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B7AF" w14:textId="0FD1CFF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393352">
        <w:rPr>
          <w:rFonts w:cs="Arial"/>
          <w:b/>
          <w:noProof/>
          <w:sz w:val="24"/>
        </w:rPr>
        <w:t>220</w:t>
      </w:r>
      <w:r w:rsidR="00393352">
        <w:rPr>
          <w:rFonts w:cs="Arial"/>
          <w:b/>
          <w:noProof/>
          <w:sz w:val="24"/>
          <w:lang w:eastAsia="zh-CN"/>
        </w:rPr>
        <w:t>0366</w:t>
      </w:r>
      <w:r w:rsidR="00B50D6F">
        <w:rPr>
          <w:rFonts w:cs="Arial"/>
          <w:b/>
          <w:noProof/>
          <w:sz w:val="24"/>
          <w:lang w:eastAsia="zh-CN"/>
        </w:rPr>
        <w:t>r0</w:t>
      </w:r>
      <w:ins w:id="0" w:author="Tencent-Lei Yixue" w:date="2022-02-19T11:14:00Z">
        <w:del w:id="1" w:author="Huawei_Nihui_D8" w:date="2022-02-21T18:58:00Z">
          <w:r w:rsidR="00B27CD1" w:rsidDel="00E16F66">
            <w:rPr>
              <w:rFonts w:cs="Arial"/>
              <w:b/>
              <w:noProof/>
              <w:sz w:val="24"/>
              <w:highlight w:val="cyan"/>
              <w:lang w:eastAsia="zh-CN"/>
            </w:rPr>
            <w:delText>8</w:delText>
          </w:r>
        </w:del>
      </w:ins>
      <w:ins w:id="2" w:author="Qualcomm User r04" w:date="2022-02-18T10:56:00Z">
        <w:del w:id="3" w:author="Huawei_Nihui_D8" w:date="2022-02-21T20:52:00Z">
          <w:r w:rsidR="00AC3890" w:rsidRPr="00514A89" w:rsidDel="00C65057">
            <w:rPr>
              <w:rFonts w:cs="Arial"/>
              <w:b/>
              <w:noProof/>
              <w:sz w:val="24"/>
              <w:highlight w:val="cyan"/>
              <w:lang w:eastAsia="zh-CN"/>
              <w:rPrChange w:id="4" w:author="Qualcomm User r04" w:date="2022-02-18T10:59:00Z">
                <w:rPr>
                  <w:rFonts w:cs="Arial"/>
                  <w:b/>
                  <w:noProof/>
                  <w:sz w:val="24"/>
                  <w:lang w:eastAsia="zh-CN"/>
                </w:rPr>
              </w:rPrChange>
            </w:rPr>
            <w:delText>4</w:delText>
          </w:r>
        </w:del>
      </w:ins>
      <w:ins w:id="5" w:author="Tencent-Lei Yixue" w:date="2022-02-18T21:17:00Z">
        <w:del w:id="6" w:author="Huawei_Nihui_D8" w:date="2022-02-21T20:52:00Z">
          <w:r w:rsidR="00F347D5" w:rsidDel="00C65057">
            <w:rPr>
              <w:rFonts w:cs="Arial"/>
              <w:b/>
              <w:noProof/>
              <w:sz w:val="24"/>
              <w:lang w:eastAsia="zh-CN"/>
            </w:rPr>
            <w:delText>3</w:delText>
          </w:r>
        </w:del>
      </w:ins>
      <w:del w:id="7" w:author="Huawei_Nihui_D8" w:date="2022-02-21T20:52:00Z">
        <w:r w:rsidR="00B50D6F" w:rsidDel="00C65057">
          <w:rPr>
            <w:rFonts w:cs="Arial"/>
            <w:b/>
            <w:noProof/>
            <w:sz w:val="24"/>
            <w:lang w:eastAsia="zh-CN"/>
          </w:rPr>
          <w:delText>1</w:delText>
        </w:r>
      </w:del>
      <w:ins w:id="8" w:author="Huawei_Nihui_D8" w:date="2022-02-21T20:52:00Z">
        <w:r w:rsidR="00C65057">
          <w:rPr>
            <w:rFonts w:cs="Arial"/>
            <w:b/>
            <w:noProof/>
            <w:sz w:val="24"/>
            <w:lang w:eastAsia="zh-CN"/>
          </w:rPr>
          <w:t>1</w:t>
        </w:r>
      </w:ins>
      <w:ins w:id="9" w:author="Tencent-Lei Yixue" w:date="2022-02-24T14:30:00Z">
        <w:r w:rsidR="00417B90">
          <w:rPr>
            <w:rFonts w:cs="Arial"/>
            <w:b/>
            <w:noProof/>
            <w:sz w:val="24"/>
            <w:lang w:eastAsia="zh-CN"/>
          </w:rPr>
          <w:t>6</w:t>
        </w:r>
      </w:ins>
      <w:ins w:id="10" w:author="Huawei_Nihui_D8" w:date="2022-02-21T20:52:00Z">
        <w:del w:id="11" w:author="Tencent-Lei Yixue" w:date="2022-02-21T21:38:00Z">
          <w:r w:rsidR="00C65057" w:rsidDel="003751B0">
            <w:rPr>
              <w:rFonts w:cs="Arial"/>
              <w:b/>
              <w:noProof/>
              <w:sz w:val="24"/>
              <w:lang w:eastAsia="zh-CN"/>
            </w:rPr>
            <w:delText>0</w:delText>
          </w:r>
        </w:del>
      </w:ins>
    </w:p>
    <w:p w14:paraId="0E4980C8" w14:textId="77777777" w:rsidR="00974A70" w:rsidRPr="00744B39" w:rsidRDefault="00BC5F1D" w:rsidP="00974A70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12" w:name="_Hlk91755148"/>
      <w:bookmarkStart w:id="1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AC3890">
        <w:rPr>
          <w:rFonts w:cs="Arial"/>
          <w:b/>
          <w:bCs/>
          <w:sz w:val="24"/>
          <w:vertAlign w:val="superscript"/>
          <w:rPrChange w:id="14" w:author="Qualcomm User r04" w:date="2022-02-18T10:56:00Z">
            <w:rPr>
              <w:rFonts w:cs="Arial"/>
              <w:b/>
              <w:bCs/>
              <w:sz w:val="24"/>
            </w:rPr>
          </w:rPrChange>
        </w:rPr>
        <w:t>th</w:t>
      </w:r>
      <w:bookmarkEnd w:id="1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B50D6F">
        <w:rPr>
          <w:rFonts w:cs="Arial"/>
          <w:b/>
          <w:noProof/>
          <w:color w:val="3333FF"/>
          <w:sz w:val="24"/>
        </w:rPr>
        <w:t xml:space="preserve">         </w:t>
      </w:r>
      <w:r w:rsidR="00744B39">
        <w:rPr>
          <w:rFonts w:cs="Arial" w:hint="eastAsia"/>
          <w:b/>
          <w:noProof/>
          <w:color w:val="3333FF"/>
          <w:sz w:val="21"/>
          <w:lang w:eastAsia="zh-CN"/>
        </w:rPr>
        <w:t>W</w:t>
      </w:r>
      <w:r w:rsidR="00B50D6F" w:rsidRPr="0071483E">
        <w:rPr>
          <w:rFonts w:cs="Arial"/>
          <w:b/>
          <w:noProof/>
          <w:color w:val="3333FF"/>
          <w:sz w:val="21"/>
        </w:rPr>
        <w:t>ith 04</w:t>
      </w:r>
      <w:r w:rsidR="00B50D6F">
        <w:rPr>
          <w:rFonts w:cs="Arial"/>
          <w:b/>
          <w:noProof/>
          <w:color w:val="3333FF"/>
          <w:sz w:val="21"/>
        </w:rPr>
        <w:t>31</w:t>
      </w:r>
      <w:r w:rsidR="00B50D6F" w:rsidRPr="0071483E">
        <w:rPr>
          <w:rFonts w:cs="Arial"/>
          <w:b/>
          <w:noProof/>
          <w:color w:val="3333FF"/>
          <w:sz w:val="21"/>
        </w:rPr>
        <w:t xml:space="preserve"> and 015</w:t>
      </w:r>
      <w:r w:rsidR="00B50D6F">
        <w:rPr>
          <w:rFonts w:cs="Arial"/>
          <w:b/>
          <w:noProof/>
          <w:color w:val="3333FF"/>
          <w:sz w:val="21"/>
        </w:rPr>
        <w:t>4</w:t>
      </w:r>
      <w:r w:rsidR="00744B39">
        <w:rPr>
          <w:rFonts w:cs="Arial"/>
          <w:b/>
          <w:noProof/>
          <w:color w:val="3333FF"/>
          <w:sz w:val="21"/>
          <w:lang w:val="en-US"/>
        </w:rPr>
        <w:t xml:space="preserve"> merged</w:t>
      </w:r>
    </w:p>
    <w:p w14:paraId="34DE21B8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48C05800" w14:textId="7777777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A492C">
        <w:rPr>
          <w:rFonts w:ascii="Arial" w:hAnsi="Arial" w:cs="Arial"/>
          <w:b/>
          <w:lang w:eastAsia="zh-CN"/>
        </w:rPr>
        <w:t>Tencent, Tencent Cloud</w:t>
      </w:r>
      <w:ins w:id="15" w:author="Tencent" w:date="2022-02-09T22:07:00Z">
        <w:r w:rsidR="00B50D6F">
          <w:rPr>
            <w:rFonts w:ascii="Arial" w:hAnsi="Arial" w:cs="Arial"/>
            <w:b/>
            <w:lang w:eastAsia="zh-CN"/>
          </w:rPr>
          <w:t>, China Mobile</w:t>
        </w:r>
      </w:ins>
      <w:ins w:id="16" w:author="Tencent-Lei Yixue" w:date="2022-02-11T15:14:00Z">
        <w:r w:rsidR="00D5567A">
          <w:rPr>
            <w:rFonts w:ascii="Arial" w:hAnsi="Arial" w:cs="Arial"/>
            <w:b/>
            <w:lang w:val="en-US" w:eastAsia="zh-CN"/>
          </w:rPr>
          <w:t>,</w:t>
        </w:r>
      </w:ins>
      <w:ins w:id="17" w:author="Tencent" w:date="2022-02-09T22:07:00Z">
        <w:del w:id="18" w:author="Tencent-Lei Yixue" w:date="2022-02-11T15:14:00Z">
          <w:r w:rsidR="00B50D6F" w:rsidDel="00D5567A">
            <w:rPr>
              <w:rFonts w:ascii="Arial" w:hAnsi="Arial" w:cs="Arial"/>
              <w:b/>
              <w:lang w:eastAsia="zh-CN"/>
            </w:rPr>
            <w:delText>?</w:delText>
          </w:r>
        </w:del>
        <w:r w:rsidR="00B50D6F">
          <w:rPr>
            <w:rFonts w:ascii="Arial" w:hAnsi="Arial" w:cs="Arial"/>
            <w:b/>
            <w:lang w:eastAsia="zh-CN"/>
          </w:rPr>
          <w:t xml:space="preserve"> </w:t>
        </w:r>
      </w:ins>
      <w:ins w:id="19" w:author="Tencent-Lei Yixue" w:date="2022-02-21T21:38:00Z">
        <w:r w:rsidR="00E87307">
          <w:rPr>
            <w:rFonts w:ascii="Arial" w:hAnsi="Arial" w:cs="Arial"/>
            <w:b/>
            <w:lang w:eastAsia="zh-CN"/>
          </w:rPr>
          <w:t>v</w:t>
        </w:r>
      </w:ins>
      <w:ins w:id="20" w:author="Tencent" w:date="2022-02-09T22:07:00Z">
        <w:del w:id="21" w:author="Tencent-Lei Yixue" w:date="2022-02-21T21:38:00Z">
          <w:r w:rsidR="00AC3890" w:rsidDel="00E87307">
            <w:rPr>
              <w:rFonts w:ascii="Arial" w:hAnsi="Arial" w:cs="Arial"/>
              <w:b/>
              <w:lang w:eastAsia="zh-CN"/>
            </w:rPr>
            <w:delText>V</w:delText>
          </w:r>
        </w:del>
        <w:r w:rsidR="00B50D6F">
          <w:rPr>
            <w:rFonts w:ascii="Arial" w:hAnsi="Arial" w:cs="Arial"/>
            <w:b/>
            <w:lang w:eastAsia="zh-CN"/>
          </w:rPr>
          <w:t>ivo</w:t>
        </w:r>
      </w:ins>
      <w:ins w:id="22" w:author="Tencent-Lei Yixue" w:date="2022-02-14T10:21:00Z">
        <w:r w:rsidR="00744B39">
          <w:rPr>
            <w:rFonts w:ascii="Arial" w:hAnsi="Arial" w:cs="Arial"/>
            <w:b/>
            <w:lang w:eastAsia="zh-CN"/>
          </w:rPr>
          <w:t>,</w:t>
        </w:r>
      </w:ins>
      <w:ins w:id="23" w:author="Tencent" w:date="2022-02-09T22:07:00Z">
        <w:del w:id="24" w:author="Tencent-Lei Yixue" w:date="2022-02-14T10:21:00Z">
          <w:r w:rsidR="00B50D6F" w:rsidDel="00744B39">
            <w:rPr>
              <w:rFonts w:ascii="Arial" w:hAnsi="Arial" w:cs="Arial"/>
              <w:b/>
              <w:lang w:eastAsia="zh-CN"/>
            </w:rPr>
            <w:delText>?</w:delText>
          </w:r>
        </w:del>
      </w:ins>
      <w:ins w:id="25" w:author="Tencent-Lei Yixue" w:date="2022-02-10T21:58:00Z">
        <w:r w:rsidR="002B32A5">
          <w:rPr>
            <w:rFonts w:ascii="Arial" w:hAnsi="Arial" w:cs="Arial"/>
            <w:b/>
            <w:lang w:eastAsia="zh-CN"/>
          </w:rPr>
          <w:t xml:space="preserve"> </w:t>
        </w:r>
        <w:r w:rsidR="002B32A5">
          <w:rPr>
            <w:rFonts w:ascii="Arial" w:hAnsi="Arial" w:cs="Arial" w:hint="eastAsia"/>
            <w:b/>
            <w:lang w:eastAsia="zh-CN"/>
          </w:rPr>
          <w:t>Huawei</w:t>
        </w:r>
      </w:ins>
      <w:ins w:id="26" w:author="Tencent-Lei Yixue" w:date="2022-02-14T10:43:00Z">
        <w:del w:id="27" w:author="Huawei_Nihui_D8" w:date="2022-02-21T18:58:00Z">
          <w:r w:rsidR="00105A7D" w:rsidDel="00E16F66">
            <w:rPr>
              <w:rFonts w:ascii="Arial" w:hAnsi="Arial" w:cs="Arial"/>
              <w:b/>
              <w:lang w:eastAsia="zh-CN"/>
            </w:rPr>
            <w:delText>?</w:delText>
          </w:r>
        </w:del>
      </w:ins>
      <w:ins w:id="28" w:author="Tencent-Lei Yixue" w:date="2022-02-14T10:42:00Z">
        <w:r w:rsidR="00105A7D">
          <w:rPr>
            <w:rFonts w:ascii="Arial" w:hAnsi="Arial" w:cs="Arial"/>
            <w:b/>
            <w:lang w:eastAsia="zh-CN"/>
          </w:rPr>
          <w:t>, HiSilicon</w:t>
        </w:r>
      </w:ins>
      <w:ins w:id="29" w:author="Tencent-Lei Yixue" w:date="2022-02-10T21:58:00Z">
        <w:del w:id="30" w:author="Huawei_Nihui_D8" w:date="2022-02-21T18:58:00Z">
          <w:r w:rsidR="002B32A5" w:rsidDel="00E16F66">
            <w:rPr>
              <w:rFonts w:ascii="Arial" w:hAnsi="Arial" w:cs="Arial" w:hint="eastAsia"/>
              <w:b/>
              <w:lang w:eastAsia="zh-CN"/>
            </w:rPr>
            <w:delText>？</w:delText>
          </w:r>
        </w:del>
      </w:ins>
    </w:p>
    <w:p w14:paraId="15FCCEC5" w14:textId="7777777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K</w:t>
      </w:r>
      <w:r w:rsidR="002F7522">
        <w:rPr>
          <w:rFonts w:ascii="Arial" w:hAnsi="Arial" w:cs="Arial"/>
          <w:b/>
          <w:lang w:eastAsia="zh-CN"/>
        </w:rPr>
        <w:t>I#X</w:t>
      </w:r>
      <w:r w:rsidR="00233542">
        <w:rPr>
          <w:rFonts w:ascii="Arial" w:hAnsi="Arial" w:cs="Arial"/>
          <w:b/>
          <w:lang w:eastAsia="zh-CN"/>
        </w:rPr>
        <w:t xml:space="preserve">: </w:t>
      </w:r>
      <w:del w:id="31" w:author="Tencent" w:date="2022-02-09T22:12:00Z">
        <w:r w:rsidR="002F7522" w:rsidDel="00B50D6F">
          <w:rPr>
            <w:rFonts w:ascii="Arial" w:hAnsi="Arial" w:cs="Arial"/>
            <w:b/>
            <w:lang w:val="en-US" w:eastAsia="zh-CN"/>
          </w:rPr>
          <w:delText>Policy e</w:delText>
        </w:r>
        <w:r w:rsidR="00393352" w:rsidDel="00B50D6F">
          <w:rPr>
            <w:rFonts w:ascii="Arial" w:hAnsi="Arial" w:cs="Arial"/>
            <w:b/>
            <w:lang w:val="en-US" w:eastAsia="zh-CN"/>
          </w:rPr>
          <w:delText>nhancement to</w:delText>
        </w:r>
        <w:r w:rsidR="00233542" w:rsidDel="00B50D6F">
          <w:rPr>
            <w:rFonts w:ascii="Arial" w:hAnsi="Arial" w:cs="Arial"/>
            <w:b/>
            <w:lang w:val="en-US" w:eastAsia="zh-CN"/>
          </w:rPr>
          <w:delText xml:space="preserve"> </w:delText>
        </w:r>
      </w:del>
      <w:ins w:id="32" w:author="Tencent" w:date="2022-02-09T22:12:00Z">
        <w:r w:rsidR="00B50D6F">
          <w:rPr>
            <w:rFonts w:ascii="Arial" w:hAnsi="Arial" w:cs="Arial"/>
            <w:b/>
            <w:lang w:val="en-US" w:eastAsia="zh-CN"/>
          </w:rPr>
          <w:t xml:space="preserve">Jitter </w:t>
        </w:r>
      </w:ins>
      <w:r w:rsidR="00393352">
        <w:rPr>
          <w:rFonts w:ascii="Arial" w:hAnsi="Arial" w:cs="Arial" w:hint="eastAsia"/>
          <w:b/>
          <w:lang w:eastAsia="zh-CN"/>
        </w:rPr>
        <w:t>minimiz</w:t>
      </w:r>
      <w:ins w:id="33" w:author="Tencent" w:date="2022-02-09T22:12:00Z">
        <w:r w:rsidR="00B50D6F">
          <w:rPr>
            <w:rFonts w:ascii="Arial" w:hAnsi="Arial" w:cs="Arial"/>
            <w:b/>
            <w:lang w:eastAsia="zh-CN"/>
          </w:rPr>
          <w:t>atio</w:t>
        </w:r>
      </w:ins>
      <w:ins w:id="34" w:author="Tencent" w:date="2022-02-09T22:13:00Z">
        <w:r w:rsidR="00B50D6F">
          <w:rPr>
            <w:rFonts w:ascii="Arial" w:hAnsi="Arial" w:cs="Arial"/>
            <w:b/>
            <w:lang w:eastAsia="zh-CN"/>
          </w:rPr>
          <w:t>n</w:t>
        </w:r>
      </w:ins>
      <w:del w:id="35" w:author="Tencent" w:date="2022-02-09T22:12:00Z">
        <w:r w:rsidR="00393352" w:rsidDel="00B50D6F">
          <w:rPr>
            <w:rFonts w:ascii="Arial" w:hAnsi="Arial" w:cs="Arial"/>
            <w:b/>
            <w:lang w:eastAsia="zh-CN"/>
          </w:rPr>
          <w:delText xml:space="preserve">e </w:delText>
        </w:r>
        <w:r w:rsidR="00393352" w:rsidDel="00B50D6F">
          <w:rPr>
            <w:rFonts w:ascii="Arial" w:hAnsi="Arial" w:cs="Arial" w:hint="eastAsia"/>
            <w:b/>
            <w:lang w:eastAsia="zh-CN"/>
          </w:rPr>
          <w:delText>jitter</w:delText>
        </w:r>
      </w:del>
    </w:p>
    <w:p w14:paraId="1E951C15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5963142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4077">
        <w:rPr>
          <w:rFonts w:ascii="Arial" w:hAnsi="Arial" w:cs="Arial"/>
          <w:b/>
        </w:rPr>
        <w:t>9.19</w:t>
      </w:r>
    </w:p>
    <w:p w14:paraId="4909747C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6" w:name="_Hlk91784932"/>
      <w:r w:rsidR="00CA0C1D" w:rsidRPr="00CA0C1D">
        <w:rPr>
          <w:rFonts w:ascii="Arial" w:hAnsi="Arial" w:cs="Arial"/>
          <w:b/>
        </w:rPr>
        <w:t>FS_</w:t>
      </w:r>
      <w:bookmarkEnd w:id="36"/>
      <w:r w:rsidR="002A492C">
        <w:rPr>
          <w:rFonts w:ascii="Arial" w:hAnsi="Arial" w:cs="Arial"/>
          <w:b/>
          <w:lang w:eastAsia="zh-CN"/>
        </w:rPr>
        <w:t>XRM</w:t>
      </w:r>
      <w:r w:rsidR="002A492C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AC6A21A" w14:textId="77777777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2F7522">
        <w:rPr>
          <w:rFonts w:ascii="Arial" w:hAnsi="Arial" w:cs="Arial"/>
          <w:i/>
          <w:lang w:eastAsia="zh-CN"/>
        </w:rPr>
        <w:t>Key Issue#&lt;X&gt;: Policy enhancement to minimize jitter</w:t>
      </w:r>
      <w:r w:rsidR="00BC520E">
        <w:rPr>
          <w:rFonts w:ascii="Arial" w:hAnsi="Arial" w:cs="Arial" w:hint="eastAsia"/>
          <w:i/>
          <w:lang w:eastAsia="zh-CN"/>
        </w:rPr>
        <w:t xml:space="preserve"> for the WT#</w:t>
      </w:r>
      <w:r w:rsidR="002A492C">
        <w:rPr>
          <w:rFonts w:ascii="Arial" w:hAnsi="Arial" w:cs="Arial"/>
          <w:i/>
          <w:lang w:eastAsia="zh-CN"/>
        </w:rPr>
        <w:t>3.</w:t>
      </w:r>
      <w:r w:rsidR="009F122C">
        <w:rPr>
          <w:rFonts w:ascii="Arial" w:hAnsi="Arial" w:cs="Arial"/>
          <w:i/>
          <w:lang w:eastAsia="zh-CN"/>
        </w:rPr>
        <w:t>5</w:t>
      </w:r>
      <w:r w:rsidR="00BC520E">
        <w:rPr>
          <w:rFonts w:ascii="Arial" w:hAnsi="Arial" w:cs="Arial" w:hint="eastAsia"/>
          <w:i/>
          <w:lang w:eastAsia="zh-CN"/>
        </w:rPr>
        <w:t xml:space="preserve"> of SID FS_</w:t>
      </w:r>
      <w:r w:rsidR="002A492C">
        <w:rPr>
          <w:rFonts w:ascii="Arial" w:hAnsi="Arial" w:cs="Arial"/>
          <w:i/>
          <w:lang w:eastAsia="zh-CN"/>
        </w:rPr>
        <w:t>XRM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14:paraId="014565E3" w14:textId="77777777" w:rsidR="0073440A" w:rsidRDefault="0073440A" w:rsidP="00AF1028">
      <w:pPr>
        <w:pStyle w:val="1"/>
        <w:numPr>
          <w:ilvl w:val="0"/>
          <w:numId w:val="49"/>
        </w:numPr>
      </w:pPr>
      <w:r>
        <w:t>Discussion</w:t>
      </w:r>
    </w:p>
    <w:p w14:paraId="5E626FE8" w14:textId="77777777" w:rsidR="00FC14BD" w:rsidRPr="0071483E" w:rsidRDefault="00FC14BD" w:rsidP="0071483E">
      <w:pPr>
        <w:numPr>
          <w:ilvl w:val="1"/>
          <w:numId w:val="49"/>
        </w:numPr>
        <w:jc w:val="both"/>
        <w:rPr>
          <w:ins w:id="37" w:author="Tencent" w:date="2022-02-09T22:28:00Z"/>
          <w:b/>
          <w:lang w:eastAsia="zh-CN"/>
        </w:rPr>
      </w:pPr>
      <w:ins w:id="38" w:author="Tencent" w:date="2022-02-09T22:28:00Z">
        <w:r w:rsidRPr="0071483E">
          <w:rPr>
            <w:rFonts w:hint="eastAsia"/>
            <w:b/>
            <w:lang w:eastAsia="zh-CN"/>
          </w:rPr>
          <w:t>S</w:t>
        </w:r>
        <w:r w:rsidRPr="0071483E">
          <w:rPr>
            <w:b/>
            <w:lang w:eastAsia="zh-CN"/>
          </w:rPr>
          <w:t xml:space="preserve">A2 and RAN SID </w:t>
        </w:r>
      </w:ins>
      <w:ins w:id="39" w:author="Tencent" w:date="2022-02-09T22:29:00Z">
        <w:r>
          <w:rPr>
            <w:rFonts w:hint="eastAsia"/>
            <w:b/>
            <w:lang w:eastAsia="zh-CN"/>
          </w:rPr>
          <w:t>Objectives</w:t>
        </w:r>
      </w:ins>
    </w:p>
    <w:p w14:paraId="016C0B33" w14:textId="77777777" w:rsidR="00AF1028" w:rsidRPr="00B773A7" w:rsidRDefault="00B773A7" w:rsidP="0071483E">
      <w:pPr>
        <w:ind w:firstLineChars="100" w:firstLine="200"/>
        <w:jc w:val="both"/>
        <w:rPr>
          <w:lang w:val="en-US" w:eastAsia="zh-CN"/>
        </w:rPr>
      </w:pPr>
      <w:r>
        <w:rPr>
          <w:lang w:eastAsia="zh-CN"/>
        </w:rPr>
        <w:t xml:space="preserve">In </w:t>
      </w:r>
      <w:r w:rsidR="00AF1028">
        <w:rPr>
          <w:lang w:eastAsia="zh-CN"/>
        </w:rPr>
        <w:t xml:space="preserve">SID of FS_XRM </w:t>
      </w:r>
      <w:r>
        <w:rPr>
          <w:lang w:eastAsia="zh-CN"/>
        </w:rPr>
        <w:t xml:space="preserve">which was </w:t>
      </w:r>
      <w:r w:rsidR="00AF1028">
        <w:rPr>
          <w:lang w:eastAsia="zh-CN"/>
        </w:rPr>
        <w:t>agreed in SA#94</w:t>
      </w:r>
      <w:r>
        <w:rPr>
          <w:lang w:eastAsia="zh-CN"/>
        </w:rPr>
        <w:t>, the following objectives are included.</w:t>
      </w:r>
    </w:p>
    <w:p w14:paraId="28F66265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</w:rPr>
      </w:pPr>
      <w:r w:rsidRPr="00245EE6">
        <w:rPr>
          <w:rFonts w:eastAsia="宋体"/>
          <w:lang w:eastAsia="zh-CN"/>
        </w:rPr>
        <w:t xml:space="preserve">WT#1: </w:t>
      </w:r>
      <w:r w:rsidRPr="00245EE6">
        <w:rPr>
          <w:rFonts w:eastAsia="宋体" w:hint="eastAsia"/>
          <w:lang w:eastAsia="zh-CN"/>
        </w:rPr>
        <w:t>Enhancements for supporting multi-modality service:</w:t>
      </w:r>
    </w:p>
    <w:p w14:paraId="0F297F62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00" w:firstLine="2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245EE6">
        <w:rPr>
          <w:rFonts w:eastAsia="宋体" w:hint="eastAsia"/>
          <w:lang w:eastAsia="zh-CN"/>
        </w:rPr>
        <w:t xml:space="preserve">need for </w:t>
      </w:r>
      <w:r w:rsidRPr="00245EE6">
        <w:rPr>
          <w:rFonts w:eastAsia="宋体"/>
          <w:lang w:eastAsia="zh-CN"/>
        </w:rPr>
        <w:t xml:space="preserve">policy control </w:t>
      </w:r>
      <w:r w:rsidRPr="00245EE6">
        <w:rPr>
          <w:rFonts w:eastAsia="宋体" w:hint="eastAsia"/>
          <w:lang w:eastAsia="zh-CN"/>
        </w:rPr>
        <w:t xml:space="preserve">enhancements </w:t>
      </w:r>
      <w:r w:rsidRPr="00245EE6">
        <w:rPr>
          <w:rFonts w:eastAsia="宋体"/>
          <w:lang w:eastAsia="zh-CN"/>
        </w:rPr>
        <w:t>(e.g. QoS policy coordination).</w:t>
      </w:r>
    </w:p>
    <w:p w14:paraId="4608848B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>: Enhancements of network exposure to support interaction between 5GS and application</w:t>
      </w:r>
      <w:r w:rsidRPr="00245EE6">
        <w:rPr>
          <w:rFonts w:eastAsia="宋体" w:hint="eastAsia"/>
          <w:lang w:eastAsia="zh-CN"/>
        </w:rPr>
        <w:t>：</w:t>
      </w:r>
    </w:p>
    <w:p w14:paraId="4FD19197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>.1</w:t>
      </w:r>
      <w:r w:rsidRPr="00245EE6">
        <w:rPr>
          <w:rFonts w:eastAsia="宋体" w:hint="eastAsia"/>
          <w:lang w:eastAsia="zh-CN"/>
        </w:rPr>
        <w:t xml:space="preserve">: </w:t>
      </w:r>
      <w:r w:rsidRPr="00245EE6">
        <w:rPr>
          <w:rFonts w:eastAsia="宋体"/>
          <w:lang w:eastAsia="zh-CN"/>
        </w:rPr>
        <w:t xml:space="preserve">Study whether and how </w:t>
      </w:r>
      <w:r w:rsidRPr="00245EE6">
        <w:rPr>
          <w:rFonts w:eastAsia="宋体" w:hint="eastAsia"/>
          <w:lang w:eastAsia="zh-CN"/>
        </w:rPr>
        <w:t xml:space="preserve">interaction between </w:t>
      </w:r>
      <w:r w:rsidRPr="00245EE6">
        <w:rPr>
          <w:rFonts w:eastAsia="宋体"/>
          <w:lang w:eastAsia="zh-CN"/>
        </w:rPr>
        <w:t xml:space="preserve">AF </w:t>
      </w:r>
      <w:r w:rsidRPr="00245EE6">
        <w:rPr>
          <w:rFonts w:eastAsia="宋体" w:hint="eastAsia"/>
          <w:lang w:eastAsia="zh-CN"/>
        </w:rPr>
        <w:t xml:space="preserve">and 5GS </w:t>
      </w:r>
      <w:r w:rsidRPr="00245EE6">
        <w:rPr>
          <w:rFonts w:eastAsia="宋体"/>
          <w:lang w:eastAsia="zh-CN"/>
        </w:rPr>
        <w:t>is needed for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application synchronization</w:t>
      </w:r>
      <w:r w:rsidRPr="00245EE6">
        <w:rPr>
          <w:rFonts w:eastAsia="宋体" w:hint="eastAsia"/>
          <w:lang w:eastAsia="zh-CN"/>
        </w:rPr>
        <w:t xml:space="preserve"> and</w:t>
      </w:r>
      <w:r w:rsidRPr="00245EE6">
        <w:rPr>
          <w:rFonts w:eastAsia="宋体"/>
          <w:lang w:eastAsia="zh-CN"/>
        </w:rPr>
        <w:t xml:space="preserve"> QoS policy coordination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among multiple U</w:t>
      </w:r>
      <w:r w:rsidR="00AC3890" w:rsidRPr="00245EE6">
        <w:rPr>
          <w:rFonts w:eastAsia="宋体"/>
          <w:lang w:eastAsia="zh-CN"/>
        </w:rPr>
        <w:t>e</w:t>
      </w:r>
      <w:r w:rsidRPr="00245EE6">
        <w:rPr>
          <w:rFonts w:eastAsia="宋体"/>
          <w:lang w:eastAsia="zh-CN"/>
        </w:rPr>
        <w:t>s</w:t>
      </w:r>
      <w:r w:rsidRPr="00245EE6">
        <w:rPr>
          <w:rFonts w:eastAsia="宋体" w:hint="eastAsia"/>
          <w:lang w:eastAsia="zh-CN"/>
        </w:rPr>
        <w:t xml:space="preserve"> or between</w:t>
      </w:r>
      <w:r w:rsidRPr="00245EE6">
        <w:rPr>
          <w:rFonts w:eastAsia="宋体"/>
          <w:lang w:eastAsia="zh-CN"/>
        </w:rPr>
        <w:t xml:space="preserve"> multiple</w:t>
      </w:r>
      <w:r w:rsidRPr="00245EE6" w:rsidDel="00F56593">
        <w:rPr>
          <w:rFonts w:eastAsia="宋体"/>
          <w:lang w:eastAsia="zh-CN"/>
        </w:rPr>
        <w:t xml:space="preserve"> </w:t>
      </w:r>
      <w:r w:rsidRPr="00245EE6">
        <w:rPr>
          <w:rFonts w:eastAsia="宋体" w:hint="eastAsia"/>
          <w:lang w:eastAsia="zh-CN"/>
        </w:rPr>
        <w:t xml:space="preserve">QoS </w:t>
      </w:r>
      <w:r w:rsidRPr="00245EE6">
        <w:rPr>
          <w:rFonts w:eastAsia="宋体"/>
          <w:lang w:eastAsia="zh-CN"/>
        </w:rPr>
        <w:t>flows</w:t>
      </w:r>
      <w:r w:rsidRPr="00245EE6">
        <w:rPr>
          <w:rFonts w:eastAsia="宋体"/>
        </w:rPr>
        <w:t xml:space="preserve"> </w:t>
      </w:r>
      <w:r w:rsidRPr="00245EE6">
        <w:rPr>
          <w:rFonts w:eastAsia="宋体"/>
          <w:lang w:eastAsia="zh-CN"/>
        </w:rPr>
        <w:t>per UE</w:t>
      </w:r>
      <w:r w:rsidRPr="00245EE6">
        <w:rPr>
          <w:rFonts w:eastAsia="宋体" w:hint="eastAsia"/>
          <w:lang w:eastAsia="zh-CN"/>
        </w:rPr>
        <w:t>.</w:t>
      </w:r>
    </w:p>
    <w:p w14:paraId="35CB1BC8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</w:rPr>
      </w:pPr>
      <w:r w:rsidRPr="00245EE6">
        <w:rPr>
          <w:rFonts w:eastAsia="宋体"/>
          <w:lang w:eastAsia="zh-CN"/>
        </w:rPr>
        <w:t>WT#2.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S</w:t>
      </w:r>
      <w:r w:rsidRPr="00245EE6">
        <w:rPr>
          <w:rFonts w:eastAsia="宋体"/>
        </w:rPr>
        <w:t>tudy</w:t>
      </w:r>
      <w:r w:rsidRPr="00245EE6">
        <w:rPr>
          <w:rFonts w:eastAsia="宋体" w:hint="eastAsia"/>
          <w:lang w:eastAsia="zh-CN"/>
        </w:rPr>
        <w:t xml:space="preserve"> e</w:t>
      </w:r>
      <w:r w:rsidRPr="00245EE6">
        <w:rPr>
          <w:rFonts w:eastAsia="宋体"/>
        </w:rPr>
        <w:t>xpos</w:t>
      </w:r>
      <w:r w:rsidRPr="00245EE6">
        <w:rPr>
          <w:rFonts w:eastAsia="宋体" w:hint="eastAsia"/>
          <w:lang w:eastAsia="zh-CN"/>
        </w:rPr>
        <w:t>ure of</w:t>
      </w:r>
      <w:r w:rsidRPr="00245EE6">
        <w:rPr>
          <w:rFonts w:eastAsia="宋体"/>
        </w:rPr>
        <w:t xml:space="preserve"> 5GS QoS information</w:t>
      </w:r>
      <w:r w:rsidRPr="00245EE6">
        <w:rPr>
          <w:rFonts w:eastAsia="宋体" w:hint="eastAsia"/>
          <w:lang w:eastAsia="zh-CN"/>
        </w:rPr>
        <w:t xml:space="preserve"> (</w:t>
      </w:r>
      <w:r w:rsidRPr="00245EE6">
        <w:rPr>
          <w:rFonts w:eastAsia="宋体"/>
        </w:rPr>
        <w:t>e.g., QoS capabilities</w:t>
      </w:r>
      <w:r w:rsidRPr="00245EE6">
        <w:rPr>
          <w:rFonts w:eastAsia="宋体" w:hint="eastAsia"/>
          <w:lang w:eastAsia="zh-CN"/>
        </w:rPr>
        <w:t>)</w:t>
      </w:r>
      <w:r w:rsidRPr="00245EE6">
        <w:rPr>
          <w:rFonts w:eastAsia="宋体"/>
        </w:rPr>
        <w:t xml:space="preserve"> and</w:t>
      </w:r>
      <w:r w:rsidRPr="00245EE6">
        <w:rPr>
          <w:rFonts w:eastAsia="宋体" w:hint="eastAsia"/>
          <w:lang w:eastAsia="zh-CN"/>
        </w:rPr>
        <w:t xml:space="preserve"> network conditions</w:t>
      </w:r>
      <w:r w:rsidRPr="00245EE6">
        <w:rPr>
          <w:rFonts w:eastAsia="宋体"/>
        </w:rPr>
        <w:t xml:space="preserve"> to the Application to enable quick </w:t>
      </w:r>
      <w:r w:rsidRPr="00245EE6">
        <w:rPr>
          <w:rFonts w:eastAsia="宋体"/>
          <w:lang w:eastAsia="zh-CN"/>
        </w:rPr>
        <w:t xml:space="preserve">codec/rate </w:t>
      </w:r>
      <w:r w:rsidRPr="00245EE6">
        <w:rPr>
          <w:rFonts w:eastAsia="宋体"/>
        </w:rPr>
        <w:t>adaptation help to provide desired QoE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(e.g. such as assist in</w:t>
      </w:r>
      <w:r w:rsidRPr="00245EE6">
        <w:rPr>
          <w:rFonts w:eastAsia="宋体"/>
        </w:rPr>
        <w:t xml:space="preserve"> </w:t>
      </w:r>
      <w:r w:rsidRPr="00245EE6">
        <w:rPr>
          <w:rFonts w:eastAsia="宋体"/>
          <w:lang w:eastAsia="zh-CN"/>
        </w:rPr>
        <w:t>alleviating</w:t>
      </w:r>
      <w:r w:rsidRPr="00245EE6">
        <w:rPr>
          <w:rFonts w:eastAsia="宋体"/>
        </w:rPr>
        <w:t xml:space="preserve"> 5GS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congestion</w:t>
      </w:r>
      <w:r w:rsidRPr="00245EE6">
        <w:rPr>
          <w:rFonts w:eastAsia="宋体" w:hint="eastAsia"/>
          <w:lang w:eastAsia="zh-CN"/>
        </w:rPr>
        <w:t>)</w:t>
      </w:r>
      <w:r w:rsidRPr="00245EE6">
        <w:rPr>
          <w:rFonts w:eastAsia="宋体"/>
        </w:rPr>
        <w:t xml:space="preserve">. </w:t>
      </w:r>
    </w:p>
    <w:p w14:paraId="4BF59DE6" w14:textId="77777777" w:rsidR="002F7522" w:rsidRPr="00245EE6" w:rsidRDefault="002F7522" w:rsidP="00AF1028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NOTE1: Parameters for exposure may coordinate with RAN and SA4.</w:t>
      </w:r>
    </w:p>
    <w:p w14:paraId="28B75D05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Study </w:t>
      </w:r>
      <w:r w:rsidRPr="00245EE6">
        <w:rPr>
          <w:rFonts w:eastAsia="宋体"/>
          <w:lang w:eastAsia="zh-CN"/>
        </w:rPr>
        <w:t>whether and how the following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QoS and policy </w:t>
      </w:r>
      <w:r w:rsidRPr="00245EE6">
        <w:rPr>
          <w:rFonts w:eastAsia="宋体" w:hint="eastAsia"/>
          <w:lang w:eastAsia="zh-CN"/>
        </w:rPr>
        <w:t>e</w:t>
      </w:r>
      <w:r w:rsidRPr="00245EE6">
        <w:rPr>
          <w:rFonts w:eastAsia="宋体"/>
          <w:lang w:eastAsia="zh-CN"/>
        </w:rPr>
        <w:t xml:space="preserve">nhancements for XR service and media service transmission are </w:t>
      </w:r>
      <w:r w:rsidRPr="00245EE6">
        <w:rPr>
          <w:rFonts w:eastAsia="宋体" w:hint="eastAsia"/>
          <w:lang w:eastAsia="zh-CN"/>
        </w:rPr>
        <w:t>performed</w:t>
      </w:r>
      <w:r w:rsidRPr="00245EE6">
        <w:rPr>
          <w:rFonts w:eastAsia="宋体"/>
          <w:lang w:eastAsia="zh-CN"/>
        </w:rPr>
        <w:t>:</w:t>
      </w:r>
    </w:p>
    <w:p w14:paraId="1D7841D7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>.</w:t>
      </w:r>
      <w:r w:rsidRPr="00245EE6">
        <w:rPr>
          <w:rFonts w:eastAsia="宋体" w:hint="eastAsia"/>
          <w:lang w:eastAsia="zh-CN"/>
        </w:rPr>
        <w:t>1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Study the traffic characteristics of media service enabling improved network resources usage and QoE.</w:t>
      </w:r>
    </w:p>
    <w:p w14:paraId="29829159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 xml:space="preserve">.2:  </w:t>
      </w:r>
      <w:r w:rsidRPr="00245EE6">
        <w:rPr>
          <w:rFonts w:eastAsia="宋体"/>
        </w:rPr>
        <w:t xml:space="preserve">Enhance QoS framework </w:t>
      </w:r>
      <w:r w:rsidRPr="00245EE6">
        <w:rPr>
          <w:rFonts w:eastAsia="宋体"/>
          <w:lang w:eastAsia="zh-CN"/>
        </w:rPr>
        <w:t xml:space="preserve">to support </w:t>
      </w:r>
      <w:r w:rsidRPr="00245EE6">
        <w:rPr>
          <w:rFonts w:eastAsia="宋体"/>
        </w:rPr>
        <w:t>media units granularity  (e.g., video</w:t>
      </w:r>
      <w:r w:rsidRPr="00245EE6">
        <w:rPr>
          <w:rFonts w:eastAsia="宋体"/>
          <w:lang w:eastAsia="zh-CN"/>
        </w:rPr>
        <w:t>/audio</w:t>
      </w:r>
      <w:r w:rsidRPr="00245EE6">
        <w:rPr>
          <w:rFonts w:eastAsia="宋体"/>
        </w:rPr>
        <w:t xml:space="preserve"> frame</w:t>
      </w:r>
      <w:r w:rsidRPr="00245EE6">
        <w:rPr>
          <w:rFonts w:eastAsia="宋体" w:hint="eastAsia"/>
          <w:lang w:eastAsia="zh-CN"/>
        </w:rPr>
        <w:t>/</w:t>
      </w:r>
      <w:r w:rsidRPr="00245EE6">
        <w:rPr>
          <w:rFonts w:eastAsia="宋体"/>
          <w:lang w:eastAsia="zh-CN"/>
        </w:rPr>
        <w:t>tile</w:t>
      </w:r>
      <w:r w:rsidRPr="00245EE6">
        <w:rPr>
          <w:rFonts w:eastAsia="宋体"/>
        </w:rPr>
        <w:t>, Application Data Unit, control information),</w:t>
      </w:r>
      <w:bookmarkStart w:id="40" w:name="_Hlk80714263"/>
      <w:r w:rsidRPr="00245EE6">
        <w:rPr>
          <w:color w:val="auto"/>
          <w:lang w:eastAsia="zh-CN"/>
        </w:rPr>
        <w:t xml:space="preserve"> </w:t>
      </w:r>
      <w:r w:rsidRPr="00245EE6">
        <w:rPr>
          <w:rFonts w:eastAsia="宋体"/>
          <w:lang w:eastAsia="zh-CN"/>
        </w:rPr>
        <w:t>where media units consist of PDUs that have the same QoS requirements.</w:t>
      </w:r>
      <w:bookmarkEnd w:id="40"/>
    </w:p>
    <w:p w14:paraId="110EDEAC" w14:textId="77777777" w:rsidR="002F7522" w:rsidRDefault="002F7522" w:rsidP="002F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</w:rPr>
        <w:t>WT#3.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</w:rPr>
        <w:t>: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Support differentiated</w:t>
      </w:r>
      <w:r w:rsidRPr="00245EE6">
        <w:rPr>
          <w:rFonts w:eastAsia="宋体"/>
          <w:lang w:eastAsia="zh-CN"/>
        </w:rPr>
        <w:t xml:space="preserve"> </w:t>
      </w:r>
      <w:r w:rsidRPr="00245EE6">
        <w:rPr>
          <w:rFonts w:eastAsia="宋体"/>
        </w:rPr>
        <w:t>QoS handling considering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different</w:t>
      </w:r>
      <w:r w:rsidRPr="00245EE6">
        <w:rPr>
          <w:rFonts w:eastAsia="宋体"/>
        </w:rPr>
        <w:t xml:space="preserve"> importance of media units.</w:t>
      </w:r>
      <w:r w:rsidRPr="00245EE6">
        <w:rPr>
          <w:rFonts w:eastAsia="宋体"/>
          <w:lang w:eastAsia="zh-CN"/>
        </w:rPr>
        <w:t xml:space="preserve"> </w:t>
      </w:r>
      <w:r w:rsidR="00AC3890" w:rsidRPr="00245EE6">
        <w:rPr>
          <w:rFonts w:eastAsia="宋体"/>
          <w:lang w:eastAsia="zh-CN"/>
        </w:rPr>
        <w:t>E</w:t>
      </w:r>
      <w:r w:rsidRPr="00245EE6">
        <w:rPr>
          <w:rFonts w:eastAsia="宋体"/>
          <w:lang w:eastAsia="zh-CN"/>
        </w:rPr>
        <w:t>.g., eligible drop packets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belong to less important media units to reduce the resource wasting.</w:t>
      </w:r>
    </w:p>
    <w:p w14:paraId="02813013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 xml:space="preserve">NOTE2: </w:t>
      </w:r>
      <w:r w:rsidRPr="00245EE6">
        <w:rPr>
          <w:rFonts w:eastAsia="宋体" w:hint="eastAsia"/>
          <w:lang w:eastAsia="zh-CN"/>
        </w:rPr>
        <w:t>Coordination with RAN WGs may be needed</w:t>
      </w:r>
      <w:r w:rsidRPr="00245EE6">
        <w:rPr>
          <w:rFonts w:eastAsia="宋体"/>
          <w:lang w:eastAsia="zh-CN"/>
        </w:rPr>
        <w:t xml:space="preserve"> for the above bullets.</w:t>
      </w:r>
    </w:p>
    <w:p w14:paraId="311DF63C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</w:rPr>
      </w:pPr>
      <w:r w:rsidRPr="00245EE6">
        <w:rPr>
          <w:rFonts w:eastAsia="宋体"/>
        </w:rPr>
        <w:t>WT#3.</w:t>
      </w:r>
      <w:r w:rsidRPr="00245EE6">
        <w:rPr>
          <w:rFonts w:eastAsia="宋体" w:hint="eastAsia"/>
          <w:lang w:eastAsia="zh-CN"/>
        </w:rPr>
        <w:t>4</w:t>
      </w:r>
      <w:r w:rsidRPr="00245EE6">
        <w:rPr>
          <w:rFonts w:eastAsia="宋体"/>
        </w:rPr>
        <w:t>:</w:t>
      </w:r>
      <w:r w:rsidRPr="00245EE6">
        <w:rPr>
          <w:rFonts w:eastAsia="宋体"/>
          <w:lang w:eastAsia="zh-CN"/>
        </w:rPr>
        <w:t xml:space="preserve"> Whether and how to </w:t>
      </w:r>
      <w:r w:rsidRPr="00245EE6">
        <w:rPr>
          <w:rFonts w:eastAsia="宋体"/>
        </w:rPr>
        <w:t>support uplink-downlink transmission coordination to meet RTT (Round-Trip Time) latency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requirements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between UE and N6 termination point at the UPF</w:t>
      </w:r>
      <w:r w:rsidRPr="00245EE6">
        <w:rPr>
          <w:rFonts w:eastAsia="宋体"/>
        </w:rPr>
        <w:t>.</w:t>
      </w:r>
    </w:p>
    <w:p w14:paraId="657C3184" w14:textId="77777777" w:rsidR="002F7522" w:rsidRPr="009213E9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9213E9">
        <w:rPr>
          <w:rFonts w:eastAsia="宋体"/>
          <w:lang w:eastAsia="zh-CN"/>
        </w:rPr>
        <w:t>WT#3.</w:t>
      </w:r>
      <w:r w:rsidRPr="009213E9">
        <w:rPr>
          <w:rFonts w:eastAsia="宋体" w:hint="eastAsia"/>
          <w:lang w:eastAsia="zh-CN"/>
        </w:rPr>
        <w:t>5</w:t>
      </w:r>
      <w:r w:rsidRPr="009213E9">
        <w:rPr>
          <w:rFonts w:eastAsia="宋体"/>
          <w:lang w:eastAsia="zh-CN"/>
        </w:rPr>
        <w:t>: Potential policy enhancements to minimize the jitter,</w:t>
      </w:r>
      <w:r w:rsidRPr="009213E9">
        <w:t xml:space="preserve"> </w:t>
      </w:r>
      <w:r w:rsidRPr="009213E9">
        <w:rPr>
          <w:rFonts w:eastAsia="宋体"/>
          <w:lang w:eastAsia="zh-CN"/>
        </w:rPr>
        <w:t xml:space="preserve">focusing on </w:t>
      </w:r>
      <w:r w:rsidRPr="009213E9">
        <w:rPr>
          <w:rFonts w:eastAsia="宋体" w:hint="eastAsia"/>
          <w:lang w:eastAsia="zh-CN"/>
        </w:rPr>
        <w:t>i.e</w:t>
      </w:r>
      <w:r w:rsidRPr="009213E9">
        <w:rPr>
          <w:rFonts w:eastAsia="宋体"/>
          <w:lang w:eastAsia="zh-CN"/>
        </w:rPr>
        <w:t>. requirement provisioning from AF, extension of PCC rule.</w:t>
      </w:r>
    </w:p>
    <w:p w14:paraId="68847E00" w14:textId="77777777" w:rsidR="002F7522" w:rsidRPr="00AF1028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  <w:lang w:eastAsia="zh-CN"/>
        </w:rPr>
      </w:pPr>
      <w:r>
        <w:rPr>
          <w:lang w:eastAsia="zh-CN"/>
        </w:rPr>
        <w:t>WT#4: Study potential enhancements of power management considering traffic pattern of media services:</w:t>
      </w:r>
    </w:p>
    <w:p w14:paraId="3DE2B92A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00" w:firstLine="2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 xml:space="preserve">WT 4.1: </w:t>
      </w:r>
      <w:r w:rsidRPr="00245EE6">
        <w:rPr>
          <w:rFonts w:eastAsia="宋体" w:hint="eastAsia"/>
          <w:lang w:eastAsia="zh-CN"/>
        </w:rPr>
        <w:t>Void</w:t>
      </w:r>
      <w:r w:rsidRPr="00245EE6">
        <w:rPr>
          <w:rFonts w:eastAsia="宋体"/>
        </w:rPr>
        <w:t>.</w:t>
      </w:r>
    </w:p>
    <w:p w14:paraId="3DE66111" w14:textId="77777777" w:rsidR="002F7522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00" w:firstLine="200"/>
        <w:rPr>
          <w:rFonts w:eastAsia="宋体"/>
        </w:rPr>
      </w:pPr>
      <w:r w:rsidRPr="00245EE6">
        <w:rPr>
          <w:rFonts w:eastAsia="宋体"/>
          <w:lang w:eastAsia="zh-CN"/>
        </w:rPr>
        <w:t>WT 4.2: Power saving enhancement e.g. support trade-off of throughput/latency/reliability considering device battery life, whether and how to enhance</w:t>
      </w:r>
      <w:r w:rsidRPr="00245EE6">
        <w:rPr>
          <w:rFonts w:eastAsia="宋体"/>
        </w:rPr>
        <w:t xml:space="preserve"> CDRX, considering XR/media traffic pattern.</w:t>
      </w:r>
    </w:p>
    <w:p w14:paraId="4A2696BA" w14:textId="77777777" w:rsidR="002F7522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</w:rPr>
      </w:pPr>
      <w:r w:rsidRPr="00245EE6">
        <w:rPr>
          <w:rFonts w:eastAsia="宋体"/>
        </w:rPr>
        <w:t xml:space="preserve">WT#5: </w:t>
      </w:r>
      <w:r w:rsidRPr="00245EE6">
        <w:rPr>
          <w:rFonts w:eastAsia="宋体" w:hint="eastAsia"/>
          <w:lang w:eastAsia="zh-CN"/>
        </w:rPr>
        <w:t>Void</w:t>
      </w:r>
      <w:r w:rsidRPr="00245EE6">
        <w:rPr>
          <w:rFonts w:eastAsia="宋体"/>
          <w:lang w:eastAsia="zh-CN"/>
        </w:rPr>
        <w:t>.</w:t>
      </w:r>
    </w:p>
    <w:p w14:paraId="45713756" w14:textId="77777777" w:rsidR="002F7522" w:rsidRPr="00AF1028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</w:rPr>
      </w:pPr>
      <w:r w:rsidRPr="00245EE6">
        <w:rPr>
          <w:rFonts w:eastAsia="宋体"/>
          <w:lang w:eastAsia="zh-CN"/>
        </w:rPr>
        <w:t>NOTE3</w:t>
      </w:r>
      <w:r w:rsidRPr="00245EE6">
        <w:rPr>
          <w:rFonts w:eastAsia="宋体" w:hint="eastAsia"/>
          <w:lang w:eastAsia="zh-CN"/>
        </w:rPr>
        <w:t>:</w:t>
      </w:r>
      <w:r w:rsidRPr="00245EE6">
        <w:rPr>
          <w:rFonts w:eastAsia="宋体"/>
          <w:lang w:eastAsia="zh-CN"/>
        </w:rPr>
        <w:t xml:space="preserve"> Whether to define a network slice type supporting media services can be determined during normative phase.</w:t>
      </w:r>
    </w:p>
    <w:p w14:paraId="2364A8F3" w14:textId="77777777" w:rsidR="00B50D6F" w:rsidRPr="0018085D" w:rsidRDefault="00B50D6F" w:rsidP="00B50D6F">
      <w:pPr>
        <w:rPr>
          <w:ins w:id="41" w:author="Tencent" w:date="2022-02-09T22:12:00Z"/>
        </w:rPr>
      </w:pPr>
      <w:bookmarkStart w:id="42" w:name="_Hlk93859978"/>
      <w:ins w:id="43" w:author="Tencent" w:date="2022-02-09T22:12:00Z">
        <w:r w:rsidRPr="009B1897">
          <w:lastRenderedPageBreak/>
          <w:t xml:space="preserve">The </w:t>
        </w:r>
        <w:r>
          <w:t xml:space="preserve">RAN SID is more </w:t>
        </w:r>
        <w:r w:rsidRPr="009B1897">
          <w:t xml:space="preserve">relevant </w:t>
        </w:r>
        <w:r>
          <w:t>to WT#3 and WT</w:t>
        </w:r>
      </w:ins>
      <w:ins w:id="44" w:author="Tencent-Lei Yixue" w:date="2022-02-11T15:17:00Z">
        <w:r w:rsidR="00D5567A">
          <w:t>#</w:t>
        </w:r>
      </w:ins>
      <w:ins w:id="45" w:author="Tencent" w:date="2022-02-09T22:12:00Z">
        <w:r>
          <w:t xml:space="preserve">4 of SA2 SID </w:t>
        </w:r>
        <w:r w:rsidRPr="0018085D">
          <w:t xml:space="preserve">and the RAN XR SID </w:t>
        </w:r>
        <w:r>
          <w:t>includes the following objectives: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50D6F" w:rsidRPr="00245EE6" w14:paraId="38D53341" w14:textId="77777777" w:rsidTr="00537A5A">
        <w:trPr>
          <w:ins w:id="46" w:author="Tencent" w:date="2022-02-09T22:12:00Z"/>
        </w:trPr>
        <w:tc>
          <w:tcPr>
            <w:tcW w:w="9854" w:type="dxa"/>
            <w:shd w:val="clear" w:color="auto" w:fill="auto"/>
          </w:tcPr>
          <w:bookmarkEnd w:id="42"/>
          <w:p w14:paraId="67B2296C" w14:textId="77777777" w:rsidR="00B50D6F" w:rsidRPr="00245EE6" w:rsidRDefault="00B50D6F" w:rsidP="00537A5A">
            <w:pPr>
              <w:rPr>
                <w:ins w:id="47" w:author="Tencent" w:date="2022-02-09T22:12:00Z"/>
                <w:lang w:val="en-US" w:eastAsia="zh-CN"/>
              </w:rPr>
            </w:pPr>
            <w:ins w:id="48" w:author="Tencent" w:date="2022-02-09T22:12:00Z">
              <w:r w:rsidRPr="00245EE6">
                <w:rPr>
                  <w:lang w:eastAsia="zh-CN"/>
                </w:rPr>
                <w:t>The study is to be based on Release 17 TR 38.838</w:t>
              </w:r>
              <w:del w:id="49" w:author="Tencent-Lei Yixue" w:date="2022-02-11T15:18:00Z">
                <w:r w:rsidRPr="00245EE6" w:rsidDel="00D5567A">
                  <w:rPr>
                    <w:lang w:eastAsia="zh-CN"/>
                  </w:rPr>
                  <w:delText>,</w:delText>
                </w:r>
              </w:del>
              <w:r w:rsidRPr="00245EE6">
                <w:rPr>
                  <w:lang w:eastAsia="zh-CN"/>
                </w:rPr>
                <w:t xml:space="preserve"> </w:t>
              </w:r>
              <w:del w:id="50" w:author="Tencent-Lei Yixue" w:date="2022-02-11T15:18:00Z">
                <w:r w:rsidRPr="00245EE6" w:rsidDel="00D5567A">
                  <w:rPr>
                    <w:lang w:eastAsia="zh-CN"/>
                  </w:rPr>
                  <w:delText xml:space="preserve">on corresponding Release 17 work from SA4 (as per SP-210043) </w:delText>
                </w:r>
              </w:del>
              <w:r w:rsidRPr="00245EE6">
                <w:rPr>
                  <w:lang w:eastAsia="zh-CN"/>
                </w:rPr>
                <w:t xml:space="preserve">and on Release 18 work from SA2 (as per SP-211166). </w:t>
              </w:r>
            </w:ins>
          </w:p>
          <w:p w14:paraId="38EC0873" w14:textId="77777777" w:rsidR="00B50D6F" w:rsidRPr="00245EE6" w:rsidRDefault="00B50D6F" w:rsidP="00B50D6F">
            <w:pPr>
              <w:numPr>
                <w:ilvl w:val="0"/>
                <w:numId w:val="50"/>
              </w:numPr>
              <w:rPr>
                <w:ins w:id="51" w:author="Tencent" w:date="2022-02-09T22:12:00Z"/>
                <w:lang w:val="en-US" w:eastAsia="zh-CN"/>
              </w:rPr>
            </w:pPr>
            <w:ins w:id="52" w:author="Tencent" w:date="2022-02-09T22:12:00Z">
              <w:r w:rsidRPr="00245EE6">
                <w:rPr>
                  <w:b/>
                  <w:bCs/>
                  <w:lang w:eastAsia="zh-CN"/>
                </w:rPr>
                <w:t>Objectives on XR-awareness in RAN (RAN2):</w:t>
              </w:r>
            </w:ins>
          </w:p>
          <w:p w14:paraId="520CF30D" w14:textId="77777777" w:rsidR="00B50D6F" w:rsidRPr="007B1631" w:rsidRDefault="00B50D6F" w:rsidP="00B50D6F">
            <w:pPr>
              <w:numPr>
                <w:ilvl w:val="0"/>
                <w:numId w:val="51"/>
              </w:numPr>
              <w:rPr>
                <w:ins w:id="53" w:author="Tencent" w:date="2022-02-09T22:12:00Z"/>
                <w:lang w:eastAsia="zh-CN"/>
              </w:rPr>
            </w:pPr>
            <w:ins w:id="54" w:author="Tencent" w:date="2022-02-09T22:12:00Z">
              <w:r w:rsidRPr="00245EE6">
                <w:rPr>
                  <w:lang w:eastAsia="zh-CN"/>
                </w:rPr>
                <w:t xml:space="preserve">Study and identify the </w:t>
              </w:r>
              <w:r w:rsidRPr="007B1631">
                <w:rPr>
                  <w:lang w:eastAsia="zh-CN"/>
                </w:rPr>
                <w:t>XR traffic (both UL and DL) characteristics,</w:t>
              </w:r>
              <w:r w:rsidRPr="00245EE6">
                <w:rPr>
                  <w:lang w:eastAsia="zh-CN"/>
                </w:rPr>
                <w:t xml:space="preserve"> QoS metrics, and application layer attributes</w:t>
              </w:r>
              <w:r w:rsidRPr="007B1631">
                <w:rPr>
                  <w:lang w:eastAsia="zh-CN"/>
                </w:rPr>
                <w:t xml:space="preserve"> beneficial for the gNB to be aware of.</w:t>
              </w:r>
            </w:ins>
          </w:p>
          <w:p w14:paraId="55D51A4E" w14:textId="77777777" w:rsidR="00B50D6F" w:rsidRPr="007B1631" w:rsidRDefault="00B50D6F" w:rsidP="00B50D6F">
            <w:pPr>
              <w:numPr>
                <w:ilvl w:val="0"/>
                <w:numId w:val="51"/>
              </w:numPr>
              <w:rPr>
                <w:ins w:id="55" w:author="Tencent" w:date="2022-02-09T22:12:00Z"/>
                <w:lang w:eastAsia="zh-CN"/>
              </w:rPr>
            </w:pPr>
            <w:ins w:id="56" w:author="Tencent" w:date="2022-02-09T22:12:00Z">
              <w:r w:rsidRPr="007B1631">
                <w:rPr>
                  <w:lang w:eastAsia="zh-CN"/>
                </w:rPr>
                <w:t>Study how the above information aids XR-specific traffic handling.</w:t>
              </w:r>
            </w:ins>
          </w:p>
          <w:p w14:paraId="6B5F0158" w14:textId="77777777" w:rsidR="00B50D6F" w:rsidRPr="00245EE6" w:rsidRDefault="00B50D6F" w:rsidP="00B50D6F">
            <w:pPr>
              <w:numPr>
                <w:ilvl w:val="0"/>
                <w:numId w:val="52"/>
              </w:numPr>
              <w:rPr>
                <w:ins w:id="57" w:author="Tencent" w:date="2022-02-09T22:12:00Z"/>
                <w:lang w:val="en-US" w:eastAsia="zh-CN"/>
              </w:rPr>
            </w:pPr>
            <w:ins w:id="58" w:author="Tencent" w:date="2022-02-09T22:12:00Z">
              <w:r w:rsidRPr="00245EE6">
                <w:rPr>
                  <w:b/>
                  <w:bCs/>
                  <w:lang w:eastAsia="zh-CN"/>
                </w:rPr>
                <w:t>Objectives on XR-specific Power Saving (RAN1, RAN2):</w:t>
              </w:r>
            </w:ins>
          </w:p>
          <w:p w14:paraId="36C37319" w14:textId="77777777" w:rsidR="00B50D6F" w:rsidRPr="00245EE6" w:rsidRDefault="00B50D6F" w:rsidP="00B50D6F">
            <w:pPr>
              <w:numPr>
                <w:ilvl w:val="0"/>
                <w:numId w:val="53"/>
              </w:numPr>
              <w:rPr>
                <w:ins w:id="59" w:author="Tencent" w:date="2022-02-09T22:12:00Z"/>
                <w:lang w:val="en-US" w:eastAsia="zh-CN"/>
              </w:rPr>
            </w:pPr>
            <w:ins w:id="60" w:author="Tencent" w:date="2022-02-09T22:12:00Z">
              <w:r w:rsidRPr="00245EE6">
                <w:rPr>
                  <w:lang w:eastAsia="zh-CN"/>
                </w:rPr>
                <w:t xml:space="preserve">Study XR specific </w:t>
              </w:r>
              <w:r w:rsidRPr="007B1631">
                <w:rPr>
                  <w:lang w:eastAsia="zh-CN"/>
                </w:rPr>
                <w:t>power saving</w:t>
              </w:r>
              <w:r w:rsidRPr="00245EE6">
                <w:rPr>
                  <w:lang w:eastAsia="zh-CN"/>
                </w:rPr>
                <w:t xml:space="preserve"> techniques to accommodate XR service characteristics (periodicity, multiple flows, </w:t>
              </w:r>
              <w:r w:rsidRPr="0018085D">
                <w:rPr>
                  <w:lang w:eastAsia="zh-CN"/>
                </w:rPr>
                <w:t>jitter</w:t>
              </w:r>
              <w:r w:rsidRPr="00245EE6">
                <w:rPr>
                  <w:lang w:eastAsia="zh-CN"/>
                </w:rPr>
                <w:t>, latency,</w:t>
              </w:r>
              <w:r>
                <w:rPr>
                  <w:lang w:eastAsia="zh-CN"/>
                </w:rPr>
                <w:t xml:space="preserve"> </w:t>
              </w:r>
              <w:r w:rsidRPr="00245EE6">
                <w:rPr>
                  <w:lang w:eastAsia="zh-CN"/>
                </w:rPr>
                <w:t>reliability, etc</w:t>
              </w:r>
              <w:del w:id="61" w:author="Qualcomm User r04" w:date="2022-02-18T10:56:00Z">
                <w:r w:rsidRPr="00245EE6" w:rsidDel="00AC3890">
                  <w:rPr>
                    <w:lang w:eastAsia="zh-CN"/>
                  </w:rPr>
                  <w:delText>...</w:delText>
                </w:r>
              </w:del>
            </w:ins>
            <w:ins w:id="62" w:author="Qualcomm User r04" w:date="2022-02-18T10:56:00Z">
              <w:r w:rsidR="00AC3890">
                <w:rPr>
                  <w:lang w:eastAsia="zh-CN"/>
                </w:rPr>
                <w:t>…</w:t>
              </w:r>
            </w:ins>
            <w:ins w:id="63" w:author="Tencent" w:date="2022-02-09T22:12:00Z">
              <w:r w:rsidRPr="00245EE6">
                <w:rPr>
                  <w:lang w:eastAsia="zh-CN"/>
                </w:rPr>
                <w:t>). Focus is on the following techniques:</w:t>
              </w:r>
            </w:ins>
          </w:p>
          <w:p w14:paraId="03234FBE" w14:textId="77777777" w:rsidR="00B50D6F" w:rsidRPr="00245EE6" w:rsidRDefault="00B50D6F" w:rsidP="00537A5A">
            <w:pPr>
              <w:rPr>
                <w:ins w:id="64" w:author="Tencent" w:date="2022-02-09T22:12:00Z"/>
                <w:lang w:val="en-US" w:eastAsia="zh-CN"/>
              </w:rPr>
            </w:pPr>
            <w:ins w:id="65" w:author="Tencent" w:date="2022-02-09T22:12:00Z">
              <w:r w:rsidRPr="00245EE6">
                <w:rPr>
                  <w:lang w:eastAsia="zh-CN"/>
                </w:rPr>
                <w:t xml:space="preserve">              C-DRX enhancement.</w:t>
              </w:r>
            </w:ins>
          </w:p>
          <w:p w14:paraId="7CB6CE56" w14:textId="77777777" w:rsidR="00B50D6F" w:rsidRPr="00245EE6" w:rsidRDefault="00B50D6F" w:rsidP="00537A5A">
            <w:pPr>
              <w:rPr>
                <w:ins w:id="66" w:author="Tencent" w:date="2022-02-09T22:12:00Z"/>
                <w:lang w:val="en-US" w:eastAsia="zh-CN"/>
              </w:rPr>
            </w:pPr>
            <w:ins w:id="67" w:author="Tencent" w:date="2022-02-09T22:12:00Z">
              <w:r w:rsidRPr="00245EE6">
                <w:rPr>
                  <w:lang w:eastAsia="zh-CN"/>
                </w:rPr>
                <w:t xml:space="preserve">              PDCCH monitoring enhancement. </w:t>
              </w:r>
            </w:ins>
          </w:p>
          <w:p w14:paraId="0C16C0CB" w14:textId="77777777" w:rsidR="00B50D6F" w:rsidRPr="00245EE6" w:rsidRDefault="00B50D6F" w:rsidP="00B50D6F">
            <w:pPr>
              <w:numPr>
                <w:ilvl w:val="0"/>
                <w:numId w:val="54"/>
              </w:numPr>
              <w:rPr>
                <w:ins w:id="68" w:author="Tencent" w:date="2022-02-09T22:12:00Z"/>
                <w:lang w:val="en-US" w:eastAsia="zh-CN"/>
              </w:rPr>
            </w:pPr>
            <w:ins w:id="69" w:author="Tencent" w:date="2022-02-09T22:12:00Z">
              <w:r w:rsidRPr="00245EE6">
                <w:rPr>
                  <w:b/>
                  <w:bCs/>
                  <w:lang w:eastAsia="zh-CN"/>
                </w:rPr>
                <w:t>Objectives on XR-specific capacity improvements (RAN1, RAN2):</w:t>
              </w:r>
            </w:ins>
          </w:p>
          <w:p w14:paraId="5FEEE66A" w14:textId="77777777" w:rsidR="00B50D6F" w:rsidRPr="00245EE6" w:rsidRDefault="00B50D6F" w:rsidP="00B50D6F">
            <w:pPr>
              <w:numPr>
                <w:ilvl w:val="0"/>
                <w:numId w:val="55"/>
              </w:numPr>
              <w:rPr>
                <w:ins w:id="70" w:author="Tencent" w:date="2022-02-09T22:12:00Z"/>
                <w:lang w:val="en-US" w:eastAsia="zh-CN"/>
              </w:rPr>
            </w:pPr>
            <w:ins w:id="71" w:author="Tencent" w:date="2022-02-09T22:12:00Z">
              <w:r w:rsidRPr="00245EE6">
                <w:rPr>
                  <w:lang w:eastAsia="zh-CN"/>
                </w:rPr>
                <w:t xml:space="preserve">Study mechanisms that provide more efficient resource allocation and scheduling for XR service characteristics (periodicity, multiple flows, </w:t>
              </w:r>
              <w:r w:rsidRPr="007B1631">
                <w:rPr>
                  <w:color w:val="FF0000"/>
                  <w:lang w:eastAsia="zh-CN"/>
                </w:rPr>
                <w:t>jitter</w:t>
              </w:r>
              <w:r w:rsidRPr="00245EE6">
                <w:rPr>
                  <w:lang w:eastAsia="zh-CN"/>
                </w:rPr>
                <w:t>, latency, reliability, etc…). Focus is on the following mechanisms:</w:t>
              </w:r>
            </w:ins>
          </w:p>
          <w:p w14:paraId="6B0A52F6" w14:textId="77777777" w:rsidR="00B50D6F" w:rsidRPr="00245EE6" w:rsidRDefault="00B50D6F" w:rsidP="00537A5A">
            <w:pPr>
              <w:rPr>
                <w:ins w:id="72" w:author="Tencent" w:date="2022-02-09T22:12:00Z"/>
                <w:lang w:val="en-US" w:eastAsia="zh-CN"/>
              </w:rPr>
            </w:pPr>
            <w:ins w:id="73" w:author="Tencent" w:date="2022-02-09T22:12:00Z">
              <w:r w:rsidRPr="00245EE6">
                <w:rPr>
                  <w:lang w:eastAsia="zh-CN"/>
                </w:rPr>
                <w:t xml:space="preserve">             SPS (Semi Persistence Scheduling) and CG (configured grant scheduling) enhancements;</w:t>
              </w:r>
            </w:ins>
          </w:p>
          <w:p w14:paraId="061D9B23" w14:textId="77777777" w:rsidR="00B50D6F" w:rsidRPr="00245EE6" w:rsidRDefault="00B50D6F" w:rsidP="00537A5A">
            <w:pPr>
              <w:rPr>
                <w:ins w:id="74" w:author="Tencent" w:date="2022-02-09T22:12:00Z"/>
                <w:lang w:eastAsia="zh-CN"/>
              </w:rPr>
            </w:pPr>
            <w:ins w:id="75" w:author="Tencent" w:date="2022-02-09T22:12:00Z">
              <w:r w:rsidRPr="00245EE6">
                <w:rPr>
                  <w:lang w:eastAsia="zh-CN"/>
                </w:rPr>
                <w:t xml:space="preserve">             Dynamic scheduling/grant enhancements.</w:t>
              </w:r>
            </w:ins>
          </w:p>
        </w:tc>
      </w:tr>
    </w:tbl>
    <w:p w14:paraId="661C1E86" w14:textId="77777777" w:rsidR="00B50D6F" w:rsidRPr="0071483E" w:rsidRDefault="00FC14BD" w:rsidP="0071483E">
      <w:pPr>
        <w:numPr>
          <w:ilvl w:val="1"/>
          <w:numId w:val="49"/>
        </w:numPr>
        <w:jc w:val="both"/>
        <w:rPr>
          <w:ins w:id="76" w:author="Tencent" w:date="2022-02-09T22:27:00Z"/>
          <w:b/>
          <w:lang w:eastAsia="zh-CN"/>
        </w:rPr>
      </w:pPr>
      <w:ins w:id="77" w:author="Tencent" w:date="2022-02-09T22:29:00Z">
        <w:r w:rsidRPr="0071483E">
          <w:rPr>
            <w:rFonts w:hint="eastAsia"/>
            <w:b/>
            <w:lang w:eastAsia="zh-CN"/>
          </w:rPr>
          <w:t>SA</w:t>
        </w:r>
        <w:r w:rsidRPr="0071483E">
          <w:rPr>
            <w:b/>
            <w:lang w:eastAsia="zh-CN"/>
          </w:rPr>
          <w:t xml:space="preserve">1 </w:t>
        </w:r>
        <w:r w:rsidRPr="0071483E">
          <w:rPr>
            <w:rFonts w:hint="eastAsia"/>
            <w:b/>
            <w:lang w:eastAsia="zh-CN"/>
          </w:rPr>
          <w:t>Requirements</w:t>
        </w:r>
      </w:ins>
    </w:p>
    <w:p w14:paraId="5FCBF9AE" w14:textId="77777777" w:rsidR="00FC14BD" w:rsidRPr="00C96C22" w:rsidRDefault="00FC14BD" w:rsidP="00FC14BD">
      <w:pPr>
        <w:rPr>
          <w:ins w:id="78" w:author="Tencent" w:date="2022-02-09T22:27:00Z"/>
          <w:rFonts w:eastAsia="宋体"/>
          <w:color w:val="auto"/>
          <w:lang w:eastAsia="en-GB"/>
        </w:rPr>
      </w:pPr>
      <w:ins w:id="79" w:author="Tencent" w:date="2022-02-09T22:27:00Z">
        <w:r>
          <w:rPr>
            <w:rFonts w:eastAsia="宋体" w:hint="eastAsia"/>
            <w:color w:val="auto"/>
            <w:lang w:eastAsia="zh-CN"/>
          </w:rPr>
          <w:t>In TS 22.261 clause 7.6, in order to</w:t>
        </w:r>
        <w:r w:rsidRPr="00C96C22">
          <w:rPr>
            <w:rFonts w:eastAsia="宋体"/>
            <w:color w:val="auto"/>
            <w:lang w:eastAsia="en-GB"/>
          </w:rPr>
          <w:t xml:space="preserve"> support VR environments with low motion-to-photon capabilities, the 5G system shall support:</w:t>
        </w:r>
      </w:ins>
    </w:p>
    <w:p w14:paraId="2F3683D8" w14:textId="77777777" w:rsidR="00FC14BD" w:rsidRPr="00C96C22" w:rsidRDefault="00FC14BD" w:rsidP="00FC14BD">
      <w:pPr>
        <w:ind w:left="568" w:hanging="284"/>
        <w:rPr>
          <w:ins w:id="80" w:author="Tencent" w:date="2022-02-09T22:27:00Z"/>
          <w:rFonts w:eastAsia="宋体"/>
          <w:color w:val="auto"/>
          <w:lang w:eastAsia="en-GB"/>
        </w:rPr>
      </w:pPr>
      <w:ins w:id="81" w:author="Tencent" w:date="2022-02-09T22:27:00Z">
        <w:r w:rsidRPr="00C96C22">
          <w:rPr>
            <w:rFonts w:eastAsia="宋体"/>
            <w:color w:val="auto"/>
            <w:lang w:eastAsia="en-GB"/>
          </w:rPr>
          <w:t>-</w:t>
        </w:r>
        <w:r w:rsidRPr="00C96C22">
          <w:rPr>
            <w:rFonts w:eastAsia="宋体"/>
            <w:color w:val="auto"/>
            <w:lang w:eastAsia="en-GB"/>
          </w:rPr>
          <w:tab/>
        </w:r>
        <w:r>
          <w:rPr>
            <w:rFonts w:eastAsia="宋体" w:hint="eastAsia"/>
            <w:color w:val="auto"/>
            <w:lang w:eastAsia="zh-CN"/>
          </w:rPr>
          <w:t>M</w:t>
        </w:r>
        <w:r w:rsidRPr="00C96C22">
          <w:rPr>
            <w:rFonts w:eastAsia="宋体"/>
            <w:color w:val="auto"/>
            <w:lang w:eastAsia="en-GB"/>
          </w:rPr>
          <w:t>otion-to-photon latency in the range of 7 ms to 15ms while maintaining the required resolution of up to 8k giving user data rate of up to [1Gbit/s] and</w:t>
        </w:r>
      </w:ins>
    </w:p>
    <w:p w14:paraId="596CC411" w14:textId="77777777" w:rsidR="00FC14BD" w:rsidRPr="00C96C22" w:rsidRDefault="00FC14BD" w:rsidP="00FC14BD">
      <w:pPr>
        <w:ind w:left="568" w:hanging="284"/>
        <w:rPr>
          <w:ins w:id="82" w:author="Tencent" w:date="2022-02-09T22:27:00Z"/>
          <w:rFonts w:eastAsia="宋体"/>
          <w:color w:val="auto"/>
          <w:lang w:eastAsia="en-GB"/>
        </w:rPr>
      </w:pPr>
      <w:ins w:id="83" w:author="Tencent" w:date="2022-02-09T22:27:00Z">
        <w:r w:rsidRPr="00C96C22">
          <w:rPr>
            <w:rFonts w:eastAsia="宋体"/>
            <w:color w:val="auto"/>
            <w:lang w:eastAsia="en-GB"/>
          </w:rPr>
          <w:t>-</w:t>
        </w:r>
        <w:r w:rsidRPr="00C96C22">
          <w:rPr>
            <w:rFonts w:eastAsia="宋体"/>
            <w:color w:val="auto"/>
            <w:lang w:eastAsia="en-GB"/>
          </w:rPr>
          <w:tab/>
          <w:t>Motion-to-sound delay of [&lt; 20 ms].</w:t>
        </w:r>
      </w:ins>
    </w:p>
    <w:p w14:paraId="3CAAAEC5" w14:textId="77777777" w:rsidR="00FC14BD" w:rsidRPr="00C96C22" w:rsidRDefault="00FC14BD" w:rsidP="00FC14BD">
      <w:pPr>
        <w:keepLines/>
        <w:ind w:left="1135" w:hanging="851"/>
        <w:rPr>
          <w:ins w:id="84" w:author="Tencent" w:date="2022-02-09T22:27:00Z"/>
          <w:rFonts w:eastAsia="宋体"/>
          <w:color w:val="auto"/>
          <w:lang w:eastAsia="en-GB"/>
        </w:rPr>
      </w:pPr>
      <w:ins w:id="85" w:author="Tencent" w:date="2022-02-09T22:27:00Z">
        <w:r w:rsidRPr="00C96C22">
          <w:rPr>
            <w:rFonts w:eastAsia="宋体"/>
            <w:color w:val="auto"/>
            <w:lang w:eastAsia="en-GB"/>
          </w:rPr>
          <w:t xml:space="preserve">NOTE: </w:t>
        </w:r>
        <w:r w:rsidRPr="00C96C22">
          <w:rPr>
            <w:rFonts w:eastAsia="宋体"/>
            <w:color w:val="auto"/>
            <w:lang w:eastAsia="en-GB"/>
          </w:rPr>
          <w:tab/>
          <w:t>The motion-to-photon latency is defined as the latency between the physical movement of a u</w:t>
        </w:r>
        <w:del w:id="86" w:author="Qualcomm User r04" w:date="2022-02-18T10:56:00Z">
          <w:r w:rsidRPr="00C96C22" w:rsidDel="00AC3890">
            <w:rPr>
              <w:rFonts w:eastAsia="宋体"/>
              <w:color w:val="auto"/>
              <w:lang w:eastAsia="en-GB"/>
            </w:rPr>
            <w:delText>s</w:delText>
          </w:r>
        </w:del>
      </w:ins>
      <w:ins w:id="87" w:author="Qualcomm User r04" w:date="2022-02-18T10:56:00Z">
        <w:r w:rsidR="00AC3890">
          <w:rPr>
            <w:rFonts w:eastAsia="宋体"/>
            <w:color w:val="auto"/>
            <w:lang w:eastAsia="en-GB"/>
          </w:rPr>
          <w:t>’</w:t>
        </w:r>
      </w:ins>
      <w:ins w:id="88" w:author="Tencent" w:date="2022-02-09T22:27:00Z">
        <w:r w:rsidRPr="00C96C22">
          <w:rPr>
            <w:rFonts w:eastAsia="宋体"/>
            <w:color w:val="auto"/>
            <w:lang w:eastAsia="en-GB"/>
          </w:rPr>
          <w:t>er's head and the updated picture in the VR headset. The motion-to-sound latency is the latency between the physical movement of a u</w:t>
        </w:r>
        <w:del w:id="89" w:author="Qualcomm User r04" w:date="2022-02-18T10:56:00Z">
          <w:r w:rsidRPr="00C96C22" w:rsidDel="00AC3890">
            <w:rPr>
              <w:rFonts w:eastAsia="宋体"/>
              <w:color w:val="auto"/>
              <w:lang w:eastAsia="en-GB"/>
            </w:rPr>
            <w:delText>s</w:delText>
          </w:r>
        </w:del>
      </w:ins>
      <w:ins w:id="90" w:author="Qualcomm User r04" w:date="2022-02-18T10:56:00Z">
        <w:r w:rsidR="00AC3890">
          <w:rPr>
            <w:rFonts w:eastAsia="宋体"/>
            <w:color w:val="auto"/>
            <w:lang w:eastAsia="en-GB"/>
          </w:rPr>
          <w:t>’</w:t>
        </w:r>
      </w:ins>
      <w:ins w:id="91" w:author="Tencent" w:date="2022-02-09T22:27:00Z">
        <w:r w:rsidRPr="00C96C22">
          <w:rPr>
            <w:rFonts w:eastAsia="宋体"/>
            <w:color w:val="auto"/>
            <w:lang w:eastAsia="en-GB"/>
          </w:rPr>
          <w:t>er</w:t>
        </w:r>
        <w:r w:rsidRPr="00C96C22">
          <w:rPr>
            <w:rFonts w:eastAsia="宋体"/>
            <w:color w:val="auto"/>
            <w:lang w:eastAsia="zh-CN"/>
          </w:rPr>
          <w:t>'</w:t>
        </w:r>
        <w:r w:rsidRPr="00C96C22">
          <w:rPr>
            <w:rFonts w:eastAsia="宋体"/>
            <w:color w:val="auto"/>
            <w:lang w:eastAsia="en-GB"/>
          </w:rPr>
          <w:t>s head and updated sound waves from a head mounted speaker reaching their ears.</w:t>
        </w:r>
      </w:ins>
    </w:p>
    <w:p w14:paraId="7AFF994C" w14:textId="77777777" w:rsidR="00FC14BD" w:rsidRPr="0071483E" w:rsidRDefault="00FC14BD" w:rsidP="0071483E">
      <w:pPr>
        <w:numPr>
          <w:ilvl w:val="1"/>
          <w:numId w:val="49"/>
        </w:numPr>
        <w:jc w:val="both"/>
        <w:rPr>
          <w:ins w:id="92" w:author="Tencent" w:date="2022-02-09T22:12:00Z"/>
          <w:b/>
          <w:lang w:eastAsia="zh-CN"/>
        </w:rPr>
      </w:pPr>
      <w:ins w:id="93" w:author="Tencent" w:date="2022-02-09T22:30:00Z">
        <w:r w:rsidRPr="0071483E">
          <w:rPr>
            <w:rFonts w:hint="eastAsia"/>
            <w:b/>
            <w:lang w:eastAsia="zh-CN"/>
          </w:rPr>
          <w:t>Anal</w:t>
        </w:r>
        <w:r w:rsidRPr="0071483E">
          <w:rPr>
            <w:b/>
            <w:lang w:eastAsia="zh-CN"/>
          </w:rPr>
          <w:t>ysis</w:t>
        </w:r>
      </w:ins>
    </w:p>
    <w:p w14:paraId="3AA901BB" w14:textId="77777777" w:rsidR="00B50D6F" w:rsidRPr="00B50D6F" w:rsidRDefault="00B50D6F" w:rsidP="0071483E">
      <w:pPr>
        <w:ind w:firstLineChars="100" w:firstLine="200"/>
        <w:rPr>
          <w:ins w:id="94" w:author="Tencent" w:date="2022-02-09T22:11:00Z"/>
          <w:lang w:eastAsia="zh-CN"/>
        </w:rPr>
      </w:pPr>
      <w:ins w:id="95" w:author="Tencent" w:date="2022-02-09T22:1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oth SA2 and RAN require to study jitter minimization but in different anchors. SA2 focuses on jitter minimization by means of policy adjustment and RAN focuses on efficient resource allocation.</w:t>
        </w:r>
      </w:ins>
    </w:p>
    <w:p w14:paraId="00B42600" w14:textId="77777777" w:rsidR="004848B3" w:rsidRPr="00651C9B" w:rsidRDefault="002B40F5" w:rsidP="00651C9B">
      <w:pPr>
        <w:ind w:firstLineChars="150" w:firstLine="300"/>
        <w:jc w:val="both"/>
        <w:rPr>
          <w:color w:val="FF0000"/>
          <w:lang w:val="en-US" w:eastAsia="zh-CN"/>
        </w:rPr>
      </w:pPr>
      <w:r w:rsidRPr="002B40F5">
        <w:rPr>
          <w:rFonts w:hint="eastAsia"/>
          <w:lang w:eastAsia="zh-CN"/>
        </w:rPr>
        <w:t>I</w:t>
      </w:r>
      <w:r w:rsidRPr="002B40F5">
        <w:rPr>
          <w:lang w:eastAsia="zh-CN"/>
        </w:rPr>
        <w:t>n Rel-17</w:t>
      </w:r>
      <w:r>
        <w:rPr>
          <w:lang w:eastAsia="zh-CN"/>
        </w:rPr>
        <w:t xml:space="preserve">, there have been discussions on QoS mechanisms for cloud gaming and XR services in 5G_AIS work item.  </w:t>
      </w:r>
      <w:r w:rsidR="0089304E">
        <w:rPr>
          <w:rFonts w:hint="eastAsia"/>
          <w:lang w:eastAsia="zh-CN"/>
        </w:rPr>
        <w:t>There</w:t>
      </w:r>
      <w:r w:rsidR="0089304E">
        <w:rPr>
          <w:lang w:val="en-US" w:eastAsia="zh-CN"/>
        </w:rPr>
        <w:t xml:space="preserve"> are some joint discussion in 5G_AIS an</w:t>
      </w:r>
      <w:r w:rsidR="00AC3890">
        <w:rPr>
          <w:lang w:val="en-US" w:eastAsia="zh-CN"/>
        </w:rPr>
        <w:t>d</w:t>
      </w:r>
      <w:r w:rsidR="0089304E">
        <w:rPr>
          <w:lang w:val="en-US" w:eastAsia="zh-CN"/>
        </w:rPr>
        <w:t xml:space="preserve"> IIoT work items but jitter related solutions are not in the scope of Rel-17 normative work.  From use case and scenario perspectives, cloud gaming, cloud AR/VR are very popular for entertainment usage i.e. video streaming and gaming field instead of Industrial IoT.  </w:t>
      </w:r>
      <w:r w:rsidR="00651C9B" w:rsidRPr="00651C9B">
        <w:rPr>
          <w:lang w:val="en-US" w:eastAsia="zh-CN"/>
        </w:rPr>
        <w:t xml:space="preserve">Jitter brings challenges to render processing for cloud gaming and also latency compensation in game contest, the less the jitter, the easier for application layer to perform user experience optimization. </w:t>
      </w:r>
    </w:p>
    <w:p w14:paraId="1A2270EB" w14:textId="77777777" w:rsidR="00651C9B" w:rsidRDefault="004848B3" w:rsidP="00D86D4E">
      <w:pPr>
        <w:ind w:firstLineChars="150" w:firstLine="300"/>
        <w:jc w:val="both"/>
        <w:rPr>
          <w:color w:val="FF0000"/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 the other hand, though Pre-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el-18 specifications already support very low latency e.g. 5 ms PDB, however,</w:t>
      </w:r>
      <w:r w:rsidR="00900868">
        <w:rPr>
          <w:lang w:val="en-US" w:eastAsia="zh-CN"/>
        </w:rPr>
        <w:t xml:space="preserve"> such very low latency require the NG-RAN</w:t>
      </w:r>
      <w:r w:rsidR="00900868">
        <w:rPr>
          <w:rFonts w:hint="eastAsia"/>
          <w:lang w:val="en-US" w:eastAsia="zh-CN"/>
        </w:rPr>
        <w:t xml:space="preserve"> </w:t>
      </w:r>
      <w:r w:rsidR="00900868">
        <w:rPr>
          <w:lang w:val="en-US" w:eastAsia="zh-CN"/>
        </w:rPr>
        <w:t xml:space="preserve">to apply URLLC approaches i.e. duplication and specific scheduling mechanisms which is quite resource-consuming.  It is also challenging to provide very high data rate with such low latency simultaneously.  From cloud gaming and XR service operation perspectives, a higher PDB e.g. 20ms are still acceptable but meanwhile if jitter can be minimized, the 5GS can still support very good user experiences. </w:t>
      </w:r>
      <w:r w:rsidR="00D86D4E">
        <w:rPr>
          <w:lang w:val="en-US" w:eastAsia="zh-CN"/>
        </w:rPr>
        <w:t>Given the PDB is relaxed, it is also easier for NG-RAN to provide very high data rate e.g. around 45-90 Mbps.</w:t>
      </w:r>
    </w:p>
    <w:p w14:paraId="3652B393" w14:textId="77777777" w:rsidR="00900868" w:rsidRPr="00900868" w:rsidRDefault="00900868" w:rsidP="00D86D4E">
      <w:pPr>
        <w:ind w:firstLineChars="150" w:firstLine="30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other words, jitter reduction for </w:t>
      </w:r>
      <w:r w:rsidR="00D86D4E">
        <w:rPr>
          <w:lang w:val="en-US" w:eastAsia="zh-CN"/>
        </w:rPr>
        <w:t>not rather low PDB can bring</w:t>
      </w:r>
      <w:r w:rsidR="00233542">
        <w:rPr>
          <w:lang w:val="en-US" w:eastAsia="zh-CN"/>
        </w:rPr>
        <w:t xml:space="preserve"> at least</w:t>
      </w:r>
      <w:r w:rsidR="00D86D4E">
        <w:rPr>
          <w:lang w:val="en-US" w:eastAsia="zh-CN"/>
        </w:rPr>
        <w:t xml:space="preserve"> t</w:t>
      </w:r>
      <w:r w:rsidR="00233542">
        <w:rPr>
          <w:lang w:val="en-US" w:eastAsia="zh-CN"/>
        </w:rPr>
        <w:t>wo</w:t>
      </w:r>
      <w:r w:rsidR="00D86D4E">
        <w:rPr>
          <w:lang w:val="en-US" w:eastAsia="zh-CN"/>
        </w:rPr>
        <w:t xml:space="preserve"> benefits, 1) relaxed the AN-PDB and make it easier for NG-RAN to provide high data rate, 2) user experiences can still be guaranteed given the jitter is minimized and the application layer can perform encoding/decoding/rendering more smoothly.</w:t>
      </w:r>
    </w:p>
    <w:p w14:paraId="1DBFE955" w14:textId="77777777" w:rsidR="00B50D6F" w:rsidRDefault="0089304E" w:rsidP="00B50D6F">
      <w:pPr>
        <w:ind w:firstLineChars="150" w:firstLine="300"/>
        <w:jc w:val="both"/>
        <w:rPr>
          <w:lang w:val="en-US" w:eastAsia="zh-CN"/>
        </w:rPr>
      </w:pPr>
      <w:r>
        <w:rPr>
          <w:lang w:val="en-US" w:eastAsia="zh-CN"/>
        </w:rPr>
        <w:t xml:space="preserve">Thus, solutions to minimize jitter for such services should not </w:t>
      </w:r>
      <w:r w:rsidR="00651C9B">
        <w:rPr>
          <w:lang w:val="en-US" w:eastAsia="zh-CN"/>
        </w:rPr>
        <w:t>fully relies</w:t>
      </w:r>
      <w:r>
        <w:rPr>
          <w:lang w:val="en-US" w:eastAsia="zh-CN"/>
        </w:rPr>
        <w:t xml:space="preserve"> </w:t>
      </w:r>
      <w:r w:rsidR="00651C9B">
        <w:rPr>
          <w:lang w:val="en-US" w:eastAsia="zh-CN"/>
        </w:rPr>
        <w:t>o</w:t>
      </w:r>
      <w:r w:rsidR="00AC3890">
        <w:rPr>
          <w:lang w:val="en-US" w:eastAsia="zh-CN"/>
        </w:rPr>
        <w:t>n</w:t>
      </w:r>
      <w:r>
        <w:rPr>
          <w:lang w:val="en-US" w:eastAsia="zh-CN"/>
        </w:rPr>
        <w:t xml:space="preserve"> IIoT</w:t>
      </w:r>
      <w:r w:rsidR="00651C9B">
        <w:rPr>
          <w:lang w:val="en-US" w:eastAsia="zh-CN"/>
        </w:rPr>
        <w:t xml:space="preserve"> assumptinos</w:t>
      </w:r>
      <w:r>
        <w:rPr>
          <w:lang w:val="en-US" w:eastAsia="zh-CN"/>
        </w:rPr>
        <w:t xml:space="preserve">.  </w:t>
      </w:r>
      <w:r w:rsidR="00651C9B">
        <w:rPr>
          <w:lang w:val="en-US" w:eastAsia="zh-CN"/>
        </w:rPr>
        <w:t>I</w:t>
      </w:r>
      <w:r>
        <w:rPr>
          <w:lang w:val="en-US" w:eastAsia="zh-CN"/>
        </w:rPr>
        <w:t xml:space="preserve">n FS_XRM study item, </w:t>
      </w:r>
      <w:r w:rsidR="004848B3">
        <w:rPr>
          <w:lang w:val="en-US" w:eastAsia="zh-CN"/>
        </w:rPr>
        <w:t>WT#3.5 target to minimize jitter via policy enhancements i.e. requirements provisioning from AF and also extension of PCC rule.  With these control-plane enhancements, it is then possible for the user plane entities and NG-RAN to implement/enforce the rules for jitter reduction.</w:t>
      </w:r>
      <w:ins w:id="96" w:author="Tencent" w:date="2022-02-09T22:15:00Z">
        <w:r w:rsidR="00B50D6F">
          <w:rPr>
            <w:rFonts w:hint="eastAsia"/>
            <w:lang w:val="en-US" w:eastAsia="zh-CN"/>
          </w:rPr>
          <w:t xml:space="preserve"> </w:t>
        </w:r>
        <w:r w:rsidR="00B50D6F">
          <w:rPr>
            <w:lang w:val="en-US" w:eastAsia="zh-CN"/>
          </w:rPr>
          <w:t xml:space="preserve"> </w:t>
        </w:r>
      </w:ins>
      <w:ins w:id="97" w:author="Tencent" w:date="2022-02-09T22:13:00Z">
        <w:r w:rsidR="00B50D6F" w:rsidRPr="00744B39">
          <w:rPr>
            <w:lang w:val="en-US"/>
          </w:rPr>
          <w:t xml:space="preserve">Jitter is also a critical factor impact the QoE of XR/media traffic and resource allocation for the traffic. </w:t>
        </w:r>
      </w:ins>
      <w:ins w:id="98" w:author="Tencent" w:date="2022-02-09T22:20:00Z">
        <w:r w:rsidR="00B33C5A" w:rsidRPr="00744B39">
          <w:rPr>
            <w:lang w:val="en-US"/>
          </w:rPr>
          <w:t xml:space="preserve">Meanwhile, </w:t>
        </w:r>
        <w:r w:rsidR="00B33C5A" w:rsidRPr="00744B39">
          <w:rPr>
            <w:lang w:eastAsia="zh-CN"/>
          </w:rPr>
          <w:t>j</w:t>
        </w:r>
      </w:ins>
      <w:ins w:id="99" w:author="Tencent" w:date="2022-02-09T22:19:00Z">
        <w:r w:rsidR="00B33C5A" w:rsidRPr="00744B39">
          <w:rPr>
            <w:lang w:eastAsia="zh-CN"/>
          </w:rPr>
          <w:t>itter can be used as an important parameter to show 5G E2E network delay variance, and also is a quite important value to show the deterministic performance of 5G network.</w:t>
        </w:r>
        <w:r w:rsidR="00B33C5A">
          <w:rPr>
            <w:lang w:eastAsia="zh-CN"/>
          </w:rPr>
          <w:t xml:space="preserve">  </w:t>
        </w:r>
      </w:ins>
      <w:ins w:id="100" w:author="Tencent" w:date="2022-02-09T22:15:00Z">
        <w:r w:rsidR="00B50D6F">
          <w:rPr>
            <w:lang w:val="en-US"/>
          </w:rPr>
          <w:t>In this key issue, wha</w:t>
        </w:r>
      </w:ins>
      <w:ins w:id="101" w:author="Tencent" w:date="2022-02-09T22:16:00Z">
        <w:r w:rsidR="00B50D6F">
          <w:rPr>
            <w:lang w:val="en-US"/>
          </w:rPr>
          <w:t>t</w:t>
        </w:r>
      </w:ins>
      <w:ins w:id="102" w:author="Tencent" w:date="2022-02-09T22:13:00Z">
        <w:r w:rsidR="00B50D6F" w:rsidRPr="009B1897">
          <w:rPr>
            <w:lang w:val="en-US"/>
          </w:rPr>
          <w:t xml:space="preserve"> needs further study is </w:t>
        </w:r>
        <w:r w:rsidR="00B50D6F">
          <w:rPr>
            <w:lang w:val="en-US"/>
          </w:rPr>
          <w:t>to</w:t>
        </w:r>
        <w:r w:rsidR="00B50D6F" w:rsidRPr="0058566E">
          <w:rPr>
            <w:lang w:val="en-US"/>
          </w:rPr>
          <w:t xml:space="preserve"> enhance the </w:t>
        </w:r>
        <w:r w:rsidR="00B50D6F" w:rsidRPr="009B1897">
          <w:rPr>
            <w:lang w:val="en-US"/>
          </w:rPr>
          <w:t>5GS</w:t>
        </w:r>
        <w:r w:rsidR="00B50D6F">
          <w:rPr>
            <w:lang w:val="en-US"/>
          </w:rPr>
          <w:t xml:space="preserve"> to minimize the jitter of the XR/media traffic</w:t>
        </w:r>
      </w:ins>
      <w:ins w:id="103" w:author="Tencent" w:date="2022-02-09T22:16:00Z">
        <w:r w:rsidR="00B50D6F">
          <w:rPr>
            <w:lang w:val="en-US"/>
          </w:rPr>
          <w:t>.</w:t>
        </w:r>
      </w:ins>
    </w:p>
    <w:p w14:paraId="66671248" w14:textId="77777777" w:rsidR="00651C9B" w:rsidRPr="009213E9" w:rsidRDefault="00651C9B" w:rsidP="00651C9B">
      <w:pPr>
        <w:rPr>
          <w:lang w:eastAsia="zh-CN"/>
        </w:rPr>
      </w:pPr>
      <w:r w:rsidRPr="009213E9">
        <w:rPr>
          <w:lang w:eastAsia="zh-CN"/>
        </w:rPr>
        <w:t>The following aspects are proposed to be studied:</w:t>
      </w:r>
    </w:p>
    <w:p w14:paraId="1B353B09" w14:textId="77777777" w:rsidR="00651C9B" w:rsidRPr="00A25BC9" w:rsidRDefault="00651C9B" w:rsidP="00651C9B">
      <w:pPr>
        <w:pStyle w:val="B1"/>
      </w:pPr>
      <w:r>
        <w:t>-</w:t>
      </w:r>
      <w:r>
        <w:tab/>
      </w:r>
      <w:r w:rsidRPr="009213E9">
        <w:rPr>
          <w:bCs/>
          <w:lang w:val="en-US" w:eastAsia="zh-CN"/>
        </w:rPr>
        <w:t>How to enabl</w:t>
      </w:r>
      <w:r w:rsidR="00AC3890" w:rsidRPr="009213E9">
        <w:rPr>
          <w:bCs/>
          <w:lang w:val="en-US" w:eastAsia="zh-CN"/>
        </w:rPr>
        <w:t>e</w:t>
      </w:r>
      <w:r w:rsidRPr="009213E9">
        <w:rPr>
          <w:bCs/>
          <w:lang w:val="en-US" w:eastAsia="zh-CN"/>
        </w:rPr>
        <w:t xml:space="preserve"> AFs to provision requirements for 5GS to minimize jitter?</w:t>
      </w:r>
    </w:p>
    <w:p w14:paraId="64268ACE" w14:textId="77777777" w:rsidR="00651C9B" w:rsidRDefault="00651C9B" w:rsidP="00651C9B">
      <w:pPr>
        <w:pStyle w:val="B1"/>
        <w:rPr>
          <w:ins w:id="104" w:author="Tencent" w:date="2022-02-09T22:14:00Z"/>
          <w:rFonts w:ascii="DengXian" w:hAnsi="DengXia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13E9">
        <w:rPr>
          <w:bCs/>
          <w:lang w:val="en-US" w:eastAsia="zh-CN"/>
        </w:rPr>
        <w:t>How to extend PCC rule to support AF to provision requirements of jitter?</w:t>
      </w:r>
      <w:r w:rsidRPr="009213E9">
        <w:rPr>
          <w:rFonts w:ascii="DengXian" w:hAnsi="DengXian"/>
          <w:lang w:val="en-US" w:eastAsia="zh-CN"/>
        </w:rPr>
        <w:t xml:space="preserve"> </w:t>
      </w:r>
    </w:p>
    <w:p w14:paraId="35A7E611" w14:textId="77777777" w:rsidR="00B50D6F" w:rsidRPr="0071483E" w:rsidRDefault="00B33C5A" w:rsidP="00B50D6F">
      <w:pPr>
        <w:pStyle w:val="B1"/>
        <w:rPr>
          <w:bCs/>
          <w:lang w:val="en-US" w:eastAsia="zh-CN"/>
        </w:rPr>
      </w:pPr>
      <w:ins w:id="105" w:author="Tencent" w:date="2022-02-09T22:17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106" w:author="Tencent" w:date="2022-02-09T22:14:00Z">
        <w:r w:rsidR="00B50D6F" w:rsidRPr="0071483E">
          <w:rPr>
            <w:bCs/>
            <w:lang w:val="en-US" w:eastAsia="zh-CN"/>
          </w:rPr>
          <w:t>How to support efficient resource allocation to alleviate jitter</w:t>
        </w:r>
      </w:ins>
      <w:ins w:id="107" w:author="Tencent-Lei Yixue" w:date="2022-02-10T22:08:00Z">
        <w:r w:rsidR="0071483E">
          <w:rPr>
            <w:bCs/>
            <w:lang w:val="en-US" w:eastAsia="zh-CN"/>
          </w:rPr>
          <w:t>?</w:t>
        </w:r>
      </w:ins>
      <w:ins w:id="108" w:author="Tencent" w:date="2022-02-09T22:14:00Z">
        <w:del w:id="109" w:author="Tencent-Lei Yixue" w:date="2022-02-10T22:08:00Z">
          <w:r w:rsidR="00B50D6F" w:rsidRPr="0071483E" w:rsidDel="0071483E">
            <w:rPr>
              <w:bCs/>
              <w:lang w:val="en-US" w:eastAsia="zh-CN"/>
            </w:rPr>
            <w:delText>.</w:delText>
          </w:r>
        </w:del>
      </w:ins>
    </w:p>
    <w:p w14:paraId="0531DCDE" w14:textId="77777777" w:rsidR="00651C9B" w:rsidDel="00BA1695" w:rsidRDefault="00651C9B">
      <w:pPr>
        <w:ind w:left="1134" w:hanging="1134"/>
        <w:rPr>
          <w:del w:id="110" w:author="Tencent-Lei Yixue" w:date="2022-02-10T21:58:00Z"/>
          <w:lang w:val="en-US" w:eastAsia="zh-CN"/>
        </w:rPr>
        <w:pPrChange w:id="111" w:author="Tencent-Lei Yixue" w:date="2022-02-24T14:28:00Z">
          <w:pPr/>
        </w:pPrChange>
      </w:pPr>
      <w:commentRangeStart w:id="112"/>
      <w:del w:id="113" w:author="Tencent-Lei Yixue" w:date="2022-02-10T21:58:00Z">
        <w:r w:rsidDel="00BA1695">
          <w:rPr>
            <w:lang w:val="en-US" w:eastAsia="zh-CN"/>
          </w:rPr>
          <w:delText xml:space="preserve">In addition to the above policy enhancements, it is proposed to study </w:delText>
        </w:r>
        <w:r w:rsidR="00233542" w:rsidDel="00BA1695">
          <w:rPr>
            <w:lang w:val="en-US" w:eastAsia="zh-CN"/>
          </w:rPr>
          <w:delText xml:space="preserve">whether and how </w:delText>
        </w:r>
        <w:r w:rsidDel="00BA1695">
          <w:rPr>
            <w:lang w:val="en-US" w:eastAsia="zh-CN"/>
          </w:rPr>
          <w:delText>other 5GC entities e.g. UPF</w:delText>
        </w:r>
        <w:r w:rsidR="00233542" w:rsidDel="00BA1695">
          <w:rPr>
            <w:lang w:val="en-US" w:eastAsia="zh-CN"/>
          </w:rPr>
          <w:delText xml:space="preserve"> need to be enhanced</w:delText>
        </w:r>
        <w:r w:rsidDel="00BA1695">
          <w:rPr>
            <w:lang w:val="en-US" w:eastAsia="zh-CN"/>
          </w:rPr>
          <w:delText xml:space="preserve"> to enforce the PCC rules in user plane.</w:delText>
        </w:r>
      </w:del>
    </w:p>
    <w:p w14:paraId="64F2D716" w14:textId="77777777" w:rsidR="007777F6" w:rsidRPr="00B773A7" w:rsidDel="00BA1695" w:rsidRDefault="00651C9B">
      <w:pPr>
        <w:pStyle w:val="B1"/>
        <w:ind w:left="1134" w:hanging="1134"/>
        <w:rPr>
          <w:del w:id="114" w:author="Tencent-Lei Yixue" w:date="2022-02-10T21:58:00Z"/>
          <w:lang w:val="en-US" w:eastAsia="zh-CN"/>
        </w:rPr>
        <w:pPrChange w:id="115" w:author="Tencent-Lei Yixue" w:date="2022-02-24T14:28:00Z">
          <w:pPr>
            <w:pStyle w:val="B1"/>
            <w:numPr>
              <w:numId w:val="48"/>
            </w:numPr>
          </w:pPr>
        </w:pPrChange>
      </w:pPr>
      <w:del w:id="116" w:author="Tencent-Lei Yixue" w:date="2022-02-10T21:58:00Z">
        <w:r w:rsidRPr="009213E9" w:rsidDel="00BA1695">
          <w:rPr>
            <w:bCs/>
            <w:lang w:val="en-US" w:eastAsia="zh-CN"/>
          </w:rPr>
          <w:delText xml:space="preserve">Whether and how to enforce the PCC rule to minimize jitter in </w:delText>
        </w:r>
        <w:r w:rsidR="00233542" w:rsidRPr="009213E9" w:rsidDel="00BA1695">
          <w:rPr>
            <w:bCs/>
            <w:lang w:val="en-US" w:eastAsia="zh-CN"/>
          </w:rPr>
          <w:delText>5GC</w:delText>
        </w:r>
      </w:del>
      <w:ins w:id="117" w:author="Tencent" w:date="2022-02-09T22:33:00Z">
        <w:del w:id="118" w:author="Tencent-Lei Yixue" w:date="2022-02-10T21:58:00Z">
          <w:r w:rsidR="008451D7" w:rsidDel="00BA1695">
            <w:rPr>
              <w:bCs/>
              <w:lang w:val="en-US" w:eastAsia="zh-CN"/>
            </w:rPr>
            <w:delText xml:space="preserve"> </w:delText>
          </w:r>
          <w:r w:rsidR="008451D7" w:rsidDel="00BA1695">
            <w:rPr>
              <w:rFonts w:hint="eastAsia"/>
              <w:bCs/>
              <w:lang w:val="en-US" w:eastAsia="zh-CN"/>
            </w:rPr>
            <w:delText>in</w:delText>
          </w:r>
          <w:r w:rsidR="008451D7" w:rsidDel="00BA1695">
            <w:rPr>
              <w:bCs/>
              <w:lang w:val="en-US" w:eastAsia="zh-CN"/>
            </w:rPr>
            <w:delText xml:space="preserve"> </w:delText>
          </w:r>
          <w:r w:rsidR="008451D7" w:rsidDel="00BA1695">
            <w:rPr>
              <w:rFonts w:hint="eastAsia"/>
              <w:bCs/>
              <w:lang w:val="en-US" w:eastAsia="zh-CN"/>
            </w:rPr>
            <w:delText>use</w:delText>
          </w:r>
          <w:r w:rsidR="008451D7" w:rsidDel="00BA1695">
            <w:rPr>
              <w:bCs/>
              <w:lang w:val="en-US" w:eastAsia="zh-CN"/>
            </w:rPr>
            <w:delText>r plane</w:delText>
          </w:r>
        </w:del>
      </w:ins>
      <w:del w:id="119" w:author="Qualcomm User r04" w:date="2022-02-18T10:56:00Z">
        <w:r w:rsidRPr="009213E9" w:rsidDel="00AC3890">
          <w:rPr>
            <w:bCs/>
            <w:lang w:val="en-US" w:eastAsia="zh-CN"/>
          </w:rPr>
          <w:delText>?</w:delText>
        </w:r>
        <w:commentRangeEnd w:id="112"/>
        <w:r w:rsidR="00222AEE" w:rsidDel="00AC3890">
          <w:rPr>
            <w:rStyle w:val="ab"/>
          </w:rPr>
          <w:commentReference w:id="112"/>
        </w:r>
      </w:del>
    </w:p>
    <w:p w14:paraId="533247CC" w14:textId="77777777" w:rsidR="0073440A" w:rsidRDefault="00CA0C1D" w:rsidP="005F629C">
      <w:pPr>
        <w:pStyle w:val="1"/>
      </w:pPr>
      <w:r>
        <w:t>2</w:t>
      </w:r>
      <w:r w:rsidR="0073440A">
        <w:t xml:space="preserve"> Proposal</w:t>
      </w:r>
    </w:p>
    <w:p w14:paraId="4AF95106" w14:textId="77777777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120" w:name="_Hlk513714389"/>
      <w:bookmarkStart w:id="121" w:name="_Toc22214903"/>
      <w:bookmarkStart w:id="122" w:name="_Toc23254036"/>
      <w:r>
        <w:rPr>
          <w:rFonts w:ascii="Arial" w:hAnsi="Arial" w:cs="Arial"/>
          <w:b/>
        </w:rPr>
        <w:t>It is proposed to update TR 23.</w:t>
      </w:r>
      <w:r w:rsidR="001D3DE2">
        <w:rPr>
          <w:rFonts w:ascii="Arial" w:hAnsi="Arial" w:cs="Arial"/>
          <w:b/>
        </w:rPr>
        <w:t>700-60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 w:rsidR="002A492C">
        <w:rPr>
          <w:rFonts w:ascii="Arial" w:hAnsi="Arial" w:cs="Arial"/>
          <w:b/>
          <w:lang w:eastAsia="zh-CN"/>
        </w:rPr>
        <w:t>XRM</w:t>
      </w:r>
      <w:r w:rsidR="002A492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as follow</w:t>
      </w:r>
      <w:r w:rsidR="001D3DE2"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.</w:t>
      </w:r>
      <w:bookmarkEnd w:id="120"/>
    </w:p>
    <w:p w14:paraId="59A62CF1" w14:textId="77777777" w:rsidR="0090022D" w:rsidRDefault="0090022D" w:rsidP="0090022D">
      <w:pPr>
        <w:pStyle w:val="1"/>
      </w:pPr>
      <w:r w:rsidRPr="005A2371">
        <w:t>5</w:t>
      </w:r>
      <w:r w:rsidRPr="005A2371">
        <w:tab/>
        <w:t>Key Issues</w:t>
      </w:r>
      <w:bookmarkEnd w:id="121"/>
      <w:bookmarkEnd w:id="122"/>
    </w:p>
    <w:p w14:paraId="57170A9E" w14:textId="77777777" w:rsidR="00B773A7" w:rsidRPr="008C362F" w:rsidRDefault="00B773A7" w:rsidP="00B77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23" w:name="_Toc16839376"/>
      <w:bookmarkStart w:id="124" w:name="_Toc19722242"/>
      <w:r w:rsidRPr="00245EE6">
        <w:rPr>
          <w:rFonts w:ascii="Arial" w:hAnsi="Arial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23"/>
    <w:bookmarkEnd w:id="124"/>
    <w:p w14:paraId="29FF2CE9" w14:textId="77777777" w:rsidR="00651C9B" w:rsidRPr="008441D4" w:rsidDel="00B773A7" w:rsidRDefault="00651C9B">
      <w:pPr>
        <w:pStyle w:val="paragraph"/>
        <w:spacing w:before="0" w:beforeAutospacing="0" w:after="0" w:afterAutospacing="0"/>
        <w:textAlignment w:val="baseline"/>
        <w:rPr>
          <w:del w:id="125" w:author="Tencent-Lei Yixue" w:date="2022-01-28T14:50:00Z"/>
          <w:color w:val="FF0000"/>
          <w:sz w:val="28"/>
          <w:szCs w:val="16"/>
        </w:rPr>
        <w:pPrChange w:id="126" w:author="Tencent-Lei Yixue" w:date="2022-01-28T14:50:00Z">
          <w:pPr>
            <w:pStyle w:val="paragraph"/>
            <w:spacing w:before="0" w:beforeAutospacing="0" w:after="0" w:afterAutospacing="0"/>
            <w:jc w:val="center"/>
            <w:textAlignment w:val="baseline"/>
          </w:pPr>
        </w:pPrChange>
      </w:pPr>
    </w:p>
    <w:p w14:paraId="3D6AB47F" w14:textId="77777777" w:rsidR="00651C9B" w:rsidRPr="00651C9B" w:rsidDel="00B773A7" w:rsidRDefault="00651C9B" w:rsidP="00651C9B">
      <w:pPr>
        <w:rPr>
          <w:del w:id="127" w:author="Tencent-Lei Yixue" w:date="2022-01-28T14:50:00Z"/>
        </w:rPr>
      </w:pPr>
    </w:p>
    <w:p w14:paraId="419B3B69" w14:textId="77777777" w:rsidR="00995483" w:rsidRPr="005F629C" w:rsidRDefault="00995483" w:rsidP="00995483">
      <w:pPr>
        <w:pStyle w:val="2"/>
        <w:rPr>
          <w:lang w:val="en-US" w:eastAsia="zh-CN"/>
        </w:rPr>
      </w:pPr>
      <w:bookmarkStart w:id="128" w:name="_Toc435670433"/>
      <w:bookmarkStart w:id="129" w:name="_Toc436124703"/>
      <w:bookmarkStart w:id="130" w:name="_Toc509905226"/>
      <w:bookmarkStart w:id="131" w:name="_Toc510604403"/>
      <w:bookmarkStart w:id="132" w:name="_Toc22214904"/>
      <w:bookmarkStart w:id="133" w:name="_Toc23254037"/>
      <w:r w:rsidRPr="005F629C">
        <w:rPr>
          <w:rFonts w:hint="eastAsia"/>
          <w:lang w:eastAsia="ko-KR"/>
        </w:rPr>
        <w:t>5.</w:t>
      </w:r>
      <w:r w:rsidRPr="005F629C">
        <w:rPr>
          <w:lang w:eastAsia="ko-KR"/>
        </w:rPr>
        <w:t>X</w:t>
      </w:r>
      <w:r w:rsidRPr="005F629C">
        <w:rPr>
          <w:rFonts w:hint="eastAsia"/>
          <w:lang w:eastAsia="ko-KR"/>
        </w:rPr>
        <w:tab/>
        <w:t>Key Issue #</w:t>
      </w:r>
      <w:r w:rsidRPr="005F629C">
        <w:rPr>
          <w:lang w:eastAsia="ko-KR"/>
        </w:rPr>
        <w:t>X</w:t>
      </w:r>
      <w:r w:rsidRPr="005F629C">
        <w:rPr>
          <w:rFonts w:hint="eastAsia"/>
          <w:lang w:eastAsia="ko-KR"/>
        </w:rPr>
        <w:t>:</w:t>
      </w:r>
      <w:del w:id="134" w:author="Tencent-Lei Yixue" w:date="2022-01-26T00:15:00Z">
        <w:r w:rsidRPr="005F629C" w:rsidDel="00AF1964">
          <w:rPr>
            <w:rFonts w:hint="eastAsia"/>
            <w:lang w:eastAsia="ko-KR"/>
          </w:rPr>
          <w:delText xml:space="preserve"> </w:delText>
        </w:r>
        <w:r w:rsidRPr="005F629C" w:rsidDel="00AF1964">
          <w:rPr>
            <w:lang w:val="en-US" w:eastAsia="zh-CN"/>
          </w:rPr>
          <w:delText>&lt;</w:delText>
        </w:r>
        <w:r w:rsidR="00137210" w:rsidRPr="005F629C" w:rsidDel="00AF1964">
          <w:rPr>
            <w:lang w:val="en-US" w:eastAsia="zh-CN"/>
          </w:rPr>
          <w:delText>K</w:delText>
        </w:r>
        <w:r w:rsidRPr="005F629C" w:rsidDel="00AF1964">
          <w:rPr>
            <w:lang w:val="en-US" w:eastAsia="zh-CN"/>
          </w:rPr>
          <w:delText xml:space="preserve">ey </w:delText>
        </w:r>
        <w:r w:rsidR="00137210" w:rsidRPr="005F629C" w:rsidDel="00AF1964">
          <w:rPr>
            <w:lang w:val="en-US" w:eastAsia="zh-CN"/>
          </w:rPr>
          <w:delText>I</w:delText>
        </w:r>
        <w:r w:rsidRPr="005F629C" w:rsidDel="00AF1964">
          <w:rPr>
            <w:lang w:val="en-US" w:eastAsia="zh-CN"/>
          </w:rPr>
          <w:delText>ssue</w:delText>
        </w:r>
        <w:r w:rsidR="00137210" w:rsidRPr="005F629C" w:rsidDel="00AF1964">
          <w:rPr>
            <w:lang w:val="en-US" w:eastAsia="zh-CN"/>
          </w:rPr>
          <w:delText xml:space="preserve"> Title</w:delText>
        </w:r>
        <w:r w:rsidRPr="005F629C" w:rsidDel="00AF1964">
          <w:rPr>
            <w:lang w:val="en-US" w:eastAsia="zh-CN"/>
          </w:rPr>
          <w:delText>&gt;</w:delText>
        </w:r>
      </w:del>
      <w:ins w:id="135" w:author="Tencent-Lei Yixue" w:date="2022-01-26T00:15:00Z">
        <w:r w:rsidR="00AF1964" w:rsidRPr="005F629C">
          <w:rPr>
            <w:rFonts w:hint="eastAsia"/>
            <w:lang w:eastAsia="zh-CN"/>
          </w:rPr>
          <w:t xml:space="preserve"> </w:t>
        </w:r>
      </w:ins>
      <w:ins w:id="136" w:author="Qualcomm User r04" w:date="2022-02-18T10:56:00Z">
        <w:r w:rsidR="00AC3890" w:rsidRPr="005F629C">
          <w:rPr>
            <w:lang w:eastAsia="zh-CN"/>
          </w:rPr>
          <w:t>Policy enhancements for j</w:t>
        </w:r>
      </w:ins>
      <w:ins w:id="137" w:author="Tencent-Lei Yixue" w:date="2022-02-10T22:06:00Z">
        <w:del w:id="138" w:author="Qualcomm User r04" w:date="2022-02-18T10:56:00Z">
          <w:r w:rsidR="0071483E" w:rsidRPr="005F629C" w:rsidDel="00AC3890">
            <w:rPr>
              <w:rFonts w:hint="eastAsia"/>
              <w:lang w:eastAsia="zh-CN"/>
            </w:rPr>
            <w:delText>J</w:delText>
          </w:r>
        </w:del>
      </w:ins>
      <w:ins w:id="139" w:author="Tencent-Lei Yixue" w:date="2022-01-26T00:15:00Z">
        <w:r w:rsidR="00AF1964" w:rsidRPr="005F629C">
          <w:rPr>
            <w:lang w:eastAsia="zh-CN"/>
          </w:rPr>
          <w:t>itter</w:t>
        </w:r>
      </w:ins>
      <w:ins w:id="140" w:author="Tencent-Lei Yixue" w:date="2022-02-10T22:06:00Z">
        <w:r w:rsidR="0071483E" w:rsidRPr="005F629C">
          <w:rPr>
            <w:lang w:eastAsia="zh-CN"/>
          </w:rPr>
          <w:t xml:space="preserve"> </w:t>
        </w:r>
        <w:r w:rsidR="0071483E" w:rsidRPr="005F629C">
          <w:rPr>
            <w:rFonts w:hint="eastAsia"/>
            <w:lang w:eastAsia="zh-CN"/>
          </w:rPr>
          <w:t>minimization</w:t>
        </w:r>
      </w:ins>
    </w:p>
    <w:p w14:paraId="7B430BB9" w14:textId="77777777" w:rsidR="00995483" w:rsidRPr="005F629C" w:rsidRDefault="00995483" w:rsidP="00995483">
      <w:pPr>
        <w:pStyle w:val="3"/>
      </w:pPr>
      <w:r w:rsidRPr="005F629C">
        <w:t>5.X.1</w:t>
      </w:r>
      <w:r w:rsidRPr="005F629C">
        <w:tab/>
        <w:t>Description</w:t>
      </w:r>
    </w:p>
    <w:p w14:paraId="5625BD94" w14:textId="77777777" w:rsidR="00995483" w:rsidRPr="005F629C" w:rsidDel="00233542" w:rsidRDefault="00995483" w:rsidP="0071483E">
      <w:pPr>
        <w:jc w:val="both"/>
        <w:rPr>
          <w:del w:id="141" w:author="Tencent-Lei Yixue" w:date="2022-01-26T00:15:00Z"/>
          <w:lang w:eastAsia="zh-CN"/>
          <w:rPrChange w:id="142" w:author="Tencent-Lei Yixue" w:date="2022-02-24T14:28:00Z">
            <w:rPr>
              <w:del w:id="143" w:author="Tencent-Lei Yixue" w:date="2022-01-26T00:15:00Z"/>
              <w:lang w:eastAsia="ko-KR"/>
            </w:rPr>
          </w:rPrChange>
        </w:rPr>
      </w:pPr>
      <w:del w:id="144" w:author="Tencent-Lei Yixue" w:date="2022-01-26T00:15:00Z">
        <w:r w:rsidRPr="005F629C" w:rsidDel="00AF1964">
          <w:rPr>
            <w:lang w:eastAsia="zh-CN"/>
            <w:rPrChange w:id="145" w:author="Tencent-Lei Yixue" w:date="2022-02-24T14:28:00Z">
              <w:rPr>
                <w:lang w:eastAsia="ko-KR"/>
              </w:rPr>
            </w:rPrChange>
          </w:rPr>
          <w:delText>Editor's note:</w:delText>
        </w:r>
        <w:r w:rsidRPr="005F629C" w:rsidDel="00AF1964">
          <w:rPr>
            <w:lang w:eastAsia="zh-CN"/>
            <w:rPrChange w:id="146" w:author="Tencent-Lei Yixue" w:date="2022-02-24T14:28:00Z">
              <w:rPr>
                <w:lang w:eastAsia="ko-KR"/>
              </w:rPr>
            </w:rPrChange>
          </w:rPr>
          <w:tab/>
          <w:delText>This clause provides a description of the key issue.</w:delText>
        </w:r>
      </w:del>
    </w:p>
    <w:p w14:paraId="00E6BCE6" w14:textId="77777777" w:rsidR="00AF1964" w:rsidRPr="005F629C" w:rsidRDefault="00233542" w:rsidP="0071483E">
      <w:pPr>
        <w:jc w:val="both"/>
        <w:rPr>
          <w:ins w:id="147" w:author="Tencent-Lei Yixue" w:date="2022-01-26T00:16:00Z"/>
          <w:lang w:eastAsia="zh-CN"/>
        </w:rPr>
      </w:pPr>
      <w:ins w:id="148" w:author="Tencent-Lei Yixue" w:date="2022-01-28T14:57:00Z">
        <w:r w:rsidRPr="005F629C">
          <w:rPr>
            <w:lang w:eastAsia="zh-CN"/>
            <w:rPrChange w:id="149" w:author="Tencent-Lei Yixue" w:date="2022-02-24T14:28:00Z">
              <w:rPr>
                <w:lang w:eastAsia="ko-KR"/>
              </w:rPr>
            </w:rPrChange>
          </w:rPr>
          <w:t xml:space="preserve">This key issue intends to study </w:t>
        </w:r>
        <w:r w:rsidR="006F20D0" w:rsidRPr="005F629C">
          <w:rPr>
            <w:lang w:eastAsia="zh-CN"/>
            <w:rPrChange w:id="150" w:author="Tencent-Lei Yixue" w:date="2022-02-24T14:28:00Z">
              <w:rPr>
                <w:lang w:eastAsia="ko-KR"/>
              </w:rPr>
            </w:rPrChange>
          </w:rPr>
          <w:t xml:space="preserve">policy enhancements to minimize jitter for </w:t>
        </w:r>
      </w:ins>
      <w:ins w:id="151" w:author="Devaki Chandramouli" w:date="2022-02-18T13:24:00Z">
        <w:r w:rsidR="00AF56EF" w:rsidRPr="005F629C">
          <w:rPr>
            <w:lang w:eastAsia="zh-CN"/>
          </w:rPr>
          <w:t xml:space="preserve">QoS flows supporting </w:t>
        </w:r>
      </w:ins>
      <w:ins w:id="152" w:author="Tencent-Lei Yixue" w:date="2022-01-28T14:57:00Z">
        <w:r w:rsidR="006F20D0" w:rsidRPr="005F629C">
          <w:rPr>
            <w:lang w:eastAsia="zh-CN"/>
            <w:rPrChange w:id="153" w:author="Tencent-Lei Yixue" w:date="2022-02-24T14:28:00Z">
              <w:rPr>
                <w:lang w:eastAsia="ko-KR"/>
              </w:rPr>
            </w:rPrChange>
          </w:rPr>
          <w:t>XR and media serv</w:t>
        </w:r>
      </w:ins>
      <w:ins w:id="154" w:author="Tencent-Lei Yixue" w:date="2022-01-28T14:58:00Z">
        <w:r w:rsidR="006F20D0" w:rsidRPr="005F629C">
          <w:rPr>
            <w:lang w:eastAsia="zh-CN"/>
            <w:rPrChange w:id="155" w:author="Tencent-Lei Yixue" w:date="2022-02-24T14:28:00Z">
              <w:rPr>
                <w:lang w:eastAsia="ko-KR"/>
              </w:rPr>
            </w:rPrChange>
          </w:rPr>
          <w:t xml:space="preserve">ices. </w:t>
        </w:r>
      </w:ins>
      <w:ins w:id="156" w:author="Tencent-Lei Yixue" w:date="2022-01-28T14:59:00Z">
        <w:del w:id="157" w:author="Qualcomm User r04" w:date="2022-02-18T10:57:00Z">
          <w:r w:rsidR="006F20D0" w:rsidRPr="005F629C" w:rsidDel="00AC3890">
            <w:rPr>
              <w:lang w:eastAsia="zh-CN"/>
            </w:rPr>
            <w:delText xml:space="preserve"> </w:delText>
          </w:r>
        </w:del>
      </w:ins>
      <w:ins w:id="158" w:author="Tencent-Lei Yixue" w:date="2022-01-28T14:58:00Z">
        <w:r w:rsidR="006F20D0" w:rsidRPr="005F629C">
          <w:rPr>
            <w:lang w:eastAsia="zh-CN"/>
          </w:rPr>
          <w:t xml:space="preserve">XR and media services </w:t>
        </w:r>
        <w:del w:id="159" w:author="Huawei_Nihui_D8" w:date="2022-02-21T18:56:00Z">
          <w:r w:rsidR="006F20D0" w:rsidRPr="005F629C" w:rsidDel="00E16F66">
            <w:rPr>
              <w:lang w:eastAsia="zh-CN"/>
            </w:rPr>
            <w:delText>includ</w:delText>
          </w:r>
        </w:del>
      </w:ins>
      <w:ins w:id="160" w:author="Devaki Chandramouli" w:date="2022-02-18T13:25:00Z">
        <w:del w:id="161" w:author="Huawei_Nihui_D8" w:date="2022-02-21T18:56:00Z">
          <w:r w:rsidR="00AF56EF" w:rsidRPr="005F629C" w:rsidDel="00E16F66">
            <w:rPr>
              <w:lang w:eastAsia="zh-CN"/>
            </w:rPr>
            <w:delText>e</w:delText>
          </w:r>
        </w:del>
      </w:ins>
      <w:ins w:id="162" w:author="Tencent-Lei Yixue" w:date="2022-01-28T14:58:00Z">
        <w:del w:id="163" w:author="Huawei_Nihui_D8" w:date="2022-02-21T18:56:00Z">
          <w:r w:rsidR="006F20D0" w:rsidRPr="005F629C" w:rsidDel="00E16F66">
            <w:rPr>
              <w:lang w:eastAsia="zh-CN"/>
            </w:rPr>
            <w:delText>ing</w:delText>
          </w:r>
        </w:del>
      </w:ins>
      <w:ins w:id="164" w:author="Tencent-Lei Yixue" w:date="2022-01-26T00:16:00Z">
        <w:del w:id="165" w:author="Huawei_Nihui_D8" w:date="2022-02-21T18:56:00Z">
          <w:r w:rsidR="00AF1964" w:rsidRPr="005F629C" w:rsidDel="00E16F66">
            <w:rPr>
              <w:lang w:eastAsia="zh-CN"/>
            </w:rPr>
            <w:delText xml:space="preserve"> cloud gaming, cloud AR/VR applications </w:delText>
          </w:r>
        </w:del>
      </w:ins>
      <w:ins w:id="166" w:author="Tencent-Lei Yixue" w:date="2022-02-11T15:28:00Z">
        <w:del w:id="167" w:author="Huawei_Nihui_D8" w:date="2022-02-21T18:56:00Z">
          <w:r w:rsidR="00BB16CC" w:rsidRPr="005F629C" w:rsidDel="00E16F66">
            <w:rPr>
              <w:lang w:eastAsia="zh-CN"/>
            </w:rPr>
            <w:delText xml:space="preserve">which </w:delText>
          </w:r>
        </w:del>
        <w:r w:rsidR="00BB16CC" w:rsidRPr="005F629C">
          <w:rPr>
            <w:lang w:eastAsia="zh-CN"/>
          </w:rPr>
          <w:t>are mainly targeting</w:t>
        </w:r>
      </w:ins>
      <w:ins w:id="168" w:author="Tencent-Lei Yixue" w:date="2022-01-26T00:16:00Z">
        <w:r w:rsidR="00AF1964" w:rsidRPr="005F629C">
          <w:rPr>
            <w:lang w:eastAsia="zh-CN"/>
          </w:rPr>
          <w:t xml:space="preserve"> </w:t>
        </w:r>
        <w:del w:id="169" w:author="Qualcomm User r04" w:date="2022-02-18T10:57:00Z">
          <w:r w:rsidR="00AF1964" w:rsidRPr="005F629C" w:rsidDel="00AC3890">
            <w:rPr>
              <w:lang w:eastAsia="zh-CN"/>
            </w:rPr>
            <w:delText xml:space="preserve">entertainment </w:delText>
          </w:r>
        </w:del>
      </w:ins>
      <w:ins w:id="170" w:author="Tencent-Lei Yixue" w:date="2022-02-11T15:28:00Z">
        <w:r w:rsidR="00BB16CC" w:rsidRPr="005F629C">
          <w:rPr>
            <w:lang w:eastAsia="zh-CN"/>
          </w:rPr>
          <w:t>scenario</w:t>
        </w:r>
      </w:ins>
      <w:ins w:id="171" w:author="Qualcomm User r04" w:date="2022-02-18T10:57:00Z">
        <w:r w:rsidR="00AC3890" w:rsidRPr="005F629C">
          <w:rPr>
            <w:lang w:eastAsia="zh-CN"/>
          </w:rPr>
          <w:t>s such as</w:t>
        </w:r>
      </w:ins>
      <w:ins w:id="172" w:author="Tencent-Lei Yixue" w:date="2022-01-26T00:16:00Z">
        <w:del w:id="173" w:author="Qualcomm User r04" w:date="2022-02-18T10:57:00Z">
          <w:r w:rsidR="00AF1964" w:rsidRPr="005F629C" w:rsidDel="00AC3890">
            <w:rPr>
              <w:lang w:eastAsia="zh-CN"/>
            </w:rPr>
            <w:delText xml:space="preserve"> e.</w:delText>
          </w:r>
        </w:del>
      </w:ins>
      <w:ins w:id="174" w:author="Tencent-Lei Yixue" w:date="2022-02-11T15:28:00Z">
        <w:del w:id="175" w:author="Qualcomm User r04" w:date="2022-02-18T10:57:00Z">
          <w:r w:rsidR="00BB16CC" w:rsidRPr="005F629C" w:rsidDel="00AC3890">
            <w:rPr>
              <w:lang w:eastAsia="zh-CN"/>
            </w:rPr>
            <w:delText>g.</w:delText>
          </w:r>
        </w:del>
      </w:ins>
      <w:ins w:id="176" w:author="Tencent-Lei Yixue" w:date="2022-01-26T00:16:00Z">
        <w:r w:rsidR="00AF1964" w:rsidRPr="005F629C">
          <w:rPr>
            <w:lang w:eastAsia="zh-CN"/>
          </w:rPr>
          <w:t xml:space="preserve"> </w:t>
        </w:r>
      </w:ins>
      <w:ins w:id="177" w:author="Huawei_Nihui_D8" w:date="2022-02-21T18:56:00Z">
        <w:r w:rsidR="00E16F66" w:rsidRPr="005F629C">
          <w:rPr>
            <w:lang w:eastAsia="zh-CN"/>
          </w:rPr>
          <w:t>cloud gaming, cloud AR/VR applications</w:t>
        </w:r>
      </w:ins>
      <w:ins w:id="178" w:author="Paul Schliwa-Bertling" w:date="2022-02-18T11:31:00Z">
        <w:del w:id="179" w:author="Huawei_Nihui_D8" w:date="2022-02-21T18:56:00Z">
          <w:r w:rsidR="009D03DE" w:rsidRPr="005F629C" w:rsidDel="00E16F66">
            <w:rPr>
              <w:lang w:eastAsia="zh-CN"/>
            </w:rPr>
            <w:delText xml:space="preserve">live </w:delText>
          </w:r>
        </w:del>
      </w:ins>
      <w:ins w:id="180" w:author="Tencent-Lei Yixue" w:date="2022-01-26T00:16:00Z">
        <w:del w:id="181" w:author="Huawei_Nihui_D8" w:date="2022-02-21T18:56:00Z">
          <w:r w:rsidR="00AF1964" w:rsidRPr="005F629C" w:rsidDel="00E16F66">
            <w:rPr>
              <w:lang w:eastAsia="zh-CN"/>
            </w:rPr>
            <w:delText>video streaming and gaming in</w:delText>
          </w:r>
        </w:del>
        <w:del w:id="182" w:author="Qualcomm User r04" w:date="2022-02-18T10:58:00Z">
          <w:r w:rsidR="00AF1964" w:rsidRPr="005F629C" w:rsidDel="00AC3890">
            <w:rPr>
              <w:lang w:eastAsia="zh-CN"/>
            </w:rPr>
            <w:delText xml:space="preserve">stead of Industrial </w:delText>
          </w:r>
        </w:del>
      </w:ins>
      <w:ins w:id="183" w:author="Tencent-Lei Yixue" w:date="2022-02-11T15:32:00Z">
        <w:del w:id="184" w:author="Qualcomm User r04" w:date="2022-02-18T10:58:00Z">
          <w:r w:rsidR="006A43B5" w:rsidRPr="005F629C" w:rsidDel="00AC3890">
            <w:rPr>
              <w:lang w:eastAsia="zh-CN"/>
            </w:rPr>
            <w:delText>IoT</w:delText>
          </w:r>
        </w:del>
      </w:ins>
      <w:ins w:id="185" w:author="Tencent-Lei Yixue" w:date="2022-02-11T15:28:00Z">
        <w:r w:rsidR="00BB16CC" w:rsidRPr="005F629C">
          <w:rPr>
            <w:lang w:eastAsia="zh-CN"/>
          </w:rPr>
          <w:t xml:space="preserve">. </w:t>
        </w:r>
      </w:ins>
      <w:ins w:id="186" w:author="Tencent-Lei Yixue" w:date="2022-02-11T15:31:00Z">
        <w:r w:rsidR="006A43B5" w:rsidRPr="005F629C">
          <w:rPr>
            <w:lang w:eastAsia="zh-CN"/>
          </w:rPr>
          <w:t>For XR and media services,</w:t>
        </w:r>
      </w:ins>
      <w:ins w:id="187" w:author="Tencent-Lei Yixue" w:date="2022-02-11T15:29:00Z">
        <w:r w:rsidR="00BB16CC" w:rsidRPr="005F629C">
          <w:rPr>
            <w:lang w:eastAsia="zh-CN"/>
          </w:rPr>
          <w:t xml:space="preserve"> it is necessary</w:t>
        </w:r>
      </w:ins>
      <w:ins w:id="188" w:author="Tencent-Lei Yixue" w:date="2022-01-26T00:16:00Z">
        <w:r w:rsidR="00AF1964" w:rsidRPr="005F629C">
          <w:rPr>
            <w:lang w:eastAsia="zh-CN"/>
          </w:rPr>
          <w:t xml:space="preserve"> </w:t>
        </w:r>
      </w:ins>
      <w:ins w:id="189" w:author="Tencent-Lei Yixue" w:date="2022-02-11T15:19:00Z">
        <w:r w:rsidR="00D5567A" w:rsidRPr="005F629C">
          <w:rPr>
            <w:lang w:eastAsia="zh-CN"/>
          </w:rPr>
          <w:t>to</w:t>
        </w:r>
      </w:ins>
      <w:ins w:id="190" w:author="Tencent-Lei Yixue" w:date="2022-01-26T00:16:00Z">
        <w:r w:rsidR="00AF1964" w:rsidRPr="005F629C">
          <w:rPr>
            <w:lang w:eastAsia="zh-CN"/>
          </w:rPr>
          <w:t xml:space="preserve"> minimize jitter</w:t>
        </w:r>
      </w:ins>
      <w:ins w:id="191" w:author="Tencent-Lei Yixue" w:date="2022-02-11T15:29:00Z">
        <w:r w:rsidR="00BB16CC" w:rsidRPr="005F629C">
          <w:rPr>
            <w:lang w:eastAsia="zh-CN"/>
          </w:rPr>
          <w:t xml:space="preserve"> as</w:t>
        </w:r>
      </w:ins>
      <w:commentRangeStart w:id="192"/>
      <w:ins w:id="193" w:author="Tencent" w:date="2022-02-09T22:20:00Z">
        <w:del w:id="194" w:author="Tencent-Lei Yixue" w:date="2022-02-11T15:29:00Z">
          <w:r w:rsidR="00B33C5A" w:rsidRPr="005F629C" w:rsidDel="00BB16CC">
            <w:rPr>
              <w:lang w:val="en-US"/>
            </w:rPr>
            <w:delText>Jitter</w:delText>
          </w:r>
        </w:del>
        <w:r w:rsidR="00B33C5A" w:rsidRPr="005F629C">
          <w:rPr>
            <w:lang w:val="en-US"/>
          </w:rPr>
          <w:t xml:space="preserve"> </w:t>
        </w:r>
      </w:ins>
      <w:ins w:id="195" w:author="Tencent-Lei Yixue" w:date="2022-02-11T15:30:00Z">
        <w:r w:rsidR="00BB16CC" w:rsidRPr="005F629C">
          <w:rPr>
            <w:lang w:val="en-US"/>
          </w:rPr>
          <w:t xml:space="preserve">jitter </w:t>
        </w:r>
      </w:ins>
      <w:ins w:id="196" w:author="Tencent" w:date="2022-02-09T22:20:00Z">
        <w:r w:rsidR="00B33C5A" w:rsidRPr="005F629C">
          <w:rPr>
            <w:lang w:val="en-US"/>
          </w:rPr>
          <w:t xml:space="preserve">is </w:t>
        </w:r>
      </w:ins>
      <w:ins w:id="197" w:author="Huawei_Nihui_D8" w:date="2022-02-21T18:57:00Z">
        <w:r w:rsidR="00E16F66" w:rsidRPr="005F629C">
          <w:rPr>
            <w:lang w:val="en-US"/>
          </w:rPr>
          <w:t xml:space="preserve">one of the </w:t>
        </w:r>
        <w:del w:id="198" w:author="Ericsson-Feb17" w:date="2022-02-21T08:12:00Z">
          <w:r w:rsidR="00E16F66" w:rsidRPr="005F629C" w:rsidDel="00CA5DF8">
            <w:rPr>
              <w:lang w:val="en-US"/>
            </w:rPr>
            <w:delText>key</w:delText>
          </w:r>
        </w:del>
      </w:ins>
      <w:ins w:id="199" w:author="Tencent" w:date="2022-02-09T22:20:00Z">
        <w:del w:id="200" w:author="Huawei_Nihui_D8" w:date="2022-02-21T18:57:00Z">
          <w:r w:rsidR="00B33C5A" w:rsidRPr="005F629C" w:rsidDel="00E16F66">
            <w:rPr>
              <w:lang w:val="en-US"/>
            </w:rPr>
            <w:delText>also a</w:delText>
          </w:r>
        </w:del>
        <w:del w:id="201" w:author="Tencent-Lei Yixue" w:date="2022-02-21T21:39:00Z">
          <w:r w:rsidR="00B33C5A" w:rsidRPr="005F629C" w:rsidDel="00E87307">
            <w:rPr>
              <w:lang w:val="en-US"/>
            </w:rPr>
            <w:delText xml:space="preserve"> </w:delText>
          </w:r>
        </w:del>
        <w:del w:id="202" w:author="Paul Schliwa-Bertling" w:date="2022-02-18T11:31:00Z">
          <w:r w:rsidR="00B33C5A" w:rsidRPr="005F629C" w:rsidDel="009D03DE">
            <w:rPr>
              <w:lang w:val="en-US"/>
            </w:rPr>
            <w:delText xml:space="preserve">critical </w:delText>
          </w:r>
        </w:del>
        <w:r w:rsidR="00B33C5A" w:rsidRPr="005F629C">
          <w:rPr>
            <w:lang w:val="en-US"/>
          </w:rPr>
          <w:t>factor</w:t>
        </w:r>
      </w:ins>
      <w:ins w:id="203" w:author="Huawei_Nihui_D8" w:date="2022-02-21T18:57:00Z">
        <w:r w:rsidR="00E16F66" w:rsidRPr="005F629C">
          <w:rPr>
            <w:lang w:val="en-US"/>
          </w:rPr>
          <w:t>s</w:t>
        </w:r>
      </w:ins>
      <w:ins w:id="204" w:author="Tencent" w:date="2022-02-09T22:20:00Z">
        <w:r w:rsidR="00B33C5A" w:rsidRPr="005F629C">
          <w:rPr>
            <w:lang w:val="en-US"/>
          </w:rPr>
          <w:t xml:space="preserve"> </w:t>
        </w:r>
      </w:ins>
      <w:ins w:id="205" w:author="Paul Schliwa-Bertling" w:date="2022-02-18T11:31:00Z">
        <w:r w:rsidR="009D03DE" w:rsidRPr="005F629C">
          <w:rPr>
            <w:lang w:val="en-US"/>
          </w:rPr>
          <w:t xml:space="preserve">that </w:t>
        </w:r>
      </w:ins>
      <w:ins w:id="206" w:author="Tencent" w:date="2022-02-09T22:20:00Z">
        <w:r w:rsidR="00B33C5A" w:rsidRPr="005F629C">
          <w:rPr>
            <w:lang w:val="en-US"/>
          </w:rPr>
          <w:t>i</w:t>
        </w:r>
      </w:ins>
      <w:ins w:id="207" w:author="Ericsson-Feb17" w:date="2022-02-21T08:11:00Z">
        <w:r w:rsidR="00265BDD" w:rsidRPr="005F629C">
          <w:rPr>
            <w:lang w:val="en-US"/>
          </w:rPr>
          <w:t>nfluence</w:t>
        </w:r>
        <w:del w:id="208" w:author="Tencent-Lei Yixue" w:date="2022-02-21T21:40:00Z">
          <w:r w:rsidR="00265BDD" w:rsidRPr="005F629C" w:rsidDel="00E87307">
            <w:rPr>
              <w:lang w:val="en-US"/>
            </w:rPr>
            <w:delText>s</w:delText>
          </w:r>
        </w:del>
        <w:r w:rsidR="00265BDD" w:rsidRPr="005F629C">
          <w:rPr>
            <w:lang w:val="en-US"/>
          </w:rPr>
          <w:t xml:space="preserve"> </w:t>
        </w:r>
      </w:ins>
      <w:ins w:id="209" w:author="Tencent" w:date="2022-02-09T22:20:00Z">
        <w:del w:id="210" w:author="Ericsson-Feb17" w:date="2022-02-21T08:11:00Z">
          <w:r w:rsidR="00B33C5A" w:rsidRPr="005F629C" w:rsidDel="00265BDD">
            <w:rPr>
              <w:lang w:val="en-US"/>
            </w:rPr>
            <w:delText>mpact</w:delText>
          </w:r>
        </w:del>
      </w:ins>
      <w:ins w:id="211" w:author="Paul Schliwa-Bertling" w:date="2022-02-18T11:31:00Z">
        <w:del w:id="212" w:author="Huawei_Nihui_D8" w:date="2022-02-21T18:57:00Z">
          <w:r w:rsidR="009D03DE" w:rsidRPr="005F629C" w:rsidDel="00E16F66">
            <w:rPr>
              <w:lang w:val="en-US"/>
            </w:rPr>
            <w:delText>s</w:delText>
          </w:r>
        </w:del>
      </w:ins>
      <w:ins w:id="213" w:author="Tencent" w:date="2022-02-09T22:20:00Z">
        <w:del w:id="214" w:author="Tencent-Lei Yixue" w:date="2022-02-21T21:40:00Z">
          <w:r w:rsidR="00B33C5A" w:rsidRPr="005F629C" w:rsidDel="00E87307">
            <w:rPr>
              <w:lang w:val="en-US"/>
            </w:rPr>
            <w:delText xml:space="preserve"> </w:delText>
          </w:r>
        </w:del>
        <w:r w:rsidR="00B33C5A" w:rsidRPr="005F629C">
          <w:rPr>
            <w:lang w:val="en-US"/>
          </w:rPr>
          <w:t>th</w:t>
        </w:r>
      </w:ins>
      <w:ins w:id="215" w:author="Tencent-Lei Yixue" w:date="2022-02-11T15:31:00Z">
        <w:r w:rsidR="006A43B5" w:rsidRPr="005F629C">
          <w:rPr>
            <w:lang w:val="en-US"/>
          </w:rPr>
          <w:t>e user experience</w:t>
        </w:r>
        <w:del w:id="216" w:author="Ericsson-Feb17" w:date="2022-02-21T08:13:00Z">
          <w:r w:rsidR="006A43B5" w:rsidRPr="005F629C" w:rsidDel="00CA5DF8">
            <w:rPr>
              <w:lang w:val="en-US"/>
            </w:rPr>
            <w:delText>s</w:delText>
          </w:r>
        </w:del>
      </w:ins>
      <w:ins w:id="217" w:author="Tencent" w:date="2022-02-09T22:20:00Z">
        <w:del w:id="218" w:author="Tencent-Lei Yixue" w:date="2022-02-11T15:31:00Z">
          <w:r w:rsidR="00B33C5A" w:rsidRPr="005F629C" w:rsidDel="006A43B5">
            <w:rPr>
              <w:lang w:val="en-US"/>
            </w:rPr>
            <w:delText>e QoE</w:delText>
          </w:r>
        </w:del>
        <w:r w:rsidR="00B33C5A" w:rsidRPr="005F629C">
          <w:rPr>
            <w:lang w:val="en-US"/>
          </w:rPr>
          <w:t xml:space="preserve"> of XR/media </w:t>
        </w:r>
        <w:del w:id="219" w:author="Huawei_Nihui_D8" w:date="2022-02-21T18:57:00Z">
          <w:r w:rsidR="00B33C5A" w:rsidRPr="005F629C" w:rsidDel="00E16F66">
            <w:rPr>
              <w:lang w:val="en-US"/>
            </w:rPr>
            <w:delText>traffic</w:delText>
          </w:r>
        </w:del>
      </w:ins>
      <w:ins w:id="220" w:author="Huawei_Nihui_D8" w:date="2022-02-21T18:57:00Z">
        <w:r w:rsidR="00E16F66" w:rsidRPr="005F629C">
          <w:rPr>
            <w:lang w:val="en-US"/>
          </w:rPr>
          <w:t>services</w:t>
        </w:r>
      </w:ins>
      <w:ins w:id="221" w:author="Tencent" w:date="2022-02-09T22:20:00Z">
        <w:del w:id="222" w:author="Ericsson-Feb17" w:date="2022-02-21T08:10:00Z">
          <w:r w:rsidR="00B33C5A" w:rsidRPr="005F629C" w:rsidDel="00265BDD">
            <w:rPr>
              <w:lang w:val="en-US"/>
            </w:rPr>
            <w:delText xml:space="preserve"> and resource allocation for </w:delText>
          </w:r>
        </w:del>
      </w:ins>
      <w:ins w:id="223" w:author="Huawei_Nihui_D8" w:date="2022-02-21T18:57:00Z">
        <w:del w:id="224" w:author="Ericsson-Feb17" w:date="2022-02-21T08:10:00Z">
          <w:r w:rsidR="00E16F66" w:rsidRPr="005F629C" w:rsidDel="00265BDD">
            <w:rPr>
              <w:lang w:val="en-US"/>
            </w:rPr>
            <w:delText xml:space="preserve">delivering </w:delText>
          </w:r>
        </w:del>
      </w:ins>
      <w:ins w:id="225" w:author="Tencent" w:date="2022-02-09T22:20:00Z">
        <w:del w:id="226" w:author="Ericsson-Feb17" w:date="2022-02-21T08:10:00Z">
          <w:r w:rsidR="00B33C5A" w:rsidRPr="005F629C" w:rsidDel="00265BDD">
            <w:rPr>
              <w:lang w:val="en-US"/>
            </w:rPr>
            <w:delText>the traffic</w:delText>
          </w:r>
        </w:del>
        <w:r w:rsidR="00B33C5A" w:rsidRPr="005F629C">
          <w:rPr>
            <w:lang w:val="en-US"/>
          </w:rPr>
          <w:t>.</w:t>
        </w:r>
      </w:ins>
      <w:commentRangeEnd w:id="192"/>
      <w:ins w:id="227" w:author="Tencent" w:date="2022-02-09T22:26:00Z">
        <w:r w:rsidR="00B33C5A" w:rsidRPr="005F629C">
          <w:rPr>
            <w:rStyle w:val="ab"/>
          </w:rPr>
          <w:commentReference w:id="192"/>
        </w:r>
      </w:ins>
      <w:ins w:id="228" w:author="Tencent" w:date="2022-02-09T22:20:00Z">
        <w:del w:id="229" w:author="Qualcomm User r04" w:date="2022-02-18T10:59:00Z">
          <w:r w:rsidR="00B33C5A" w:rsidRPr="005F629C" w:rsidDel="00AC3890">
            <w:rPr>
              <w:lang w:val="en-US"/>
            </w:rPr>
            <w:delText xml:space="preserve"> </w:delText>
          </w:r>
          <w:commentRangeStart w:id="230"/>
          <w:r w:rsidR="00B33C5A" w:rsidRPr="005F629C" w:rsidDel="00AC3890">
            <w:rPr>
              <w:lang w:val="en-US"/>
            </w:rPr>
            <w:delText xml:space="preserve">Meanwhile, </w:delText>
          </w:r>
          <w:r w:rsidR="00B33C5A" w:rsidRPr="005F629C" w:rsidDel="00AC3890">
            <w:rPr>
              <w:lang w:eastAsia="zh-CN"/>
            </w:rPr>
            <w:delText>jitter can be used as an important parameter to show 5G E2E network delay variance</w:delText>
          </w:r>
        </w:del>
        <w:del w:id="231" w:author="Paul Schliwa-Bertling" w:date="2022-02-18T11:32:00Z">
          <w:r w:rsidR="00B33C5A" w:rsidRPr="005F629C" w:rsidDel="009D03DE">
            <w:rPr>
              <w:lang w:eastAsia="zh-CN"/>
            </w:rPr>
            <w:delText>, and also is a quite important value to show the deterministic performance of 5G network</w:delText>
          </w:r>
        </w:del>
        <w:del w:id="232" w:author="Qualcomm User r04" w:date="2022-02-18T10:59:00Z">
          <w:r w:rsidR="00B33C5A" w:rsidRPr="005F629C" w:rsidDel="00AC3890">
            <w:rPr>
              <w:lang w:eastAsia="zh-CN"/>
            </w:rPr>
            <w:delText>.</w:delText>
          </w:r>
        </w:del>
      </w:ins>
      <w:commentRangeEnd w:id="230"/>
      <w:ins w:id="233" w:author="Tencent" w:date="2022-02-09T22:25:00Z">
        <w:r w:rsidR="00B33C5A" w:rsidRPr="005F629C">
          <w:rPr>
            <w:rStyle w:val="ab"/>
          </w:rPr>
          <w:commentReference w:id="230"/>
        </w:r>
      </w:ins>
    </w:p>
    <w:p w14:paraId="2EE966C6" w14:textId="77777777" w:rsidR="00B33C5A" w:rsidRPr="005F629C" w:rsidRDefault="00AF1964" w:rsidP="0071483E">
      <w:pPr>
        <w:rPr>
          <w:ins w:id="234" w:author="Tencent" w:date="2022-02-09T22:23:00Z"/>
          <w:lang w:eastAsia="zh-CN"/>
        </w:rPr>
      </w:pPr>
      <w:ins w:id="235" w:author="Tencent-Lei Yixue" w:date="2022-01-26T00:16:00Z">
        <w:r w:rsidRPr="005F629C">
          <w:rPr>
            <w:lang w:eastAsia="zh-CN"/>
          </w:rPr>
          <w:t xml:space="preserve">The following </w:t>
        </w:r>
      </w:ins>
      <w:ins w:id="236" w:author="Tencent-Lei Yixue" w:date="2022-01-28T14:53:00Z">
        <w:r w:rsidR="00233542" w:rsidRPr="005F629C">
          <w:rPr>
            <w:lang w:eastAsia="zh-CN"/>
          </w:rPr>
          <w:t>aspects</w:t>
        </w:r>
      </w:ins>
      <w:ins w:id="237" w:author="Tencent-Lei Yixue" w:date="2022-01-26T00:16:00Z">
        <w:r w:rsidRPr="005F629C">
          <w:rPr>
            <w:lang w:eastAsia="zh-CN"/>
          </w:rPr>
          <w:t xml:space="preserve"> </w:t>
        </w:r>
      </w:ins>
      <w:ins w:id="238" w:author="Tencent-Lei Yixue" w:date="2022-01-28T14:53:00Z">
        <w:r w:rsidR="00233542" w:rsidRPr="005F629C">
          <w:rPr>
            <w:lang w:eastAsia="zh-CN"/>
          </w:rPr>
          <w:t xml:space="preserve">need to be </w:t>
        </w:r>
      </w:ins>
      <w:ins w:id="239" w:author="Tencent-Lei Yixue" w:date="2022-01-26T00:16:00Z">
        <w:r w:rsidRPr="005F629C">
          <w:rPr>
            <w:lang w:eastAsia="zh-CN"/>
          </w:rPr>
          <w:t>studied:</w:t>
        </w:r>
      </w:ins>
      <w:ins w:id="240" w:author="Tencent" w:date="2022-02-09T22:22:00Z">
        <w:del w:id="241" w:author="Tencent-Lei Yixue" w:date="2022-02-10T22:00:00Z">
          <w:r w:rsidR="00B33C5A" w:rsidRPr="005F629C" w:rsidDel="00C417C3">
            <w:delText>Specify how to calculate end-to-end jitter</w:delText>
          </w:r>
        </w:del>
      </w:ins>
    </w:p>
    <w:p w14:paraId="4B187BA5" w14:textId="0855959D" w:rsidR="00AF1964" w:rsidRPr="005F629C" w:rsidDel="005F629C" w:rsidRDefault="00B33C5A" w:rsidP="00F5075F">
      <w:pPr>
        <w:pStyle w:val="B1"/>
        <w:rPr>
          <w:del w:id="242" w:author="E///" w:date="2022-02-21T22:15:00Z"/>
          <w:bCs/>
          <w:lang w:val="en-US" w:eastAsia="zh-CN"/>
        </w:rPr>
      </w:pPr>
      <w:ins w:id="243" w:author="Tencent" w:date="2022-02-09T22:23:00Z">
        <w:r w:rsidRPr="005F629C">
          <w:rPr>
            <w:rPrChange w:id="244" w:author="Tencent-Lei Yixue" w:date="2022-02-24T14:28:00Z">
              <w:rPr>
                <w:highlight w:val="cyan"/>
              </w:rPr>
            </w:rPrChange>
          </w:rPr>
          <w:t>-</w:t>
        </w:r>
        <w:r w:rsidRPr="005F629C">
          <w:rPr>
            <w:bCs/>
            <w:lang w:val="en-US" w:eastAsia="zh-CN"/>
            <w:rPrChange w:id="245" w:author="Tencent-Lei Yixue" w:date="2022-02-24T14:28:00Z">
              <w:rPr>
                <w:bCs/>
                <w:highlight w:val="cyan"/>
                <w:lang w:val="en-US" w:eastAsia="zh-CN"/>
              </w:rPr>
            </w:rPrChange>
          </w:rPr>
          <w:t xml:space="preserve">  </w:t>
        </w:r>
      </w:ins>
      <w:ins w:id="246" w:author="E///" w:date="2022-02-21T22:15:00Z">
        <w:r w:rsidR="00F5075F" w:rsidRPr="005F629C">
          <w:rPr>
            <w:bCs/>
            <w:lang w:val="en-US" w:eastAsia="zh-CN"/>
          </w:rPr>
          <w:t>Potential policy enhancements to minimize the jitter, focusing on i.e. requirement provisioning from AF, extension of PCC rule.</w:t>
        </w:r>
      </w:ins>
      <w:ins w:id="247" w:author="Ericsson-Feb17" w:date="2022-02-21T08:11:00Z">
        <w:del w:id="248" w:author="E///" w:date="2022-02-21T22:15:00Z">
          <w:r w:rsidR="005606A6" w:rsidRPr="005F629C" w:rsidDel="00F5075F">
            <w:rPr>
              <w:bCs/>
              <w:lang w:val="en-US" w:eastAsia="zh-CN"/>
            </w:rPr>
            <w:delText>Whether and h</w:delText>
          </w:r>
        </w:del>
      </w:ins>
      <w:ins w:id="249" w:author="Tencent-Lei Yixue" w:date="2022-01-26T00:16:00Z">
        <w:del w:id="250" w:author="E///" w:date="2022-02-21T22:15:00Z">
          <w:r w:rsidR="00AF1964" w:rsidRPr="005F629C" w:rsidDel="00F5075F">
            <w:rPr>
              <w:bCs/>
              <w:lang w:val="en-US" w:eastAsia="zh-CN"/>
              <w:rPrChange w:id="251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How </w:delText>
          </w:r>
        </w:del>
      </w:ins>
      <w:ins w:id="252" w:author="Tencent" w:date="2022-02-09T22:23:00Z">
        <w:del w:id="253" w:author="E///" w:date="2022-02-21T22:15:00Z">
          <w:r w:rsidRPr="005F629C" w:rsidDel="00F5075F">
            <w:rPr>
              <w:bCs/>
              <w:lang w:val="en-US" w:eastAsia="zh-CN"/>
              <w:rPrChange w:id="254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does </w:delText>
          </w:r>
        </w:del>
      </w:ins>
      <w:ins w:id="255" w:author="Qualcomm User r04" w:date="2022-02-18T10:59:00Z">
        <w:del w:id="256" w:author="E///" w:date="2022-02-21T22:15:00Z">
          <w:r w:rsidR="00AC3890" w:rsidRPr="005F629C" w:rsidDel="00F5075F">
            <w:rPr>
              <w:bCs/>
              <w:lang w:val="en-US" w:eastAsia="zh-CN"/>
            </w:rPr>
            <w:delText xml:space="preserve">the </w:delText>
          </w:r>
        </w:del>
      </w:ins>
      <w:ins w:id="257" w:author="Tencent" w:date="2022-02-09T22:23:00Z">
        <w:del w:id="258" w:author="E///" w:date="2022-02-21T22:15:00Z">
          <w:r w:rsidRPr="005F629C" w:rsidDel="00F5075F">
            <w:rPr>
              <w:bCs/>
              <w:lang w:val="en-US" w:eastAsia="zh-CN"/>
              <w:rPrChange w:id="259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>AF</w:delText>
          </w:r>
        </w:del>
      </w:ins>
      <w:ins w:id="260" w:author="Tencent-Lei Yixue" w:date="2022-01-26T00:16:00Z">
        <w:del w:id="261" w:author="E///" w:date="2022-02-21T22:15:00Z">
          <w:r w:rsidR="00AF1964" w:rsidRPr="005F629C" w:rsidDel="00F5075F">
            <w:rPr>
              <w:bCs/>
              <w:lang w:val="en-US" w:eastAsia="zh-CN"/>
              <w:rPrChange w:id="262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>to enable AFs to provision</w:delText>
          </w:r>
        </w:del>
      </w:ins>
      <w:ins w:id="263" w:author="Tencent" w:date="2022-02-09T22:23:00Z">
        <w:del w:id="264" w:author="E///" w:date="2022-02-21T22:15:00Z">
          <w:r w:rsidRPr="005F629C" w:rsidDel="00F5075F">
            <w:rPr>
              <w:bCs/>
              <w:lang w:val="en-US" w:eastAsia="zh-CN"/>
              <w:rPrChange w:id="265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jitter</w:delText>
          </w:r>
        </w:del>
      </w:ins>
      <w:ins w:id="266" w:author="Tencent-Lei Yixue" w:date="2022-01-26T00:16:00Z">
        <w:del w:id="267" w:author="E///" w:date="2022-02-21T22:15:00Z">
          <w:r w:rsidR="00AF1964" w:rsidRPr="005F629C" w:rsidDel="00F5075F">
            <w:rPr>
              <w:bCs/>
              <w:lang w:val="en-US" w:eastAsia="zh-CN"/>
              <w:rPrChange w:id="268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requirements for </w:delText>
          </w:r>
        </w:del>
      </w:ins>
      <w:ins w:id="269" w:author="Tencent" w:date="2022-02-09T22:23:00Z">
        <w:del w:id="270" w:author="E///" w:date="2022-02-21T22:15:00Z">
          <w:r w:rsidRPr="005F629C" w:rsidDel="00F5075F">
            <w:rPr>
              <w:bCs/>
              <w:lang w:val="en-US" w:eastAsia="zh-CN"/>
              <w:rPrChange w:id="271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>to</w:delText>
          </w:r>
        </w:del>
      </w:ins>
      <w:ins w:id="272" w:author="Paul Schliwa-Bertling" w:date="2022-02-18T11:33:00Z">
        <w:del w:id="273" w:author="E///" w:date="2022-02-21T22:15:00Z">
          <w:r w:rsidR="009D03DE" w:rsidRPr="005F629C" w:rsidDel="00F5075F">
            <w:rPr>
              <w:bCs/>
              <w:lang w:val="en-US" w:eastAsia="zh-CN"/>
            </w:rPr>
            <w:delText xml:space="preserve"> </w:delText>
          </w:r>
        </w:del>
      </w:ins>
      <w:ins w:id="274" w:author="Qualcomm User r04" w:date="2022-02-18T10:59:00Z">
        <w:del w:id="275" w:author="E///" w:date="2022-02-21T22:15:00Z">
          <w:r w:rsidR="00AC3890" w:rsidRPr="005F629C" w:rsidDel="00F5075F">
            <w:rPr>
              <w:bCs/>
              <w:u w:val="single"/>
              <w:lang w:val="en-US" w:eastAsia="zh-CN"/>
              <w:rPrChange w:id="276" w:author="Tencent-Lei Yixue" w:date="2022-02-24T14:28:00Z">
                <w:rPr>
                  <w:bCs/>
                  <w:lang w:val="en-US" w:eastAsia="zh-CN"/>
                </w:rPr>
              </w:rPrChange>
            </w:rPr>
            <w:delText>the PCF</w:delText>
          </w:r>
        </w:del>
      </w:ins>
      <w:ins w:id="277" w:author="Tencent-Lei Yixue" w:date="2022-01-26T00:16:00Z">
        <w:del w:id="278" w:author="E///" w:date="2022-02-21T22:15:00Z">
          <w:r w:rsidR="00AF1964" w:rsidRPr="005F629C" w:rsidDel="00F5075F">
            <w:rPr>
              <w:bCs/>
              <w:lang w:val="en-US" w:eastAsia="zh-CN"/>
              <w:rPrChange w:id="279" w:author="Tencent-Lei Yixue" w:date="2022-02-24T14:28:00Z">
                <w:rPr>
                  <w:bCs/>
                  <w:highlight w:val="cyan"/>
                  <w:lang w:val="en-US" w:eastAsia="zh-CN"/>
                </w:rPr>
              </w:rPrChange>
            </w:rPr>
            <w:delText>5GS to minimize jitter</w:delText>
          </w:r>
        </w:del>
      </w:ins>
      <w:ins w:id="280" w:author="Tencent-Lei Yixue" w:date="2022-02-19T11:16:00Z">
        <w:del w:id="281" w:author="E///" w:date="2022-02-21T22:15:00Z">
          <w:r w:rsidR="00B27CD1" w:rsidRPr="005F629C" w:rsidDel="00F5075F">
            <w:rPr>
              <w:bCs/>
              <w:lang w:val="en-US" w:eastAsia="zh-CN"/>
            </w:rPr>
            <w:delText xml:space="preserve"> </w:delText>
          </w:r>
          <w:r w:rsidR="00C65057" w:rsidRPr="005F629C" w:rsidDel="00F5075F">
            <w:rPr>
              <w:bCs/>
              <w:lang w:val="en-US" w:eastAsia="zh-CN"/>
            </w:rPr>
            <w:delText xml:space="preserve">and </w:delText>
          </w:r>
        </w:del>
      </w:ins>
      <w:commentRangeStart w:id="282"/>
      <w:commentRangeEnd w:id="282"/>
      <w:del w:id="283" w:author="E///" w:date="2022-02-21T22:15:00Z">
        <w:r w:rsidR="00C65057" w:rsidRPr="005F629C" w:rsidDel="00F5075F">
          <w:rPr>
            <w:rStyle w:val="ab"/>
          </w:rPr>
          <w:commentReference w:id="282"/>
        </w:r>
      </w:del>
      <w:ins w:id="284" w:author="Tencent-Lei Yixue" w:date="2022-02-19T11:16:00Z">
        <w:del w:id="285" w:author="E///" w:date="2022-02-21T22:15:00Z">
          <w:r w:rsidR="00C65057" w:rsidRPr="005F629C" w:rsidDel="00F5075F">
            <w:rPr>
              <w:bCs/>
              <w:lang w:val="en-US" w:eastAsia="zh-CN"/>
              <w:rPrChange w:id="286" w:author="Tencent-Lei Yixue" w:date="2022-02-24T14:28:00Z">
                <w:rPr>
                  <w:bCs/>
                  <w:highlight w:val="yellow"/>
                  <w:lang w:val="en-US" w:eastAsia="zh-CN"/>
                </w:rPr>
              </w:rPrChange>
            </w:rPr>
            <w:delText>how does the 5GS perform jitter measurement and report to AF</w:delText>
          </w:r>
        </w:del>
      </w:ins>
      <w:ins w:id="287" w:author="Huawei_Nihui_D8" w:date="2022-02-21T20:53:00Z">
        <w:del w:id="288" w:author="E///" w:date="2022-02-21T22:15:00Z">
          <w:r w:rsidR="00C65057" w:rsidRPr="005F629C" w:rsidDel="00F5075F">
            <w:rPr>
              <w:bCs/>
              <w:lang w:val="en-US" w:eastAsia="zh-CN"/>
            </w:rPr>
            <w:delText>?</w:delText>
          </w:r>
        </w:del>
      </w:ins>
    </w:p>
    <w:p w14:paraId="565951B2" w14:textId="77777777" w:rsidR="005F629C" w:rsidRPr="005F629C" w:rsidRDefault="005F629C" w:rsidP="00F5075F">
      <w:pPr>
        <w:pStyle w:val="B1"/>
        <w:rPr>
          <w:ins w:id="289" w:author="Tencent-Lei Yixue" w:date="2022-02-24T14:28:00Z"/>
          <w:bCs/>
          <w:lang w:val="en-US" w:eastAsia="zh-CN"/>
        </w:rPr>
      </w:pPr>
    </w:p>
    <w:p w14:paraId="575C0EDE" w14:textId="01CCA789" w:rsidR="00B27CD1" w:rsidRPr="00744B39" w:rsidRDefault="005F629C" w:rsidP="005F629C">
      <w:pPr>
        <w:pStyle w:val="B1"/>
        <w:rPr>
          <w:ins w:id="290" w:author="Tencent" w:date="2022-02-09T22:16:00Z"/>
          <w:bCs/>
          <w:lang w:val="en-US" w:eastAsia="zh-CN"/>
        </w:rPr>
      </w:pPr>
      <w:ins w:id="291" w:author="Tencent-Lei Yixue" w:date="2022-02-24T14:28:00Z">
        <w:r w:rsidRPr="005F629C">
          <w:rPr>
            <w:rFonts w:eastAsia="Batang"/>
            <w:color w:val="auto"/>
            <w:lang w:eastAsia="en-US"/>
            <w:rPrChange w:id="292" w:author="Tencent-Lei Yixue" w:date="2022-02-24T14:28:00Z">
              <w:rPr>
                <w:rFonts w:eastAsia="Batang"/>
                <w:color w:val="auto"/>
                <w:highlight w:val="yellow"/>
                <w:lang w:eastAsia="en-US"/>
              </w:rPr>
            </w:rPrChange>
          </w:rPr>
          <w:t>NOTE: Coordination with SA WG4 might be needed.</w:t>
        </w:r>
      </w:ins>
      <w:ins w:id="293" w:author="Paul Schliwa-Bertling" w:date="2022-02-18T11:35:00Z">
        <w:del w:id="294" w:author="Tencent-Lei Yixue" w:date="2022-02-24T14:28:00Z">
          <w:r w:rsidR="009D03DE" w:rsidRPr="005F629C" w:rsidDel="005F629C">
            <w:delText>- How does AF provide application jitter information to 5GS?</w:delText>
          </w:r>
        </w:del>
      </w:ins>
      <w:ins w:id="295" w:author="Ericsson-Feb17" w:date="2022-02-21T08:11:00Z">
        <w:del w:id="296" w:author="Tencent-Lei Yixue" w:date="2022-02-24T14:28:00Z">
          <w:r w:rsidR="005606A6" w:rsidRPr="005F629C" w:rsidDel="005F629C">
            <w:rPr>
              <w:bCs/>
              <w:lang w:val="en-US" w:eastAsia="zh-CN"/>
            </w:rPr>
            <w:delText>Whether and h</w:delText>
          </w:r>
        </w:del>
      </w:ins>
      <w:ins w:id="297" w:author="Qualcomm User r04" w:date="2022-02-18T10:59:00Z">
        <w:del w:id="298" w:author="Tencent-Lei Yixue" w:date="2022-02-24T14:28:00Z">
          <w:r w:rsidR="00AC3890" w:rsidRPr="005F629C" w:rsidDel="005F629C">
            <w:rPr>
              <w:bCs/>
              <w:lang w:val="en-US" w:eastAsia="zh-CN"/>
            </w:rPr>
            <w:delText>s</w:delText>
          </w:r>
        </w:del>
      </w:ins>
      <w:ins w:id="299" w:author="Devaki Chandramouli" w:date="2022-02-18T13:26:00Z">
        <w:del w:id="300" w:author="Tencent-Lei Yixue" w:date="2022-02-24T14:28:00Z">
          <w:r w:rsidR="00AF56EF" w:rsidRPr="005F629C" w:rsidDel="005F629C">
            <w:rPr>
              <w:bCs/>
              <w:lang w:val="en-US" w:eastAsia="zh-CN"/>
            </w:rPr>
            <w:delText>jitter for the</w:delText>
          </w:r>
        </w:del>
      </w:ins>
      <w:ins w:id="301" w:author="Huawei_Nihui_D8" w:date="2022-02-21T18:58:00Z">
        <w:del w:id="302" w:author="Tencent-Lei Yixue" w:date="2022-02-24T14:28:00Z">
          <w:r w:rsidR="00E16F66" w:rsidRPr="005F629C" w:rsidDel="005F629C">
            <w:rPr>
              <w:bCs/>
              <w:lang w:val="en-US" w:eastAsia="zh-CN"/>
            </w:rPr>
            <w:delText>a</w:delText>
          </w:r>
        </w:del>
      </w:ins>
      <w:ins w:id="303" w:author="Devaki Chandramouli" w:date="2022-02-18T13:26:00Z">
        <w:del w:id="304" w:author="Tencent-Lei Yixue" w:date="2022-02-24T14:28:00Z">
          <w:r w:rsidR="00AF56EF" w:rsidRPr="005F629C" w:rsidDel="005F629C">
            <w:rPr>
              <w:bCs/>
              <w:lang w:val="en-US" w:eastAsia="zh-CN"/>
            </w:rPr>
            <w:delText xml:space="preserve"> given QoS Flow</w:delText>
          </w:r>
        </w:del>
      </w:ins>
      <w:ins w:id="305" w:author="Tencent-Lei Yixue" w:date="2022-01-26T00:16:00Z">
        <w:del w:id="306" w:author="E///" w:date="2022-02-21T22:15:00Z">
          <w:r w:rsidR="00AF1964" w:rsidRPr="00744B39" w:rsidDel="00F5075F">
            <w:rPr>
              <w:bCs/>
              <w:lang w:val="en-US" w:eastAsia="zh-CN"/>
            </w:rPr>
            <w:delText xml:space="preserve"> </w:delText>
          </w:r>
        </w:del>
      </w:ins>
    </w:p>
    <w:p w14:paraId="01B33371" w14:textId="77777777" w:rsidR="00B50D6F" w:rsidRPr="00744B39" w:rsidDel="0053049C" w:rsidRDefault="00B50D6F" w:rsidP="00B50D6F">
      <w:pPr>
        <w:pStyle w:val="B1"/>
        <w:rPr>
          <w:ins w:id="307" w:author="Tencent" w:date="2022-02-09T22:18:00Z"/>
          <w:del w:id="308" w:author="Paul Schliwa-Bertling" w:date="2022-02-18T11:37:00Z"/>
          <w:bCs/>
          <w:lang w:val="en-US" w:eastAsia="zh-CN"/>
          <w:rPrChange w:id="309" w:author="Tencent-Lei Yixue" w:date="2022-02-14T10:23:00Z">
            <w:rPr>
              <w:ins w:id="310" w:author="Tencent" w:date="2022-02-09T22:18:00Z"/>
              <w:del w:id="311" w:author="Paul Schliwa-Bertling" w:date="2022-02-18T11:37:00Z"/>
              <w:bCs/>
              <w:highlight w:val="yellow"/>
              <w:lang w:val="en-US" w:eastAsia="zh-CN"/>
            </w:rPr>
          </w:rPrChange>
        </w:rPr>
      </w:pPr>
      <w:commentRangeStart w:id="312"/>
      <w:ins w:id="313" w:author="Tencent" w:date="2022-02-09T22:17:00Z">
        <w:del w:id="314" w:author="Paul Schliwa-Bertling" w:date="2022-02-18T11:37:00Z">
          <w:r w:rsidRPr="00744B39" w:rsidDel="0053049C">
            <w:rPr>
              <w:bCs/>
              <w:lang w:val="en-US" w:eastAsia="zh-CN"/>
              <w:rPrChange w:id="315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-</w:delText>
          </w:r>
          <w:r w:rsidRPr="00744B39" w:rsidDel="0053049C">
            <w:rPr>
              <w:bCs/>
              <w:lang w:val="en-US" w:eastAsia="zh-CN"/>
              <w:rPrChange w:id="316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tab/>
          </w:r>
        </w:del>
      </w:ins>
      <w:ins w:id="317" w:author="Tencent" w:date="2022-02-09T22:16:00Z">
        <w:del w:id="318" w:author="Paul Schliwa-Bertling" w:date="2022-02-18T11:37:00Z">
          <w:r w:rsidRPr="00744B39" w:rsidDel="0053049C">
            <w:rPr>
              <w:bCs/>
              <w:lang w:val="en-US" w:eastAsia="zh-CN"/>
              <w:rPrChange w:id="319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How to support efficient resource allocation to alleviate jitter</w:delText>
          </w:r>
        </w:del>
      </w:ins>
      <w:ins w:id="320" w:author="Tencent-Lei Yixue" w:date="2022-02-10T22:08:00Z">
        <w:del w:id="321" w:author="Paul Schliwa-Bertling" w:date="2022-02-18T11:37:00Z">
          <w:r w:rsidR="0071483E" w:rsidRPr="00744B39" w:rsidDel="0053049C">
            <w:rPr>
              <w:bCs/>
              <w:lang w:val="en-US" w:eastAsia="zh-CN"/>
              <w:rPrChange w:id="322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?</w:delText>
          </w:r>
        </w:del>
      </w:ins>
      <w:ins w:id="323" w:author="Tencent" w:date="2022-02-09T22:16:00Z">
        <w:del w:id="324" w:author="Paul Schliwa-Bertling" w:date="2022-02-18T11:37:00Z">
          <w:r w:rsidRPr="00744B39" w:rsidDel="0053049C">
            <w:rPr>
              <w:bCs/>
              <w:lang w:val="en-US" w:eastAsia="zh-CN"/>
              <w:rPrChange w:id="325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.</w:delText>
          </w:r>
        </w:del>
      </w:ins>
    </w:p>
    <w:p w14:paraId="52C932E4" w14:textId="77777777" w:rsidR="00B773A7" w:rsidRPr="008C362F" w:rsidRDefault="00B33C5A" w:rsidP="00B77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ins w:id="326" w:author="Tencent" w:date="2022-02-09T22:18:00Z">
        <w:del w:id="327" w:author="Tencent-Lei Yixue" w:date="2022-02-21T21:39:00Z">
          <w:r w:rsidRPr="0071483E" w:rsidDel="00E87307">
            <w:rPr>
              <w:rFonts w:eastAsia="Batang"/>
              <w:color w:val="auto"/>
              <w:highlight w:val="yellow"/>
              <w:lang w:eastAsia="en-US"/>
            </w:rPr>
            <w:delText xml:space="preserve">NOTE: </w:delText>
          </w:r>
          <w:r w:rsidRPr="0071483E" w:rsidDel="00E87307">
            <w:rPr>
              <w:rFonts w:eastAsia="Batang" w:hint="eastAsia"/>
              <w:color w:val="auto"/>
              <w:highlight w:val="yellow"/>
              <w:lang w:eastAsia="en-US"/>
            </w:rPr>
            <w:delText xml:space="preserve">Coordination with </w:delText>
          </w:r>
        </w:del>
      </w:ins>
      <w:ins w:id="328" w:author="Ericsson-Feb17" w:date="2022-02-21T08:11:00Z">
        <w:del w:id="329" w:author="Tencent-Lei Yixue" w:date="2022-02-21T21:39:00Z">
          <w:r w:rsidR="00A96246" w:rsidDel="00E87307">
            <w:rPr>
              <w:rFonts w:eastAsia="Batang"/>
              <w:color w:val="auto"/>
              <w:highlight w:val="yellow"/>
              <w:lang w:eastAsia="en-US"/>
            </w:rPr>
            <w:delText>SA WG4 might be</w:delText>
          </w:r>
        </w:del>
      </w:ins>
      <w:ins w:id="330" w:author="Tencent" w:date="2022-02-09T22:18:00Z">
        <w:del w:id="331" w:author="Tencent-Lei Yixue" w:date="2022-02-21T21:39:00Z">
          <w:r w:rsidRPr="0071483E" w:rsidDel="00E87307">
            <w:rPr>
              <w:rFonts w:eastAsia="Batang" w:hint="eastAsia"/>
              <w:color w:val="auto"/>
              <w:highlight w:val="yellow"/>
              <w:lang w:eastAsia="en-US"/>
            </w:rPr>
            <w:delText xml:space="preserve">RAN WGs </w:delText>
          </w:r>
          <w:r w:rsidRPr="0071483E" w:rsidDel="00E87307">
            <w:rPr>
              <w:rFonts w:eastAsia="Batang"/>
              <w:color w:val="auto"/>
              <w:highlight w:val="yellow"/>
              <w:lang w:eastAsia="en-US"/>
            </w:rPr>
            <w:delText>is</w:delText>
          </w:r>
          <w:r w:rsidRPr="0071483E" w:rsidDel="00E87307">
            <w:rPr>
              <w:rFonts w:eastAsia="Batang" w:hint="eastAsia"/>
              <w:color w:val="auto"/>
              <w:highlight w:val="yellow"/>
              <w:lang w:eastAsia="en-US"/>
            </w:rPr>
            <w:delText xml:space="preserve"> needed</w:delText>
          </w:r>
        </w:del>
      </w:ins>
      <w:ins w:id="332" w:author="Ericsson-Feb17" w:date="2022-02-21T08:11:00Z">
        <w:del w:id="333" w:author="Tencent-Lei Yixue" w:date="2022-02-21T21:39:00Z">
          <w:r w:rsidR="00A96246" w:rsidDel="00E87307">
            <w:rPr>
              <w:rFonts w:eastAsia="Batang"/>
              <w:color w:val="auto"/>
              <w:highlight w:val="yellow"/>
              <w:lang w:eastAsia="en-US"/>
            </w:rPr>
            <w:delText>.</w:delText>
          </w:r>
        </w:del>
      </w:ins>
      <w:ins w:id="334" w:author="Tencent" w:date="2022-02-09T22:18:00Z">
        <w:del w:id="335" w:author="Tencent-Lei Yixue" w:date="2022-02-21T21:39:00Z">
          <w:r w:rsidRPr="0071483E" w:rsidDel="00E87307">
            <w:rPr>
              <w:rFonts w:eastAsia="Batang"/>
              <w:color w:val="auto"/>
              <w:highlight w:val="yellow"/>
              <w:lang w:eastAsia="en-US"/>
            </w:rPr>
            <w:delText xml:space="preserve"> </w:delText>
          </w:r>
        </w:del>
        <w:del w:id="336" w:author="Tencent-Lei Yixue" w:date="2022-02-11T15:16:00Z">
          <w:r w:rsidRPr="0071483E" w:rsidDel="00D5567A">
            <w:rPr>
              <w:rFonts w:eastAsia="Batang"/>
              <w:color w:val="auto"/>
              <w:highlight w:val="yellow"/>
              <w:lang w:eastAsia="en-US"/>
            </w:rPr>
            <w:delText>for the above bullet.</w:delText>
          </w:r>
        </w:del>
      </w:ins>
      <w:commentRangeEnd w:id="312"/>
      <w:ins w:id="337" w:author="Tencent" w:date="2022-02-09T22:24:00Z">
        <w:del w:id="338" w:author="Tencent-Lei Yixue" w:date="2022-02-11T15:16:00Z">
          <w:r w:rsidDel="00D5567A">
            <w:rPr>
              <w:rStyle w:val="ab"/>
            </w:rPr>
            <w:commentReference w:id="312"/>
          </w:r>
        </w:del>
      </w:ins>
      <w:bookmarkEnd w:id="128"/>
      <w:bookmarkEnd w:id="129"/>
      <w:bookmarkEnd w:id="130"/>
      <w:bookmarkEnd w:id="131"/>
      <w:bookmarkEnd w:id="132"/>
      <w:bookmarkEnd w:id="133"/>
      <w:ins w:id="339" w:author="Tencent" w:date="2022-02-09T22:18:00Z">
        <w:del w:id="340" w:author="Tencent-Lei Yixue" w:date="2022-02-10T21:58:00Z">
          <w:r w:rsidDel="00BA1695">
            <w:rPr>
              <w:bCs/>
              <w:lang w:val="en-US" w:eastAsia="zh-CN"/>
            </w:rPr>
            <w:delText xml:space="preserve"> user plane</w:delText>
          </w:r>
        </w:del>
      </w:ins>
      <w:r w:rsidR="00B773A7">
        <w:rPr>
          <w:rFonts w:ascii="Arial" w:hAnsi="Arial"/>
          <w:i/>
          <w:color w:val="FF0000"/>
          <w:sz w:val="24"/>
          <w:lang w:val="en-US"/>
        </w:rPr>
        <w:t>END OF</w:t>
      </w:r>
      <w:r w:rsidR="00B773A7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B773A7">
        <w:rPr>
          <w:rFonts w:ascii="Arial" w:hAnsi="Arial"/>
          <w:i/>
          <w:color w:val="FF0000"/>
          <w:sz w:val="24"/>
          <w:lang w:val="en-US"/>
        </w:rPr>
        <w:t>S</w:t>
      </w:r>
    </w:p>
    <w:p w14:paraId="0BB2418E" w14:textId="77777777" w:rsidR="00233542" w:rsidRPr="009213E9" w:rsidRDefault="00233542" w:rsidP="00651C9B">
      <w:pPr>
        <w:pStyle w:val="B1"/>
        <w:ind w:left="644" w:firstLine="0"/>
        <w:rPr>
          <w:bCs/>
          <w:lang w:val="en-US" w:eastAsia="zh-CN"/>
        </w:rPr>
      </w:pPr>
    </w:p>
    <w:sectPr w:rsidR="00233542" w:rsidRPr="009213E9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2" w:author="Tencent" w:date="2022-02-09T22:35:00Z" w:initials="Tencent">
    <w:p w14:paraId="00F53484" w14:textId="77777777" w:rsidR="00222AEE" w:rsidRDefault="00222AE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Pls let me know if you have any comment/suggestions on this? </w:t>
      </w:r>
    </w:p>
  </w:comment>
  <w:comment w:id="192" w:author="Tencent" w:date="2022-02-09T22:26:00Z" w:initials="Tencent">
    <w:p w14:paraId="59EC4A73" w14:textId="77777777" w:rsidR="00B33C5A" w:rsidRDefault="00B33C5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erged from vivo 154</w:t>
      </w:r>
    </w:p>
  </w:comment>
  <w:comment w:id="230" w:author="Tencent" w:date="2022-02-09T22:25:00Z" w:initials="Tencent">
    <w:p w14:paraId="58F0F4D8" w14:textId="77777777" w:rsidR="00B33C5A" w:rsidRDefault="00B33C5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erged from China Mobile 431</w:t>
      </w:r>
    </w:p>
  </w:comment>
  <w:comment w:id="282" w:author="Tencent" w:date="2022-02-09T22:24:00Z" w:initials="Tencent">
    <w:p w14:paraId="2EEDEA52" w14:textId="77777777" w:rsidR="00C65057" w:rsidRDefault="00C65057" w:rsidP="00C65057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Reworded by referring the texts in 431 from China Mobile</w:t>
      </w:r>
    </w:p>
  </w:comment>
  <w:comment w:id="312" w:author="Tencent" w:date="2022-02-09T22:24:00Z" w:initials="Tencent">
    <w:p w14:paraId="78431C2F" w14:textId="77777777" w:rsidR="00B33C5A" w:rsidRDefault="00B33C5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erged from vivo paper 154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F53484" w15:done="0"/>
  <w15:commentEx w15:paraId="59EC4A73" w15:done="0"/>
  <w15:commentEx w15:paraId="58F0F4D8" w15:done="0"/>
  <w15:commentEx w15:paraId="2EEDEA52" w15:done="0"/>
  <w15:commentEx w15:paraId="78431C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2143B" w16cex:dateUtc="2022-02-09T14:35:00Z"/>
  <w16cex:commentExtensible w16cex:durableId="25C2143C" w16cex:dateUtc="2022-02-09T14:26:00Z"/>
  <w16cex:commentExtensible w16cex:durableId="25C2143D" w16cex:dateUtc="2022-02-09T14:25:00Z"/>
  <w16cex:commentExtensible w16cex:durableId="25C2143E" w16cex:dateUtc="2022-02-09T14:24:00Z"/>
  <w16cex:commentExtensible w16cex:durableId="25C2143F" w16cex:dateUtc="2022-02-09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F53484" w16cid:durableId="25C2143B"/>
  <w16cid:commentId w16cid:paraId="59EC4A73" w16cid:durableId="25C2143C"/>
  <w16cid:commentId w16cid:paraId="58F0F4D8" w16cid:durableId="25C2143D"/>
  <w16cid:commentId w16cid:paraId="2EEDEA52" w16cid:durableId="25C2143E"/>
  <w16cid:commentId w16cid:paraId="78431C2F" w16cid:durableId="25C214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7A270" w14:textId="77777777" w:rsidR="00CB5B72" w:rsidRDefault="00CB5B72">
      <w:r>
        <w:separator/>
      </w:r>
    </w:p>
    <w:p w14:paraId="69BF5915" w14:textId="77777777" w:rsidR="00CB5B72" w:rsidRDefault="00CB5B72"/>
  </w:endnote>
  <w:endnote w:type="continuationSeparator" w:id="0">
    <w:p w14:paraId="07BC5797" w14:textId="77777777" w:rsidR="00CB5B72" w:rsidRDefault="00CB5B72">
      <w:r>
        <w:continuationSeparator/>
      </w:r>
    </w:p>
    <w:p w14:paraId="5F78F254" w14:textId="77777777" w:rsidR="00CB5B72" w:rsidRDefault="00CB5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Segoe UI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3C84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0F718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838FF4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D8BCC" w14:textId="77777777" w:rsidR="00CB5B72" w:rsidRDefault="00CB5B72">
      <w:r>
        <w:separator/>
      </w:r>
    </w:p>
    <w:p w14:paraId="5DB901CD" w14:textId="77777777" w:rsidR="00CB5B72" w:rsidRDefault="00CB5B72"/>
  </w:footnote>
  <w:footnote w:type="continuationSeparator" w:id="0">
    <w:p w14:paraId="5DAB9551" w14:textId="77777777" w:rsidR="00CB5B72" w:rsidRDefault="00CB5B72">
      <w:r>
        <w:continuationSeparator/>
      </w:r>
    </w:p>
    <w:p w14:paraId="1A8C3831" w14:textId="77777777" w:rsidR="00CB5B72" w:rsidRDefault="00CB5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EAE0" w14:textId="77777777" w:rsidR="00554E12" w:rsidRDefault="00554E12"/>
  <w:p w14:paraId="497E5AD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0D8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B4493F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075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0EE7C3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86EE9"/>
    <w:multiLevelType w:val="hybridMultilevel"/>
    <w:tmpl w:val="800A70B2"/>
    <w:lvl w:ilvl="0" w:tplc="3A96F678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C25C69"/>
    <w:multiLevelType w:val="hybridMultilevel"/>
    <w:tmpl w:val="DE46A0B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3655A"/>
    <w:multiLevelType w:val="hybridMultilevel"/>
    <w:tmpl w:val="BF48C330"/>
    <w:lvl w:ilvl="0" w:tplc="687E25A0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 w15:restartNumberingAfterBreak="0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 w15:restartNumberingAfterBreak="0">
    <w:nsid w:val="1F0A7407"/>
    <w:multiLevelType w:val="hybridMultilevel"/>
    <w:tmpl w:val="7E5ADDB4"/>
    <w:lvl w:ilvl="0" w:tplc="EFB45C5A">
      <w:start w:val="5"/>
      <w:numFmt w:val="bullet"/>
      <w:lvlText w:val="-"/>
      <w:lvlJc w:val="left"/>
      <w:pPr>
        <w:ind w:left="6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3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36645B9"/>
    <w:multiLevelType w:val="multilevel"/>
    <w:tmpl w:val="0409001D"/>
    <w:lvl w:ilvl="0">
      <w:start w:val="1"/>
      <w:numFmt w:val="decimal"/>
      <w:lvlText w:val="%1"/>
      <w:lvlJc w:val="left"/>
      <w:pPr>
        <w:ind w:left="725" w:hanging="425"/>
      </w:pPr>
    </w:lvl>
    <w:lvl w:ilvl="1">
      <w:start w:val="1"/>
      <w:numFmt w:val="decimal"/>
      <w:lvlText w:val="%1.%2"/>
      <w:lvlJc w:val="left"/>
      <w:pPr>
        <w:ind w:left="1292" w:hanging="567"/>
      </w:pPr>
    </w:lvl>
    <w:lvl w:ilvl="2">
      <w:start w:val="1"/>
      <w:numFmt w:val="decimal"/>
      <w:lvlText w:val="%1.%2.%3"/>
      <w:lvlJc w:val="left"/>
      <w:pPr>
        <w:ind w:left="1718" w:hanging="567"/>
      </w:pPr>
    </w:lvl>
    <w:lvl w:ilvl="3">
      <w:start w:val="1"/>
      <w:numFmt w:val="decimal"/>
      <w:lvlText w:val="%1.%2.%3.%4"/>
      <w:lvlJc w:val="left"/>
      <w:pPr>
        <w:ind w:left="2284" w:hanging="708"/>
      </w:pPr>
    </w:lvl>
    <w:lvl w:ilvl="4">
      <w:start w:val="1"/>
      <w:numFmt w:val="decimal"/>
      <w:lvlText w:val="%1.%2.%3.%4.%5"/>
      <w:lvlJc w:val="left"/>
      <w:pPr>
        <w:ind w:left="2851" w:hanging="850"/>
      </w:pPr>
    </w:lvl>
    <w:lvl w:ilvl="5">
      <w:start w:val="1"/>
      <w:numFmt w:val="decimal"/>
      <w:lvlText w:val="%1.%2.%3.%4.%5.%6"/>
      <w:lvlJc w:val="left"/>
      <w:pPr>
        <w:ind w:left="3560" w:hanging="1134"/>
      </w:pPr>
    </w:lvl>
    <w:lvl w:ilvl="6">
      <w:start w:val="1"/>
      <w:numFmt w:val="decimal"/>
      <w:lvlText w:val="%1.%2.%3.%4.%5.%6.%7"/>
      <w:lvlJc w:val="left"/>
      <w:pPr>
        <w:ind w:left="4127" w:hanging="1276"/>
      </w:pPr>
    </w:lvl>
    <w:lvl w:ilvl="7">
      <w:start w:val="1"/>
      <w:numFmt w:val="decimal"/>
      <w:lvlText w:val="%1.%2.%3.%4.%5.%6.%7.%8"/>
      <w:lvlJc w:val="left"/>
      <w:pPr>
        <w:ind w:left="4694" w:hanging="1418"/>
      </w:pPr>
    </w:lvl>
    <w:lvl w:ilvl="8">
      <w:start w:val="1"/>
      <w:numFmt w:val="decimal"/>
      <w:lvlText w:val="%1.%2.%3.%4.%5.%6.%7.%8.%9"/>
      <w:lvlJc w:val="left"/>
      <w:pPr>
        <w:ind w:left="5402" w:hanging="1700"/>
      </w:pPr>
    </w:lvl>
  </w:abstractNum>
  <w:abstractNum w:abstractNumId="27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C240C35"/>
    <w:multiLevelType w:val="hybridMultilevel"/>
    <w:tmpl w:val="25024200"/>
    <w:lvl w:ilvl="0" w:tplc="92462704">
      <w:start w:val="5"/>
      <w:numFmt w:val="decimal"/>
      <w:lvlText w:val="%1"/>
      <w:lvlJc w:val="left"/>
      <w:pPr>
        <w:ind w:left="1854" w:hanging="1494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5" w15:restartNumberingAfterBreak="0">
    <w:nsid w:val="35D6047D"/>
    <w:multiLevelType w:val="multilevel"/>
    <w:tmpl w:val="212CEBA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1440"/>
      </w:pPr>
      <w:rPr>
        <w:rFonts w:hint="default"/>
      </w:rPr>
    </w:lvl>
  </w:abstractNum>
  <w:abstractNum w:abstractNumId="3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033589"/>
    <w:multiLevelType w:val="hybridMultilevel"/>
    <w:tmpl w:val="134A6FD0"/>
    <w:lvl w:ilvl="0" w:tplc="3A96F678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3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2"/>
  </w:num>
  <w:num w:numId="7">
    <w:abstractNumId w:val="36"/>
  </w:num>
  <w:num w:numId="8">
    <w:abstractNumId w:val="39"/>
  </w:num>
  <w:num w:numId="9">
    <w:abstractNumId w:val="38"/>
  </w:num>
  <w:num w:numId="10">
    <w:abstractNumId w:val="15"/>
  </w:num>
  <w:num w:numId="11">
    <w:abstractNumId w:val="28"/>
  </w:num>
  <w:num w:numId="12">
    <w:abstractNumId w:val="18"/>
  </w:num>
  <w:num w:numId="13">
    <w:abstractNumId w:val="24"/>
  </w:num>
  <w:num w:numId="14">
    <w:abstractNumId w:val="16"/>
  </w:num>
  <w:num w:numId="15">
    <w:abstractNumId w:val="47"/>
  </w:num>
  <w:num w:numId="16">
    <w:abstractNumId w:val="40"/>
  </w:num>
  <w:num w:numId="17">
    <w:abstractNumId w:val="31"/>
  </w:num>
  <w:num w:numId="18">
    <w:abstractNumId w:val="42"/>
  </w:num>
  <w:num w:numId="19">
    <w:abstractNumId w:val="11"/>
  </w:num>
  <w:num w:numId="20">
    <w:abstractNumId w:val="55"/>
  </w:num>
  <w:num w:numId="21">
    <w:abstractNumId w:val="23"/>
  </w:num>
  <w:num w:numId="22">
    <w:abstractNumId w:val="27"/>
  </w:num>
  <w:num w:numId="23">
    <w:abstractNumId w:val="53"/>
  </w:num>
  <w:num w:numId="24">
    <w:abstractNumId w:val="20"/>
  </w:num>
  <w:num w:numId="25">
    <w:abstractNumId w:val="50"/>
  </w:num>
  <w:num w:numId="26">
    <w:abstractNumId w:val="25"/>
  </w:num>
  <w:num w:numId="27">
    <w:abstractNumId w:val="5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 w:numId="39">
    <w:abstractNumId w:val="46"/>
  </w:num>
  <w:num w:numId="40">
    <w:abstractNumId w:val="57"/>
  </w:num>
  <w:num w:numId="41">
    <w:abstractNumId w:val="37"/>
  </w:num>
  <w:num w:numId="42">
    <w:abstractNumId w:val="30"/>
  </w:num>
  <w:num w:numId="43">
    <w:abstractNumId w:val="45"/>
  </w:num>
  <w:num w:numId="44">
    <w:abstractNumId w:val="34"/>
  </w:num>
  <w:num w:numId="45">
    <w:abstractNumId w:val="19"/>
  </w:num>
  <w:num w:numId="46">
    <w:abstractNumId w:val="22"/>
  </w:num>
  <w:num w:numId="47">
    <w:abstractNumId w:val="12"/>
  </w:num>
  <w:num w:numId="48">
    <w:abstractNumId w:val="14"/>
  </w:num>
  <w:num w:numId="49">
    <w:abstractNumId w:val="35"/>
  </w:num>
  <w:num w:numId="50">
    <w:abstractNumId w:val="13"/>
  </w:num>
  <w:num w:numId="51">
    <w:abstractNumId w:val="54"/>
  </w:num>
  <w:num w:numId="52">
    <w:abstractNumId w:val="51"/>
  </w:num>
  <w:num w:numId="53">
    <w:abstractNumId w:val="17"/>
  </w:num>
  <w:num w:numId="54">
    <w:abstractNumId w:val="48"/>
  </w:num>
  <w:num w:numId="55">
    <w:abstractNumId w:val="21"/>
  </w:num>
  <w:num w:numId="56">
    <w:abstractNumId w:val="58"/>
  </w:num>
  <w:num w:numId="57">
    <w:abstractNumId w:val="10"/>
  </w:num>
  <w:num w:numId="58">
    <w:abstractNumId w:val="41"/>
  </w:num>
  <w:num w:numId="59">
    <w:abstractNumId w:val="26"/>
  </w:num>
  <w:num w:numId="60">
    <w:abstractNumId w:val="3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221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08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DDF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A7D"/>
    <w:rsid w:val="0010609F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210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3F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DE2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729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AEE"/>
    <w:rsid w:val="00222B11"/>
    <w:rsid w:val="00223FFF"/>
    <w:rsid w:val="00224A74"/>
    <w:rsid w:val="002254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42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5EA8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BDD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FFD"/>
    <w:rsid w:val="0029608F"/>
    <w:rsid w:val="00296718"/>
    <w:rsid w:val="00296FE2"/>
    <w:rsid w:val="002A18F6"/>
    <w:rsid w:val="002A19AF"/>
    <w:rsid w:val="002A1E43"/>
    <w:rsid w:val="002A32FF"/>
    <w:rsid w:val="002A3FF3"/>
    <w:rsid w:val="002A4491"/>
    <w:rsid w:val="002A492C"/>
    <w:rsid w:val="002A69D9"/>
    <w:rsid w:val="002B1527"/>
    <w:rsid w:val="002B265D"/>
    <w:rsid w:val="002B2BEB"/>
    <w:rsid w:val="002B2CB9"/>
    <w:rsid w:val="002B32A5"/>
    <w:rsid w:val="002B3F35"/>
    <w:rsid w:val="002B40F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638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2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CE6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B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3DA"/>
    <w:rsid w:val="00387404"/>
    <w:rsid w:val="00387DDC"/>
    <w:rsid w:val="003906A1"/>
    <w:rsid w:val="003924C4"/>
    <w:rsid w:val="00393352"/>
    <w:rsid w:val="0039688D"/>
    <w:rsid w:val="00396F85"/>
    <w:rsid w:val="003A161E"/>
    <w:rsid w:val="003A1B02"/>
    <w:rsid w:val="003A5059"/>
    <w:rsid w:val="003A57B2"/>
    <w:rsid w:val="003A684A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17A9"/>
    <w:rsid w:val="00412392"/>
    <w:rsid w:val="00413367"/>
    <w:rsid w:val="00413FB5"/>
    <w:rsid w:val="004148F3"/>
    <w:rsid w:val="00415A82"/>
    <w:rsid w:val="00416D6F"/>
    <w:rsid w:val="00417B90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0FCA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8B3"/>
    <w:rsid w:val="00485087"/>
    <w:rsid w:val="004853FD"/>
    <w:rsid w:val="004860C1"/>
    <w:rsid w:val="00487B1E"/>
    <w:rsid w:val="00491D22"/>
    <w:rsid w:val="004939FD"/>
    <w:rsid w:val="00494142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206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4A89"/>
    <w:rsid w:val="005156B4"/>
    <w:rsid w:val="00515B9F"/>
    <w:rsid w:val="00516189"/>
    <w:rsid w:val="00520266"/>
    <w:rsid w:val="00520775"/>
    <w:rsid w:val="0052196E"/>
    <w:rsid w:val="005249BE"/>
    <w:rsid w:val="0053049C"/>
    <w:rsid w:val="005321BB"/>
    <w:rsid w:val="005338E0"/>
    <w:rsid w:val="00535A8D"/>
    <w:rsid w:val="00537A5A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6A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027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9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454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C9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2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3B5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480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0D0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83E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B3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225"/>
    <w:rsid w:val="0077643F"/>
    <w:rsid w:val="00776B57"/>
    <w:rsid w:val="007777F6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E6D"/>
    <w:rsid w:val="007C3BD3"/>
    <w:rsid w:val="007C3C98"/>
    <w:rsid w:val="007C40D8"/>
    <w:rsid w:val="007C4CC9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02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130F"/>
    <w:rsid w:val="008221B7"/>
    <w:rsid w:val="008240D6"/>
    <w:rsid w:val="00826BE2"/>
    <w:rsid w:val="008303D5"/>
    <w:rsid w:val="008318E5"/>
    <w:rsid w:val="008324EF"/>
    <w:rsid w:val="00832F68"/>
    <w:rsid w:val="0083331A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813"/>
    <w:rsid w:val="0084347D"/>
    <w:rsid w:val="008448C3"/>
    <w:rsid w:val="0084508A"/>
    <w:rsid w:val="008451D7"/>
    <w:rsid w:val="00846385"/>
    <w:rsid w:val="0085047F"/>
    <w:rsid w:val="00850FB7"/>
    <w:rsid w:val="00851A3A"/>
    <w:rsid w:val="00851A7D"/>
    <w:rsid w:val="00851F78"/>
    <w:rsid w:val="008521C9"/>
    <w:rsid w:val="00852CB8"/>
    <w:rsid w:val="008547B6"/>
    <w:rsid w:val="00854FF4"/>
    <w:rsid w:val="00855373"/>
    <w:rsid w:val="00855AF9"/>
    <w:rsid w:val="00855DD4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47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F52"/>
    <w:rsid w:val="00887B8D"/>
    <w:rsid w:val="0089018C"/>
    <w:rsid w:val="0089276D"/>
    <w:rsid w:val="00892F7E"/>
    <w:rsid w:val="0089304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868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3E9"/>
    <w:rsid w:val="00921E4C"/>
    <w:rsid w:val="0092460B"/>
    <w:rsid w:val="0092463F"/>
    <w:rsid w:val="00925075"/>
    <w:rsid w:val="0092557E"/>
    <w:rsid w:val="0092643F"/>
    <w:rsid w:val="00926814"/>
    <w:rsid w:val="009327BB"/>
    <w:rsid w:val="009357C2"/>
    <w:rsid w:val="00935E4C"/>
    <w:rsid w:val="0093663A"/>
    <w:rsid w:val="009366EF"/>
    <w:rsid w:val="009409B3"/>
    <w:rsid w:val="009410D2"/>
    <w:rsid w:val="0094218C"/>
    <w:rsid w:val="009424C1"/>
    <w:rsid w:val="00943096"/>
    <w:rsid w:val="00944077"/>
    <w:rsid w:val="0094531F"/>
    <w:rsid w:val="00946DD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2DC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1D2"/>
    <w:rsid w:val="00986E3E"/>
    <w:rsid w:val="00987498"/>
    <w:rsid w:val="00987966"/>
    <w:rsid w:val="00987C9B"/>
    <w:rsid w:val="00990027"/>
    <w:rsid w:val="0099293C"/>
    <w:rsid w:val="00992C81"/>
    <w:rsid w:val="00995483"/>
    <w:rsid w:val="0099574D"/>
    <w:rsid w:val="009957EF"/>
    <w:rsid w:val="00996665"/>
    <w:rsid w:val="009A0399"/>
    <w:rsid w:val="009A0C31"/>
    <w:rsid w:val="009A1174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03DE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22C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E50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56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246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890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19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028"/>
    <w:rsid w:val="00AF1964"/>
    <w:rsid w:val="00AF1FF7"/>
    <w:rsid w:val="00AF396E"/>
    <w:rsid w:val="00AF3A72"/>
    <w:rsid w:val="00AF54C7"/>
    <w:rsid w:val="00AF567A"/>
    <w:rsid w:val="00AF56EF"/>
    <w:rsid w:val="00AF743E"/>
    <w:rsid w:val="00AF7832"/>
    <w:rsid w:val="00B013FA"/>
    <w:rsid w:val="00B0178E"/>
    <w:rsid w:val="00B02AA5"/>
    <w:rsid w:val="00B04A2C"/>
    <w:rsid w:val="00B04B13"/>
    <w:rsid w:val="00B04FD3"/>
    <w:rsid w:val="00B0580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CD1"/>
    <w:rsid w:val="00B31488"/>
    <w:rsid w:val="00B31EBA"/>
    <w:rsid w:val="00B32F71"/>
    <w:rsid w:val="00B337EE"/>
    <w:rsid w:val="00B33C5A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B7F"/>
    <w:rsid w:val="00B50D6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0FE0"/>
    <w:rsid w:val="00B72012"/>
    <w:rsid w:val="00B73BA5"/>
    <w:rsid w:val="00B74632"/>
    <w:rsid w:val="00B76918"/>
    <w:rsid w:val="00B773A7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5EF2"/>
    <w:rsid w:val="00B97033"/>
    <w:rsid w:val="00B97343"/>
    <w:rsid w:val="00B97419"/>
    <w:rsid w:val="00B97D94"/>
    <w:rsid w:val="00BA034F"/>
    <w:rsid w:val="00BA0801"/>
    <w:rsid w:val="00BA1695"/>
    <w:rsid w:val="00BA2BC9"/>
    <w:rsid w:val="00BA4DE8"/>
    <w:rsid w:val="00BA5C52"/>
    <w:rsid w:val="00BA6803"/>
    <w:rsid w:val="00BA7B10"/>
    <w:rsid w:val="00BB0ADA"/>
    <w:rsid w:val="00BB0E28"/>
    <w:rsid w:val="00BB16CC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652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DEF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C2C"/>
    <w:rsid w:val="00C22AF0"/>
    <w:rsid w:val="00C2357A"/>
    <w:rsid w:val="00C24C6D"/>
    <w:rsid w:val="00C25480"/>
    <w:rsid w:val="00C26CA8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7C3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05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5DF8"/>
    <w:rsid w:val="00CB00BE"/>
    <w:rsid w:val="00CB0BAA"/>
    <w:rsid w:val="00CB1E47"/>
    <w:rsid w:val="00CB36A6"/>
    <w:rsid w:val="00CB387A"/>
    <w:rsid w:val="00CB4B2B"/>
    <w:rsid w:val="00CB5B72"/>
    <w:rsid w:val="00CB5C2E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C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67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D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24A8"/>
    <w:rsid w:val="00DD31D4"/>
    <w:rsid w:val="00DD3DAD"/>
    <w:rsid w:val="00DD3DE7"/>
    <w:rsid w:val="00DD4A3C"/>
    <w:rsid w:val="00DD7248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729"/>
    <w:rsid w:val="00E15A3A"/>
    <w:rsid w:val="00E15B85"/>
    <w:rsid w:val="00E16A15"/>
    <w:rsid w:val="00E16F66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307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BB0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5F3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4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D797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7D5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75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BD7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4B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1FD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4ECD3"/>
  <w15:docId w15:val="{144E324A-30BC-DE4F-B77A-BEC24DA3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a"/>
    <w:rsid w:val="00651C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5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120F4-CD5B-46D1-AF44-69701D08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1472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Tencent-Lei Yixue</cp:lastModifiedBy>
  <cp:revision>2</cp:revision>
  <cp:lastPrinted>2014-09-10T09:04:00Z</cp:lastPrinted>
  <dcterms:created xsi:type="dcterms:W3CDTF">2022-02-24T06:30:00Z</dcterms:created>
  <dcterms:modified xsi:type="dcterms:W3CDTF">2022-02-24T06:30:00Z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(2)M18uMY7foBnngQTOgnRz2UxAsYAqoWUJsEbsBMv/bOpctxtXm21roEDOdsHShvRIzyGMuG5e_x000d_
n7Hrr1BzJ2+pgZbQ219re2iBBe0h6PjbTgdF797LEMkssgeamIwKfsT8T9JzSCzZV82iABfR_x000d_
eQYRpgwmDBFtdh0DebT69BBm2s6q5WRLghuQR82S/COc/KkvWX7wwqHItyEGIjITLzB0hKH5_x000d_
TGDLOzKoOkei+BxPqr</vt:lpwstr>
  </property>
  <property fmtid="{D5CDD505-2E9C-101B-9397-08002B2CF9AE}" pid="3" name="_2015_ms_pID_7253431">
    <vt:lpwstr>QcX0QtNin2Yrqvr2MqPcaTUlCPGUDk9KQR+F346orYUBJSwpn6mYZN_x000d_
NegNKMwHlyp7Nsz/uLtKwf0nyk6mUD8YqQ15nsJ4oyKh8Iin8V7MLXJO67o8zcyd+fOdQXOB_x000d_
ymRTHXVjA9MvkCXLGgLgBNEcWqw4gTUyP3DBgK2eJfKMSEglj/Lyiu8kbNvHMEHAsk0=</vt:lpwstr>
  </property>
</Properties>
</file>