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9A677" w14:textId="77777777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CF4344">
        <w:rPr>
          <w:rFonts w:ascii="Arial" w:hAnsi="Arial" w:cs="Arial"/>
          <w:b/>
          <w:noProof/>
          <w:sz w:val="24"/>
          <w:szCs w:val="24"/>
        </w:rPr>
        <w:t>00357</w:t>
      </w:r>
    </w:p>
    <w:p w14:paraId="7C93DC8C" w14:textId="77777777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4F80E556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EEB057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393D44F4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126">
        <w:rPr>
          <w:rFonts w:ascii="Arial" w:hAnsi="Arial" w:cs="Arial"/>
          <w:b/>
        </w:rPr>
        <w:t xml:space="preserve">Adding Key issue on </w:t>
      </w:r>
      <w:proofErr w:type="spellStart"/>
      <w:r w:rsidR="00436126">
        <w:rPr>
          <w:rFonts w:ascii="Arial" w:hAnsi="Arial" w:cs="Arial"/>
          <w:b/>
        </w:rPr>
        <w:t>DetNet</w:t>
      </w:r>
      <w:proofErr w:type="spellEnd"/>
      <w:r w:rsidR="00436126">
        <w:rPr>
          <w:rFonts w:ascii="Arial" w:hAnsi="Arial" w:cs="Arial"/>
          <w:b/>
        </w:rPr>
        <w:t xml:space="preserve"> node capability reporting</w:t>
      </w:r>
    </w:p>
    <w:p w14:paraId="7E8B0A3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3715094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436126">
        <w:rPr>
          <w:rFonts w:ascii="Arial" w:hAnsi="Arial" w:cs="Arial"/>
          <w:b/>
        </w:rPr>
        <w:t>6</w:t>
      </w:r>
    </w:p>
    <w:p w14:paraId="3D119BF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37FA3" w:rsidRPr="00737FA3">
        <w:rPr>
          <w:rFonts w:ascii="Arial" w:hAnsi="Arial" w:cs="Arial"/>
          <w:b/>
          <w:lang w:val="en-US"/>
        </w:rPr>
        <w:t>FS_</w:t>
      </w:r>
      <w:r w:rsidR="002C20F4">
        <w:rPr>
          <w:rFonts w:ascii="Arial" w:hAnsi="Arial" w:cs="Arial"/>
          <w:b/>
          <w:lang w:val="en-US"/>
        </w:rPr>
        <w:t>DetNet</w:t>
      </w:r>
      <w:proofErr w:type="spellEnd"/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67995541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7C1BF9">
        <w:rPr>
          <w:rFonts w:ascii="Arial" w:hAnsi="Arial" w:cs="Arial"/>
          <w:i/>
        </w:rPr>
        <w:t>T</w:t>
      </w:r>
      <w:r w:rsidR="007C1BF9" w:rsidRPr="007C1BF9">
        <w:rPr>
          <w:rFonts w:ascii="Arial" w:hAnsi="Arial" w:cs="Arial"/>
          <w:i/>
        </w:rPr>
        <w:t>his paper propose</w:t>
      </w:r>
      <w:r w:rsidR="007C1BF9">
        <w:rPr>
          <w:rFonts w:ascii="Arial" w:hAnsi="Arial" w:cs="Arial"/>
          <w:i/>
        </w:rPr>
        <w:t>s to</w:t>
      </w:r>
      <w:r w:rsidR="007C1BF9" w:rsidRPr="007C1BF9">
        <w:rPr>
          <w:rFonts w:ascii="Arial" w:hAnsi="Arial" w:cs="Arial"/>
          <w:i/>
        </w:rPr>
        <w:t xml:space="preserve"> add a new key issue on which information the 5GS need to report and how this information is collected and created.</w:t>
      </w:r>
    </w:p>
    <w:p w14:paraId="0068887E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4548F023" w14:textId="77777777" w:rsidR="004E3F2E" w:rsidRDefault="004E3F2E" w:rsidP="00420457">
      <w:pPr>
        <w:rPr>
          <w:rFonts w:eastAsia="MS Mincho"/>
        </w:rPr>
      </w:pPr>
    </w:p>
    <w:p w14:paraId="1A31488F" w14:textId="77777777" w:rsidR="002C20F4" w:rsidRPr="00AA6418" w:rsidRDefault="002C20F4" w:rsidP="002C20F4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6FB94FA4" w14:textId="77777777" w:rsidR="002C20F4" w:rsidRDefault="002C20F4" w:rsidP="002C20F4">
      <w:pPr>
        <w:rPr>
          <w:lang w:eastAsia="zh-CN"/>
        </w:rPr>
      </w:pPr>
    </w:p>
    <w:p w14:paraId="33314189" w14:textId="77777777" w:rsidR="002C20F4" w:rsidRDefault="002C20F4" w:rsidP="002C20F4">
      <w:pPr>
        <w:rPr>
          <w:lang w:eastAsia="zh-CN"/>
        </w:rPr>
      </w:pPr>
      <w:r>
        <w:rPr>
          <w:rFonts w:hint="eastAsia"/>
          <w:lang w:eastAsia="zh-CN"/>
        </w:rPr>
        <w:t>In the WT</w:t>
      </w:r>
      <w:r>
        <w:rPr>
          <w:lang w:eastAsia="zh-CN"/>
        </w:rPr>
        <w:t>#3.1</w:t>
      </w:r>
      <w:r>
        <w:rPr>
          <w:rFonts w:hint="eastAsia"/>
          <w:lang w:eastAsia="zh-CN"/>
        </w:rPr>
        <w:t xml:space="preserve"> in the SID (</w:t>
      </w:r>
      <w:r w:rsidR="007D43CF">
        <w:rPr>
          <w:lang w:eastAsia="zh-CN"/>
        </w:rPr>
        <w:t>SP-211633</w:t>
      </w:r>
      <w:r>
        <w:rPr>
          <w:rFonts w:hint="eastAsia"/>
          <w:lang w:eastAsia="zh-CN"/>
        </w:rPr>
        <w:t>)</w:t>
      </w:r>
      <w:r>
        <w:rPr>
          <w:lang w:eastAsia="zh-CN"/>
        </w:rPr>
        <w:t>, it said:</w:t>
      </w:r>
    </w:p>
    <w:p w14:paraId="03AC0176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The objective of WT#1 is to: </w:t>
      </w:r>
    </w:p>
    <w:p w14:paraId="78C0B36D" w14:textId="77777777" w:rsidR="007D43CF" w:rsidRPr="00480D79" w:rsidRDefault="007D43CF" w:rsidP="007D43CF">
      <w:pPr>
        <w:rPr>
          <w:i/>
        </w:rPr>
      </w:pPr>
      <w:r w:rsidRPr="00480D79">
        <w:rPr>
          <w:i/>
        </w:rPr>
        <w:t xml:space="preserve">Study whether and how to enable 3GPP support for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such that a mapping is provided between the central </w:t>
      </w:r>
      <w:proofErr w:type="spellStart"/>
      <w:r w:rsidRPr="00480D79">
        <w:rPr>
          <w:i/>
        </w:rPr>
        <w:t>DetNet</w:t>
      </w:r>
      <w:proofErr w:type="spellEnd"/>
      <w:r w:rsidRPr="00480D79">
        <w:rPr>
          <w:i/>
        </w:rPr>
        <w:t xml:space="preserve"> controller entity (as defined in IETF) and the 5G system. </w:t>
      </w:r>
      <w:r w:rsidRPr="000C6B0C">
        <w:rPr>
          <w:i/>
        </w:rPr>
        <w:t xml:space="preserve">Mapping involves translation of </w:t>
      </w:r>
      <w:proofErr w:type="spellStart"/>
      <w:r w:rsidRPr="000C6B0C">
        <w:rPr>
          <w:i/>
        </w:rPr>
        <w:t>DetNet</w:t>
      </w:r>
      <w:proofErr w:type="spellEnd"/>
      <w:r w:rsidRPr="000C6B0C">
        <w:rPr>
          <w:i/>
        </w:rPr>
        <w:t xml:space="preserve"> traffic profile and flow specification to 5GS QoS parameters and TSCAI</w:t>
      </w:r>
      <w:r w:rsidRPr="00480D79">
        <w:rPr>
          <w:i/>
        </w:rPr>
        <w:t xml:space="preserve">. </w:t>
      </w:r>
      <w:r w:rsidRPr="000C6B0C">
        <w:rPr>
          <w:i/>
          <w:highlight w:val="yellow"/>
        </w:rPr>
        <w:t xml:space="preserve">Study which information needs to be exposed from the 5G system to the </w:t>
      </w:r>
      <w:proofErr w:type="spellStart"/>
      <w:r w:rsidRPr="000C6B0C">
        <w:rPr>
          <w:i/>
          <w:highlight w:val="yellow"/>
        </w:rPr>
        <w:t>DetNet</w:t>
      </w:r>
      <w:proofErr w:type="spellEnd"/>
      <w:r w:rsidRPr="000C6B0C">
        <w:rPr>
          <w:i/>
          <w:highlight w:val="yellow"/>
        </w:rPr>
        <w:t xml:space="preserve"> controller.</w:t>
      </w:r>
    </w:p>
    <w:p w14:paraId="13B05935" w14:textId="77777777" w:rsidR="00480D79" w:rsidRDefault="00480D79" w:rsidP="002C20F4">
      <w:pPr>
        <w:rPr>
          <w:lang w:eastAsia="zh-CN"/>
        </w:rPr>
      </w:pPr>
      <w:r>
        <w:rPr>
          <w:lang w:eastAsia="zh-CN"/>
        </w:rPr>
        <w:t>In the RFC 8655 clause 4.8, it</w:t>
      </w:r>
      <w:r w:rsidR="004E746E">
        <w:rPr>
          <w:lang w:eastAsia="zh-CN"/>
        </w:rPr>
        <w:t xml:space="preserve"> </w:t>
      </w:r>
      <w:proofErr w:type="gramStart"/>
      <w:r w:rsidR="004E746E">
        <w:rPr>
          <w:lang w:eastAsia="zh-CN"/>
        </w:rPr>
        <w:t>describe</w:t>
      </w:r>
      <w:proofErr w:type="gramEnd"/>
      <w:r w:rsidR="004E746E">
        <w:rPr>
          <w:lang w:eastAsia="zh-CN"/>
        </w:rPr>
        <w:t xml:space="preserve"> the information that </w:t>
      </w:r>
      <w:proofErr w:type="spellStart"/>
      <w:r w:rsidR="004E746E">
        <w:rPr>
          <w:lang w:eastAsia="zh-CN"/>
        </w:rPr>
        <w:t>Detnet</w:t>
      </w:r>
      <w:proofErr w:type="spellEnd"/>
      <w:r w:rsidR="004E746E">
        <w:rPr>
          <w:lang w:eastAsia="zh-CN"/>
        </w:rPr>
        <w:t xml:space="preserve"> node needs to report.</w:t>
      </w:r>
    </w:p>
    <w:p w14:paraId="6F5AFC6D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>4.8.  Advertising Resources, Capabilities, and Adjacencies</w:t>
      </w:r>
    </w:p>
    <w:p w14:paraId="1092C7F4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Provisioning of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requires knowledge about:</w:t>
      </w:r>
    </w:p>
    <w:p w14:paraId="6A0D93E9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Details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capabilities that are required </w:t>
      </w:r>
      <w:proofErr w:type="gramStart"/>
      <w:r w:rsidRPr="009B5BDD">
        <w:rPr>
          <w:i/>
          <w:lang w:eastAsia="zh-CN"/>
        </w:rPr>
        <w:t>in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order to</w:t>
      </w:r>
      <w:proofErr w:type="gramEnd"/>
      <w:r w:rsidRPr="009B5BDD">
        <w:rPr>
          <w:i/>
          <w:lang w:eastAsia="zh-CN"/>
        </w:rPr>
        <w:t xml:space="preserve"> accurately allocate that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resources, as well as other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systems' resources. This includes, for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example, which specific queuing and shaping algorithms are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implemented (Section 4.5), the number of buffers dedicated for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allocation, and the worst-case forwarding delay and</w:t>
      </w:r>
      <w:r w:rsidR="0004163F" w:rsidRPr="009B5BDD">
        <w:rPr>
          <w:i/>
          <w:lang w:eastAsia="zh-CN"/>
        </w:rPr>
        <w:t xml:space="preserve"> </w:t>
      </w:r>
      <w:proofErr w:type="spellStart"/>
      <w:r w:rsidRPr="009B5BDD">
        <w:rPr>
          <w:i/>
          <w:lang w:eastAsia="zh-CN"/>
        </w:rPr>
        <w:t>misordering</w:t>
      </w:r>
      <w:proofErr w:type="spellEnd"/>
      <w:r w:rsidRPr="009B5BDD">
        <w:rPr>
          <w:i/>
          <w:lang w:eastAsia="zh-CN"/>
        </w:rPr>
        <w:t>.</w:t>
      </w:r>
    </w:p>
    <w:p w14:paraId="25F03B4C" w14:textId="77777777" w:rsidR="00E90AC6" w:rsidRPr="009B5BDD" w:rsidRDefault="00E90AC6" w:rsidP="00E90AC6">
      <w:pPr>
        <w:rPr>
          <w:i/>
          <w:lang w:eastAsia="zh-CN"/>
        </w:rPr>
      </w:pPr>
      <w:r w:rsidRPr="009B5BDD">
        <w:rPr>
          <w:i/>
          <w:lang w:eastAsia="zh-CN"/>
        </w:rPr>
        <w:t xml:space="preserve">   *  The actual state of a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node's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resources.</w:t>
      </w:r>
    </w:p>
    <w:p w14:paraId="0C1F8A6F" w14:textId="77777777" w:rsidR="00E90AC6" w:rsidRPr="009B5BDD" w:rsidRDefault="00E90AC6" w:rsidP="00EB786A">
      <w:pPr>
        <w:ind w:left="566" w:hangingChars="283" w:hanging="566"/>
        <w:rPr>
          <w:i/>
          <w:lang w:eastAsia="zh-CN"/>
        </w:rPr>
      </w:pPr>
      <w:r w:rsidRPr="009B5BDD">
        <w:rPr>
          <w:i/>
          <w:lang w:eastAsia="zh-CN"/>
        </w:rPr>
        <w:t xml:space="preserve">   *  The identity of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system's </w:t>
      </w:r>
      <w:proofErr w:type="spellStart"/>
      <w:r w:rsidRPr="009B5BDD">
        <w:rPr>
          <w:i/>
          <w:lang w:eastAsia="zh-CN"/>
        </w:rPr>
        <w:t>neighbors</w:t>
      </w:r>
      <w:proofErr w:type="spellEnd"/>
      <w:r w:rsidRPr="009B5BDD">
        <w:rPr>
          <w:i/>
          <w:lang w:eastAsia="zh-CN"/>
        </w:rPr>
        <w:t xml:space="preserve"> and the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 xml:space="preserve">characteristics of the link(s) between the </w:t>
      </w:r>
      <w:proofErr w:type="spellStart"/>
      <w:r w:rsidRPr="009B5BDD">
        <w:rPr>
          <w:i/>
          <w:lang w:eastAsia="zh-CN"/>
        </w:rPr>
        <w:t>DetNet</w:t>
      </w:r>
      <w:proofErr w:type="spellEnd"/>
      <w:r w:rsidRPr="009B5BDD">
        <w:rPr>
          <w:i/>
          <w:lang w:eastAsia="zh-CN"/>
        </w:rPr>
        <w:t xml:space="preserve"> systems,</w:t>
      </w:r>
      <w:r w:rsidR="0004163F" w:rsidRPr="009B5BDD">
        <w:rPr>
          <w:i/>
          <w:lang w:eastAsia="zh-CN"/>
        </w:rPr>
        <w:t xml:space="preserve"> </w:t>
      </w:r>
      <w:r w:rsidRPr="009B5BDD">
        <w:rPr>
          <w:i/>
          <w:lang w:eastAsia="zh-CN"/>
        </w:rPr>
        <w:t>including the latency of the links (in nanoseconds)</w:t>
      </w:r>
    </w:p>
    <w:p w14:paraId="310E842A" w14:textId="77777777" w:rsidR="00E90AC6" w:rsidRDefault="00E90AC6" w:rsidP="002C20F4">
      <w:pPr>
        <w:rPr>
          <w:lang w:eastAsia="zh-CN"/>
        </w:rPr>
      </w:pPr>
    </w:p>
    <w:p w14:paraId="14F10FCF" w14:textId="77777777" w:rsidR="00E90AC6" w:rsidRDefault="009B5BDD" w:rsidP="00E90AC6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this paper propose</w:t>
      </w:r>
      <w:r w:rsidR="007C1BF9">
        <w:rPr>
          <w:lang w:eastAsia="zh-CN"/>
        </w:rPr>
        <w:t>s to</w:t>
      </w:r>
      <w:r>
        <w:rPr>
          <w:lang w:eastAsia="zh-CN"/>
        </w:rPr>
        <w:t xml:space="preserve"> </w:t>
      </w:r>
      <w:r w:rsidR="007C1BF9">
        <w:rPr>
          <w:lang w:eastAsia="zh-CN"/>
        </w:rPr>
        <w:t xml:space="preserve">add a new key issue on </w:t>
      </w:r>
      <w:r>
        <w:rPr>
          <w:lang w:eastAsia="zh-CN"/>
        </w:rPr>
        <w:t>which information the 5GS need to report and how this information is collected and created.</w:t>
      </w:r>
    </w:p>
    <w:p w14:paraId="7EF835C9" w14:textId="77777777" w:rsidR="00E90AC6" w:rsidRDefault="00E90AC6" w:rsidP="00E90AC6">
      <w:pPr>
        <w:rPr>
          <w:lang w:eastAsia="zh-CN"/>
        </w:rPr>
      </w:pPr>
    </w:p>
    <w:p w14:paraId="13346C10" w14:textId="77777777" w:rsidR="00E90AC6" w:rsidRDefault="00E90AC6" w:rsidP="00E90AC6">
      <w:pPr>
        <w:rPr>
          <w:lang w:eastAsia="zh-CN"/>
        </w:rPr>
      </w:pPr>
    </w:p>
    <w:p w14:paraId="5D226805" w14:textId="77777777" w:rsidR="002C20F4" w:rsidRDefault="002C20F4" w:rsidP="002C20F4">
      <w:pPr>
        <w:pStyle w:val="Heading1"/>
      </w:pPr>
      <w:r>
        <w:lastRenderedPageBreak/>
        <w:t>Proposal</w:t>
      </w:r>
    </w:p>
    <w:p w14:paraId="0BFD693A" w14:textId="77777777" w:rsidR="002C20F4" w:rsidRDefault="002C20F4" w:rsidP="002C20F4">
      <w:r>
        <w:t xml:space="preserve">It is proposed to add the following to the </w:t>
      </w:r>
      <w:r w:rsidRPr="00EC5C31">
        <w:t xml:space="preserve">TR </w:t>
      </w:r>
      <w:r>
        <w:t>23.700-46</w:t>
      </w:r>
      <w:r w:rsidRPr="00EC5C31">
        <w:t xml:space="preserve"> "</w:t>
      </w:r>
      <w:r w:rsidRPr="00D93600">
        <w:rPr>
          <w:rFonts w:ascii="Arial" w:hAnsi="Arial" w:cs="Arial"/>
        </w:rPr>
        <w:t xml:space="preserve">Study on 5GS </w:t>
      </w:r>
      <w:proofErr w:type="spellStart"/>
      <w:r w:rsidRPr="00D93600">
        <w:rPr>
          <w:rFonts w:ascii="Arial" w:hAnsi="Arial" w:cs="Arial"/>
        </w:rPr>
        <w:t>DetNet</w:t>
      </w:r>
      <w:proofErr w:type="spellEnd"/>
      <w:r w:rsidRPr="00D93600">
        <w:rPr>
          <w:rFonts w:ascii="Arial" w:hAnsi="Arial" w:cs="Arial"/>
        </w:rPr>
        <w:t xml:space="preserve"> interworking</w:t>
      </w:r>
      <w:r w:rsidRPr="00EC5C31">
        <w:t>"</w:t>
      </w:r>
    </w:p>
    <w:p w14:paraId="13BA8EA5" w14:textId="77777777" w:rsidR="002C20F4" w:rsidRPr="000B3DDB" w:rsidRDefault="002C20F4" w:rsidP="002C20F4">
      <w:pPr>
        <w:rPr>
          <w:rFonts w:eastAsia="MS Mincho"/>
        </w:rPr>
      </w:pPr>
    </w:p>
    <w:p w14:paraId="76FF08BC" w14:textId="77777777" w:rsidR="002C20F4" w:rsidDel="00ED7BAA" w:rsidRDefault="002C20F4" w:rsidP="002C20F4">
      <w:pPr>
        <w:pStyle w:val="Heading2"/>
        <w:rPr>
          <w:del w:id="1" w:author="Ericsson" w:date="2022-02-16T12:54:00Z"/>
          <w:rFonts w:cs="Arial"/>
          <w:b/>
          <w:bCs/>
          <w:color w:val="FF0000"/>
          <w:sz w:val="22"/>
          <w:szCs w:val="22"/>
        </w:rPr>
      </w:pPr>
      <w:commentRangeStart w:id="2"/>
      <w:del w:id="3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*****************************************START of CHANGE **********************************************</w:delText>
        </w:r>
      </w:del>
    </w:p>
    <w:p w14:paraId="30FF085D" w14:textId="77777777" w:rsidR="009B5BDD" w:rsidRPr="00E410B4" w:rsidDel="00ED7BAA" w:rsidRDefault="009B5BDD" w:rsidP="009B5BDD">
      <w:pPr>
        <w:pStyle w:val="Heading1"/>
        <w:rPr>
          <w:del w:id="4" w:author="Ericsson" w:date="2022-02-16T12:54:00Z"/>
        </w:rPr>
      </w:pPr>
      <w:bookmarkStart w:id="5" w:name="_Toc93656807"/>
      <w:del w:id="6" w:author="Ericsson" w:date="2022-02-16T12:54:00Z">
        <w:r w:rsidRPr="00E410B4" w:rsidDel="00ED7BAA">
          <w:delText>2</w:delText>
        </w:r>
        <w:r w:rsidRPr="00E410B4" w:rsidDel="00ED7BAA">
          <w:tab/>
          <w:delText>References</w:delText>
        </w:r>
        <w:bookmarkEnd w:id="5"/>
      </w:del>
    </w:p>
    <w:p w14:paraId="42F09933" w14:textId="77777777" w:rsidR="009B5BDD" w:rsidRPr="00E410B4" w:rsidDel="00ED7BAA" w:rsidRDefault="009B5BDD" w:rsidP="009B5BDD">
      <w:pPr>
        <w:rPr>
          <w:del w:id="7" w:author="Ericsson" w:date="2022-02-16T12:54:00Z"/>
        </w:rPr>
      </w:pPr>
      <w:del w:id="8" w:author="Ericsson" w:date="2022-02-16T12:54:00Z">
        <w:r w:rsidRPr="00E410B4" w:rsidDel="00ED7BAA">
          <w:delText>The following documents contain provisions which, through reference in this text, constitute provisions of the present document.</w:delText>
        </w:r>
      </w:del>
    </w:p>
    <w:p w14:paraId="233202F6" w14:textId="77777777" w:rsidR="009B5BDD" w:rsidRPr="00E410B4" w:rsidDel="00ED7BAA" w:rsidRDefault="009B5BDD" w:rsidP="009B5BDD">
      <w:pPr>
        <w:pStyle w:val="B1"/>
        <w:rPr>
          <w:del w:id="9" w:author="Ericsson" w:date="2022-02-16T12:54:00Z"/>
        </w:rPr>
      </w:pPr>
      <w:del w:id="10" w:author="Ericsson" w:date="2022-02-16T12:54:00Z">
        <w:r w:rsidRPr="00E410B4" w:rsidDel="00ED7BAA">
          <w:delText>-</w:delText>
        </w:r>
        <w:r w:rsidRPr="00E410B4" w:rsidDel="00ED7BAA">
          <w:tab/>
          <w:delText>References are either specific (identified by date of publication, edition number, version number, etc.) or non</w:delText>
        </w:r>
        <w:r w:rsidRPr="00E410B4" w:rsidDel="00ED7BAA">
          <w:noBreakHyphen/>
          <w:delText>specific.</w:delText>
        </w:r>
      </w:del>
    </w:p>
    <w:p w14:paraId="50A84B24" w14:textId="77777777" w:rsidR="009B5BDD" w:rsidRPr="00E410B4" w:rsidDel="00ED7BAA" w:rsidRDefault="009B5BDD" w:rsidP="009B5BDD">
      <w:pPr>
        <w:pStyle w:val="B1"/>
        <w:rPr>
          <w:del w:id="11" w:author="Ericsson" w:date="2022-02-16T12:54:00Z"/>
        </w:rPr>
      </w:pPr>
      <w:del w:id="12" w:author="Ericsson" w:date="2022-02-16T12:54:00Z">
        <w:r w:rsidRPr="00E410B4" w:rsidDel="00ED7BAA">
          <w:delText>-</w:delText>
        </w:r>
        <w:r w:rsidRPr="00E410B4" w:rsidDel="00ED7BAA">
          <w:tab/>
          <w:delText>For a specific reference, subsequent revisions do not apply.</w:delText>
        </w:r>
      </w:del>
    </w:p>
    <w:p w14:paraId="6357919F" w14:textId="77777777" w:rsidR="009B5BDD" w:rsidRPr="00E410B4" w:rsidDel="00ED7BAA" w:rsidRDefault="009B5BDD" w:rsidP="009B5BDD">
      <w:pPr>
        <w:pStyle w:val="B1"/>
        <w:rPr>
          <w:del w:id="13" w:author="Ericsson" w:date="2022-02-16T12:54:00Z"/>
        </w:rPr>
      </w:pPr>
      <w:del w:id="14" w:author="Ericsson" w:date="2022-02-16T12:54:00Z">
        <w:r w:rsidRPr="00E410B4" w:rsidDel="00ED7BAA">
          <w:delText>-</w:delText>
        </w:r>
        <w:r w:rsidRPr="00E410B4" w:rsidDel="00ED7BAA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E410B4" w:rsidDel="00ED7BAA">
          <w:rPr>
            <w:i/>
          </w:rPr>
          <w:delText xml:space="preserve"> in the same Release as the present document</w:delText>
        </w:r>
        <w:r w:rsidRPr="00E410B4" w:rsidDel="00ED7BAA">
          <w:delText>.</w:delText>
        </w:r>
      </w:del>
    </w:p>
    <w:p w14:paraId="317A7008" w14:textId="77777777" w:rsidR="009B5BDD" w:rsidDel="00ED7BAA" w:rsidRDefault="009B5BDD" w:rsidP="009B5BDD">
      <w:pPr>
        <w:pStyle w:val="EX"/>
        <w:rPr>
          <w:del w:id="15" w:author="Ericsson" w:date="2022-02-16T12:54:00Z"/>
        </w:rPr>
      </w:pPr>
      <w:del w:id="16" w:author="Ericsson" w:date="2022-02-16T12:54:00Z">
        <w:r w:rsidRPr="00E410B4" w:rsidDel="00ED7BAA">
          <w:delText>[1]</w:delText>
        </w:r>
        <w:r w:rsidRPr="00E410B4" w:rsidDel="00ED7BAA">
          <w:tab/>
          <w:delText>3GPP TR 21.905: "Vocabulary for 3GPP Specifications".</w:delText>
        </w:r>
      </w:del>
    </w:p>
    <w:p w14:paraId="4128B2A1" w14:textId="77777777" w:rsidR="009B5BDD" w:rsidDel="00ED7BAA" w:rsidRDefault="009B5BDD" w:rsidP="009B5BDD">
      <w:pPr>
        <w:pStyle w:val="EX"/>
        <w:rPr>
          <w:ins w:id="17" w:author="zte-v1" w:date="2022-01-26T17:04:00Z"/>
          <w:del w:id="18" w:author="Ericsson" w:date="2022-02-16T12:54:00Z"/>
        </w:rPr>
      </w:pPr>
      <w:ins w:id="19" w:author="zte-v1" w:date="2022-01-26T17:04:00Z">
        <w:del w:id="20" w:author="Ericsson" w:date="2022-02-16T12:54:00Z">
          <w:r w:rsidDel="00ED7BAA">
            <w:delText>[X</w:delText>
          </w:r>
          <w:r w:rsidRPr="00E410B4" w:rsidDel="00ED7BAA">
            <w:delText>]</w:delText>
          </w:r>
          <w:r w:rsidRPr="00E410B4" w:rsidDel="00ED7BAA">
            <w:tab/>
          </w:r>
          <w:r w:rsidDel="00ED7BAA">
            <w:delText xml:space="preserve">IETF RFC </w:delText>
          </w:r>
        </w:del>
      </w:ins>
      <w:ins w:id="21" w:author="zte-v1" w:date="2022-01-26T17:05:00Z">
        <w:del w:id="22" w:author="Ericsson" w:date="2022-02-16T12:54:00Z">
          <w:r w:rsidDel="00ED7BAA">
            <w:delText>8655</w:delText>
          </w:r>
        </w:del>
      </w:ins>
      <w:ins w:id="23" w:author="zte-v1" w:date="2022-01-26T17:04:00Z">
        <w:del w:id="24" w:author="Ericsson" w:date="2022-02-16T12:54:00Z">
          <w:r w:rsidRPr="00E410B4" w:rsidDel="00ED7BAA">
            <w:delText>: "</w:delText>
          </w:r>
        </w:del>
      </w:ins>
      <w:ins w:id="25" w:author="zte-v1" w:date="2022-01-26T17:05:00Z">
        <w:del w:id="26" w:author="Ericsson" w:date="2022-02-16T12:54:00Z">
          <w:r w:rsidR="005378EF" w:rsidRPr="005378EF" w:rsidDel="00ED7BAA">
            <w:delText>Deterministic Networking Architecture</w:delText>
          </w:r>
        </w:del>
      </w:ins>
      <w:ins w:id="27" w:author="zte-v1" w:date="2022-01-26T17:04:00Z">
        <w:del w:id="28" w:author="Ericsson" w:date="2022-02-16T12:54:00Z">
          <w:r w:rsidRPr="00E410B4" w:rsidDel="00ED7BAA">
            <w:delText>".</w:delText>
          </w:r>
        </w:del>
      </w:ins>
    </w:p>
    <w:p w14:paraId="5159AE84" w14:textId="77777777" w:rsidR="009B5BDD" w:rsidDel="00ED7BAA" w:rsidRDefault="009B5BDD" w:rsidP="009B5BDD">
      <w:pPr>
        <w:pStyle w:val="Heading2"/>
        <w:rPr>
          <w:del w:id="29" w:author="Ericsson" w:date="2022-02-16T12:54:00Z"/>
          <w:rFonts w:cs="Arial"/>
          <w:b/>
          <w:bCs/>
          <w:color w:val="FF0000"/>
          <w:sz w:val="22"/>
          <w:szCs w:val="22"/>
        </w:rPr>
      </w:pPr>
      <w:del w:id="30" w:author="Ericsson" w:date="2022-02-16T12:54:00Z">
        <w:r w:rsidDel="00ED7BAA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********************************************End of CHANGE **********************************************</w:delText>
        </w:r>
      </w:del>
      <w:commentRangeEnd w:id="2"/>
      <w:r w:rsidR="00ED7BAA">
        <w:rPr>
          <w:rStyle w:val="CommentReference"/>
          <w:rFonts w:ascii="Times New Roman" w:hAnsi="Times New Roman"/>
          <w:color w:val="000000"/>
        </w:rPr>
        <w:commentReference w:id="2"/>
      </w:r>
    </w:p>
    <w:p w14:paraId="7888EA99" w14:textId="77777777" w:rsidR="002C20F4" w:rsidRPr="009B5BDD" w:rsidRDefault="002C20F4" w:rsidP="002C20F4">
      <w:pPr>
        <w:rPr>
          <w:rFonts w:eastAsia="MS Mincho"/>
        </w:rPr>
      </w:pPr>
    </w:p>
    <w:p w14:paraId="379CD7F5" w14:textId="77777777" w:rsidR="009B5BDD" w:rsidRDefault="009B5BDD" w:rsidP="002C20F4">
      <w:pPr>
        <w:rPr>
          <w:rFonts w:eastAsia="MS Mincho"/>
        </w:rPr>
      </w:pPr>
    </w:p>
    <w:p w14:paraId="1715ACE5" w14:textId="77777777" w:rsidR="009B5BDD" w:rsidRDefault="009B5BDD" w:rsidP="002C20F4">
      <w:pPr>
        <w:rPr>
          <w:rFonts w:eastAsia="MS Mincho"/>
        </w:rPr>
      </w:pPr>
    </w:p>
    <w:p w14:paraId="35968D55" w14:textId="77777777" w:rsidR="009B5BDD" w:rsidRDefault="009B5BDD" w:rsidP="009B5BDD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6BB8BBEF" w14:textId="77777777" w:rsidR="009B5BDD" w:rsidRDefault="009B5BDD" w:rsidP="002C20F4">
      <w:pPr>
        <w:rPr>
          <w:rFonts w:eastAsia="MS Mincho"/>
        </w:rPr>
      </w:pPr>
    </w:p>
    <w:p w14:paraId="290EB9A9" w14:textId="77777777" w:rsidR="002C20F4" w:rsidRPr="004B2EC5" w:rsidRDefault="002C20F4" w:rsidP="002C20F4">
      <w:pPr>
        <w:pStyle w:val="Heading2"/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93073659"/>
      <w:r w:rsidRPr="004B2EC5">
        <w:t>5.</w:t>
      </w:r>
      <w:r>
        <w:t>X</w:t>
      </w:r>
      <w:r w:rsidRPr="004B2EC5">
        <w:tab/>
        <w:t>Key Issue #</w:t>
      </w:r>
      <w:del w:id="45" w:author="Ericsson" w:date="2022-02-16T13:04:00Z">
        <w:r w:rsidDel="008612C5">
          <w:delText>x</w:delText>
        </w:r>
      </w:del>
      <w:ins w:id="46" w:author="Ericsson" w:date="2022-02-16T13:04:00Z">
        <w:r w:rsidR="008612C5">
          <w:t>X</w:t>
        </w:r>
      </w:ins>
      <w:r w:rsidRPr="004B2EC5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7" w:author="Ericsson" w:date="2022-02-16T13:04:00Z">
        <w:r w:rsidR="008612C5">
          <w:t xml:space="preserve">5GS </w:t>
        </w:r>
      </w:ins>
      <w:proofErr w:type="spellStart"/>
      <w:r w:rsidR="007D43CF" w:rsidRPr="007D43CF">
        <w:t>DetNet</w:t>
      </w:r>
      <w:proofErr w:type="spellEnd"/>
      <w:r w:rsidR="007D43CF" w:rsidRPr="007D43CF">
        <w:t xml:space="preserve"> node </w:t>
      </w:r>
      <w:del w:id="48" w:author="Ericsson" w:date="2022-02-16T13:01:00Z">
        <w:r w:rsidR="007D43CF" w:rsidRPr="007D43CF" w:rsidDel="00ED7BAA">
          <w:delText xml:space="preserve">capability </w:delText>
        </w:r>
      </w:del>
      <w:r w:rsidR="007D43CF" w:rsidRPr="007D43CF">
        <w:t>reporting</w:t>
      </w:r>
    </w:p>
    <w:p w14:paraId="34F5495C" w14:textId="77777777" w:rsidR="002C20F4" w:rsidRPr="004B2EC5" w:rsidRDefault="002C20F4" w:rsidP="002C20F4">
      <w:pPr>
        <w:pStyle w:val="Heading3"/>
        <w:rPr>
          <w:lang w:eastAsia="ko-KR"/>
        </w:rPr>
      </w:pPr>
      <w:bookmarkStart w:id="49" w:name="_Toc26386413"/>
      <w:bookmarkStart w:id="50" w:name="_Toc26431219"/>
      <w:bookmarkStart w:id="51" w:name="_Toc30694615"/>
      <w:bookmarkStart w:id="52" w:name="_Toc43906637"/>
      <w:bookmarkStart w:id="53" w:name="_Toc43906753"/>
      <w:bookmarkStart w:id="54" w:name="_Toc44311879"/>
      <w:bookmarkStart w:id="55" w:name="_Toc50536521"/>
      <w:bookmarkStart w:id="56" w:name="_Toc54930293"/>
      <w:bookmarkStart w:id="57" w:name="_Toc54968098"/>
      <w:bookmarkStart w:id="58" w:name="_Toc57236420"/>
      <w:bookmarkStart w:id="59" w:name="_Toc57236583"/>
      <w:bookmarkStart w:id="60" w:name="_Toc57530224"/>
      <w:bookmarkStart w:id="61" w:name="_Toc57532425"/>
      <w:bookmarkStart w:id="62" w:name="_Toc93073660"/>
      <w:bookmarkStart w:id="63" w:name="_Hlk500943653"/>
      <w:r>
        <w:rPr>
          <w:lang w:eastAsia="ko-KR"/>
        </w:rPr>
        <w:t>5.X</w:t>
      </w:r>
      <w:r w:rsidRPr="004B2EC5">
        <w:rPr>
          <w:lang w:eastAsia="ko-KR"/>
        </w:rPr>
        <w:t>.1</w:t>
      </w:r>
      <w:r w:rsidRPr="004B2EC5">
        <w:rPr>
          <w:lang w:eastAsia="ko-KR"/>
        </w:rPr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p w14:paraId="410C1468" w14:textId="40AF3660" w:rsidR="00A62AD9" w:rsidRDefault="005378EF" w:rsidP="002C20F4">
      <w:del w:id="64" w:author="Ericsson" w:date="2022-02-16T13:04:00Z">
        <w:r w:rsidDel="008612C5">
          <w:delText xml:space="preserve">It assume the </w:delText>
        </w:r>
      </w:del>
      <w:del w:id="65" w:author="Ericsson" w:date="2022-02-18T14:27:00Z">
        <w:r w:rsidDel="002C0409">
          <w:delText xml:space="preserve">5GS acts as a </w:delText>
        </w:r>
        <w:r w:rsidR="00B3277C" w:rsidDel="002C0409">
          <w:delText xml:space="preserve">DetNet node in this study. </w:delText>
        </w:r>
      </w:del>
      <w:r w:rsidR="00A62AD9">
        <w:t xml:space="preserve">The IETF RFC 8655 [x] </w:t>
      </w:r>
      <w:r w:rsidR="00EE2A1E">
        <w:t xml:space="preserve">clause 4.8 </w:t>
      </w:r>
      <w:r w:rsidR="00A62AD9">
        <w:t xml:space="preserve">describes the </w:t>
      </w:r>
      <w:r w:rsidR="00EE2A1E" w:rsidRPr="00EE2A1E">
        <w:t>Resources, Capabilities, and Adjacencies</w:t>
      </w:r>
      <w:r w:rsidR="00EE2A1E">
        <w:t xml:space="preserve"> which </w:t>
      </w:r>
      <w:del w:id="66" w:author="Ericsson" w:date="2022-02-16T13:00:00Z">
        <w:r w:rsidR="00EE2A1E" w:rsidDel="00ED7BAA">
          <w:delText xml:space="preserve">are </w:delText>
        </w:r>
      </w:del>
      <w:ins w:id="67" w:author="Ericsson" w:date="2022-02-16T13:00:00Z">
        <w:r w:rsidR="00ED7BAA">
          <w:t xml:space="preserve">may be </w:t>
        </w:r>
      </w:ins>
      <w:r w:rsidR="00EE2A1E">
        <w:t xml:space="preserve">reported by </w:t>
      </w:r>
      <w:proofErr w:type="spellStart"/>
      <w:r w:rsidR="00EE2A1E">
        <w:t>De</w:t>
      </w:r>
      <w:ins w:id="68" w:author="Ericsson" w:date="2022-02-16T13:00:00Z">
        <w:r w:rsidR="00ED7BAA">
          <w:t>t</w:t>
        </w:r>
      </w:ins>
      <w:del w:id="69" w:author="Ericsson" w:date="2022-02-16T13:00:00Z">
        <w:r w:rsidR="00EE2A1E" w:rsidDel="00ED7BAA">
          <w:delText>n</w:delText>
        </w:r>
      </w:del>
      <w:r w:rsidR="00EE2A1E">
        <w:t>Net</w:t>
      </w:r>
      <w:proofErr w:type="spellEnd"/>
      <w:r w:rsidR="00EE2A1E">
        <w:t xml:space="preserve"> node to </w:t>
      </w:r>
      <w:proofErr w:type="spellStart"/>
      <w:r w:rsidR="009E68A1">
        <w:t>DetNet</w:t>
      </w:r>
      <w:proofErr w:type="spellEnd"/>
      <w:r w:rsidR="009E68A1">
        <w:t xml:space="preserve"> </w:t>
      </w:r>
      <w:r w:rsidR="00EE2A1E">
        <w:t>CPF (Control</w:t>
      </w:r>
      <w:ins w:id="70" w:author="Ericsson" w:date="2022-02-16T13:00:00Z">
        <w:r w:rsidR="00ED7BAA">
          <w:t>ler</w:t>
        </w:r>
      </w:ins>
      <w:r w:rsidR="00EE2A1E">
        <w:t xml:space="preserve"> </w:t>
      </w:r>
      <w:ins w:id="71" w:author="Ericsson" w:date="2022-02-16T13:00:00Z">
        <w:r w:rsidR="00ED7BAA">
          <w:t>P</w:t>
        </w:r>
      </w:ins>
      <w:del w:id="72" w:author="Ericsson" w:date="2022-02-16T13:00:00Z">
        <w:r w:rsidR="00EE2A1E" w:rsidDel="00ED7BAA">
          <w:delText>p</w:delText>
        </w:r>
      </w:del>
      <w:r w:rsidR="00EE2A1E">
        <w:t xml:space="preserve">lane </w:t>
      </w:r>
      <w:ins w:id="73" w:author="Ericsson" w:date="2022-02-16T13:00:00Z">
        <w:r w:rsidR="00ED7BAA">
          <w:t>F</w:t>
        </w:r>
      </w:ins>
      <w:del w:id="74" w:author="Ericsson" w:date="2022-02-16T13:00:00Z">
        <w:r w:rsidR="009E68A1" w:rsidDel="00ED7BAA">
          <w:delText>f</w:delText>
        </w:r>
      </w:del>
      <w:r w:rsidR="009E68A1">
        <w:t>unction</w:t>
      </w:r>
      <w:r w:rsidR="00EE2A1E">
        <w:t>)</w:t>
      </w:r>
      <w:r w:rsidR="00CE0246">
        <w:t>.</w:t>
      </w:r>
      <w:ins w:id="75" w:author="LTHM1" w:date="2022-02-22T07:32:00Z">
        <w:r w:rsidR="008A62C0">
          <w:t xml:space="preserve"> </w:t>
        </w:r>
      </w:ins>
    </w:p>
    <w:p w14:paraId="0777A649" w14:textId="77777777" w:rsidR="002C20F4" w:rsidRDefault="002C20F4" w:rsidP="002C20F4">
      <w:r w:rsidRPr="004B2EC5">
        <w:t>For this Key Issue</w:t>
      </w:r>
      <w:r w:rsidR="009E68A1">
        <w:t>,</w:t>
      </w:r>
      <w:r w:rsidRPr="004B2EC5">
        <w:t xml:space="preserve"> the following areas should be studied:</w:t>
      </w:r>
    </w:p>
    <w:p w14:paraId="14330375" w14:textId="77777777" w:rsidR="002C20F4" w:rsidRDefault="00CE0246" w:rsidP="00CE0246">
      <w:pPr>
        <w:numPr>
          <w:ilvl w:val="0"/>
          <w:numId w:val="38"/>
        </w:numPr>
      </w:pPr>
      <w:r>
        <w:t xml:space="preserve">which </w:t>
      </w:r>
      <w:del w:id="76" w:author="Ericsson" w:date="2022-02-16T13:05:00Z">
        <w:r w:rsidR="00D7536A" w:rsidDel="008612C5">
          <w:delText xml:space="preserve">node </w:delText>
        </w:r>
      </w:del>
      <w:del w:id="77" w:author="Ericsson" w:date="2022-02-16T13:01:00Z">
        <w:r w:rsidR="00363BBB" w:rsidDel="00ED7BAA">
          <w:delText xml:space="preserve">capability </w:delText>
        </w:r>
      </w:del>
      <w:r>
        <w:t>information th</w:t>
      </w:r>
      <w:ins w:id="78" w:author="Ericsson" w:date="2022-02-16T13:01:00Z">
        <w:r w:rsidR="00ED7BAA">
          <w:t>e</w:t>
        </w:r>
      </w:ins>
      <w:del w:id="79" w:author="Ericsson" w:date="2022-02-16T13:01:00Z">
        <w:r w:rsidDel="00ED7BAA">
          <w:delText>at</w:delText>
        </w:r>
      </w:del>
      <w:r>
        <w:t xml:space="preserve"> 5GS </w:t>
      </w:r>
      <w:r w:rsidR="009E68A1">
        <w:t>need</w:t>
      </w:r>
      <w:ins w:id="80" w:author="Ericsson" w:date="2022-02-16T13:01:00Z">
        <w:r w:rsidR="00ED7BAA">
          <w:t>s</w:t>
        </w:r>
      </w:ins>
      <w:r w:rsidR="009E68A1">
        <w:t xml:space="preserve"> to</w:t>
      </w:r>
      <w:r>
        <w:t xml:space="preserve"> </w:t>
      </w:r>
      <w:proofErr w:type="gramStart"/>
      <w:r>
        <w:t>report</w:t>
      </w:r>
      <w:r w:rsidR="009E68A1">
        <w:t>;</w:t>
      </w:r>
      <w:proofErr w:type="gramEnd"/>
    </w:p>
    <w:p w14:paraId="0418572E" w14:textId="1CC5E967" w:rsidR="00CE0246" w:rsidRDefault="00D7536A" w:rsidP="00CE0246">
      <w:pPr>
        <w:numPr>
          <w:ilvl w:val="0"/>
          <w:numId w:val="38"/>
        </w:numPr>
        <w:rPr>
          <w:ins w:id="81" w:author="LTHM1" w:date="2022-02-22T07:34:00Z"/>
        </w:rPr>
      </w:pPr>
      <w:r>
        <w:t>h</w:t>
      </w:r>
      <w:r w:rsidR="009E68A1">
        <w:t xml:space="preserve">ow the 5GS </w:t>
      </w:r>
      <w:r>
        <w:t>collect</w:t>
      </w:r>
      <w:ins w:id="82" w:author="Ericsson" w:date="2022-02-16T13:01:00Z">
        <w:r w:rsidR="00ED7BAA">
          <w:t>s</w:t>
        </w:r>
      </w:ins>
      <w:del w:id="83" w:author="Ericsson" w:date="2022-02-16T13:01:00Z">
        <w:r w:rsidDel="00ED7BAA">
          <w:delText>ed</w:delText>
        </w:r>
      </w:del>
      <w:r>
        <w:t xml:space="preserve"> </w:t>
      </w:r>
      <w:ins w:id="84" w:author="Ericsson" w:date="2022-02-16T13:01:00Z">
        <w:r w:rsidR="00ED7BAA">
          <w:t xml:space="preserve">the </w:t>
        </w:r>
      </w:ins>
      <w:r>
        <w:t xml:space="preserve">information to </w:t>
      </w:r>
      <w:ins w:id="85" w:author="Ericsson" w:date="2022-02-16T13:01:00Z">
        <w:r w:rsidR="00ED7BAA">
          <w:t>re</w:t>
        </w:r>
      </w:ins>
      <w:ins w:id="86" w:author="Ericsson" w:date="2022-02-16T13:02:00Z">
        <w:r w:rsidR="00ED7BAA">
          <w:t>port</w:t>
        </w:r>
      </w:ins>
      <w:del w:id="87" w:author="Ericsson" w:date="2022-02-16T13:02:00Z">
        <w:r w:rsidDel="00ED7BAA">
          <w:delText>create the above node capability</w:delText>
        </w:r>
      </w:del>
      <w:r w:rsidR="00CE0246">
        <w:t>.</w:t>
      </w:r>
    </w:p>
    <w:p w14:paraId="6F97D6CD" w14:textId="5441896E" w:rsidR="00AC2DE4" w:rsidRDefault="00AC2DE4" w:rsidP="00CE0246">
      <w:pPr>
        <w:numPr>
          <w:ilvl w:val="0"/>
          <w:numId w:val="38"/>
        </w:numPr>
      </w:pPr>
      <w:ins w:id="88" w:author="LTHM1" w:date="2022-02-22T07:34:00Z">
        <w:r>
          <w:t xml:space="preserve">Whether </w:t>
        </w:r>
      </w:ins>
      <w:ins w:id="89" w:author="LTHM1" w:date="2022-02-22T07:35:00Z">
        <w:r>
          <w:t>t</w:t>
        </w:r>
      </w:ins>
      <w:ins w:id="90" w:author="LTHM1" w:date="2022-02-22T07:34:00Z">
        <w:r>
          <w:t xml:space="preserve">he communication between the </w:t>
        </w:r>
        <w:proofErr w:type="spellStart"/>
        <w:r>
          <w:t>DetNet</w:t>
        </w:r>
        <w:proofErr w:type="spellEnd"/>
        <w:r>
          <w:t xml:space="preserve"> CPF and the 5GS acting as </w:t>
        </w:r>
        <w:proofErr w:type="spellStart"/>
        <w:r>
          <w:t>Detnet</w:t>
        </w:r>
        <w:proofErr w:type="spellEnd"/>
        <w:r>
          <w:t xml:space="preserve"> Node may be direct from the </w:t>
        </w:r>
        <w:proofErr w:type="spellStart"/>
        <w:r>
          <w:t>DetNet</w:t>
        </w:r>
        <w:proofErr w:type="spellEnd"/>
        <w:r>
          <w:t xml:space="preserve"> CPF to a TSCTSF</w:t>
        </w:r>
      </w:ins>
      <w:ins w:id="91" w:author="LTHM1" w:date="2022-02-22T07:47:00Z">
        <w:r w:rsidR="0042203D">
          <w:t xml:space="preserve"> </w:t>
        </w:r>
        <w:r w:rsidR="0042203D" w:rsidRPr="0042203D">
          <w:rPr>
            <w:highlight w:val="yellow"/>
            <w:rPrChange w:id="92" w:author="LTHM1" w:date="2022-02-22T07:47:00Z">
              <w:rPr/>
            </w:rPrChange>
          </w:rPr>
          <w:t>and/</w:t>
        </w:r>
      </w:ins>
      <w:ins w:id="93" w:author="LTHM1" w:date="2022-02-22T07:34:00Z">
        <w:r w:rsidRPr="0042203D">
          <w:rPr>
            <w:highlight w:val="yellow"/>
            <w:rPrChange w:id="94" w:author="LTHM1" w:date="2022-02-22T07:47:00Z">
              <w:rPr/>
            </w:rPrChange>
          </w:rPr>
          <w:t>or</w:t>
        </w:r>
        <w:r>
          <w:t xml:space="preserve"> may go via the NEF</w:t>
        </w:r>
      </w:ins>
    </w:p>
    <w:p w14:paraId="34D5319D" w14:textId="13A2B5BA" w:rsidR="002C20F4" w:rsidRPr="004B2EC5" w:rsidDel="002C0409" w:rsidRDefault="002C20F4" w:rsidP="002C20F4">
      <w:pPr>
        <w:pStyle w:val="NO"/>
        <w:rPr>
          <w:del w:id="95" w:author="Ericsson" w:date="2022-02-18T14:27:00Z"/>
        </w:rPr>
      </w:pPr>
      <w:del w:id="96" w:author="Ericsson" w:date="2022-02-18T14:27:00Z">
        <w:r w:rsidDel="002C0409">
          <w:delText>NOTE:</w:delText>
        </w:r>
        <w:r w:rsidDel="002C0409">
          <w:tab/>
        </w:r>
        <w:r w:rsidR="00410FA7" w:rsidDel="002C0409">
          <w:delText xml:space="preserve">The </w:delText>
        </w:r>
        <w:r w:rsidR="00C45E6A" w:rsidDel="002C0409">
          <w:delText>interaction between</w:delText>
        </w:r>
        <w:r w:rsidR="00084FFF" w:rsidDel="002C0409">
          <w:delText xml:space="preserve"> TSCTSF and DetN</w:delText>
        </w:r>
        <w:r w:rsidR="00C45E6A" w:rsidDel="002C0409">
          <w:delText>et Controller (i.e. CPF) is out of 3GPP scope</w:delText>
        </w:r>
        <w:r w:rsidRPr="004B2EC5" w:rsidDel="002C0409">
          <w:delText>.</w:delText>
        </w:r>
      </w:del>
    </w:p>
    <w:p w14:paraId="71DD2CD3" w14:textId="77777777" w:rsidR="002C20F4" w:rsidRDefault="002C20F4" w:rsidP="002C20F4">
      <w:pPr>
        <w:rPr>
          <w:rFonts w:eastAsia="MS Mincho"/>
        </w:rPr>
      </w:pPr>
    </w:p>
    <w:p w14:paraId="4D0D7DDB" w14:textId="77777777" w:rsidR="002C20F4" w:rsidRDefault="002C20F4" w:rsidP="002C20F4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********************************************End of CHANGE **********************************************</w:t>
      </w:r>
    </w:p>
    <w:p w14:paraId="19A22748" w14:textId="77777777" w:rsidR="00324520" w:rsidRPr="00324520" w:rsidRDefault="00324520" w:rsidP="00420457">
      <w:pPr>
        <w:rPr>
          <w:rFonts w:eastAsia="MS Mincho"/>
        </w:rPr>
      </w:pPr>
    </w:p>
    <w:sectPr w:rsidR="00324520" w:rsidRPr="00324520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Ericsson" w:date="2022-02-16T12:54:00Z" w:initials="Ericsson">
    <w:p w14:paraId="7CC9BE22" w14:textId="77777777" w:rsidR="00ED7BAA" w:rsidRPr="00ED7BAA" w:rsidRDefault="00ED7BAA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t xml:space="preserve">Overlaps with </w:t>
      </w:r>
      <w:r>
        <w:rPr>
          <w:lang w:val="en-US"/>
        </w:rPr>
        <w:t xml:space="preserve">0307, propose consider this merged into that document which has more references.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C9BE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C9BE22" w16cid:durableId="25B772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1704F" w14:textId="77777777" w:rsidR="00271250" w:rsidRDefault="00271250">
      <w:r>
        <w:separator/>
      </w:r>
    </w:p>
    <w:p w14:paraId="1C9E2FFD" w14:textId="77777777" w:rsidR="00271250" w:rsidRDefault="00271250"/>
  </w:endnote>
  <w:endnote w:type="continuationSeparator" w:id="0">
    <w:p w14:paraId="522E3213" w14:textId="77777777" w:rsidR="00271250" w:rsidRDefault="00271250">
      <w:r>
        <w:continuationSeparator/>
      </w:r>
    </w:p>
    <w:p w14:paraId="5143EAFA" w14:textId="77777777" w:rsidR="00271250" w:rsidRDefault="00271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CCEC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4CCCF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F1DCFD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69A9C" w14:textId="77777777" w:rsidR="00271250" w:rsidRDefault="00271250">
      <w:r>
        <w:separator/>
      </w:r>
    </w:p>
    <w:p w14:paraId="4FD61C7A" w14:textId="77777777" w:rsidR="00271250" w:rsidRDefault="00271250"/>
  </w:footnote>
  <w:footnote w:type="continuationSeparator" w:id="0">
    <w:p w14:paraId="39BAB221" w14:textId="77777777" w:rsidR="00271250" w:rsidRDefault="00271250">
      <w:r>
        <w:continuationSeparator/>
      </w:r>
    </w:p>
    <w:p w14:paraId="4A5066C4" w14:textId="77777777" w:rsidR="00271250" w:rsidRDefault="002712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39019" w14:textId="77777777" w:rsidR="00554E12" w:rsidRDefault="00554E12"/>
  <w:p w14:paraId="5CEBDD15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34F72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62BA82B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43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3DF7F1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21280"/>
    <w:multiLevelType w:val="hybridMultilevel"/>
    <w:tmpl w:val="A792F7C0"/>
    <w:lvl w:ilvl="0" w:tplc="B79667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1"/>
  </w:num>
  <w:num w:numId="4">
    <w:abstractNumId w:val="31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63F"/>
    <w:rsid w:val="00041BF8"/>
    <w:rsid w:val="0004271C"/>
    <w:rsid w:val="00043158"/>
    <w:rsid w:val="00043912"/>
    <w:rsid w:val="0004421B"/>
    <w:rsid w:val="00047240"/>
    <w:rsid w:val="00051C7D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4FFF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6B0C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123B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81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1250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0409"/>
    <w:rsid w:val="002C20F4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BB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0405"/>
    <w:rsid w:val="003E1BA5"/>
    <w:rsid w:val="003E3F30"/>
    <w:rsid w:val="003E4E87"/>
    <w:rsid w:val="003E6BE7"/>
    <w:rsid w:val="003E77BA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0FA7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03D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126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0D79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46E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49BE"/>
    <w:rsid w:val="005321BB"/>
    <w:rsid w:val="005338E0"/>
    <w:rsid w:val="005378E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9AE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DAC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BF9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3CF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2C5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A62C0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C48"/>
    <w:rsid w:val="009B4F83"/>
    <w:rsid w:val="009B5374"/>
    <w:rsid w:val="009B58AB"/>
    <w:rsid w:val="009B5BDD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8A1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2AD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2DE4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6C4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77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805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E6A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246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44"/>
    <w:rsid w:val="00CF43A3"/>
    <w:rsid w:val="00CF6388"/>
    <w:rsid w:val="00CF7EEC"/>
    <w:rsid w:val="00D0158D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5E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36A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5A29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0AC6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F96"/>
    <w:rsid w:val="00EB355C"/>
    <w:rsid w:val="00EB448C"/>
    <w:rsid w:val="00EB5333"/>
    <w:rsid w:val="00EB5867"/>
    <w:rsid w:val="00EB6442"/>
    <w:rsid w:val="00EB6A64"/>
    <w:rsid w:val="00EB786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BAA"/>
    <w:rsid w:val="00EE0056"/>
    <w:rsid w:val="00EE2A1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5EDE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7856C9"/>
  <w15:chartTrackingRefBased/>
  <w15:docId w15:val="{E1737CA4-F6E6-48CE-8CC2-F74A0EA5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0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480D79"/>
    <w:rPr>
      <w:rFonts w:ascii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983D-16AA-4C7A-846E-C1A2FDB1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5</cp:revision>
  <cp:lastPrinted>2014-09-10T09:04:00Z</cp:lastPrinted>
  <dcterms:created xsi:type="dcterms:W3CDTF">2022-02-22T06:32:00Z</dcterms:created>
  <dcterms:modified xsi:type="dcterms:W3CDTF">2022-02-22T06:47:00Z</dcterms:modified>
</cp:coreProperties>
</file>