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E2FDC7" w:rsidR="001E41F3" w:rsidRDefault="001E41F3">
      <w:pPr>
        <w:pStyle w:val="CRCoverPage"/>
        <w:tabs>
          <w:tab w:val="right" w:pos="9639"/>
        </w:tabs>
        <w:spacing w:after="0"/>
        <w:rPr>
          <w:b/>
          <w:i/>
          <w:noProof/>
          <w:sz w:val="28"/>
        </w:rPr>
      </w:pPr>
      <w:r>
        <w:rPr>
          <w:b/>
          <w:noProof/>
          <w:sz w:val="24"/>
        </w:rPr>
        <w:t>3GPP TSG-</w:t>
      </w:r>
      <w:r w:rsidR="004B1CF0">
        <w:fldChar w:fldCharType="begin"/>
      </w:r>
      <w:r w:rsidR="004B1CF0">
        <w:instrText xml:space="preserve"> DOCPROPERTY  TSG/WGRef  \* MERGEFORMAT </w:instrText>
      </w:r>
      <w:r w:rsidR="004B1CF0">
        <w:fldChar w:fldCharType="separate"/>
      </w:r>
      <w:r w:rsidR="00A615E1">
        <w:rPr>
          <w:b/>
          <w:noProof/>
          <w:sz w:val="24"/>
        </w:rPr>
        <w:t>SA</w:t>
      </w:r>
      <w:r w:rsidR="004B1CF0">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B53899" w:rsidRPr="00B53899">
        <w:rPr>
          <w:b/>
          <w:i/>
          <w:noProof/>
          <w:sz w:val="28"/>
        </w:rPr>
        <w:t>S2-2200315</w:t>
      </w:r>
    </w:p>
    <w:p w14:paraId="7CB45193" w14:textId="6CF6000F" w:rsidR="001E41F3" w:rsidRPr="00383270" w:rsidRDefault="004B1CF0"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w:t>
      </w:r>
      <w:r w:rsidR="00C26222">
        <w:rPr>
          <w:b/>
          <w:noProof/>
          <w:sz w:val="24"/>
        </w:rPr>
        <w:t>5</w:t>
      </w:r>
      <w:r>
        <w:rPr>
          <w:b/>
          <w:noProof/>
          <w:sz w:val="24"/>
        </w:rPr>
        <w:fldChar w:fldCharType="end"/>
      </w:r>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AD858"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4B1CF0"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39C2" w:rsidR="001E41F3" w:rsidRPr="00410371" w:rsidRDefault="00B53899" w:rsidP="00547111">
            <w:pPr>
              <w:pStyle w:val="CRCoverPage"/>
              <w:spacing w:after="0"/>
              <w:rPr>
                <w:noProof/>
              </w:rPr>
            </w:pPr>
            <w:r w:rsidRPr="00B53899">
              <w:rPr>
                <w:b/>
                <w:noProof/>
                <w:sz w:val="28"/>
              </w:rPr>
              <w:t>3341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25BBE" w:rsidR="001E41F3" w:rsidRPr="00410371" w:rsidRDefault="00E96D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4B1CF0">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53A2C" w:rsidR="001E41F3" w:rsidRDefault="00903B7E" w:rsidP="007E3116">
            <w:pPr>
              <w:pStyle w:val="CRCoverPage"/>
              <w:tabs>
                <w:tab w:val="left" w:pos="6640"/>
              </w:tabs>
              <w:spacing w:after="0"/>
              <w:rPr>
                <w:noProof/>
              </w:rPr>
            </w:pPr>
            <w:r>
              <w:rPr>
                <w:noProof/>
              </w:rPr>
              <w:t xml:space="preserve">Correction to </w:t>
            </w:r>
            <w:r w:rsidRPr="00140E21">
              <w:t>UE Configuration Update procedure for transparent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76BFA63B" w:rsidR="001E41F3" w:rsidRPr="00903B7E" w:rsidRDefault="00903B7E" w:rsidP="00903B7E">
            <w:pPr>
              <w:pStyle w:val="CRCoverPage"/>
              <w:spacing w:after="0"/>
              <w:rPr>
                <w:rFonts w:cs="Arial"/>
                <w:noProof/>
              </w:rPr>
            </w:pPr>
            <w:r w:rsidRPr="00903B7E">
              <w:rPr>
                <w:rFonts w:cs="Arial"/>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DE11" w:rsidR="001E41F3" w:rsidRPr="00903B7E" w:rsidRDefault="00903B7E" w:rsidP="00903B7E">
            <w:pPr>
              <w:pStyle w:val="CRCoverPage"/>
              <w:spacing w:after="0"/>
              <w:rPr>
                <w:rFonts w:cs="Arial"/>
                <w:noProof/>
              </w:rPr>
            </w:pPr>
            <w:r w:rsidRPr="00903B7E">
              <w:rPr>
                <w:rFonts w:cs="Arial"/>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4BA35" w:rsidR="001E41F3" w:rsidRPr="007E3116" w:rsidRDefault="008B408E" w:rsidP="006C7FE3">
            <w:pPr>
              <w:pStyle w:val="CRCoverPage"/>
              <w:spacing w:after="0"/>
              <w:rPr>
                <w:noProof/>
              </w:rPr>
            </w:pPr>
            <w:fldSimple w:instr=" DOCPROPERTY  RelatedWis  \* MERGEFORMAT ">
              <w:r w:rsidR="005C00C3" w:rsidRPr="007E3116">
                <w:rPr>
                  <w:noProof/>
                </w:rPr>
                <w:t xml:space="preserve">5GS_Ph1, </w:t>
              </w:r>
            </w:fldSimple>
            <w:r w:rsidR="006C7FE3" w:rsidRPr="007E3116">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C217E" w:rsidR="001E41F3" w:rsidRDefault="004B1CF0">
            <w:pPr>
              <w:pStyle w:val="CRCoverPage"/>
              <w:spacing w:after="0"/>
              <w:ind w:left="100"/>
              <w:rPr>
                <w:noProof/>
              </w:rPr>
            </w:pPr>
            <w:r>
              <w:fldChar w:fldCharType="begin"/>
            </w:r>
            <w:r>
              <w:instrText xml:space="preserve"> DOCPROPERTY  ResDate  \* MERGEFORMAT </w:instrText>
            </w:r>
            <w:r>
              <w:fldChar w:fldCharType="separate"/>
            </w:r>
            <w:r w:rsidR="00015603">
              <w:rPr>
                <w:noProof/>
              </w:rPr>
              <w:t>202</w:t>
            </w:r>
            <w:r w:rsidR="00D42171">
              <w:rPr>
                <w:noProof/>
              </w:rPr>
              <w:t>2</w:t>
            </w:r>
            <w:r w:rsidR="00015603">
              <w:rPr>
                <w:noProof/>
              </w:rPr>
              <w:t>-</w:t>
            </w:r>
            <w:r w:rsidR="00D42171">
              <w:rPr>
                <w:noProof/>
              </w:rPr>
              <w:t>01</w:t>
            </w:r>
            <w:r w:rsidR="00F63478">
              <w:rPr>
                <w:noProof/>
              </w:rPr>
              <w:t>-</w:t>
            </w:r>
            <w:r>
              <w:rPr>
                <w:noProof/>
              </w:rPr>
              <w:fldChar w:fldCharType="end"/>
            </w:r>
            <w:r w:rsidR="00B5389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3116" w:rsidRDefault="001E41F3">
            <w:pPr>
              <w:pStyle w:val="CRCoverPage"/>
              <w:spacing w:after="0"/>
              <w:rPr>
                <w:noProof/>
                <w:sz w:val="8"/>
                <w:szCs w:val="8"/>
              </w:rPr>
            </w:pPr>
          </w:p>
        </w:tc>
        <w:tc>
          <w:tcPr>
            <w:tcW w:w="2267" w:type="dxa"/>
            <w:gridSpan w:val="2"/>
          </w:tcPr>
          <w:p w14:paraId="0FBCFC35" w14:textId="77777777" w:rsidR="001E41F3" w:rsidRPr="007E3116"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2E23" w:rsidR="001E41F3" w:rsidRPr="007E3116" w:rsidRDefault="006547FD" w:rsidP="00D24991">
            <w:pPr>
              <w:pStyle w:val="CRCoverPage"/>
              <w:spacing w:after="0"/>
              <w:ind w:left="100" w:right="-609"/>
              <w:rPr>
                <w:b/>
                <w:noProof/>
              </w:rPr>
            </w:pPr>
            <w:r w:rsidRPr="007E3116">
              <w:t>F</w:t>
            </w:r>
          </w:p>
        </w:tc>
        <w:tc>
          <w:tcPr>
            <w:tcW w:w="3402" w:type="dxa"/>
            <w:gridSpan w:val="5"/>
            <w:tcBorders>
              <w:left w:val="nil"/>
            </w:tcBorders>
          </w:tcPr>
          <w:p w14:paraId="617AE5C6" w14:textId="77777777" w:rsidR="001E41F3" w:rsidRPr="007E3116"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8B408E">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23F5F" w14:textId="1E04E796" w:rsidR="006C7FE3" w:rsidRDefault="0064594D" w:rsidP="007E3116">
            <w:pPr>
              <w:pStyle w:val="CRCoverPage"/>
              <w:spacing w:after="0"/>
            </w:pPr>
            <w:r>
              <w:rPr>
                <w:noProof/>
              </w:rPr>
              <w:t>C</w:t>
            </w:r>
            <w:r w:rsidR="00B51F1D">
              <w:rPr>
                <w:noProof/>
              </w:rPr>
              <w:t xml:space="preserve">lause </w:t>
            </w:r>
            <w:r w:rsidR="00B51F1D" w:rsidRPr="00140E21">
              <w:t>4.2.4.3</w:t>
            </w:r>
            <w:r w:rsidR="00E0781E">
              <w:t xml:space="preserve"> (</w:t>
            </w:r>
            <w:r w:rsidR="00E0781E" w:rsidRPr="00140E21">
              <w:t>UE Configuration Update procedure for transparent UE Policy delivery</w:t>
            </w:r>
            <w:r w:rsidR="00E0781E">
              <w:t>)</w:t>
            </w:r>
            <w:r>
              <w:t xml:space="preserve"> includes the following:</w:t>
            </w:r>
          </w:p>
          <w:p w14:paraId="1B4750FE" w14:textId="77777777" w:rsidR="0064594D" w:rsidRPr="0064594D" w:rsidRDefault="0064594D" w:rsidP="007E3116">
            <w:pPr>
              <w:pStyle w:val="B1"/>
              <w:spacing w:after="0"/>
              <w:ind w:left="576" w:hanging="288"/>
              <w:rPr>
                <w:i/>
                <w:iCs/>
                <w:sz w:val="18"/>
                <w:szCs w:val="18"/>
              </w:rPr>
            </w:pPr>
            <w:r w:rsidRPr="0064594D">
              <w:rPr>
                <w:i/>
                <w:iCs/>
                <w:sz w:val="18"/>
                <w:szCs w:val="18"/>
              </w:rPr>
              <w:t>5.</w:t>
            </w:r>
            <w:r w:rsidRPr="0064594D">
              <w:rPr>
                <w:i/>
                <w:iCs/>
                <w:sz w:val="18"/>
                <w:szCs w:val="18"/>
              </w:rPr>
              <w:tab/>
              <w:t>If the AMF received the UE Policy container and the PCF subscribed to be notified of the reception of the UE Policy container then the AMF forwards the response of the UE to the PCF using Namf_Communication_N1MessageNotify.</w:t>
            </w:r>
          </w:p>
          <w:p w14:paraId="5363CB02" w14:textId="1E42BE0F" w:rsidR="0064594D" w:rsidRDefault="0064594D" w:rsidP="007E3116">
            <w:pPr>
              <w:pStyle w:val="CRCoverPage"/>
              <w:spacing w:before="80" w:after="0"/>
            </w:pPr>
            <w:r>
              <w:rPr>
                <w:noProof/>
              </w:rPr>
              <w:t xml:space="preserve">The above text implies that the AMF will not forward the UE policy container if the </w:t>
            </w:r>
            <w:r>
              <w:t xml:space="preserve">PCF has not subscribed to </w:t>
            </w:r>
            <w:proofErr w:type="spellStart"/>
            <w:r w:rsidRPr="0064594D">
              <w:t>to</w:t>
            </w:r>
            <w:proofErr w:type="spellEnd"/>
            <w:r w:rsidRPr="0064594D">
              <w:t xml:space="preserve"> be notified of the reception of the UE Policy container</w:t>
            </w:r>
            <w:r w:rsidR="001D24E9">
              <w:t>.</w:t>
            </w:r>
            <w:r w:rsidR="00DF0AB7">
              <w:t xml:space="preserve"> As a result</w:t>
            </w:r>
            <w:r w:rsidR="001D24E9">
              <w:t xml:space="preserve">, the PCF will not be able to receive the UE policy update response from the UE (e.g., </w:t>
            </w:r>
            <w:r w:rsidR="001D24E9" w:rsidRPr="00913BB3">
              <w:t>MANAGE UE POLICY</w:t>
            </w:r>
            <w:r w:rsidR="001D24E9">
              <w:t xml:space="preserve"> COMPLETE)</w:t>
            </w:r>
            <w:r w:rsidR="00DF0AB7">
              <w:t xml:space="preserve"> </w:t>
            </w:r>
            <w:r w:rsidR="00604B50">
              <w:t xml:space="preserve">meaning </w:t>
            </w:r>
            <w:r w:rsidR="00DF0AB7">
              <w:t>that the UE configuration update procedure will not work.</w:t>
            </w:r>
          </w:p>
          <w:p w14:paraId="0E75B070" w14:textId="3A9DC460" w:rsidR="00B170A3" w:rsidRDefault="00DF0AB7" w:rsidP="00DF0AB7">
            <w:pPr>
              <w:pStyle w:val="CRCoverPage"/>
              <w:spacing w:before="120" w:after="0"/>
            </w:pPr>
            <w:r>
              <w:t xml:space="preserve">To make sure the procedure to work, </w:t>
            </w:r>
            <w:r w:rsidR="00B51F1D">
              <w:t xml:space="preserve">when </w:t>
            </w:r>
            <w:r w:rsidR="00E0781E" w:rsidRPr="00140E21">
              <w:t>PCF decides to update UE policy</w:t>
            </w:r>
            <w:r>
              <w:t xml:space="preserve"> in step 0</w:t>
            </w:r>
            <w:r w:rsidR="00604B50">
              <w:t xml:space="preserve"> of </w:t>
            </w:r>
            <w:r w:rsidR="00604B50" w:rsidRPr="00140E21">
              <w:t>4.2.4.3</w:t>
            </w:r>
            <w:r>
              <w:t xml:space="preserve">, </w:t>
            </w:r>
            <w:r w:rsidR="0017717E">
              <w:t xml:space="preserve">the </w:t>
            </w:r>
            <w:r w:rsidR="00E0781E">
              <w:t xml:space="preserve">PCF </w:t>
            </w:r>
            <w:r w:rsidR="003C791F">
              <w:t xml:space="preserve">needs to </w:t>
            </w:r>
            <w:r w:rsidR="00E0781E">
              <w:t xml:space="preserve">subscribe to </w:t>
            </w:r>
            <w:r w:rsidR="00E0781E" w:rsidRPr="00E0781E">
              <w:t>AMF to be notified of the reception of the UE Policy container</w:t>
            </w:r>
            <w:r w:rsidR="00932B8A">
              <w:t xml:space="preserve"> if PCF has not done the subscription</w:t>
            </w:r>
            <w:r w:rsidR="00B8760B">
              <w:t xml:space="preserve"> yet</w:t>
            </w:r>
            <w:r w:rsidR="006C7FE3">
              <w:t>.</w:t>
            </w:r>
          </w:p>
          <w:p w14:paraId="708AA7DE" w14:textId="0C9E45F7" w:rsidR="00483223" w:rsidRPr="005D002E" w:rsidRDefault="001D518D" w:rsidP="001D518D">
            <w:pPr>
              <w:pStyle w:val="CRCoverPage"/>
              <w:spacing w:before="120" w:after="0"/>
              <w:rPr>
                <w:noProof/>
              </w:rPr>
            </w:pPr>
            <w:r>
              <w:t xml:space="preserve">Besides, in </w:t>
            </w:r>
            <w:r w:rsidR="006C7FE3">
              <w:t xml:space="preserve">Figure </w:t>
            </w:r>
            <w:r w:rsidR="006C7FE3" w:rsidRPr="006C7FE3">
              <w:t>4.2.4.3-1</w:t>
            </w:r>
            <w:r w:rsidR="006C7FE3">
              <w:t>, steps 0, 1 and 5 should use solid 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7D060" w14:textId="77777777" w:rsidR="002C63B8" w:rsidRDefault="002C63B8" w:rsidP="005D002E">
            <w:pPr>
              <w:pStyle w:val="B2"/>
              <w:spacing w:before="60" w:after="0"/>
              <w:ind w:left="0" w:firstLine="0"/>
              <w:rPr>
                <w:rFonts w:ascii="Arial" w:hAnsi="Arial" w:cs="Arial"/>
                <w:noProof/>
              </w:rPr>
            </w:pPr>
            <w:r w:rsidRPr="002C63B8">
              <w:rPr>
                <w:rFonts w:ascii="Arial" w:hAnsi="Arial" w:cs="Arial"/>
                <w:noProof/>
              </w:rPr>
              <w:t>In clause 4.2.4.3</w:t>
            </w:r>
            <w:r>
              <w:rPr>
                <w:rFonts w:ascii="Arial" w:hAnsi="Arial" w:cs="Arial"/>
                <w:noProof/>
              </w:rPr>
              <w:t xml:space="preserve">, </w:t>
            </w:r>
          </w:p>
          <w:p w14:paraId="11D7FE2F" w14:textId="02BCDF1A" w:rsidR="00923B51" w:rsidRDefault="00923B51" w:rsidP="00923B51">
            <w:pPr>
              <w:pStyle w:val="B2"/>
              <w:spacing w:before="60" w:after="0"/>
              <w:ind w:left="288" w:firstLine="0"/>
              <w:rPr>
                <w:rFonts w:ascii="Arial" w:hAnsi="Arial" w:cs="Arial"/>
                <w:noProof/>
              </w:rPr>
            </w:pPr>
            <w:r>
              <w:rPr>
                <w:rFonts w:ascii="Arial" w:hAnsi="Arial" w:cs="Arial"/>
                <w:noProof/>
              </w:rPr>
              <w:t>A</w:t>
            </w:r>
            <w:r w:rsidR="002C63B8">
              <w:rPr>
                <w:rFonts w:ascii="Arial" w:hAnsi="Arial" w:cs="Arial"/>
                <w:noProof/>
              </w:rPr>
              <w:t xml:space="preserve">dd description that PCF subscribes to </w:t>
            </w:r>
            <w:r w:rsidR="002C63B8" w:rsidRPr="002C63B8">
              <w:rPr>
                <w:rFonts w:ascii="Arial" w:hAnsi="Arial" w:cs="Arial"/>
                <w:noProof/>
              </w:rPr>
              <w:t>AMF to be notified of the reception of the UE Policy container</w:t>
            </w:r>
            <w:r>
              <w:rPr>
                <w:rFonts w:ascii="Arial" w:hAnsi="Arial" w:cs="Arial"/>
                <w:noProof/>
              </w:rPr>
              <w:t xml:space="preserve"> in </w:t>
            </w:r>
            <w:r w:rsidRPr="002C63B8">
              <w:rPr>
                <w:rFonts w:ascii="Arial" w:hAnsi="Arial" w:cs="Arial"/>
                <w:noProof/>
              </w:rPr>
              <w:t>step 0</w:t>
            </w:r>
            <w:r>
              <w:rPr>
                <w:rFonts w:ascii="Arial" w:hAnsi="Arial" w:cs="Arial"/>
                <w:noProof/>
              </w:rPr>
              <w:t>, and update s</w:t>
            </w:r>
            <w:r w:rsidR="002C63B8">
              <w:rPr>
                <w:rFonts w:ascii="Arial" w:hAnsi="Arial" w:cs="Arial"/>
                <w:noProof/>
              </w:rPr>
              <w:t xml:space="preserve">tep </w:t>
            </w:r>
            <w:r w:rsidR="00D26700">
              <w:rPr>
                <w:rFonts w:ascii="Arial" w:hAnsi="Arial" w:cs="Arial"/>
                <w:noProof/>
              </w:rPr>
              <w:t>5</w:t>
            </w:r>
            <w:r>
              <w:rPr>
                <w:rFonts w:ascii="Arial" w:hAnsi="Arial" w:cs="Arial"/>
                <w:noProof/>
              </w:rPr>
              <w:t xml:space="preserve"> accordingly</w:t>
            </w:r>
            <w:r w:rsidR="00D26700">
              <w:rPr>
                <w:rFonts w:ascii="Arial" w:hAnsi="Arial" w:cs="Arial"/>
                <w:noProof/>
              </w:rPr>
              <w:t>.</w:t>
            </w:r>
          </w:p>
          <w:p w14:paraId="31C656EC" w14:textId="2B001FD7" w:rsidR="002C63B8" w:rsidRPr="002C63B8" w:rsidRDefault="002C63B8" w:rsidP="00923B51">
            <w:pPr>
              <w:pStyle w:val="B2"/>
              <w:spacing w:before="60" w:after="0"/>
              <w:ind w:left="288" w:firstLine="0"/>
              <w:rPr>
                <w:rFonts w:ascii="Arial" w:hAnsi="Arial" w:cs="Arial"/>
                <w:noProof/>
              </w:rPr>
            </w:pPr>
            <w:r w:rsidRPr="002C63B8">
              <w:rPr>
                <w:rFonts w:ascii="Arial" w:hAnsi="Arial" w:cs="Arial"/>
                <w:noProof/>
              </w:rPr>
              <w:t xml:space="preserve">Figure 4.2.4.3-1, </w:t>
            </w:r>
            <w:r>
              <w:rPr>
                <w:rFonts w:ascii="Arial" w:hAnsi="Arial" w:cs="Arial"/>
                <w:noProof/>
              </w:rPr>
              <w:t>the dashed line</w:t>
            </w:r>
            <w:r w:rsidR="00D26700">
              <w:rPr>
                <w:rFonts w:ascii="Arial" w:hAnsi="Arial" w:cs="Arial"/>
                <w:noProof/>
              </w:rPr>
              <w:t>s/boxes</w:t>
            </w:r>
            <w:r>
              <w:rPr>
                <w:rFonts w:ascii="Arial" w:hAnsi="Arial" w:cs="Arial"/>
                <w:noProof/>
              </w:rPr>
              <w:t xml:space="preserve"> of </w:t>
            </w:r>
            <w:r w:rsidRPr="002C63B8">
              <w:rPr>
                <w:rFonts w:ascii="Arial" w:hAnsi="Arial" w:cs="Arial"/>
                <w:noProof/>
              </w:rPr>
              <w:t xml:space="preserve">steps 0, 1 and 5 </w:t>
            </w:r>
            <w:r>
              <w:rPr>
                <w:rFonts w:ascii="Arial" w:hAnsi="Arial" w:cs="Arial"/>
                <w:noProof/>
              </w:rPr>
              <w:t>are changed to solid.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37C67" w:rsidR="001E41F3" w:rsidRPr="005D002E" w:rsidRDefault="00022B98" w:rsidP="006A5509">
            <w:pPr>
              <w:pStyle w:val="CRCoverPage"/>
              <w:spacing w:after="0"/>
              <w:rPr>
                <w:noProof/>
              </w:rPr>
            </w:pPr>
            <w:r>
              <w:t xml:space="preserve">Risk of </w:t>
            </w:r>
            <w:r w:rsidR="00604B50">
              <w:t xml:space="preserve">failed </w:t>
            </w:r>
            <w:r>
              <w:t xml:space="preserve">UE </w:t>
            </w:r>
            <w:r w:rsidR="00BE4FA3">
              <w:t>configuration</w:t>
            </w:r>
            <w:r>
              <w:t xml:space="preserve"> update procedure</w:t>
            </w:r>
            <w:r w:rsidR="00BE4FA3">
              <w:t xml:space="preserve"> for UE policy,</w:t>
            </w:r>
            <w:r>
              <w:t xml:space="preserve"> as the AMF may not be able to forward the </w:t>
            </w:r>
            <w:r w:rsidR="00BE4FA3">
              <w:t xml:space="preserve">UE </w:t>
            </w:r>
            <w:r>
              <w:t xml:space="preserve">response whether the </w:t>
            </w:r>
            <w:r w:rsidR="00BE4FA3">
              <w:t xml:space="preserve">UE </w:t>
            </w:r>
            <w:r>
              <w:t>policy update is successful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A28A" w:rsidR="001E41F3" w:rsidRPr="000E3E62" w:rsidRDefault="00BE4FA3" w:rsidP="00BE4FA3">
            <w:pPr>
              <w:pStyle w:val="CRCoverPage"/>
              <w:spacing w:after="0"/>
              <w:rPr>
                <w:noProof/>
              </w:rPr>
            </w:pPr>
            <w:r>
              <w:rPr>
                <w:noProof/>
              </w:rPr>
              <w:t>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76A15" w:rsidR="001E41F3" w:rsidRDefault="00B362F6">
            <w:pPr>
              <w:pStyle w:val="CRCoverPage"/>
              <w:spacing w:after="0"/>
              <w:ind w:left="100"/>
              <w:rPr>
                <w:noProof/>
              </w:rPr>
            </w:pPr>
            <w:r w:rsidRPr="00B8760B">
              <w:rPr>
                <w:noProof/>
              </w:rPr>
              <w:t xml:space="preserve">The change also applies to </w:t>
            </w:r>
            <w:r w:rsidR="00B8760B" w:rsidRPr="00B8760B">
              <w:rPr>
                <w:noProof/>
              </w:rPr>
              <w:t xml:space="preserve">Rel-15 and </w:t>
            </w:r>
            <w:r w:rsidRPr="00B8760B">
              <w:rPr>
                <w:noProof/>
              </w:rPr>
              <w:t>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19F38796" w14:textId="77777777" w:rsidR="000D2C81" w:rsidRPr="00140E21" w:rsidRDefault="000D2C81" w:rsidP="000D2C81">
      <w:pPr>
        <w:pStyle w:val="Heading4"/>
      </w:pPr>
      <w:bookmarkStart w:id="1" w:name="_Toc20203944"/>
      <w:bookmarkStart w:id="2" w:name="_Toc27894629"/>
      <w:bookmarkStart w:id="3" w:name="_Toc36191696"/>
      <w:bookmarkStart w:id="4" w:name="_Toc45192782"/>
      <w:bookmarkStart w:id="5" w:name="_Toc47592414"/>
      <w:bookmarkStart w:id="6" w:name="_Toc51834495"/>
      <w:bookmarkStart w:id="7" w:name="_Toc83792915"/>
      <w:r w:rsidRPr="00140E21">
        <w:t>4.2.4.3</w:t>
      </w:r>
      <w:r w:rsidRPr="00140E21">
        <w:tab/>
        <w:t>UE Configuration Update procedure for transparent UE Policy delivery</w:t>
      </w:r>
      <w:bookmarkEnd w:id="1"/>
      <w:bookmarkEnd w:id="2"/>
      <w:bookmarkEnd w:id="3"/>
      <w:bookmarkEnd w:id="4"/>
      <w:bookmarkEnd w:id="5"/>
      <w:bookmarkEnd w:id="6"/>
      <w:bookmarkEnd w:id="7"/>
    </w:p>
    <w:p w14:paraId="2EA53273" w14:textId="753D501C" w:rsidR="000D2C81" w:rsidRPr="00140E21" w:rsidRDefault="000D2C81" w:rsidP="000D2C81">
      <w:r w:rsidRPr="00140E21">
        <w:t>This procedure is initiated when the PCF wants to update UE policy information (i.e. UE policy) in the UE configuration. In the non-roaming case</w:t>
      </w:r>
      <w:ins w:id="8" w:author="Ericsson" w:date="2022-01-25T09:39:00Z">
        <w:r w:rsidR="00863550">
          <w:t>,</w:t>
        </w:r>
      </w:ins>
      <w:r w:rsidRPr="00140E21">
        <w:t xml:space="preserve"> the V-PCF is not involved and the role of the H-PCF is performed by the PCF. For the roaming scenarios, the V-PCF interacts with the AMF and the H-PCF interacts with the V-PCF.</w:t>
      </w:r>
    </w:p>
    <w:moveFromRangeStart w:id="9" w:author="Ericsson" w:date="2022-01-25T09:39:00Z" w:name="move93996010"/>
    <w:p w14:paraId="128D3F05" w14:textId="427CE8BE" w:rsidR="000D2C81" w:rsidRDefault="000D2C81" w:rsidP="000D2C81">
      <w:pPr>
        <w:pStyle w:val="TH"/>
        <w:rPr>
          <w:ins w:id="10" w:author="Ericsson" w:date="2022-01-25T09:39:00Z"/>
        </w:rPr>
      </w:pPr>
      <w:moveFrom w:id="11" w:author="Ericsson" w:date="2022-01-25T09:39:00Z">
        <w:r w:rsidDel="00863550">
          <w:object w:dxaOrig="10290" w:dyaOrig="4711" w14:anchorId="6A5A0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219.45pt" o:ole="">
              <v:imagedata r:id="rId12" o:title=""/>
            </v:shape>
            <o:OLEObject Type="Embed" ProgID="Visio.Drawing.11" ShapeID="_x0000_i1025" DrawAspect="Content" ObjectID="_1706440304" r:id="rId13"/>
          </w:object>
        </w:r>
      </w:moveFrom>
      <w:moveFromRangeEnd w:id="9"/>
    </w:p>
    <w:moveToRangeStart w:id="12" w:author="Ericsson" w:date="2022-01-25T09:39:00Z" w:name="move93996010"/>
    <w:p w14:paraId="4CF999AA" w14:textId="00F34A45" w:rsidR="00863550" w:rsidRDefault="0004201F" w:rsidP="000D2C81">
      <w:pPr>
        <w:pStyle w:val="TH"/>
      </w:pPr>
      <w:moveTo w:id="13" w:author="Ericsson" w:date="2022-01-25T09:39:00Z">
        <w:r>
          <w:object w:dxaOrig="11011" w:dyaOrig="5416" w14:anchorId="1E88E407">
            <v:shape id="_x0000_i1029" type="#_x0000_t75" style="width:509.75pt;height:251.7pt" o:ole="">
              <v:imagedata r:id="rId14" o:title=""/>
            </v:shape>
            <o:OLEObject Type="Embed" ProgID="Visio.Drawing.11" ShapeID="_x0000_i1029" DrawAspect="Content" ObjectID="_1706440305" r:id="rId15"/>
          </w:object>
        </w:r>
      </w:moveTo>
      <w:moveToRangeEnd w:id="12"/>
    </w:p>
    <w:p w14:paraId="4FB7631B" w14:textId="77777777" w:rsidR="000D2C81" w:rsidRPr="00140E21" w:rsidRDefault="000D2C81" w:rsidP="000D2C81">
      <w:pPr>
        <w:pStyle w:val="TF"/>
      </w:pPr>
      <w:r w:rsidRPr="00140E21">
        <w:t>Figure 4.2.4.3-1: UE Configuration Update procedure for transparent UE Policy delivery</w:t>
      </w:r>
    </w:p>
    <w:p w14:paraId="4961D6CE" w14:textId="77777777" w:rsidR="000D2C81" w:rsidRPr="00140E21" w:rsidRDefault="000D2C81" w:rsidP="000D2C81">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97A6810" w14:textId="77777777" w:rsidR="000D2C81" w:rsidRPr="00140E21" w:rsidRDefault="000D2C81" w:rsidP="000D2C81">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77F715BC" w14:textId="77777777" w:rsidR="000D2C81" w:rsidRPr="00140E21" w:rsidRDefault="000D2C81" w:rsidP="000D2C81">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D09CB06" w14:textId="77777777" w:rsidR="000D2C81" w:rsidRPr="00140E21" w:rsidRDefault="000D2C81" w:rsidP="000D2C81">
      <w:pPr>
        <w:pStyle w:val="B1"/>
      </w:pPr>
      <w:r w:rsidRPr="00140E21">
        <w:tab/>
        <w:t>The PCF checks if the size of the resulting UE policy information exceeds a predefined limit:</w:t>
      </w:r>
    </w:p>
    <w:p w14:paraId="5BBE9D97" w14:textId="77777777" w:rsidR="000D2C81" w:rsidRPr="00140E21" w:rsidRDefault="000D2C81" w:rsidP="000D2C81">
      <w:pPr>
        <w:pStyle w:val="B2"/>
      </w:pPr>
      <w:r w:rsidRPr="00140E21">
        <w:t>-</w:t>
      </w:r>
      <w:r w:rsidRPr="00140E21">
        <w:tab/>
        <w:t>If the size is under the limit, then UE policy information are included in a single Namf_Communication_N1N2MessageTransfer service operation as described below.</w:t>
      </w:r>
    </w:p>
    <w:p w14:paraId="3AB07FB9" w14:textId="62F35A27" w:rsidR="000D2C81" w:rsidRDefault="000D2C81" w:rsidP="000D2C81">
      <w:pPr>
        <w:pStyle w:val="B2"/>
        <w:rPr>
          <w:ins w:id="14" w:author="Ericsson" w:date="2022-01-25T09:33:00Z"/>
        </w:rPr>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2CD66A14" w14:textId="2D9811B4" w:rsidR="00483223" w:rsidRPr="009D00F9" w:rsidDel="0004201F" w:rsidRDefault="00483223" w:rsidP="009D00F9">
      <w:pPr>
        <w:pStyle w:val="B1"/>
        <w:rPr>
          <w:moveFrom w:id="15" w:author="Colom Ikuno, Josep" w:date="2022-02-15T14:21:00Z"/>
          <w:lang w:val="en-US"/>
        </w:rPr>
      </w:pPr>
      <w:moveFromRangeStart w:id="16" w:author="Colom Ikuno, Josep" w:date="2022-02-15T14:21:00Z" w:name="move95827289"/>
      <w:moveFrom w:id="17" w:author="Colom Ikuno, Josep" w:date="2022-02-15T14:21:00Z">
        <w:ins w:id="18" w:author="Ericsson" w:date="2022-01-25T09:34:00Z">
          <w:r w:rsidRPr="00140E21" w:rsidDel="0004201F">
            <w:lastRenderedPageBreak/>
            <w:tab/>
          </w:r>
          <w:r w:rsidRPr="009D00F9" w:rsidDel="0004201F">
            <w:rPr>
              <w:lang w:val="en-US"/>
            </w:rPr>
            <w:t xml:space="preserve">The PCF </w:t>
          </w:r>
          <w:r w:rsidRPr="009D00F9" w:rsidDel="0004201F">
            <w:t>subscribes</w:t>
          </w:r>
          <w:r w:rsidRPr="009D00F9" w:rsidDel="0004201F">
            <w:rPr>
              <w:lang w:val="en-US"/>
            </w:rPr>
            <w:t xml:space="preserve"> to the AMF to be notified of the reception of the UE Policy container</w:t>
          </w:r>
        </w:ins>
        <w:ins w:id="19" w:author="Ericsson" w:date="2022-01-27T14:01:00Z">
          <w:r w:rsidR="009D00F9" w:rsidRPr="009D00F9" w:rsidDel="0004201F">
            <w:rPr>
              <w:lang w:val="en-US"/>
            </w:rPr>
            <w:t xml:space="preserve"> if the subscription has not been done </w:t>
          </w:r>
          <w:r w:rsidR="009D00F9" w:rsidRPr="009D00F9" w:rsidDel="0004201F">
            <w:t>for the corresponding UE Policy Association</w:t>
          </w:r>
          <w:r w:rsidR="009D00F9" w:rsidRPr="009D00F9" w:rsidDel="0004201F">
            <w:rPr>
              <w:lang w:val="en-US"/>
            </w:rPr>
            <w:t>.</w:t>
          </w:r>
        </w:ins>
      </w:moveFrom>
    </w:p>
    <w:moveFromRangeEnd w:id="16"/>
    <w:p w14:paraId="2020BC31" w14:textId="77777777" w:rsidR="000D2C81" w:rsidRPr="00140E21" w:rsidRDefault="000D2C81" w:rsidP="000D2C81">
      <w:pPr>
        <w:pStyle w:val="NO"/>
      </w:pPr>
      <w:r w:rsidRPr="00140E21">
        <w:t>NOTE 1:</w:t>
      </w:r>
      <w:r w:rsidRPr="00140E21">
        <w:tab/>
        <w:t>NAS messages from AMF to UE do not exceed the maximum size limit allowed in NG-RAN (PDCP layer), so the predefined size limit in PCF is related to that limitation.</w:t>
      </w:r>
    </w:p>
    <w:p w14:paraId="22E0716E" w14:textId="1074F3D0" w:rsidR="000D2C81" w:rsidRDefault="000D2C81" w:rsidP="000D2C81">
      <w:pPr>
        <w:pStyle w:val="NO"/>
        <w:rPr>
          <w:ins w:id="20" w:author="Colom Ikuno, Josep" w:date="2022-02-15T14:21:00Z"/>
        </w:rPr>
      </w:pPr>
      <w:r w:rsidRPr="00140E21">
        <w:t>NOTE 2:</w:t>
      </w:r>
      <w:r w:rsidRPr="00140E21">
        <w:tab/>
        <w:t>The mechanism used to split the UE policy information is described in TS</w:t>
      </w:r>
      <w:r>
        <w:t> </w:t>
      </w:r>
      <w:r w:rsidRPr="00140E21">
        <w:t>29.507</w:t>
      </w:r>
      <w:r>
        <w:t> </w:t>
      </w:r>
      <w:r w:rsidRPr="00140E21">
        <w:t>[32].</w:t>
      </w:r>
    </w:p>
    <w:p w14:paraId="3DEBED33" w14:textId="76087897" w:rsidR="0004201F" w:rsidRPr="009D00F9" w:rsidDel="0004201F" w:rsidRDefault="0004201F" w:rsidP="0004201F">
      <w:pPr>
        <w:pStyle w:val="B1"/>
        <w:rPr>
          <w:del w:id="21" w:author="Colom Ikuno, Josep" w:date="2022-02-15T14:21:00Z"/>
          <w:moveTo w:id="22" w:author="Colom Ikuno, Josep" w:date="2022-02-15T14:21:00Z"/>
          <w:lang w:val="en-US"/>
        </w:rPr>
      </w:pPr>
      <w:ins w:id="23" w:author="Colom Ikuno, Josep" w:date="2022-02-15T14:21:00Z">
        <w:r>
          <w:t>00.</w:t>
        </w:r>
        <w:r w:rsidRPr="0004201F">
          <w:rPr>
            <w:lang w:val="en-US"/>
          </w:rPr>
          <w:t xml:space="preserve"> </w:t>
        </w:r>
      </w:ins>
      <w:ins w:id="24" w:author="Colom Ikuno, Josep" w:date="2022-02-15T14:22:00Z">
        <w:r>
          <w:rPr>
            <w:lang w:val="en-US"/>
          </w:rPr>
          <w:t>I</w:t>
        </w:r>
      </w:ins>
      <w:ins w:id="25" w:author="Colom Ikuno, Josep" w:date="2022-02-15T14:21:00Z">
        <w:r w:rsidRPr="009D00F9">
          <w:rPr>
            <w:lang w:val="en-US"/>
          </w:rPr>
          <w:t xml:space="preserve">f the </w:t>
        </w:r>
      </w:ins>
      <w:ins w:id="26" w:author="Colom Ikuno, Josep" w:date="2022-02-15T14:22:00Z">
        <w:r>
          <w:rPr>
            <w:lang w:val="en-US"/>
          </w:rPr>
          <w:t xml:space="preserve">PCF is not </w:t>
        </w:r>
      </w:ins>
      <w:ins w:id="27" w:author="Colom Ikuno, Josep" w:date="2022-02-15T14:21:00Z">
        <w:r w:rsidRPr="009D00F9">
          <w:rPr>
            <w:lang w:val="en-US"/>
          </w:rPr>
          <w:t>subscri</w:t>
        </w:r>
      </w:ins>
      <w:ins w:id="28" w:author="Colom Ikuno, Josep" w:date="2022-02-15T14:23:00Z">
        <w:r>
          <w:rPr>
            <w:lang w:val="en-US"/>
          </w:rPr>
          <w:t>bed</w:t>
        </w:r>
      </w:ins>
      <w:ins w:id="29" w:author="Colom Ikuno, Josep" w:date="2022-02-15T14:21:00Z">
        <w:r w:rsidRPr="009D00F9">
          <w:rPr>
            <w:lang w:val="en-US"/>
          </w:rPr>
          <w:t xml:space="preserve"> </w:t>
        </w:r>
      </w:ins>
      <w:ins w:id="30" w:author="Colom Ikuno, Josep" w:date="2022-02-15T14:23:00Z">
        <w:r w:rsidRPr="009D00F9">
          <w:rPr>
            <w:lang w:val="en-US"/>
          </w:rPr>
          <w:t xml:space="preserve">to be notified </w:t>
        </w:r>
        <w:r>
          <w:rPr>
            <w:lang w:val="en-US"/>
          </w:rPr>
          <w:t xml:space="preserve">by the AMF </w:t>
        </w:r>
        <w:r w:rsidRPr="009D00F9">
          <w:rPr>
            <w:lang w:val="en-US"/>
          </w:rPr>
          <w:t>of the reception of the UE Policy container</w:t>
        </w:r>
        <w:r w:rsidRPr="009D00F9">
          <w:t xml:space="preserve"> </w:t>
        </w:r>
      </w:ins>
      <w:ins w:id="31" w:author="Colom Ikuno, Josep" w:date="2022-02-15T14:21:00Z">
        <w:r w:rsidRPr="009D00F9">
          <w:t>for the corresponding UE Policy Association</w:t>
        </w:r>
      </w:ins>
      <w:ins w:id="32" w:author="Colom Ikuno, Josep" w:date="2022-02-15T14:23:00Z">
        <w:r>
          <w:t>,</w:t>
        </w:r>
      </w:ins>
      <w:moveToRangeStart w:id="33" w:author="Colom Ikuno, Josep" w:date="2022-02-15T14:21:00Z" w:name="move95827289"/>
      <w:moveTo w:id="34" w:author="Colom Ikuno, Josep" w:date="2022-02-15T14:21:00Z">
        <w:r w:rsidRPr="00140E21">
          <w:tab/>
        </w:r>
        <w:del w:id="35" w:author="Colom Ikuno, Josep" w:date="2022-02-15T14:23:00Z">
          <w:r w:rsidRPr="009D00F9" w:rsidDel="0004201F">
            <w:rPr>
              <w:lang w:val="en-US"/>
            </w:rPr>
            <w:delText>T</w:delText>
          </w:r>
        </w:del>
      </w:moveTo>
      <w:ins w:id="36" w:author="Colom Ikuno, Josep" w:date="2022-02-15T14:23:00Z">
        <w:r>
          <w:rPr>
            <w:lang w:val="en-US"/>
          </w:rPr>
          <w:t>t</w:t>
        </w:r>
      </w:ins>
      <w:moveTo w:id="37" w:author="Colom Ikuno, Josep" w:date="2022-02-15T14:21:00Z">
        <w:r w:rsidRPr="009D00F9">
          <w:rPr>
            <w:lang w:val="en-US"/>
          </w:rPr>
          <w:t xml:space="preserve">he PCF </w:t>
        </w:r>
        <w:r w:rsidRPr="009D00F9">
          <w:t>subscribes</w:t>
        </w:r>
        <w:r w:rsidRPr="009D00F9">
          <w:rPr>
            <w:lang w:val="en-US"/>
          </w:rPr>
          <w:t xml:space="preserve"> to the AMF to be notified of the reception of the UE Policy container</w:t>
        </w:r>
        <w:del w:id="38" w:author="Colom Ikuno, Josep" w:date="2022-02-15T14:21:00Z">
          <w:r w:rsidRPr="009D00F9" w:rsidDel="0004201F">
            <w:rPr>
              <w:lang w:val="en-US"/>
            </w:rPr>
            <w:delText xml:space="preserve"> if the subscription has not been done </w:delText>
          </w:r>
          <w:r w:rsidRPr="009D00F9" w:rsidDel="0004201F">
            <w:delText>for the corresponding UE Policy Association</w:delText>
          </w:r>
        </w:del>
        <w:r w:rsidRPr="009D00F9">
          <w:rPr>
            <w:lang w:val="en-US"/>
          </w:rPr>
          <w:t>.</w:t>
        </w:r>
      </w:moveTo>
    </w:p>
    <w:moveToRangeEnd w:id="33"/>
    <w:p w14:paraId="71BA359F" w14:textId="1EF789F5" w:rsidR="0004201F" w:rsidRPr="00140E21" w:rsidRDefault="0004201F" w:rsidP="0004201F">
      <w:pPr>
        <w:pStyle w:val="B1"/>
        <w:pPrChange w:id="39" w:author="Colom Ikuno, Josep" w:date="2022-02-15T14:21:00Z">
          <w:pPr>
            <w:pStyle w:val="NO"/>
          </w:pPr>
        </w:pPrChange>
      </w:pPr>
    </w:p>
    <w:p w14:paraId="176C4355" w14:textId="77777777" w:rsidR="000D2C81" w:rsidRPr="00140E21" w:rsidRDefault="000D2C81" w:rsidP="000D2C81">
      <w:pPr>
        <w:pStyle w:val="B1"/>
      </w:pPr>
      <w:r w:rsidRPr="00140E21">
        <w:t>1.</w:t>
      </w:r>
      <w:r w:rsidRPr="00140E21">
        <w:tab/>
        <w:t>PCF invokes Namf_Communication_N1N2MessageTransfer service operation provided by the AMF. The message includes SUPI, UE Policy Container.</w:t>
      </w:r>
    </w:p>
    <w:p w14:paraId="2F5FDA76" w14:textId="77777777" w:rsidR="000D2C81" w:rsidRPr="00140E21" w:rsidRDefault="000D2C81" w:rsidP="000D2C81">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0B4CBEC2" w14:textId="77777777" w:rsidR="000D2C81" w:rsidRPr="00140E21" w:rsidRDefault="000D2C81" w:rsidP="000D2C81">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A3EBC72" w14:textId="77777777" w:rsidR="000D2C81" w:rsidRPr="00140E21" w:rsidRDefault="000D2C81" w:rsidP="000D2C81">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73D01C15" w14:textId="77777777" w:rsidR="000D2C81" w:rsidRPr="00140E21" w:rsidRDefault="000D2C81" w:rsidP="000D2C81">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1D23416" w14:textId="77777777" w:rsidR="000D2C81" w:rsidRPr="00140E21" w:rsidRDefault="000D2C81" w:rsidP="000D2C81">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4824FD8B" w14:textId="77777777" w:rsidR="000D2C81" w:rsidRPr="00140E21" w:rsidRDefault="000D2C81" w:rsidP="000D2C81">
      <w:pPr>
        <w:pStyle w:val="B1"/>
      </w:pPr>
      <w:r w:rsidRPr="00140E21">
        <w:t>4.</w:t>
      </w:r>
      <w:r w:rsidRPr="00140E21">
        <w:tab/>
        <w:t>The UE updates the UE policy provided by the PCF and sends the result to the AMF.</w:t>
      </w:r>
    </w:p>
    <w:p w14:paraId="4E1F9742" w14:textId="3374B5AE" w:rsidR="000D2C81" w:rsidRPr="00140E21" w:rsidRDefault="000D2C81" w:rsidP="000D2C81">
      <w:pPr>
        <w:pStyle w:val="B1"/>
      </w:pPr>
      <w:r w:rsidRPr="00140E21">
        <w:t>5.</w:t>
      </w:r>
      <w:r w:rsidRPr="00140E21">
        <w:tab/>
      </w:r>
      <w:ins w:id="40" w:author="Ericsson" w:date="2022-01-25T09:35:00Z">
        <w:r w:rsidR="00483223">
          <w:t>When</w:t>
        </w:r>
      </w:ins>
      <w:del w:id="41" w:author="Ericsson" w:date="2022-01-25T09:35:00Z">
        <w:r w:rsidRPr="00140E21" w:rsidDel="00483223">
          <w:delText>If</w:delText>
        </w:r>
      </w:del>
      <w:r w:rsidRPr="00140E21">
        <w:t xml:space="preserve"> the AMF receive</w:t>
      </w:r>
      <w:ins w:id="42" w:author="Ericsson" w:date="2022-01-25T09:36:00Z">
        <w:r w:rsidR="00483223">
          <w:t>s</w:t>
        </w:r>
      </w:ins>
      <w:del w:id="43" w:author="Ericsson" w:date="2022-01-25T09:36:00Z">
        <w:r w:rsidRPr="00140E21" w:rsidDel="00483223">
          <w:delText>d</w:delText>
        </w:r>
      </w:del>
      <w:r w:rsidRPr="00140E21">
        <w:t xml:space="preserve"> the UE Policy container </w:t>
      </w:r>
      <w:del w:id="44" w:author="Ericsson" w:date="2022-01-25T10:02:00Z">
        <w:r w:rsidRPr="00140E21" w:rsidDel="0017717E">
          <w:delText>and</w:delText>
        </w:r>
      </w:del>
      <w:del w:id="45" w:author="Ericsson JG" w:date="2022-01-26T22:43:00Z">
        <w:r w:rsidRPr="00140E21" w:rsidDel="006547FD">
          <w:delText xml:space="preserve"> the PCF subscribed to be notified of the reception of the UE Policy container</w:delText>
        </w:r>
      </w:del>
      <w:ins w:id="46" w:author="Ericsson" w:date="2022-01-25T10:02:00Z">
        <w:r w:rsidR="0017717E">
          <w:t>,</w:t>
        </w:r>
      </w:ins>
      <w:r w:rsidRPr="00140E21">
        <w:t xml:space="preserve"> </w:t>
      </w:r>
      <w:del w:id="47" w:author="Ericsson" w:date="2022-01-25T10:02:00Z">
        <w:r w:rsidRPr="00140E21" w:rsidDel="0017717E">
          <w:delText xml:space="preserve">then </w:delText>
        </w:r>
      </w:del>
      <w:r w:rsidRPr="00140E21">
        <w:t>the AMF forwards the response of the UE to the PCF using Namf_</w:t>
      </w:r>
      <w:r>
        <w:t>Communication_</w:t>
      </w:r>
      <w:r w:rsidRPr="00140E21">
        <w:t>N1MessageNotify.</w:t>
      </w:r>
    </w:p>
    <w:p w14:paraId="2CFAB00B" w14:textId="77777777" w:rsidR="000D2C81" w:rsidRPr="00140E21" w:rsidRDefault="000D2C81" w:rsidP="000D2C81">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28407382" w14:textId="77777777" w:rsidR="000D2C81" w:rsidRDefault="000D2C81" w:rsidP="000D2C81">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4B9C1014" w14:textId="77777777" w:rsidR="000D2C81" w:rsidRDefault="000D2C81" w:rsidP="000D2C81">
      <w:pPr>
        <w:pStyle w:val="NO"/>
      </w:pPr>
      <w:r>
        <w:t>NOTE 3:</w:t>
      </w:r>
      <w:r>
        <w:tab/>
        <w:t>For backward compatibility the PCF may subscribe the "Connectivity state changes (IDLE or CONNECTED)" event in Rel-15 AMF as defined in clause 5.2.2.3.</w:t>
      </w: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09FC0F5C" w14:textId="77777777" w:rsidR="005C0FEA" w:rsidRDefault="005C0FEA">
      <w:pPr>
        <w:rPr>
          <w:noProof/>
        </w:rPr>
      </w:pPr>
    </w:p>
    <w:p w14:paraId="1557EA72" w14:textId="1367A39A" w:rsidR="005C0FEA" w:rsidRDefault="005C0FEA">
      <w:pPr>
        <w:rPr>
          <w:noProof/>
        </w:rPr>
        <w:sectPr w:rsidR="005C0FE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8E5D2" w14:textId="77777777" w:rsidR="004B1CF0" w:rsidRDefault="004B1CF0">
      <w:r>
        <w:separator/>
      </w:r>
    </w:p>
  </w:endnote>
  <w:endnote w:type="continuationSeparator" w:id="0">
    <w:p w14:paraId="44D537F8" w14:textId="77777777" w:rsidR="004B1CF0" w:rsidRDefault="004B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89693" w14:textId="77777777" w:rsidR="004B1CF0" w:rsidRDefault="004B1CF0">
      <w:r>
        <w:separator/>
      </w:r>
    </w:p>
  </w:footnote>
  <w:footnote w:type="continuationSeparator" w:id="0">
    <w:p w14:paraId="000D0C0F" w14:textId="77777777" w:rsidR="004B1CF0" w:rsidRDefault="004B1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olom Ikuno, Josep">
    <w15:presenceInfo w15:providerId="AD" w15:userId="S::josep.colomikuno@magenta.at::a3762de5-7e49-41c8-9870-d896301d2eed"/>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07F94"/>
    <w:rsid w:val="00015603"/>
    <w:rsid w:val="00022B98"/>
    <w:rsid w:val="00022E4A"/>
    <w:rsid w:val="000234C8"/>
    <w:rsid w:val="00023B5F"/>
    <w:rsid w:val="00023E93"/>
    <w:rsid w:val="000259DC"/>
    <w:rsid w:val="0004201F"/>
    <w:rsid w:val="00071610"/>
    <w:rsid w:val="00092604"/>
    <w:rsid w:val="00095FCC"/>
    <w:rsid w:val="000A5BAD"/>
    <w:rsid w:val="000A6394"/>
    <w:rsid w:val="000A65F9"/>
    <w:rsid w:val="000B0165"/>
    <w:rsid w:val="000B5CEA"/>
    <w:rsid w:val="000B7FED"/>
    <w:rsid w:val="000C038A"/>
    <w:rsid w:val="000C0A0F"/>
    <w:rsid w:val="000C6598"/>
    <w:rsid w:val="000D0CEA"/>
    <w:rsid w:val="000D2C81"/>
    <w:rsid w:val="000D32EA"/>
    <w:rsid w:val="000D44B3"/>
    <w:rsid w:val="000D6B28"/>
    <w:rsid w:val="000E0A8E"/>
    <w:rsid w:val="000E3E62"/>
    <w:rsid w:val="000E68A4"/>
    <w:rsid w:val="000F6E56"/>
    <w:rsid w:val="001156D7"/>
    <w:rsid w:val="00120596"/>
    <w:rsid w:val="00122B0D"/>
    <w:rsid w:val="001275DA"/>
    <w:rsid w:val="00145D43"/>
    <w:rsid w:val="00156747"/>
    <w:rsid w:val="001573E7"/>
    <w:rsid w:val="00164F4A"/>
    <w:rsid w:val="00167E6E"/>
    <w:rsid w:val="00173F1A"/>
    <w:rsid w:val="001746ED"/>
    <w:rsid w:val="0017717E"/>
    <w:rsid w:val="00184335"/>
    <w:rsid w:val="001876F5"/>
    <w:rsid w:val="0019254B"/>
    <w:rsid w:val="001928AA"/>
    <w:rsid w:val="00192C46"/>
    <w:rsid w:val="00192D39"/>
    <w:rsid w:val="00194863"/>
    <w:rsid w:val="001A08B3"/>
    <w:rsid w:val="001A0E62"/>
    <w:rsid w:val="001A7B3C"/>
    <w:rsid w:val="001A7B60"/>
    <w:rsid w:val="001B52F0"/>
    <w:rsid w:val="001B7A65"/>
    <w:rsid w:val="001C3CBF"/>
    <w:rsid w:val="001D24E9"/>
    <w:rsid w:val="001D3D48"/>
    <w:rsid w:val="001D4D88"/>
    <w:rsid w:val="001D518D"/>
    <w:rsid w:val="001E41F3"/>
    <w:rsid w:val="001E6B9F"/>
    <w:rsid w:val="001F4419"/>
    <w:rsid w:val="00203CB8"/>
    <w:rsid w:val="002040AC"/>
    <w:rsid w:val="00207D7C"/>
    <w:rsid w:val="002116ED"/>
    <w:rsid w:val="00214CCE"/>
    <w:rsid w:val="00220E99"/>
    <w:rsid w:val="002414FE"/>
    <w:rsid w:val="0025637D"/>
    <w:rsid w:val="0026004D"/>
    <w:rsid w:val="002640DD"/>
    <w:rsid w:val="00275D12"/>
    <w:rsid w:val="002806AC"/>
    <w:rsid w:val="00284FEB"/>
    <w:rsid w:val="002860C4"/>
    <w:rsid w:val="00295FA1"/>
    <w:rsid w:val="0029643A"/>
    <w:rsid w:val="002A73B3"/>
    <w:rsid w:val="002B0A8F"/>
    <w:rsid w:val="002B5741"/>
    <w:rsid w:val="002C2401"/>
    <w:rsid w:val="002C63B8"/>
    <w:rsid w:val="002D43FA"/>
    <w:rsid w:val="002D4600"/>
    <w:rsid w:val="002E472E"/>
    <w:rsid w:val="002F76A8"/>
    <w:rsid w:val="00305409"/>
    <w:rsid w:val="003058FF"/>
    <w:rsid w:val="003154A4"/>
    <w:rsid w:val="003156BD"/>
    <w:rsid w:val="00332C9E"/>
    <w:rsid w:val="00350048"/>
    <w:rsid w:val="00350568"/>
    <w:rsid w:val="003609EF"/>
    <w:rsid w:val="00361A23"/>
    <w:rsid w:val="0036231A"/>
    <w:rsid w:val="003650D7"/>
    <w:rsid w:val="00373B67"/>
    <w:rsid w:val="00374DD4"/>
    <w:rsid w:val="00375F31"/>
    <w:rsid w:val="00383270"/>
    <w:rsid w:val="003A1128"/>
    <w:rsid w:val="003A46AB"/>
    <w:rsid w:val="003A61F2"/>
    <w:rsid w:val="003B355F"/>
    <w:rsid w:val="003C2AFC"/>
    <w:rsid w:val="003C791F"/>
    <w:rsid w:val="003E1A36"/>
    <w:rsid w:val="00400E56"/>
    <w:rsid w:val="00410371"/>
    <w:rsid w:val="004242F1"/>
    <w:rsid w:val="00436200"/>
    <w:rsid w:val="0045603C"/>
    <w:rsid w:val="0046054A"/>
    <w:rsid w:val="0047179B"/>
    <w:rsid w:val="00471E9C"/>
    <w:rsid w:val="004735E5"/>
    <w:rsid w:val="00482170"/>
    <w:rsid w:val="00483223"/>
    <w:rsid w:val="004909EC"/>
    <w:rsid w:val="004B1CF0"/>
    <w:rsid w:val="004B1D50"/>
    <w:rsid w:val="004B493A"/>
    <w:rsid w:val="004B4D6D"/>
    <w:rsid w:val="004B75B7"/>
    <w:rsid w:val="004C6B76"/>
    <w:rsid w:val="004C6FA9"/>
    <w:rsid w:val="004E05A3"/>
    <w:rsid w:val="004E2EFB"/>
    <w:rsid w:val="004E69C8"/>
    <w:rsid w:val="004F4E94"/>
    <w:rsid w:val="0051580D"/>
    <w:rsid w:val="00520ACB"/>
    <w:rsid w:val="005363E8"/>
    <w:rsid w:val="00537B83"/>
    <w:rsid w:val="00544E25"/>
    <w:rsid w:val="00547111"/>
    <w:rsid w:val="00554121"/>
    <w:rsid w:val="0056019A"/>
    <w:rsid w:val="00566964"/>
    <w:rsid w:val="00566CDD"/>
    <w:rsid w:val="0056789F"/>
    <w:rsid w:val="00567F9E"/>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E2843"/>
    <w:rsid w:val="005E2C44"/>
    <w:rsid w:val="005F61A0"/>
    <w:rsid w:val="00604896"/>
    <w:rsid w:val="00604B50"/>
    <w:rsid w:val="00606A53"/>
    <w:rsid w:val="0061019C"/>
    <w:rsid w:val="00621188"/>
    <w:rsid w:val="006257ED"/>
    <w:rsid w:val="0062621F"/>
    <w:rsid w:val="0064594D"/>
    <w:rsid w:val="006547FD"/>
    <w:rsid w:val="00665C47"/>
    <w:rsid w:val="00695808"/>
    <w:rsid w:val="006A5509"/>
    <w:rsid w:val="006B46FB"/>
    <w:rsid w:val="006C7FE3"/>
    <w:rsid w:val="006D15D5"/>
    <w:rsid w:val="006E19DC"/>
    <w:rsid w:val="006E21FB"/>
    <w:rsid w:val="006F6159"/>
    <w:rsid w:val="00707C0C"/>
    <w:rsid w:val="00724436"/>
    <w:rsid w:val="00747BFC"/>
    <w:rsid w:val="00754E6B"/>
    <w:rsid w:val="007648ED"/>
    <w:rsid w:val="00792342"/>
    <w:rsid w:val="007977A8"/>
    <w:rsid w:val="007A2E34"/>
    <w:rsid w:val="007A7DB9"/>
    <w:rsid w:val="007B0149"/>
    <w:rsid w:val="007B512A"/>
    <w:rsid w:val="007B5868"/>
    <w:rsid w:val="007C2097"/>
    <w:rsid w:val="007C54EF"/>
    <w:rsid w:val="007D3FF2"/>
    <w:rsid w:val="007D6A07"/>
    <w:rsid w:val="007E1351"/>
    <w:rsid w:val="007E3116"/>
    <w:rsid w:val="007F705D"/>
    <w:rsid w:val="007F7259"/>
    <w:rsid w:val="008040A8"/>
    <w:rsid w:val="0081066C"/>
    <w:rsid w:val="00820FE7"/>
    <w:rsid w:val="008279FA"/>
    <w:rsid w:val="008450F5"/>
    <w:rsid w:val="00846536"/>
    <w:rsid w:val="0086205B"/>
    <w:rsid w:val="008626E7"/>
    <w:rsid w:val="00862D10"/>
    <w:rsid w:val="00863550"/>
    <w:rsid w:val="00870EE7"/>
    <w:rsid w:val="00875891"/>
    <w:rsid w:val="008836BC"/>
    <w:rsid w:val="008863B9"/>
    <w:rsid w:val="008913D0"/>
    <w:rsid w:val="008926CE"/>
    <w:rsid w:val="008927C9"/>
    <w:rsid w:val="008A06BA"/>
    <w:rsid w:val="008A1713"/>
    <w:rsid w:val="008A45A6"/>
    <w:rsid w:val="008B2D1E"/>
    <w:rsid w:val="008B3510"/>
    <w:rsid w:val="008B408E"/>
    <w:rsid w:val="008E171F"/>
    <w:rsid w:val="008F3789"/>
    <w:rsid w:val="008F4627"/>
    <w:rsid w:val="008F686C"/>
    <w:rsid w:val="00900BBF"/>
    <w:rsid w:val="00902E73"/>
    <w:rsid w:val="00903B7E"/>
    <w:rsid w:val="00906CBB"/>
    <w:rsid w:val="009148DE"/>
    <w:rsid w:val="00923B51"/>
    <w:rsid w:val="00932B8A"/>
    <w:rsid w:val="00932C29"/>
    <w:rsid w:val="00941E30"/>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D00F9"/>
    <w:rsid w:val="009E2B5F"/>
    <w:rsid w:val="009E3297"/>
    <w:rsid w:val="009E4CE4"/>
    <w:rsid w:val="009F734F"/>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3CA6"/>
    <w:rsid w:val="00AF63D9"/>
    <w:rsid w:val="00B07886"/>
    <w:rsid w:val="00B14C89"/>
    <w:rsid w:val="00B16C8F"/>
    <w:rsid w:val="00B170A3"/>
    <w:rsid w:val="00B258BB"/>
    <w:rsid w:val="00B27C89"/>
    <w:rsid w:val="00B3247B"/>
    <w:rsid w:val="00B362F6"/>
    <w:rsid w:val="00B51F1D"/>
    <w:rsid w:val="00B53899"/>
    <w:rsid w:val="00B5686F"/>
    <w:rsid w:val="00B60BFC"/>
    <w:rsid w:val="00B61973"/>
    <w:rsid w:val="00B63C93"/>
    <w:rsid w:val="00B67B97"/>
    <w:rsid w:val="00B70B76"/>
    <w:rsid w:val="00B856C3"/>
    <w:rsid w:val="00B8760B"/>
    <w:rsid w:val="00B92160"/>
    <w:rsid w:val="00B94525"/>
    <w:rsid w:val="00B966DA"/>
    <w:rsid w:val="00B968C8"/>
    <w:rsid w:val="00B969DD"/>
    <w:rsid w:val="00BA373B"/>
    <w:rsid w:val="00BA3EC5"/>
    <w:rsid w:val="00BA51D9"/>
    <w:rsid w:val="00BA5847"/>
    <w:rsid w:val="00BA7FB6"/>
    <w:rsid w:val="00BB5001"/>
    <w:rsid w:val="00BB5DFC"/>
    <w:rsid w:val="00BC2FB8"/>
    <w:rsid w:val="00BC5E7A"/>
    <w:rsid w:val="00BC6D7C"/>
    <w:rsid w:val="00BD279D"/>
    <w:rsid w:val="00BD6BB8"/>
    <w:rsid w:val="00BE434E"/>
    <w:rsid w:val="00BE4FA3"/>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4EAA"/>
    <w:rsid w:val="00C7572B"/>
    <w:rsid w:val="00C76769"/>
    <w:rsid w:val="00C811A8"/>
    <w:rsid w:val="00C84CA6"/>
    <w:rsid w:val="00C95985"/>
    <w:rsid w:val="00CA2B7C"/>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26700"/>
    <w:rsid w:val="00D42171"/>
    <w:rsid w:val="00D42A07"/>
    <w:rsid w:val="00D50255"/>
    <w:rsid w:val="00D6506E"/>
    <w:rsid w:val="00D66520"/>
    <w:rsid w:val="00D70653"/>
    <w:rsid w:val="00D71830"/>
    <w:rsid w:val="00D73251"/>
    <w:rsid w:val="00D917B4"/>
    <w:rsid w:val="00D93C85"/>
    <w:rsid w:val="00DA753D"/>
    <w:rsid w:val="00DB2DA2"/>
    <w:rsid w:val="00DB3AFE"/>
    <w:rsid w:val="00DB7317"/>
    <w:rsid w:val="00DC2005"/>
    <w:rsid w:val="00DE34CF"/>
    <w:rsid w:val="00DF0AB7"/>
    <w:rsid w:val="00DF2AE9"/>
    <w:rsid w:val="00DF5F99"/>
    <w:rsid w:val="00DF7579"/>
    <w:rsid w:val="00E004F6"/>
    <w:rsid w:val="00E05027"/>
    <w:rsid w:val="00E0781E"/>
    <w:rsid w:val="00E114B5"/>
    <w:rsid w:val="00E13F3D"/>
    <w:rsid w:val="00E34898"/>
    <w:rsid w:val="00E44283"/>
    <w:rsid w:val="00E475AB"/>
    <w:rsid w:val="00E478B2"/>
    <w:rsid w:val="00E65B95"/>
    <w:rsid w:val="00E6669E"/>
    <w:rsid w:val="00E96DEE"/>
    <w:rsid w:val="00EA0BC5"/>
    <w:rsid w:val="00EA5E0C"/>
    <w:rsid w:val="00EB09B7"/>
    <w:rsid w:val="00EC19B6"/>
    <w:rsid w:val="00EC5465"/>
    <w:rsid w:val="00EE06DF"/>
    <w:rsid w:val="00EE7D7C"/>
    <w:rsid w:val="00EF576F"/>
    <w:rsid w:val="00F0721D"/>
    <w:rsid w:val="00F174AD"/>
    <w:rsid w:val="00F20B0A"/>
    <w:rsid w:val="00F225CF"/>
    <w:rsid w:val="00F22C5C"/>
    <w:rsid w:val="00F231AA"/>
    <w:rsid w:val="00F25D98"/>
    <w:rsid w:val="00F300FB"/>
    <w:rsid w:val="00F477D2"/>
    <w:rsid w:val="00F63478"/>
    <w:rsid w:val="00F663D6"/>
    <w:rsid w:val="00F74A18"/>
    <w:rsid w:val="00F82543"/>
    <w:rsid w:val="00F830FB"/>
    <w:rsid w:val="00F930FA"/>
    <w:rsid w:val="00F94271"/>
    <w:rsid w:val="00FB6386"/>
    <w:rsid w:val="00FC132E"/>
    <w:rsid w:val="00FC47C8"/>
    <w:rsid w:val="00FD0C4B"/>
    <w:rsid w:val="00FD10FE"/>
    <w:rsid w:val="00FD3418"/>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 w:type="character" w:customStyle="1" w:styleId="TFChar">
    <w:name w:val="TF Char"/>
    <w:link w:val="TF"/>
    <w:rsid w:val="000D2C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42096">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Zeichnu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Zeichnu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1279</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2022-02-15T13:17:00Z</dcterms:created>
  <dcterms:modified xsi:type="dcterms:W3CDTF">2022-02-15T13:24:00Z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