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A117E" w:rsidR="001E41F3" w:rsidRDefault="001E41F3">
      <w:pPr>
        <w:pStyle w:val="CRCoverPage"/>
        <w:tabs>
          <w:tab w:val="right" w:pos="9639"/>
        </w:tabs>
        <w:spacing w:after="0"/>
        <w:rPr>
          <w:b/>
          <w:i/>
          <w:noProof/>
          <w:sz w:val="28"/>
        </w:rPr>
      </w:pPr>
      <w:r>
        <w:rPr>
          <w:b/>
          <w:noProof/>
          <w:sz w:val="24"/>
        </w:rPr>
        <w:t>3GPP TSG-</w:t>
      </w:r>
      <w:r w:rsidR="00F56660">
        <w:fldChar w:fldCharType="begin"/>
      </w:r>
      <w:r w:rsidR="00F56660">
        <w:instrText xml:space="preserve"> DOCPROPERTY  TSG/WGRef  \* MERGEFORMAT </w:instrText>
      </w:r>
      <w:r w:rsidR="00F56660">
        <w:fldChar w:fldCharType="separate"/>
      </w:r>
      <w:r w:rsidR="00A615E1">
        <w:rPr>
          <w:b/>
          <w:noProof/>
          <w:sz w:val="24"/>
        </w:rPr>
        <w:t>SA</w:t>
      </w:r>
      <w:r w:rsidR="00F56660">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ins w:id="0" w:author="Ericsson r07" w:date="2022-02-16T18:53:00Z">
        <w:r w:rsidR="00FB00AC">
          <w:rPr>
            <w:b/>
            <w:i/>
            <w:noProof/>
            <w:sz w:val="28"/>
          </w:rPr>
          <w:t>r0</w:t>
        </w:r>
      </w:ins>
      <w:ins w:id="1" w:author="Irfan" w:date="2022-02-16T06:29:00Z">
        <w:r w:rsidR="00477F24">
          <w:rPr>
            <w:b/>
            <w:i/>
            <w:noProof/>
            <w:sz w:val="28"/>
          </w:rPr>
          <w:t>9</w:t>
        </w:r>
      </w:ins>
    </w:p>
    <w:p w14:paraId="7CB45193" w14:textId="22BB8429" w:rsidR="001E41F3" w:rsidRPr="00383270" w:rsidRDefault="00F56660"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w:t>
      </w:r>
      <w:r w:rsidR="00C26222">
        <w:rPr>
          <w:b/>
          <w:noProof/>
          <w:sz w:val="24"/>
        </w:rPr>
        <w:t>5</w:t>
      </w:r>
      <w:r>
        <w:rPr>
          <w:b/>
          <w:noProof/>
          <w:sz w:val="24"/>
        </w:rPr>
        <w:fldChar w:fldCharType="end"/>
      </w:r>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S2-2108386r0</w:t>
      </w:r>
      <w:r w:rsidR="00C7572B">
        <w:rPr>
          <w:rFonts w:eastAsia="SimSun"/>
          <w:b/>
          <w:noProof/>
          <w:color w:val="3333FF"/>
        </w:rPr>
        <w:t>7</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F56660"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F56660">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w:t>
            </w:r>
            <w:r w:rsidR="00D42171">
              <w:rPr>
                <w:b/>
                <w:noProof/>
                <w:sz w:val="28"/>
              </w:rPr>
              <w:t>3</w:t>
            </w:r>
            <w:r w:rsidR="000F6E56">
              <w:rPr>
                <w:b/>
                <w:noProof/>
                <w:sz w:val="28"/>
              </w:rPr>
              <w:t>.</w:t>
            </w:r>
            <w:r>
              <w:rPr>
                <w:b/>
                <w:noProof/>
                <w:sz w:val="28"/>
              </w:rPr>
              <w:fldChar w:fldCharType="end"/>
            </w:r>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3"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F56660"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44DC2E74"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ins w:id="4" w:author="LTHM0" w:date="2022-02-14T06:55:00Z">
              <w:r w:rsidR="0095647B" w:rsidRPr="00D42171">
                <w:rPr>
                  <w:noProof/>
                </w:rPr>
                <w:t>Nokia, Nokia Shanghai Bell</w:t>
              </w:r>
            </w:ins>
            <w:ins w:id="5" w:author="Colom Ikuno, Josep" w:date="2022-02-14T08:32:00Z">
              <w:r w:rsidR="00490118">
                <w:rPr>
                  <w:noProof/>
                </w:rPr>
                <w:t xml:space="preserve">, </w:t>
              </w:r>
            </w:ins>
            <w:ins w:id="6" w:author="zte-v1" w:date="2022-02-14T15:39:00Z">
              <w:r w:rsidR="00C6649E">
                <w:rPr>
                  <w:noProof/>
                </w:rPr>
                <w:t xml:space="preserve">ZTE, </w:t>
              </w:r>
            </w:ins>
            <w:ins w:id="7" w:author="Colom Ikuno, Josep" w:date="2022-02-14T08:32:00Z">
              <w:r w:rsidR="00490118">
                <w:rPr>
                  <w:noProof/>
                </w:rPr>
                <w:t>Deutsche Telekom</w:t>
              </w:r>
            </w:ins>
            <w:ins w:id="8" w:author="Ericsson r07" w:date="2022-02-16T18:53:00Z">
              <w:r w:rsidR="00FB00AC">
                <w:rPr>
                  <w:noProof/>
                </w:rPr>
                <w:t xml:space="preserve">, </w:t>
              </w:r>
              <w:r w:rsidR="00FB00AC" w:rsidRPr="007C21B7">
                <w:rPr>
                  <w:noProof/>
                  <w:highlight w:val="cyan"/>
                  <w:rPrChange w:id="9" w:author="Ericsson r07" w:date="2022-02-16T18:53:00Z">
                    <w:rPr>
                      <w:noProof/>
                    </w:rPr>
                  </w:rPrChange>
                </w:rPr>
                <w:t>Qualcomm, Orange</w:t>
              </w:r>
            </w:ins>
            <w:ins w:id="10" w:author="Ericsson r08" w:date="2022-02-16T21:10:00Z">
              <w:r w:rsidR="00132162">
                <w:rPr>
                  <w:noProof/>
                </w:rPr>
                <w:t>, Telecom Italia, Verizon</w:t>
              </w:r>
            </w:ins>
            <w:ins w:id="11" w:author="Irfan" w:date="2022-02-16T06:28:00Z">
              <w:r w:rsidR="0025172C">
                <w:rPr>
                  <w:noProof/>
                </w:rPr>
                <w:t>, Cisco</w:t>
              </w:r>
            </w:ins>
            <w:ins w:id="12" w:author="Ericsson r10" w:date="2022-02-16T23:32:00Z">
              <w:r w:rsidR="002B68A9">
                <w:rPr>
                  <w:noProof/>
                </w:rPr>
                <w:t>, Vodafone</w:t>
              </w:r>
            </w:ins>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F56660">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F56660">
            <w:pPr>
              <w:pStyle w:val="CRCoverPage"/>
              <w:spacing w:after="0"/>
              <w:ind w:left="100"/>
              <w:rPr>
                <w:noProof/>
              </w:rPr>
            </w:pPr>
            <w:r>
              <w:fldChar w:fldCharType="begin"/>
            </w:r>
            <w:r>
              <w:instrText xml:space="preserve"> DOCPROPERTY  ResDate  \* MERGEFORMAT </w:instrText>
            </w:r>
            <w:r>
              <w:fldChar w:fldCharType="separate"/>
            </w:r>
            <w:r w:rsidR="00015603">
              <w:rPr>
                <w:noProof/>
              </w:rPr>
              <w:t>202</w:t>
            </w:r>
            <w:r w:rsidR="00D42171">
              <w:rPr>
                <w:noProof/>
              </w:rPr>
              <w:t>2</w:t>
            </w:r>
            <w:r w:rsidR="00015603">
              <w:rPr>
                <w:noProof/>
              </w:rPr>
              <w:t>-</w:t>
            </w:r>
            <w:r w:rsidR="00D42171">
              <w:rPr>
                <w:noProof/>
              </w:rPr>
              <w:t>01</w:t>
            </w:r>
            <w:r w:rsidR="00F63478">
              <w:rPr>
                <w:noProof/>
              </w:rPr>
              <w:t>-</w:t>
            </w:r>
            <w:r>
              <w:rPr>
                <w:noProof/>
              </w:rPr>
              <w:fldChar w:fldCharType="end"/>
            </w:r>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F56660"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F56660">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13" w:name="_Toc91153641"/>
      <w:r w:rsidRPr="00140E21">
        <w:t>4.11.0a.5</w:t>
      </w:r>
      <w:r w:rsidRPr="00140E21">
        <w:tab/>
        <w:t>PDN Connection Establishment</w:t>
      </w:r>
      <w:bookmarkEnd w:id="13"/>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14"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15" w:author="Ericsson SA2#149E" w:date="2022-01-06T13:24:00Z"/>
        </w:rPr>
      </w:pPr>
      <w:ins w:id="16"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17" w:author="Ericsson SA2#148E r01" w:date="2021-11-10T13:34:00Z"/>
        </w:rPr>
      </w:pPr>
      <w:ins w:id="18" w:author="Ericsson SA2#149E" w:date="2022-01-06T13:24:00Z">
        <w:r>
          <w:t>-</w:t>
        </w:r>
        <w:r>
          <w:tab/>
        </w:r>
      </w:ins>
      <w:ins w:id="19"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20" w:author="Cisco" w:date="2021-11-17T02:41:00Z">
        <w:r w:rsidRPr="00B966DA">
          <w:t>)</w:t>
        </w:r>
      </w:ins>
      <w:ins w:id="21" w:author="Ericsson SA2#148E r01" w:date="2021-11-10T13:34:00Z">
        <w:r w:rsidRPr="00B966DA">
          <w:t xml:space="preserve"> is required, </w:t>
        </w:r>
      </w:ins>
      <w:ins w:id="22"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23" w:author="Ericsson SA2#149E" w:date="2022-01-15T14:19:00Z">
        <w:r w:rsidR="009A3C78">
          <w:rPr>
            <w:highlight w:val="cyan"/>
          </w:rPr>
          <w:t>base</w:t>
        </w:r>
      </w:ins>
      <w:ins w:id="24" w:author="Ericsson SA2#149E" w:date="2022-01-27T13:18:00Z">
        <w:r w:rsidR="00EE5A3B">
          <w:rPr>
            <w:highlight w:val="cyan"/>
          </w:rPr>
          <w:t>d</w:t>
        </w:r>
      </w:ins>
      <w:ins w:id="25" w:author="Ericsson SA2#149E" w:date="2022-01-15T14:19:00Z">
        <w:r w:rsidR="009A3C78">
          <w:rPr>
            <w:highlight w:val="cyan"/>
          </w:rPr>
          <w:t xml:space="preserve"> on</w:t>
        </w:r>
      </w:ins>
      <w:ins w:id="26" w:author="Ericsson SA2#149E" w:date="2022-01-15T14:20:00Z">
        <w:r w:rsidR="009A3C78" w:rsidRPr="00A00149">
          <w:rPr>
            <w:highlight w:val="cyan"/>
          </w:rPr>
          <w:t xml:space="preserve"> </w:t>
        </w:r>
      </w:ins>
      <w:ins w:id="27" w:author="Ericsson SA2#149E" w:date="2022-01-27T13:18:00Z">
        <w:r w:rsidR="00EE5A3B" w:rsidRPr="00A00149">
          <w:rPr>
            <w:highlight w:val="cyan"/>
          </w:rPr>
          <w:t xml:space="preserve">operator </w:t>
        </w:r>
      </w:ins>
      <w:ins w:id="28" w:author="Ericsson SA2#149E" w:date="2022-01-15T14:20:00Z">
        <w:r w:rsidR="009A3C78">
          <w:rPr>
            <w:highlight w:val="cyan"/>
          </w:rPr>
          <w:t>configuration</w:t>
        </w:r>
      </w:ins>
      <w:ins w:id="29" w:author="Ericsson SA2#149E" w:date="2022-01-12T11:12:00Z">
        <w:r w:rsidR="00906CBB" w:rsidRPr="0046054A">
          <w:rPr>
            <w:highlight w:val="cyan"/>
            <w:rPrChange w:id="30" w:author="Ericsson SA2#149E" w:date="2022-01-19T09:28:00Z">
              <w:rPr/>
            </w:rPrChange>
          </w:rPr>
          <w:t xml:space="preserve">, </w:t>
        </w:r>
      </w:ins>
      <w:ins w:id="31" w:author="Ericsson SA2#149E" w:date="2022-01-19T09:29:00Z">
        <w:r w:rsidR="0046054A">
          <w:rPr>
            <w:highlight w:val="cyan"/>
          </w:rPr>
          <w:t xml:space="preserve">may </w:t>
        </w:r>
      </w:ins>
      <w:ins w:id="32" w:author="Ericsson SA2#149E" w:date="2022-01-19T09:27:00Z">
        <w:r w:rsidR="0046054A" w:rsidRPr="0046054A">
          <w:rPr>
            <w:highlight w:val="cyan"/>
            <w:rPrChange w:id="33" w:author="Ericsson SA2#149E" w:date="2022-01-19T09:28:00Z">
              <w:rPr/>
            </w:rPrChange>
          </w:rPr>
          <w:t xml:space="preserve">perform the </w:t>
        </w:r>
      </w:ins>
      <w:ins w:id="34" w:author="Ericsson SA2#149E" w:date="2022-01-19T09:28:00Z">
        <w:r w:rsidR="0046054A" w:rsidRPr="0046054A">
          <w:rPr>
            <w:highlight w:val="cyan"/>
            <w:rPrChange w:id="35" w:author="Ericsson SA2#149E" w:date="2022-01-19T09:28:00Z">
              <w:rPr/>
            </w:rPrChange>
          </w:rPr>
          <w:t>following to</w:t>
        </w:r>
      </w:ins>
      <w:ins w:id="36" w:author="Ericsson SA2#149E" w:date="2022-01-19T09:27:00Z">
        <w:r w:rsidR="0046054A">
          <w:t xml:space="preserve"> </w:t>
        </w:r>
      </w:ins>
      <w:ins w:id="37" w:author="Ericsson SA2#149E" w:date="2022-01-15T14:26:00Z">
        <w:r w:rsidR="00BB5001" w:rsidRPr="00BB5001">
          <w:rPr>
            <w:highlight w:val="cyan"/>
            <w:rPrChange w:id="38" w:author="Ericsson SA2#149E" w:date="2022-01-15T14:26:00Z">
              <w:rPr/>
            </w:rPrChange>
          </w:rPr>
          <w:t>ensure the</w:t>
        </w:r>
      </w:ins>
      <w:ins w:id="39" w:author="Ericsson SA2#148E r01" w:date="2021-11-10T13:34:00Z">
        <w:r w:rsidRPr="00B966DA">
          <w:t xml:space="preserve"> </w:t>
        </w:r>
        <w:r w:rsidRPr="00D42171" w:rsidDel="00A24DA3">
          <w:t>unique</w:t>
        </w:r>
      </w:ins>
      <w:ins w:id="40" w:author="Cisco" w:date="2021-11-17T02:42:00Z">
        <w:r w:rsidRPr="00B966DA">
          <w:t>ness of</w:t>
        </w:r>
      </w:ins>
      <w:ins w:id="41"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42" w:author="zte-v1" w:date="2021-11-17T11:06:00Z"/>
        </w:rPr>
      </w:pPr>
      <w:ins w:id="43" w:author="Ericsson SA2#148E r01" w:date="2021-11-10T13:34:00Z">
        <w:r w:rsidRPr="00B966DA">
          <w:lastRenderedPageBreak/>
          <w:t>-</w:t>
        </w:r>
        <w:r w:rsidRPr="00B966DA">
          <w:tab/>
          <w:t xml:space="preserve">the SMF+PGW-C queries the UDM for any PDU Session ID(s) that are already </w:t>
        </w:r>
      </w:ins>
      <w:ins w:id="44" w:author="zte-v1" w:date="2021-11-17T11:04:00Z">
        <w:r w:rsidRPr="00B966DA">
          <w:t>registered in the UDM for the UE</w:t>
        </w:r>
      </w:ins>
      <w:ins w:id="45"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46" w:author="Ericsson SA2#148E r01" w:date="2021-11-10T13:34:00Z"/>
        </w:rPr>
      </w:pPr>
      <w:ins w:id="47" w:author="zte-v1" w:date="2021-11-17T11:06:00Z">
        <w:r w:rsidRPr="00B966DA">
          <w:t>-</w:t>
        </w:r>
        <w:r w:rsidRPr="00B966DA">
          <w:tab/>
          <w:t>the SMF+PGW-C create</w:t>
        </w:r>
      </w:ins>
      <w:ins w:id="48" w:author="zte-v1" w:date="2021-11-17T11:07:00Z">
        <w:r w:rsidRPr="00B966DA">
          <w:t>s</w:t>
        </w:r>
      </w:ins>
      <w:ins w:id="49" w:author="zte-v1" w:date="2021-11-17T11:06:00Z">
        <w:r w:rsidRPr="00B966DA">
          <w:t xml:space="preserve"> </w:t>
        </w:r>
      </w:ins>
      <w:ins w:id="50" w:author="Cisco" w:date="2021-11-17T02:50:00Z">
        <w:r w:rsidRPr="00B966DA">
          <w:t>a</w:t>
        </w:r>
      </w:ins>
      <w:ins w:id="51" w:author="zte-v1" w:date="2021-11-17T11:10:00Z">
        <w:r w:rsidRPr="00B966DA">
          <w:t xml:space="preserve"> </w:t>
        </w:r>
      </w:ins>
      <w:ins w:id="52" w:author="zte-v1" w:date="2021-11-17T11:06:00Z">
        <w:r w:rsidRPr="00B966DA">
          <w:t>PDU session ID t</w:t>
        </w:r>
      </w:ins>
      <w:ins w:id="53" w:author="Cisco" w:date="2021-11-17T02:50:00Z">
        <w:r w:rsidRPr="00B966DA">
          <w:t>hat does</w:t>
        </w:r>
      </w:ins>
      <w:ins w:id="54" w:author="zte-v1" w:date="2021-11-17T11:06:00Z">
        <w:r w:rsidRPr="00B966DA">
          <w:t xml:space="preserve"> </w:t>
        </w:r>
      </w:ins>
      <w:ins w:id="55" w:author="Cisco" w:date="2021-11-17T02:49:00Z">
        <w:r w:rsidRPr="00B966DA">
          <w:t xml:space="preserve">not collide with </w:t>
        </w:r>
      </w:ins>
      <w:ins w:id="56" w:author="zte-v1" w:date="2021-11-17T11:06:00Z">
        <w:r w:rsidRPr="00B966DA">
          <w:t>the received PDU session ID</w:t>
        </w:r>
      </w:ins>
      <w:ins w:id="57" w:author="Cisco" w:date="2021-11-17T02:50:00Z">
        <w:r w:rsidRPr="00B966DA">
          <w:t>(s)</w:t>
        </w:r>
      </w:ins>
      <w:ins w:id="58" w:author="zte-v1" w:date="2021-11-17T11:06:00Z">
        <w:r w:rsidRPr="00B966DA">
          <w:t>.</w:t>
        </w:r>
      </w:ins>
    </w:p>
    <w:p w14:paraId="122A86AB" w14:textId="07BDE452" w:rsidR="00342E96" w:rsidRDefault="0019254B">
      <w:pPr>
        <w:pStyle w:val="B2"/>
        <w:rPr>
          <w:ins w:id="59" w:author="Ericsson SA2#149E" w:date="2022-01-28T09:25:00Z"/>
        </w:rPr>
        <w:pPrChange w:id="60" w:author="Ericsson SA2#149E" w:date="2022-01-28T09:26:00Z">
          <w:pPr>
            <w:pStyle w:val="NO"/>
          </w:pPr>
        </w:pPrChange>
      </w:pPr>
      <w:ins w:id="61"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3533AA3F" w:rsidR="00571BA6" w:rsidRDefault="00571BA6" w:rsidP="00B966DA">
      <w:pPr>
        <w:pStyle w:val="B2"/>
      </w:pPr>
      <w:ins w:id="62" w:author="Ericsson" w:date="2021-09-26T17:57:00Z">
        <w:r w:rsidRPr="00D46364">
          <w:t>NOTE 2:</w:t>
        </w:r>
      </w:ins>
      <w:ins w:id="63" w:author="LTHM0" w:date="2022-02-14T06:58:00Z">
        <w:r w:rsidR="0095647B" w:rsidRPr="0095647B">
          <w:t xml:space="preserve"> </w:t>
        </w:r>
        <w:r w:rsidR="0095647B" w:rsidRPr="0095647B">
          <w:rPr>
            <w:highlight w:val="yellow"/>
            <w:rPrChange w:id="64" w:author="LTHM0" w:date="2022-02-14T06:58:00Z">
              <w:rPr/>
            </w:rPrChange>
          </w:rPr>
          <w:t xml:space="preserve">If the scenario that a UE handovers a PDN connection with APN1 established via MME to </w:t>
        </w:r>
        <w:proofErr w:type="spellStart"/>
        <w:r w:rsidR="0095647B" w:rsidRPr="0095647B">
          <w:rPr>
            <w:highlight w:val="yellow"/>
            <w:rPrChange w:id="65" w:author="LTHM0" w:date="2022-02-14T06:58:00Z">
              <w:rPr/>
            </w:rPrChange>
          </w:rPr>
          <w:t>ePDG</w:t>
        </w:r>
        <w:proofErr w:type="spellEnd"/>
        <w:r w:rsidR="0095647B" w:rsidRPr="0095647B">
          <w:rPr>
            <w:highlight w:val="yellow"/>
            <w:rPrChange w:id="66" w:author="LTHM0" w:date="2022-02-14T06:58:00Z">
              <w:rPr/>
            </w:rPrChange>
          </w:rPr>
          <w:t xml:space="preserve"> and then establishes a second PDN connection with APN2 via MME needs to be supported in a given deployment, then, based on operator configuration, the SMF+PGW-C can query the UDM to avoid that the same PDU Session ID value</w:t>
        </w:r>
      </w:ins>
      <w:ins w:id="67" w:author="zte-v1" w:date="2022-02-14T15:45:00Z">
        <w:r w:rsidR="00C162E9">
          <w:rPr>
            <w:highlight w:val="yellow"/>
          </w:rPr>
          <w:t xml:space="preserve"> of first PDN connection</w:t>
        </w:r>
      </w:ins>
      <w:ins w:id="68" w:author="LTHM0" w:date="2022-02-14T06:58:00Z">
        <w:r w:rsidR="0095647B" w:rsidRPr="0095647B">
          <w:rPr>
            <w:highlight w:val="yellow"/>
            <w:rPrChange w:id="69" w:author="LTHM0" w:date="2022-02-14T06:58:00Z">
              <w:rPr/>
            </w:rPrChange>
          </w:rPr>
          <w:t xml:space="preserve"> would be assigned by the SMF+PGW-C for the second PDN connection.</w:t>
        </w:r>
      </w:ins>
      <w:ins w:id="70" w:author="Ericsson SA2#149E" w:date="2022-01-27T13:03:00Z">
        <w:r w:rsidR="00643010" w:rsidRPr="0095647B">
          <w:rPr>
            <w:highlight w:val="yellow"/>
            <w:rPrChange w:id="71" w:author="LTHM0" w:date="2022-02-14T06:58:00Z">
              <w:rPr/>
            </w:rPrChange>
          </w:rPr>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72" w:author="Cisco" w:date="2021-11-17T02:45:00Z"/>
          <w:lang w:eastAsia="ja-JP"/>
        </w:rPr>
      </w:pPr>
    </w:p>
    <w:p w14:paraId="70471739" w14:textId="456CD1F3" w:rsidR="00373B67" w:rsidRPr="00D42171" w:rsidRDefault="00373B67" w:rsidP="00373B67">
      <w:pPr>
        <w:pStyle w:val="Heading4"/>
        <w:rPr>
          <w:ins w:id="73" w:author="Cisco" w:date="2021-11-17T02:45:00Z"/>
        </w:rPr>
      </w:pPr>
      <w:ins w:id="74" w:author="Cisco" w:date="2021-11-17T02:45:00Z">
        <w:r w:rsidRPr="00D42171">
          <w:t>4.11.0a.x</w:t>
        </w:r>
        <w:r w:rsidRPr="00D42171">
          <w:tab/>
          <w:t>PDN Connection Release</w:t>
        </w:r>
      </w:ins>
    </w:p>
    <w:p w14:paraId="7252E4A2" w14:textId="40AC22ED" w:rsidR="00373B67" w:rsidRDefault="00D73251" w:rsidP="00373B67">
      <w:pPr>
        <w:rPr>
          <w:ins w:id="75" w:author="Ericsson SA2#149E" w:date="2022-01-12T11:21:00Z"/>
        </w:rPr>
      </w:pPr>
      <w:ins w:id="76" w:author="Ericsson SA2#149E" w:date="2022-01-06T13:15:00Z">
        <w:r w:rsidRPr="00D73251">
          <w:rPr>
            <w:highlight w:val="cyan"/>
            <w:rPrChange w:id="77" w:author="Ericsson SA2#149E" w:date="2022-01-06T13:15:00Z">
              <w:rPr/>
            </w:rPrChange>
          </w:rPr>
          <w:t xml:space="preserve">If </w:t>
        </w:r>
      </w:ins>
      <w:ins w:id="78" w:author="Cisco" w:date="2021-11-17T02:45:00Z">
        <w:del w:id="79" w:author="Ericsson SA2#149E" w:date="2022-01-06T13:15:00Z">
          <w:r w:rsidR="00373B67" w:rsidRPr="00D73251" w:rsidDel="00D73251">
            <w:rPr>
              <w:highlight w:val="cyan"/>
              <w:rPrChange w:id="80"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81" w:author="Cisco" w:date="2021-11-17T02:47:00Z">
        <w:r w:rsidR="00373B67" w:rsidRPr="00D42171">
          <w:t xml:space="preserve">SMF+PGW-C </w:t>
        </w:r>
      </w:ins>
      <w:ins w:id="82" w:author="Cisco" w:date="2021-11-17T02:45:00Z">
        <w:r w:rsidR="00373B67" w:rsidRPr="00D42171">
          <w:t>has register</w:t>
        </w:r>
      </w:ins>
      <w:ins w:id="83" w:author="Cisco" w:date="2021-11-17T02:46:00Z">
        <w:r w:rsidR="00373B67" w:rsidRPr="00D42171">
          <w:t>ed with the UDM</w:t>
        </w:r>
      </w:ins>
      <w:ins w:id="84" w:author="Cisco" w:date="2021-11-17T02:45:00Z">
        <w:r w:rsidR="00373B67" w:rsidRPr="00D42171">
          <w:t>, the SMF+PGW-C shall deregister with UDM</w:t>
        </w:r>
      </w:ins>
      <w:ins w:id="85" w:author="Cisco" w:date="2021-11-17T02:47:00Z">
        <w:r w:rsidR="00373B67" w:rsidRPr="00D42171">
          <w:t xml:space="preserve"> </w:t>
        </w:r>
      </w:ins>
      <w:ins w:id="86" w:author="LTHBM1" w:date="2021-11-17T13:48:00Z">
        <w:r w:rsidR="00C74EAA" w:rsidRPr="00D42171">
          <w:t xml:space="preserve">(using </w:t>
        </w:r>
        <w:proofErr w:type="spellStart"/>
        <w:r w:rsidR="00C74EAA" w:rsidRPr="00D42171">
          <w:rPr>
            <w:lang w:eastAsia="zh-CN"/>
          </w:rPr>
          <w:t>Nudm_</w:t>
        </w:r>
        <w:r w:rsidR="00C74EAA" w:rsidRPr="00D42171">
          <w:t>UECM</w:t>
        </w:r>
        <w:r w:rsidR="00C74EAA" w:rsidRPr="00D42171">
          <w:rPr>
            <w:lang w:eastAsia="zh-CN"/>
          </w:rPr>
          <w:t>_Deregistration</w:t>
        </w:r>
        <w:proofErr w:type="spellEnd"/>
        <w:r w:rsidR="00C74EAA" w:rsidRPr="00D42171">
          <w:rPr>
            <w:lang w:eastAsia="zh-CN"/>
          </w:rPr>
          <w:t xml:space="preserve">) </w:t>
        </w:r>
      </w:ins>
      <w:ins w:id="87" w:author="Cisco" w:date="2021-11-17T02:47:00Z">
        <w:r w:rsidR="00373B67" w:rsidRPr="00D42171">
          <w:t xml:space="preserve">during </w:t>
        </w:r>
        <w:r w:rsidR="000259DC" w:rsidRPr="00D42171">
          <w:t xml:space="preserve">the </w:t>
        </w:r>
        <w:r w:rsidR="00373B67" w:rsidRPr="00D42171">
          <w:t>PDN Connection Release procedure</w:t>
        </w:r>
      </w:ins>
      <w:ins w:id="88" w:author="Cisco" w:date="2021-11-17T02:45:00Z">
        <w:r w:rsidR="00373B67" w:rsidRPr="00D42171">
          <w:t>.</w:t>
        </w:r>
      </w:ins>
    </w:p>
    <w:p w14:paraId="3DA1CB77" w14:textId="3D5EA6BE" w:rsidR="0062621F" w:rsidRPr="0062621F" w:rsidRDefault="0062621F">
      <w:pPr>
        <w:pStyle w:val="NO"/>
        <w:rPr>
          <w:ins w:id="89" w:author="Cisco" w:date="2021-11-17T02:45:00Z"/>
        </w:rPr>
        <w:pPrChange w:id="90" w:author="Ericsson SA2#149E" w:date="2022-01-12T11:21:00Z">
          <w:pPr/>
        </w:pPrChange>
      </w:pPr>
      <w:ins w:id="91" w:author="Ericsson SA2#149E" w:date="2022-01-12T11:21:00Z">
        <w:r w:rsidRPr="00F830FB">
          <w:rPr>
            <w:highlight w:val="cyan"/>
            <w:rPrChange w:id="92" w:author="Ericsson SA2#149E" w:date="2022-01-12T11:26:00Z">
              <w:rPr/>
            </w:rPrChange>
          </w:rPr>
          <w:t>NOTE: SMF+PGW-C regis</w:t>
        </w:r>
      </w:ins>
      <w:ins w:id="93" w:author="Ericsson SA2#149E" w:date="2022-01-12T11:22:00Z">
        <w:r w:rsidRPr="00F830FB">
          <w:rPr>
            <w:highlight w:val="cyan"/>
            <w:rPrChange w:id="94" w:author="Ericsson SA2#149E" w:date="2022-01-12T11:26:00Z">
              <w:rPr/>
            </w:rPrChange>
          </w:rPr>
          <w:t>t</w:t>
        </w:r>
      </w:ins>
      <w:ins w:id="95" w:author="Ericsson SA2#149E" w:date="2022-01-12T11:26:00Z">
        <w:r w:rsidR="00F830FB">
          <w:rPr>
            <w:highlight w:val="cyan"/>
          </w:rPr>
          <w:t>r</w:t>
        </w:r>
      </w:ins>
      <w:ins w:id="96" w:author="Ericsson SA2#149E" w:date="2022-01-12T11:27:00Z">
        <w:r w:rsidR="00F830FB">
          <w:rPr>
            <w:highlight w:val="cyan"/>
          </w:rPr>
          <w:t>ation</w:t>
        </w:r>
      </w:ins>
      <w:ins w:id="97" w:author="Ericsson SA2#149E" w:date="2022-01-12T11:26:00Z">
        <w:r w:rsidR="00F830FB">
          <w:rPr>
            <w:highlight w:val="cyan"/>
          </w:rPr>
          <w:t xml:space="preserve"> in</w:t>
        </w:r>
      </w:ins>
      <w:ins w:id="98" w:author="Ericsson SA2#149E" w:date="2022-01-12T11:22:00Z">
        <w:r w:rsidRPr="00F830FB">
          <w:rPr>
            <w:highlight w:val="cyan"/>
            <w:rPrChange w:id="99" w:author="Ericsson SA2#149E" w:date="2022-01-12T11:26:00Z">
              <w:rPr/>
            </w:rPrChange>
          </w:rPr>
          <w:t xml:space="preserve"> the UDM </w:t>
        </w:r>
      </w:ins>
      <w:ins w:id="100" w:author="Ericsson SA2#149E" w:date="2022-01-12T11:27:00Z">
        <w:r w:rsidR="00F830FB">
          <w:rPr>
            <w:highlight w:val="cyan"/>
          </w:rPr>
          <w:t xml:space="preserve">is </w:t>
        </w:r>
      </w:ins>
      <w:ins w:id="101" w:author="Ericsson SA2#149E" w:date="2022-01-12T11:23:00Z">
        <w:r w:rsidRPr="00F830FB">
          <w:rPr>
            <w:highlight w:val="cyan"/>
            <w:rPrChange w:id="102" w:author="Ericsson SA2#149E" w:date="2022-01-12T11:26:00Z">
              <w:rPr/>
            </w:rPrChange>
          </w:rPr>
          <w:t>specified in clause</w:t>
        </w:r>
      </w:ins>
      <w:ins w:id="103" w:author="Ericsson SA2#149E" w:date="2022-01-12T11:24:00Z">
        <w:r w:rsidRPr="00F830FB">
          <w:rPr>
            <w:highlight w:val="cyan"/>
            <w:rPrChange w:id="104" w:author="Ericsson SA2#149E" w:date="2022-01-12T11:26:00Z">
              <w:rPr/>
            </w:rPrChange>
          </w:rPr>
          <w:t> </w:t>
        </w:r>
      </w:ins>
      <w:ins w:id="105" w:author="Ericsson SA2#149E" w:date="2022-01-12T11:23:00Z">
        <w:r w:rsidRPr="00F830FB">
          <w:rPr>
            <w:highlight w:val="cyan"/>
            <w:rPrChange w:id="106" w:author="Ericsson SA2#149E" w:date="2022-01-12T11:26:00Z">
              <w:rPr/>
            </w:rPrChange>
          </w:rPr>
          <w:t>4.11.0a.5 or clause</w:t>
        </w:r>
      </w:ins>
      <w:ins w:id="107" w:author="Ericsson SA2#149E" w:date="2022-01-12T11:24:00Z">
        <w:r w:rsidRPr="00F830FB">
          <w:rPr>
            <w:highlight w:val="cyan"/>
            <w:rPrChange w:id="108"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109" w:name="_Toc91154130"/>
      <w:r w:rsidRPr="00140E21">
        <w:t>5.2.3</w:t>
      </w:r>
      <w:r w:rsidRPr="00140E21">
        <w:tab/>
        <w:t>UDM Services</w:t>
      </w:r>
      <w:bookmarkEnd w:id="109"/>
    </w:p>
    <w:p w14:paraId="727B274D" w14:textId="77777777" w:rsidR="00BA7FB6" w:rsidRPr="00140E21" w:rsidRDefault="00BA7FB6" w:rsidP="00BA7FB6">
      <w:pPr>
        <w:pStyle w:val="Heading4"/>
      </w:pPr>
      <w:bookmarkStart w:id="110" w:name="_Toc91154131"/>
      <w:r w:rsidRPr="00140E21">
        <w:t>5.2.3.1</w:t>
      </w:r>
      <w:r w:rsidRPr="00140E21">
        <w:tab/>
        <w:t>General</w:t>
      </w:r>
      <w:bookmarkEnd w:id="110"/>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111"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112" w:name="_Toc20204437"/>
      <w:bookmarkStart w:id="113" w:name="_Toc27895136"/>
      <w:bookmarkStart w:id="114" w:name="_Toc36192233"/>
      <w:bookmarkStart w:id="115" w:name="_Toc45193346"/>
      <w:bookmarkStart w:id="116" w:name="_Toc47592978"/>
      <w:bookmarkStart w:id="117" w:name="_Toc51835065"/>
      <w:bookmarkStart w:id="118"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12"/>
      <w:bookmarkEnd w:id="113"/>
      <w:bookmarkEnd w:id="114"/>
      <w:bookmarkEnd w:id="115"/>
      <w:bookmarkEnd w:id="116"/>
      <w:bookmarkEnd w:id="117"/>
      <w:bookmarkEnd w:id="118"/>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19" w:author="Ericsson SA2#149E" w:date="2022-01-06T13:31:00Z">
        <w:r w:rsidR="00361A23" w:rsidRPr="00361A23">
          <w:t xml:space="preserve">, </w:t>
        </w:r>
      </w:ins>
      <w:ins w:id="120" w:author="Ericsson SA2#148E r01" w:date="2021-11-10T13:38:00Z">
        <w:r w:rsidR="00361A23" w:rsidRPr="00361A23">
          <w:t>indication to retrieve PDU Session</w:t>
        </w:r>
      </w:ins>
      <w:ins w:id="121" w:author="LTHBM1" w:date="2021-11-17T13:49:00Z">
        <w:r w:rsidR="00361A23" w:rsidRPr="00361A23">
          <w:t xml:space="preserve"> ID</w:t>
        </w:r>
      </w:ins>
      <w:ins w:id="122"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C13D5D4" w14:textId="3C2D43D0" w:rsidR="00597D25" w:rsidRPr="00140E21" w:rsidRDefault="00597D25" w:rsidP="00597D25">
      <w:pPr>
        <w:rPr>
          <w:lang w:eastAsia="zh-CN"/>
        </w:rPr>
      </w:pPr>
      <w:r w:rsidRPr="00140E21">
        <w:rPr>
          <w:b/>
        </w:rPr>
        <w:t>Outputs, Optional:</w:t>
      </w:r>
      <w:r>
        <w:rPr>
          <w:lang w:eastAsia="zh-CN"/>
        </w:rPr>
        <w:t xml:space="preserve"> SUPI or GPSI or both</w:t>
      </w:r>
      <w:ins w:id="123" w:author="Ericsson SA2#149E" w:date="2022-01-06T13:29:00Z">
        <w:r w:rsidR="00361A23">
          <w:rPr>
            <w:lang w:eastAsia="zh-CN"/>
          </w:rPr>
          <w:t xml:space="preserve">, </w:t>
        </w:r>
      </w:ins>
      <w:ins w:id="124" w:author="LTHBM1" w:date="2021-11-17T13:49:00Z">
        <w:r w:rsidR="00361A23" w:rsidRPr="00361A23">
          <w:rPr>
            <w:rPrChange w:id="125" w:author="LTHBM1" w:date="2021-11-17T13:50:00Z">
              <w:rPr>
                <w:highlight w:val="green"/>
              </w:rPr>
            </w:rPrChange>
          </w:rPr>
          <w:t xml:space="preserve">PDU Session ID(s) </w:t>
        </w:r>
      </w:ins>
      <w:ins w:id="126" w:author="Colom Ikuno, Josep" w:date="2022-02-14T08:29:00Z">
        <w:r w:rsidR="004E1156" w:rsidRPr="00C7183F">
          <w:t>already registered in the UDM</w:t>
        </w:r>
        <w:r w:rsidR="004E1156" w:rsidRPr="004E1156">
          <w:rPr>
            <w:highlight w:val="yellow"/>
          </w:rPr>
          <w:t xml:space="preserve"> </w:t>
        </w:r>
      </w:ins>
      <w:ins w:id="127" w:author="LTHM0" w:date="2022-02-14T06:59:00Z">
        <w:r w:rsidR="0095647B" w:rsidRPr="0095647B">
          <w:rPr>
            <w:highlight w:val="yellow"/>
            <w:rPrChange w:id="128" w:author="LTHM0" w:date="2022-02-14T06:59:00Z">
              <w:rPr/>
            </w:rPrChange>
          </w:rPr>
          <w:t>for the UE</w:t>
        </w:r>
        <w:del w:id="129" w:author="Colom Ikuno, Josep" w:date="2022-02-14T08:29:00Z">
          <w:r w:rsidR="0095647B" w:rsidDel="004E1156">
            <w:delText xml:space="preserve"> </w:delText>
          </w:r>
        </w:del>
      </w:ins>
      <w:ins w:id="130" w:author="LTHBM1" w:date="2021-11-17T13:49:00Z">
        <w:del w:id="131" w:author="Colom Ikuno, Josep" w:date="2022-02-14T08:29:00Z">
          <w:r w:rsidR="00361A23" w:rsidRPr="00361A23" w:rsidDel="004E1156">
            <w:rPr>
              <w:rPrChange w:id="132" w:author="LTHBM1" w:date="2021-11-17T13:50:00Z">
                <w:rPr>
                  <w:highlight w:val="green"/>
                </w:rPr>
              </w:rPrChange>
            </w:rPr>
            <w:delText>that are already registered in the UDM</w:delText>
          </w:r>
        </w:del>
      </w:ins>
      <w:r w:rsidRPr="00140E21">
        <w:rPr>
          <w:lang w:eastAsia="zh-CN"/>
        </w:rPr>
        <w:t>.</w:t>
      </w:r>
    </w:p>
    <w:p w14:paraId="4EAF277A" w14:textId="77777777" w:rsidR="00361A23" w:rsidDel="002D43FA" w:rsidRDefault="00361A23" w:rsidP="00361A23">
      <w:pPr>
        <w:ind w:left="284" w:hanging="284"/>
        <w:rPr>
          <w:del w:id="133" w:author="Ericsson SA2#148E r01" w:date="2021-11-10T13:38:00Z"/>
          <w:lang w:eastAsia="ja-JP"/>
        </w:rPr>
      </w:pPr>
      <w:ins w:id="134"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8DC3" w14:textId="77777777" w:rsidR="00F56660" w:rsidRDefault="00F56660">
      <w:r>
        <w:separator/>
      </w:r>
    </w:p>
  </w:endnote>
  <w:endnote w:type="continuationSeparator" w:id="0">
    <w:p w14:paraId="53CFB2E2" w14:textId="77777777" w:rsidR="00F56660" w:rsidRDefault="00F5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91481" w14:textId="77777777" w:rsidR="00F56660" w:rsidRDefault="00F56660">
      <w:r>
        <w:separator/>
      </w:r>
    </w:p>
  </w:footnote>
  <w:footnote w:type="continuationSeparator" w:id="0">
    <w:p w14:paraId="25303C4F" w14:textId="77777777" w:rsidR="00F56660" w:rsidRDefault="00F56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7">
    <w15:presenceInfo w15:providerId="None" w15:userId="Ericsson r07"/>
  </w15:person>
  <w15:person w15:author="Ericsson-Jan21">
    <w15:presenceInfo w15:providerId="None" w15:userId="Ericsson-Jan21"/>
  </w15:person>
  <w15:person w15:author="LTHM0">
    <w15:presenceInfo w15:providerId="None" w15:userId="LTHM0"/>
  </w15:person>
  <w15:person w15:author="Colom Ikuno, Josep">
    <w15:presenceInfo w15:providerId="AD" w15:userId="S::josep.colomikuno@magenta.at::a3762de5-7e49-41c8-9870-d896301d2eed"/>
  </w15:person>
  <w15:person w15:author="zte-v1">
    <w15:presenceInfo w15:providerId="None" w15:userId="zte-v1"/>
  </w15:person>
  <w15:person w15:author="Ericsson r08">
    <w15:presenceInfo w15:providerId="None" w15:userId="Ericsson r08"/>
  </w15:person>
  <w15:person w15:author="Ericsson r10">
    <w15:presenceInfo w15:providerId="None" w15:userId="Ericsson r10"/>
  </w15:person>
  <w15:person w15:author="Ericsson SA2#149E">
    <w15:presenceInfo w15:providerId="None" w15:userId="Ericsson SA2#149E"/>
  </w15:person>
  <w15:person w15:author="Ericsson SA2#148E r01">
    <w15:presenceInfo w15:providerId="None" w15:userId="Ericsson SA2#148E r01"/>
  </w15:person>
  <w15:person w15:author="Ericsson">
    <w15:presenceInfo w15:providerId="None" w15:userId="Ericsson"/>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2162"/>
    <w:rsid w:val="001336B8"/>
    <w:rsid w:val="00145D43"/>
    <w:rsid w:val="00156747"/>
    <w:rsid w:val="00164F4A"/>
    <w:rsid w:val="00167E6E"/>
    <w:rsid w:val="00173F1A"/>
    <w:rsid w:val="001743F0"/>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1F469B"/>
    <w:rsid w:val="002040AC"/>
    <w:rsid w:val="00207D7C"/>
    <w:rsid w:val="002116ED"/>
    <w:rsid w:val="00214CCE"/>
    <w:rsid w:val="00220E99"/>
    <w:rsid w:val="0023513B"/>
    <w:rsid w:val="002414FE"/>
    <w:rsid w:val="0025172C"/>
    <w:rsid w:val="0025637D"/>
    <w:rsid w:val="0026004D"/>
    <w:rsid w:val="002640DD"/>
    <w:rsid w:val="00275D12"/>
    <w:rsid w:val="002806AC"/>
    <w:rsid w:val="00284FEB"/>
    <w:rsid w:val="002860C4"/>
    <w:rsid w:val="00293351"/>
    <w:rsid w:val="00295FA1"/>
    <w:rsid w:val="0029643A"/>
    <w:rsid w:val="002A73B3"/>
    <w:rsid w:val="002B0A8F"/>
    <w:rsid w:val="002B5741"/>
    <w:rsid w:val="002B68A9"/>
    <w:rsid w:val="002C2401"/>
    <w:rsid w:val="002D43FA"/>
    <w:rsid w:val="002D4600"/>
    <w:rsid w:val="002E472E"/>
    <w:rsid w:val="002F76A8"/>
    <w:rsid w:val="00305409"/>
    <w:rsid w:val="003058FF"/>
    <w:rsid w:val="003154A4"/>
    <w:rsid w:val="003156BD"/>
    <w:rsid w:val="00332C9E"/>
    <w:rsid w:val="00342932"/>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77F24"/>
    <w:rsid w:val="00482170"/>
    <w:rsid w:val="00490118"/>
    <w:rsid w:val="004909EC"/>
    <w:rsid w:val="004B1D50"/>
    <w:rsid w:val="004B493A"/>
    <w:rsid w:val="004B4D6D"/>
    <w:rsid w:val="004B75B7"/>
    <w:rsid w:val="004C0A72"/>
    <w:rsid w:val="004C6B76"/>
    <w:rsid w:val="004C6FA9"/>
    <w:rsid w:val="004E05A3"/>
    <w:rsid w:val="004E1156"/>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2244"/>
    <w:rsid w:val="005F61A0"/>
    <w:rsid w:val="00604896"/>
    <w:rsid w:val="00606A53"/>
    <w:rsid w:val="0061019C"/>
    <w:rsid w:val="00621188"/>
    <w:rsid w:val="006257ED"/>
    <w:rsid w:val="0062621F"/>
    <w:rsid w:val="00643010"/>
    <w:rsid w:val="00665C47"/>
    <w:rsid w:val="00673892"/>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B7D92"/>
    <w:rsid w:val="007C2097"/>
    <w:rsid w:val="007C21B7"/>
    <w:rsid w:val="007C30CA"/>
    <w:rsid w:val="007C54EF"/>
    <w:rsid w:val="007D3FF2"/>
    <w:rsid w:val="007D6A07"/>
    <w:rsid w:val="007E1351"/>
    <w:rsid w:val="007F705D"/>
    <w:rsid w:val="007F7259"/>
    <w:rsid w:val="008040A8"/>
    <w:rsid w:val="0081066C"/>
    <w:rsid w:val="00820FE7"/>
    <w:rsid w:val="008279FA"/>
    <w:rsid w:val="00846536"/>
    <w:rsid w:val="00847154"/>
    <w:rsid w:val="00851A2F"/>
    <w:rsid w:val="0086205B"/>
    <w:rsid w:val="008626E7"/>
    <w:rsid w:val="00862D10"/>
    <w:rsid w:val="00870EE7"/>
    <w:rsid w:val="00875891"/>
    <w:rsid w:val="008833A5"/>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76588"/>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2E9"/>
    <w:rsid w:val="00C166AF"/>
    <w:rsid w:val="00C1763E"/>
    <w:rsid w:val="00C26222"/>
    <w:rsid w:val="00C266C9"/>
    <w:rsid w:val="00C26F12"/>
    <w:rsid w:val="00C36A92"/>
    <w:rsid w:val="00C4412E"/>
    <w:rsid w:val="00C538F4"/>
    <w:rsid w:val="00C54DF4"/>
    <w:rsid w:val="00C6649E"/>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35FFB"/>
    <w:rsid w:val="00F477D2"/>
    <w:rsid w:val="00F56660"/>
    <w:rsid w:val="00F63478"/>
    <w:rsid w:val="00F663D6"/>
    <w:rsid w:val="00F74A18"/>
    <w:rsid w:val="00F830FB"/>
    <w:rsid w:val="00F930FA"/>
    <w:rsid w:val="00F94271"/>
    <w:rsid w:val="00FB00AC"/>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441AA-0E18-49AD-BF25-D0567AC5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2488</Words>
  <Characters>14188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r10</cp:lastModifiedBy>
  <cp:revision>3</cp:revision>
  <cp:lastPrinted>1900-01-01T08:00:00Z</cp:lastPrinted>
  <dcterms:created xsi:type="dcterms:W3CDTF">2022-02-16T15:31:00Z</dcterms:created>
  <dcterms:modified xsi:type="dcterms:W3CDTF">2022-02-16T15:32:00Z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