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ADC2CC"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ins w:id="0" w:author="Huawei-01" w:date="2022-02-16T15:07:00Z">
        <w:r w:rsidR="00BE5B9B">
          <w:rPr>
            <w:b/>
            <w:i/>
            <w:noProof/>
            <w:sz w:val="28"/>
          </w:rPr>
          <w:t>r0</w:t>
        </w:r>
      </w:ins>
      <w:ins w:id="1" w:author="Huawei-01" w:date="2022-02-16T15:26:00Z">
        <w:r w:rsidR="0040331C">
          <w:rPr>
            <w:b/>
            <w:i/>
            <w:noProof/>
            <w:sz w:val="28"/>
          </w:rPr>
          <w:t>6</w:t>
        </w:r>
      </w:ins>
      <w:bookmarkStart w:id="2" w:name="_GoBack"/>
      <w:bookmarkEnd w:id="2"/>
    </w:p>
    <w:p w14:paraId="7CB45193" w14:textId="22BB8429" w:rsidR="001E41F3" w:rsidRPr="00383270" w:rsidRDefault="0082429F" w:rsidP="005E2C44">
      <w:pPr>
        <w:pStyle w:val="CRCoverPage"/>
        <w:outlineLvl w:val="0"/>
        <w:rPr>
          <w:rFonts w:eastAsia="宋体"/>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095FCC" w:rsidRPr="00383270">
        <w:rPr>
          <w:rFonts w:eastAsia="宋体"/>
          <w:b/>
          <w:noProof/>
          <w:color w:val="3333FF"/>
        </w:rPr>
        <w:t xml:space="preserve"> (Revision of </w:t>
      </w:r>
      <w:r w:rsidR="005B1269" w:rsidRPr="005B1269">
        <w:rPr>
          <w:rFonts w:eastAsia="宋体"/>
          <w:b/>
          <w:noProof/>
          <w:color w:val="3333FF"/>
        </w:rPr>
        <w:t xml:space="preserve"> S2-2108386r0</w:t>
      </w:r>
      <w:r w:rsidR="00C7572B">
        <w:rPr>
          <w:rFonts w:eastAsia="宋体"/>
          <w:b/>
          <w:noProof/>
          <w:color w:val="3333FF"/>
        </w:rPr>
        <w:t>7</w:t>
      </w:r>
      <w:r w:rsidR="00095FCC" w:rsidRPr="00383270">
        <w:rPr>
          <w:rFonts w:eastAsia="宋体"/>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82429F"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82429F">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4"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82429F"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2D2EFEB4" w:rsidR="001E41F3" w:rsidRPr="00D42171" w:rsidRDefault="00350048" w:rsidP="007648ED">
            <w:pPr>
              <w:pStyle w:val="CRCoverPage"/>
              <w:spacing w:after="0"/>
              <w:ind w:left="100"/>
              <w:rPr>
                <w:rFonts w:ascii="Times New Roman" w:hAnsi="Times New Roman"/>
                <w:noProof/>
              </w:rPr>
            </w:pPr>
            <w:r w:rsidRPr="002D087B">
              <w:rPr>
                <w:noProof/>
              </w:rPr>
              <w:fldChar w:fldCharType="begin"/>
            </w:r>
            <w:r w:rsidRPr="001D1B59">
              <w:rPr>
                <w:noProof/>
              </w:rPr>
              <w:instrText xml:space="preserve"> DOCPROPERTY  SourceIfTsg  \* MERGEFORMAT </w:instrText>
            </w:r>
            <w:r w:rsidRPr="002D087B">
              <w:rPr>
                <w:noProof/>
                <w:rPrChange w:id="5" w:author="Huawei" w:date="2022-02-14T11:44:00Z">
                  <w:rPr>
                    <w:noProof/>
                  </w:rPr>
                </w:rPrChange>
              </w:rPr>
              <w:fldChar w:fldCharType="separate"/>
            </w:r>
            <w:r w:rsidRPr="001D1B59">
              <w:rPr>
                <w:noProof/>
              </w:rPr>
              <w:t>Ericsson</w:t>
            </w:r>
            <w:r w:rsidRPr="002D087B">
              <w:rPr>
                <w:noProof/>
              </w:rPr>
              <w:fldChar w:fldCharType="end"/>
            </w:r>
            <w:r w:rsidR="00071610" w:rsidRPr="001D1B59">
              <w:rPr>
                <w:noProof/>
              </w:rPr>
              <w:t xml:space="preserve">, </w:t>
            </w:r>
            <w:r w:rsidR="00D42171" w:rsidRPr="001D1B59">
              <w:rPr>
                <w:noProof/>
              </w:rPr>
              <w:t>[</w:t>
            </w:r>
            <w:r w:rsidR="00071610" w:rsidRPr="001D1B59">
              <w:rPr>
                <w:noProof/>
              </w:rPr>
              <w:t>Cisco</w:t>
            </w:r>
            <w:r w:rsidR="00C74EAA" w:rsidRPr="001D1B59">
              <w:rPr>
                <w:noProof/>
              </w:rPr>
              <w:t>, Nokia, Nokia Shanghai Bell</w:t>
            </w:r>
            <w:r w:rsidR="00194863" w:rsidRPr="001D1B59">
              <w:rPr>
                <w:noProof/>
              </w:rPr>
              <w:t>, ZTE</w:t>
            </w:r>
            <w:r w:rsidR="00D42171" w:rsidRPr="001D1B59">
              <w:rPr>
                <w:noProof/>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82429F">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82429F">
            <w:pPr>
              <w:pStyle w:val="CRCoverPage"/>
              <w:spacing w:after="0"/>
              <w:ind w:left="100"/>
              <w:rPr>
                <w:noProof/>
              </w:rPr>
            </w:pPr>
            <w:fldSimple w:instr=" DOCPROPERTY  ResDate  \* MERGEFORMAT ">
              <w:r w:rsidR="00015603">
                <w:rPr>
                  <w:noProof/>
                </w:rPr>
                <w:t>202</w:t>
              </w:r>
              <w:r w:rsidR="00D42171">
                <w:rPr>
                  <w:noProof/>
                </w:rPr>
                <w:t>2</w:t>
              </w:r>
              <w:r w:rsidR="00015603">
                <w:rPr>
                  <w:noProof/>
                </w:rPr>
                <w:t>-</w:t>
              </w:r>
              <w:r w:rsidR="00D42171">
                <w:rPr>
                  <w:noProof/>
                </w:rPr>
                <w:t>01</w:t>
              </w:r>
              <w:r w:rsidR="00F63478">
                <w:rPr>
                  <w:noProof/>
                </w:rPr>
                <w:t>-</w:t>
              </w:r>
            </w:fldSimple>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82429F"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82429F">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aa"/>
                  <w:noProof/>
                </w:rPr>
                <w:t>S2-2107031</w:t>
              </w:r>
            </w:hyperlink>
            <w:r w:rsidRPr="005D002E">
              <w:rPr>
                <w:noProof/>
              </w:rPr>
              <w:t>/</w:t>
            </w:r>
            <w:hyperlink r:id="rId13" w:history="1">
              <w:r w:rsidR="005A224F" w:rsidRPr="005D002E">
                <w:rPr>
                  <w:rStyle w:val="aa"/>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3A05FC3D" w14:textId="77777777" w:rsidR="00EA194F" w:rsidRDefault="00AD709F" w:rsidP="00D93C85">
            <w:pPr>
              <w:pStyle w:val="CRCoverPage"/>
              <w:spacing w:before="80" w:after="0"/>
              <w:ind w:left="288"/>
              <w:rPr>
                <w:ins w:id="6" w:author="Huawei" w:date="2022-02-14T11:29:00Z"/>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754C26C0" w14:textId="3A3E62F4" w:rsidR="00D93C85" w:rsidRPr="001336B8" w:rsidRDefault="00EA194F" w:rsidP="00D93C85">
            <w:pPr>
              <w:pStyle w:val="CRCoverPage"/>
              <w:spacing w:before="80" w:after="0"/>
              <w:ind w:left="288"/>
              <w:rPr>
                <w:noProof/>
              </w:rPr>
            </w:pPr>
            <w:ins w:id="7" w:author="Huawei" w:date="2022-02-14T11:29:00Z">
              <w:r w:rsidRPr="001D1B59">
                <w:rPr>
                  <w:b/>
                  <w:bCs/>
                  <w:noProof/>
                </w:rPr>
                <w:t>Option-3:</w:t>
              </w:r>
            </w:ins>
            <w:ins w:id="8" w:author="Huawei" w:date="2022-02-14T11:30:00Z">
              <w:r w:rsidRPr="001D1B59">
                <w:rPr>
                  <w:b/>
                  <w:bCs/>
                  <w:noProof/>
                </w:rPr>
                <w:t xml:space="preserve"> </w:t>
              </w:r>
            </w:ins>
            <w:ins w:id="9" w:author="Huawei" w:date="2022-02-14T11:34:00Z">
              <w:r w:rsidR="007076B1">
                <w:rPr>
                  <w:noProof/>
                </w:rPr>
                <w:t xml:space="preserve">If the above mentioned </w:t>
              </w:r>
            </w:ins>
            <w:ins w:id="10" w:author="Huawei" w:date="2022-02-14T11:35:00Z">
              <w:r w:rsidR="007076B1">
                <w:rPr>
                  <w:noProof/>
                </w:rPr>
                <w:t xml:space="preserve">scenario requires </w:t>
              </w:r>
            </w:ins>
            <w:ins w:id="11" w:author="Huawei" w:date="2022-02-14T11:30:00Z">
              <w:r>
                <w:rPr>
                  <w:noProof/>
                </w:rPr>
                <w:t xml:space="preserve">to be supported, the PCF </w:t>
              </w:r>
            </w:ins>
            <w:ins w:id="12" w:author="Huawei" w:date="2022-02-14T11:35:00Z">
              <w:r w:rsidR="0023006F">
                <w:rPr>
                  <w:noProof/>
                </w:rPr>
                <w:t xml:space="preserve">can query </w:t>
              </w:r>
            </w:ins>
            <w:ins w:id="13" w:author="Huawei" w:date="2022-02-14T11:30:00Z">
              <w:r>
                <w:rPr>
                  <w:noProof/>
                </w:rPr>
                <w:t xml:space="preserve">the UDR for any PDU Session ID already </w:t>
              </w:r>
              <w:del w:id="14" w:author="Huawei-01" w:date="2022-02-16T14:47:00Z">
                <w:r w:rsidRPr="009404DF" w:rsidDel="006D6349">
                  <w:rPr>
                    <w:noProof/>
                    <w:highlight w:val="green"/>
                    <w:rPrChange w:id="15" w:author="Huawei-01" w:date="2022-02-16T15:05:00Z">
                      <w:rPr>
                        <w:noProof/>
                      </w:rPr>
                    </w:rPrChange>
                  </w:rPr>
                  <w:delText>registered</w:delText>
                </w:r>
              </w:del>
            </w:ins>
            <w:ins w:id="16" w:author="Huawei-01" w:date="2022-02-16T15:23:00Z">
              <w:r w:rsidR="00436B44">
                <w:rPr>
                  <w:noProof/>
                  <w:highlight w:val="green"/>
                </w:rPr>
                <w:t>allocated</w:t>
              </w:r>
            </w:ins>
            <w:ins w:id="17" w:author="Huawei" w:date="2022-02-14T11:30:00Z">
              <w:r>
                <w:rPr>
                  <w:noProof/>
                </w:rPr>
                <w:t xml:space="preserve"> and determines whether the newly received PDU Session ID</w:t>
              </w:r>
            </w:ins>
            <w:ins w:id="18" w:author="Huawei" w:date="2022-02-14T11:32:00Z">
              <w:r>
                <w:rPr>
                  <w:noProof/>
                </w:rPr>
                <w:t xml:space="preserve"> is unique or not.</w:t>
              </w:r>
            </w:ins>
            <w:ins w:id="19" w:author="Huawei" w:date="2022-02-14T11:35:00Z">
              <w:r w:rsidR="0065112E">
                <w:rPr>
                  <w:noProof/>
                </w:rPr>
                <w:t xml:space="preserve"> If not, </w:t>
              </w:r>
            </w:ins>
            <w:ins w:id="20" w:author="Huawei" w:date="2022-02-14T11:36:00Z">
              <w:r w:rsidR="0065112E">
                <w:rPr>
                  <w:noProof/>
                </w:rPr>
                <w:t xml:space="preserve">list of </w:t>
              </w:r>
              <w:del w:id="21" w:author="Huawei-01" w:date="2022-02-16T14:47:00Z">
                <w:r w:rsidR="0065112E" w:rsidRPr="009404DF" w:rsidDel="006D6349">
                  <w:rPr>
                    <w:noProof/>
                    <w:highlight w:val="green"/>
                    <w:rPrChange w:id="22" w:author="Huawei-01" w:date="2022-02-16T15:05:00Z">
                      <w:rPr>
                        <w:noProof/>
                      </w:rPr>
                    </w:rPrChange>
                  </w:rPr>
                  <w:delText xml:space="preserve">registered </w:delText>
                </w:r>
              </w:del>
            </w:ins>
            <w:ins w:id="23" w:author="Huawei-01" w:date="2022-02-16T15:23:00Z">
              <w:r w:rsidR="00436B44">
                <w:rPr>
                  <w:noProof/>
                  <w:highlight w:val="green"/>
                </w:rPr>
                <w:t xml:space="preserve">allocated </w:t>
              </w:r>
            </w:ins>
            <w:ins w:id="24" w:author="Huawei" w:date="2022-02-14T11:36:00Z">
              <w:r w:rsidR="0065112E">
                <w:rPr>
                  <w:noProof/>
                </w:rPr>
                <w:t xml:space="preserve">PDU Session ID(s) is responded to the SMF+PGW-C for PDU Session </w:t>
              </w:r>
              <w:r w:rsidR="00DB72EC">
                <w:rPr>
                  <w:noProof/>
                </w:rPr>
                <w:t xml:space="preserve">ID </w:t>
              </w:r>
              <w:r w:rsidR="00B313E1">
                <w:rPr>
                  <w:noProof/>
                </w:rPr>
                <w:t>re-</w:t>
              </w:r>
              <w:r w:rsidR="0065112E">
                <w:rPr>
                  <w:noProof/>
                </w:rPr>
                <w:t>assignment.</w:t>
              </w:r>
            </w:ins>
            <w:del w:id="25" w:author="Huawei" w:date="2022-02-14T11:32:00Z">
              <w:r w:rsidR="00E05027" w:rsidRPr="001336B8" w:rsidDel="00EA194F">
                <w:rPr>
                  <w:noProof/>
                </w:rPr>
                <w:delText xml:space="preserve">   </w:delText>
              </w:r>
            </w:del>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416A50ED" w:rsidR="007C54EF" w:rsidRDefault="009A37C3" w:rsidP="000A5BAD">
            <w:pPr>
              <w:pStyle w:val="CRCoverPage"/>
              <w:spacing w:before="80" w:after="0"/>
              <w:rPr>
                <w:ins w:id="26" w:author="Huawei" w:date="2022-02-14T11:32:00Z"/>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26AF6DA4" w14:textId="64F40D3C" w:rsidR="008F1FCA" w:rsidRPr="001336B8" w:rsidRDefault="008F1FCA" w:rsidP="000A5BAD">
            <w:pPr>
              <w:pStyle w:val="CRCoverPage"/>
              <w:spacing w:before="80" w:after="0"/>
              <w:rPr>
                <w:noProof/>
                <w:lang w:eastAsia="zh-CN"/>
              </w:rPr>
            </w:pPr>
            <w:ins w:id="27" w:author="Huawei" w:date="2022-02-14T11:32:00Z">
              <w:r>
                <w:rPr>
                  <w:rFonts w:hint="eastAsia"/>
                  <w:noProof/>
                  <w:lang w:eastAsia="zh-CN"/>
                </w:rPr>
                <w:t>F</w:t>
              </w:r>
              <w:r>
                <w:rPr>
                  <w:noProof/>
                  <w:lang w:eastAsia="zh-CN"/>
                </w:rPr>
                <w:t xml:space="preserve">or </w:t>
              </w:r>
              <w:r w:rsidRPr="001D1B59">
                <w:rPr>
                  <w:b/>
                  <w:bCs/>
                  <w:noProof/>
                </w:rPr>
                <w:t>Option-3</w:t>
              </w:r>
            </w:ins>
            <w:ins w:id="28" w:author="Huawei" w:date="2022-02-14T11:33:00Z">
              <w:r>
                <w:rPr>
                  <w:noProof/>
                  <w:lang w:eastAsia="zh-CN"/>
                </w:rPr>
                <w:t xml:space="preserve">, </w:t>
              </w:r>
            </w:ins>
            <w:ins w:id="29" w:author="Huawei" w:date="2022-02-14T13:44:00Z">
              <w:r w:rsidR="00F3132A">
                <w:rPr>
                  <w:noProof/>
                  <w:lang w:eastAsia="zh-CN"/>
                </w:rPr>
                <w:t>the PCF</w:t>
              </w:r>
            </w:ins>
            <w:ins w:id="30" w:author="Huawei" w:date="2022-02-14T14:16:00Z">
              <w:r w:rsidR="001D1B59">
                <w:rPr>
                  <w:noProof/>
                  <w:lang w:eastAsia="zh-CN"/>
                </w:rPr>
                <w:t xml:space="preserve"> retrieves the </w:t>
              </w:r>
            </w:ins>
            <w:ins w:id="31" w:author="Huawei" w:date="2022-02-14T13:46:00Z">
              <w:del w:id="32" w:author="Huawei-01" w:date="2022-02-16T14:47:00Z">
                <w:r w:rsidR="00F3132A" w:rsidRPr="009404DF" w:rsidDel="0044214E">
                  <w:rPr>
                    <w:noProof/>
                    <w:highlight w:val="green"/>
                    <w:rPrChange w:id="33" w:author="Huawei-01" w:date="2022-02-16T15:05:00Z">
                      <w:rPr>
                        <w:noProof/>
                      </w:rPr>
                    </w:rPrChange>
                  </w:rPr>
                  <w:delText xml:space="preserve">registered </w:delText>
                </w:r>
              </w:del>
            </w:ins>
            <w:ins w:id="34" w:author="Huawei-01" w:date="2022-02-16T15:23:00Z">
              <w:r w:rsidR="00436B44">
                <w:rPr>
                  <w:noProof/>
                  <w:highlight w:val="green"/>
                </w:rPr>
                <w:t>allocated</w:t>
              </w:r>
            </w:ins>
            <w:ins w:id="35" w:author="Huawei-01" w:date="2022-02-16T14:47:00Z">
              <w:r w:rsidR="0044214E">
                <w:rPr>
                  <w:noProof/>
                </w:rPr>
                <w:t xml:space="preserve"> </w:t>
              </w:r>
            </w:ins>
            <w:ins w:id="36" w:author="Huawei" w:date="2022-02-14T13:46:00Z">
              <w:r w:rsidR="00F3132A">
                <w:rPr>
                  <w:noProof/>
                </w:rPr>
                <w:t xml:space="preserve">PDU Session ID(s) </w:t>
              </w:r>
            </w:ins>
            <w:ins w:id="37" w:author="Huawei" w:date="2022-02-14T14:16:00Z">
              <w:r w:rsidR="001D1B59">
                <w:rPr>
                  <w:noProof/>
                </w:rPr>
                <w:t xml:space="preserve">from the UDR and returns </w:t>
              </w:r>
            </w:ins>
            <w:ins w:id="38" w:author="Huawei" w:date="2022-02-14T14:17:00Z">
              <w:r w:rsidR="001D1B59">
                <w:rPr>
                  <w:noProof/>
                </w:rPr>
                <w:t>the list to the SMF</w:t>
              </w:r>
            </w:ins>
            <w:ins w:id="39" w:author="Huawei" w:date="2022-02-14T14:20:00Z">
              <w:r w:rsidR="001D1B59">
                <w:rPr>
                  <w:noProof/>
                </w:rPr>
                <w:t>+</w:t>
              </w:r>
            </w:ins>
            <w:ins w:id="40" w:author="Huawei" w:date="2022-02-14T14:19:00Z">
              <w:r w:rsidR="001D1B59">
                <w:rPr>
                  <w:noProof/>
                </w:rPr>
                <w:t>PGW-</w:t>
              </w:r>
            </w:ins>
            <w:ins w:id="41" w:author="Huawei" w:date="2022-02-14T14:20:00Z">
              <w:r w:rsidR="001D1B59">
                <w:rPr>
                  <w:noProof/>
                </w:rPr>
                <w:t>C</w:t>
              </w:r>
            </w:ins>
            <w:ins w:id="42" w:author="Huawei" w:date="2022-02-14T14:17:00Z">
              <w:r w:rsidR="001D1B59">
                <w:rPr>
                  <w:noProof/>
                </w:rPr>
                <w:t xml:space="preserve"> </w:t>
              </w:r>
            </w:ins>
            <w:ins w:id="43" w:author="Huawei" w:date="2022-02-14T13:46:00Z">
              <w:r w:rsidR="00F3132A">
                <w:rPr>
                  <w:noProof/>
                </w:rPr>
                <w:t xml:space="preserve">only in case </w:t>
              </w:r>
            </w:ins>
            <w:ins w:id="44" w:author="Huawei" w:date="2022-02-14T13:47:00Z">
              <w:r w:rsidR="00F3132A">
                <w:rPr>
                  <w:noProof/>
                </w:rPr>
                <w:t xml:space="preserve">the </w:t>
              </w:r>
            </w:ins>
            <w:ins w:id="45" w:author="Huawei" w:date="2022-02-14T13:48:00Z">
              <w:r w:rsidR="00F3132A">
                <w:rPr>
                  <w:noProof/>
                </w:rPr>
                <w:t>newly received PDU Session ID from the SMF</w:t>
              </w:r>
            </w:ins>
            <w:ins w:id="46" w:author="Huawei" w:date="2022-02-14T14:20:00Z">
              <w:r w:rsidR="001D1B59">
                <w:rPr>
                  <w:noProof/>
                </w:rPr>
                <w:t>+PGW-C</w:t>
              </w:r>
            </w:ins>
            <w:ins w:id="47" w:author="Huawei" w:date="2022-02-14T13:48:00Z">
              <w:r w:rsidR="00F3132A">
                <w:rPr>
                  <w:noProof/>
                </w:rPr>
                <w:t xml:space="preserve"> duplicates with one of the existing </w:t>
              </w:r>
              <w:del w:id="48" w:author="Huawei-01" w:date="2022-02-16T14:48:00Z">
                <w:r w:rsidR="00F3132A" w:rsidRPr="009404DF" w:rsidDel="0044214E">
                  <w:rPr>
                    <w:noProof/>
                    <w:highlight w:val="green"/>
                    <w:rPrChange w:id="49" w:author="Huawei-01" w:date="2022-02-16T15:05:00Z">
                      <w:rPr>
                        <w:noProof/>
                      </w:rPr>
                    </w:rPrChange>
                  </w:rPr>
                  <w:delText xml:space="preserve">registered </w:delText>
                </w:r>
              </w:del>
            </w:ins>
            <w:ins w:id="50" w:author="Huawei-01" w:date="2022-02-16T15:24:00Z">
              <w:r w:rsidR="00436B44">
                <w:rPr>
                  <w:noProof/>
                  <w:highlight w:val="green"/>
                </w:rPr>
                <w:t>allocated</w:t>
              </w:r>
            </w:ins>
            <w:ins w:id="51" w:author="Huawei-01" w:date="2022-02-16T14:48:00Z">
              <w:r w:rsidR="0044214E">
                <w:rPr>
                  <w:noProof/>
                </w:rPr>
                <w:t xml:space="preserve"> </w:t>
              </w:r>
            </w:ins>
            <w:ins w:id="52" w:author="Huawei" w:date="2022-02-14T13:48:00Z">
              <w:r w:rsidR="00F3132A">
                <w:rPr>
                  <w:noProof/>
                </w:rPr>
                <w:t>PDU Session IDs, and</w:t>
              </w:r>
            </w:ins>
            <w:ins w:id="53" w:author="Huawei" w:date="2022-02-14T13:51:00Z">
              <w:r w:rsidR="00F3132A">
                <w:rPr>
                  <w:noProof/>
                </w:rPr>
                <w:t xml:space="preserve"> afterwards</w:t>
              </w:r>
            </w:ins>
            <w:ins w:id="54" w:author="Huawei" w:date="2022-02-14T13:48:00Z">
              <w:r w:rsidR="00F3132A">
                <w:rPr>
                  <w:noProof/>
                </w:rPr>
                <w:t xml:space="preserve"> the SMF</w:t>
              </w:r>
            </w:ins>
            <w:ins w:id="55" w:author="Huawei" w:date="2022-02-14T14:20:00Z">
              <w:r w:rsidR="001D1B59">
                <w:rPr>
                  <w:noProof/>
                </w:rPr>
                <w:t>+PGW-C</w:t>
              </w:r>
            </w:ins>
            <w:ins w:id="56" w:author="Huawei" w:date="2022-02-14T13:48:00Z">
              <w:r w:rsidR="00F3132A">
                <w:rPr>
                  <w:noProof/>
                </w:rPr>
                <w:t xml:space="preserve"> reallocat</w:t>
              </w:r>
            </w:ins>
            <w:ins w:id="57" w:author="Huawei" w:date="2022-02-14T15:55:00Z">
              <w:r w:rsidR="00FA653D">
                <w:rPr>
                  <w:noProof/>
                </w:rPr>
                <w:t>e</w:t>
              </w:r>
            </w:ins>
            <w:ins w:id="58" w:author="Huawei" w:date="2022-02-14T13:48:00Z">
              <w:r w:rsidR="00F3132A">
                <w:rPr>
                  <w:noProof/>
                </w:rPr>
                <w:t xml:space="preserve">s </w:t>
              </w:r>
            </w:ins>
            <w:ins w:id="59" w:author="Huawei" w:date="2022-02-14T13:49:00Z">
              <w:r w:rsidR="00F3132A">
                <w:rPr>
                  <w:noProof/>
                </w:rPr>
                <w:t>a new PDU Session ID, no impact on UDM</w:t>
              </w:r>
            </w:ins>
            <w:ins w:id="60" w:author="Huawei" w:date="2022-02-14T14:17:00Z">
              <w:r w:rsidR="001D1B59">
                <w:rPr>
                  <w:noProof/>
                </w:rPr>
                <w:t xml:space="preserve"> and less impact on the SMF</w:t>
              </w:r>
            </w:ins>
            <w:ins w:id="61" w:author="Huawei" w:date="2022-02-14T14:20:00Z">
              <w:r w:rsidR="001D1B59">
                <w:rPr>
                  <w:noProof/>
                </w:rPr>
                <w:t>+PGW-C</w:t>
              </w:r>
            </w:ins>
            <w:ins w:id="62" w:author="Huawei" w:date="2022-02-14T14:17:00Z">
              <w:r w:rsidR="001D1B59">
                <w:rPr>
                  <w:noProof/>
                </w:rPr>
                <w:t>.</w:t>
              </w:r>
            </w:ins>
          </w:p>
          <w:p w14:paraId="57A745F4" w14:textId="66A3C669" w:rsidR="0048197D" w:rsidRDefault="00520ACB" w:rsidP="008B3510">
            <w:pPr>
              <w:pStyle w:val="CRCoverPage"/>
              <w:spacing w:before="120" w:after="0"/>
              <w:rPr>
                <w:ins w:id="63" w:author="Huawei" w:date="2022-02-14T11:37:00Z"/>
                <w:noProof/>
              </w:rPr>
            </w:pPr>
            <w:r w:rsidRPr="001336B8">
              <w:rPr>
                <w:noProof/>
              </w:rPr>
              <w:t xml:space="preserve">To </w:t>
            </w:r>
            <w:r w:rsidR="009A3C78" w:rsidRPr="001336B8">
              <w:rPr>
                <w:noProof/>
              </w:rPr>
              <w:t>resolve the potentional issue</w:t>
            </w:r>
            <w:ins w:id="64" w:author="Huawei" w:date="2022-02-14T11:37:00Z">
              <w:r w:rsidR="0048197D">
                <w:rPr>
                  <w:noProof/>
                </w:rPr>
                <w:t xml:space="preserve"> if the above mentioned scenario is required based on operator’s configuration, Option-3 is adopted as way forward.</w:t>
              </w:r>
            </w:ins>
          </w:p>
          <w:p w14:paraId="708AA7DE" w14:textId="5378AD90" w:rsidR="00520ACB" w:rsidRPr="005D002E" w:rsidRDefault="009A3C78" w:rsidP="008B3510">
            <w:pPr>
              <w:pStyle w:val="CRCoverPage"/>
              <w:spacing w:before="120" w:after="0"/>
              <w:rPr>
                <w:noProof/>
              </w:rPr>
            </w:pPr>
            <w:del w:id="65" w:author="Huawei" w:date="2022-02-14T11:37:00Z">
              <w:r w:rsidRPr="001336B8" w:rsidDel="0048197D">
                <w:rPr>
                  <w:noProof/>
                </w:rPr>
                <w:delText xml:space="preserve"> and </w:delText>
              </w:r>
              <w:r w:rsidR="00520ACB" w:rsidRPr="001336B8" w:rsidDel="0048197D">
                <w:rPr>
                  <w:noProof/>
                </w:rPr>
                <w:delText xml:space="preserve">address </w:delText>
              </w:r>
              <w:r w:rsidRPr="001336B8" w:rsidDel="0048197D">
                <w:rPr>
                  <w:noProof/>
                </w:rPr>
                <w:delText xml:space="preserve">also </w:delText>
              </w:r>
              <w:r w:rsidR="00520ACB" w:rsidRPr="001336B8" w:rsidDel="0048197D">
                <w:rPr>
                  <w:noProof/>
                </w:rPr>
                <w:delText>the concern</w:delText>
              </w:r>
              <w:r w:rsidR="00DA753D" w:rsidRPr="001336B8" w:rsidDel="0048197D">
                <w:rPr>
                  <w:noProof/>
                </w:rPr>
                <w:delText xml:space="preserve"> </w:delText>
              </w:r>
              <w:r w:rsidR="00C54DF4" w:rsidRPr="001336B8" w:rsidDel="0048197D">
                <w:rPr>
                  <w:noProof/>
                </w:rPr>
                <w:delText xml:space="preserve">for </w:delText>
              </w:r>
              <w:r w:rsidR="00AD709F" w:rsidRPr="001336B8" w:rsidDel="0048197D">
                <w:rPr>
                  <w:b/>
                  <w:bCs/>
                  <w:noProof/>
                </w:rPr>
                <w:delText>Option</w:delText>
              </w:r>
              <w:r w:rsidR="00DA753D" w:rsidRPr="001336B8" w:rsidDel="0048197D">
                <w:rPr>
                  <w:b/>
                  <w:bCs/>
                  <w:noProof/>
                </w:rPr>
                <w:delText>-2</w:delText>
              </w:r>
              <w:r w:rsidR="00DA753D" w:rsidRPr="001336B8" w:rsidDel="0048197D">
                <w:rPr>
                  <w:noProof/>
                </w:rPr>
                <w:delText xml:space="preserve">, </w:delText>
              </w:r>
              <w:r w:rsidR="008B3510" w:rsidRPr="001336B8" w:rsidDel="0048197D">
                <w:rPr>
                  <w:noProof/>
                </w:rPr>
                <w:delText>it is proposed</w:delText>
              </w:r>
              <w:r w:rsidR="00122B0D" w:rsidRPr="001336B8" w:rsidDel="0048197D">
                <w:rPr>
                  <w:noProof/>
                </w:rPr>
                <w:delText xml:space="preserve"> </w:delText>
              </w:r>
              <w:r w:rsidR="00906CBB" w:rsidRPr="001336B8" w:rsidDel="0048197D">
                <w:rPr>
                  <w:noProof/>
                </w:rPr>
                <w:delText>to</w:delText>
              </w:r>
              <w:r w:rsidR="00DA753D" w:rsidRPr="001336B8" w:rsidDel="0048197D">
                <w:rPr>
                  <w:noProof/>
                </w:rPr>
                <w:delText xml:space="preserve"> </w:delText>
              </w:r>
              <w:r w:rsidR="00906CBB" w:rsidRPr="001336B8" w:rsidDel="0048197D">
                <w:rPr>
                  <w:noProof/>
                </w:rPr>
                <w:delText xml:space="preserve">clarify </w:delText>
              </w:r>
              <w:r w:rsidR="008B3510" w:rsidRPr="001336B8" w:rsidDel="0048197D">
                <w:rPr>
                  <w:noProof/>
                </w:rPr>
                <w:delText xml:space="preserve">the UDM interaction </w:delText>
              </w:r>
              <w:r w:rsidR="004735E5" w:rsidRPr="001336B8" w:rsidDel="0048197D">
                <w:rPr>
                  <w:noProof/>
                </w:rPr>
                <w:delText xml:space="preserve">in </w:delText>
              </w:r>
              <w:r w:rsidR="00C54DF4" w:rsidRPr="001336B8" w:rsidDel="0048197D">
                <w:rPr>
                  <w:b/>
                  <w:bCs/>
                  <w:noProof/>
                </w:rPr>
                <w:delText>Option</w:delText>
              </w:r>
              <w:r w:rsidR="004735E5" w:rsidRPr="001336B8" w:rsidDel="0048197D">
                <w:rPr>
                  <w:b/>
                  <w:bCs/>
                  <w:noProof/>
                </w:rPr>
                <w:delText>-2</w:delText>
              </w:r>
              <w:r w:rsidR="004735E5" w:rsidRPr="001336B8" w:rsidDel="0048197D">
                <w:rPr>
                  <w:noProof/>
                </w:rPr>
                <w:delText xml:space="preserve"> </w:delText>
              </w:r>
              <w:r w:rsidR="00122B0D" w:rsidRPr="001336B8" w:rsidDel="0048197D">
                <w:rPr>
                  <w:noProof/>
                </w:rPr>
                <w:delText xml:space="preserve">is </w:delText>
              </w:r>
              <w:r w:rsidR="00906CBB" w:rsidRPr="001336B8" w:rsidDel="0048197D">
                <w:rPr>
                  <w:noProof/>
                </w:rPr>
                <w:delText xml:space="preserve">only needed if </w:delText>
              </w:r>
              <w:r w:rsidR="00C54DF4" w:rsidRPr="001336B8" w:rsidDel="0048197D">
                <w:rPr>
                  <w:noProof/>
                </w:rPr>
                <w:delText>the  the above mentioned scenario</w:delText>
              </w:r>
              <w:r w:rsidR="00851A2F" w:rsidDel="0048197D">
                <w:rPr>
                  <w:noProof/>
                </w:rPr>
                <w:delText xml:space="preserve"> is required based on operator’s configuration</w:delText>
              </w:r>
              <w:r w:rsidR="00C54DF4" w:rsidDel="0048197D">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5E98795A" w:rsidR="00BC5E7A" w:rsidRPr="005D002E" w:rsidDel="00C55CDC" w:rsidRDefault="0047179B" w:rsidP="000A5BAD">
            <w:pPr>
              <w:pStyle w:val="B1"/>
              <w:spacing w:before="60" w:after="0"/>
              <w:ind w:left="0" w:firstLine="0"/>
              <w:rPr>
                <w:del w:id="66" w:author="Huawei" w:date="2022-02-14T11:39:00Z"/>
                <w:rFonts w:ascii="Arial" w:hAnsi="Arial" w:cs="Arial"/>
              </w:rPr>
            </w:pPr>
            <w:del w:id="67" w:author="Huawei" w:date="2022-02-14T11:39:00Z">
              <w:r w:rsidDel="00C55CDC">
                <w:rPr>
                  <w:rFonts w:ascii="Arial" w:hAnsi="Arial" w:cs="Arial"/>
                </w:rPr>
                <w:delText>When</w:delText>
              </w:r>
              <w:r w:rsidR="00BC5E7A" w:rsidRPr="005D002E" w:rsidDel="00C55CDC">
                <w:rPr>
                  <w:rFonts w:ascii="Arial" w:hAnsi="Arial" w:cs="Arial"/>
                </w:rPr>
                <w:delText xml:space="preserve"> </w:delText>
              </w:r>
              <w:r w:rsidR="00C74EAA" w:rsidRPr="005D002E" w:rsidDel="00C55CDC">
                <w:rPr>
                  <w:rFonts w:ascii="Arial" w:hAnsi="Arial" w:cs="Arial"/>
                </w:rPr>
                <w:delText>the SMF+PGW-</w:delText>
              </w:r>
              <w:r w:rsidR="00AC64AB" w:rsidDel="00C55CDC">
                <w:rPr>
                  <w:rFonts w:ascii="Arial" w:hAnsi="Arial" w:cs="Arial"/>
                </w:rPr>
                <w:delText>C</w:delText>
              </w:r>
              <w:r w:rsidR="00C74EAA" w:rsidRPr="005D002E" w:rsidDel="00C55CDC">
                <w:rPr>
                  <w:rFonts w:ascii="Arial" w:hAnsi="Arial" w:cs="Arial"/>
                </w:rPr>
                <w:delText xml:space="preserve"> </w:delText>
              </w:r>
              <w:r w:rsidDel="00C55CDC">
                <w:rPr>
                  <w:rFonts w:ascii="Arial" w:hAnsi="Arial" w:cs="Arial"/>
                </w:rPr>
                <w:delText xml:space="preserve">is expected to </w:delText>
              </w:r>
              <w:r w:rsidR="00C74EAA" w:rsidRPr="005D002E" w:rsidDel="00C55CDC">
                <w:rPr>
                  <w:rFonts w:ascii="Arial" w:hAnsi="Arial" w:cs="Arial"/>
                </w:rPr>
                <w:delText>allocate a PDU Session Id</w:delText>
              </w:r>
              <w:r w:rsidR="00BC5E7A" w:rsidRPr="005D002E" w:rsidDel="00C55CDC">
                <w:rPr>
                  <w:rFonts w:ascii="Arial" w:hAnsi="Arial" w:cs="Arial"/>
                </w:rPr>
                <w:delText xml:space="preserve">, </w:delText>
              </w:r>
              <w:r w:rsidR="00906CBB" w:rsidDel="00C55CDC">
                <w:rPr>
                  <w:rFonts w:ascii="Arial" w:hAnsi="Arial" w:cs="Arial"/>
                </w:rPr>
                <w:delText>i</w:delText>
              </w:r>
              <w:r w:rsidR="00906CBB" w:rsidDel="00C55CDC">
                <w:rPr>
                  <w:rFonts w:ascii="Arial" w:hAnsi="Arial"/>
                  <w:noProof/>
                </w:rPr>
                <w:delText xml:space="preserve">f </w:delText>
              </w:r>
              <w:r w:rsidR="00906CBB" w:rsidRPr="00906CBB" w:rsidDel="00C55CDC">
                <w:rPr>
                  <w:rFonts w:ascii="Arial" w:hAnsi="Arial"/>
                  <w:noProof/>
                </w:rPr>
                <w:delText>handover between EPS and EPC/ePDG is required</w:delText>
              </w:r>
              <w:r w:rsidR="009A3C78" w:rsidDel="00C55CDC">
                <w:rPr>
                  <w:rFonts w:ascii="Arial" w:hAnsi="Arial"/>
                  <w:noProof/>
                </w:rPr>
                <w:delText xml:space="preserve">, based on </w:delText>
              </w:r>
              <w:r w:rsidR="00851A2F" w:rsidDel="00C55CDC">
                <w:rPr>
                  <w:rFonts w:ascii="Arial" w:hAnsi="Arial"/>
                  <w:noProof/>
                </w:rPr>
                <w:delText>operator’s configuration</w:delText>
              </w:r>
              <w:r w:rsidR="00906CBB" w:rsidDel="00C55CDC">
                <w:rPr>
                  <w:rFonts w:ascii="Arial" w:hAnsi="Arial"/>
                  <w:noProof/>
                </w:rPr>
                <w:delText xml:space="preserve">,    </w:delText>
              </w:r>
            </w:del>
          </w:p>
          <w:p w14:paraId="64F362C5" w14:textId="15FEF584" w:rsidR="00BC5E7A" w:rsidRPr="005D002E" w:rsidDel="00C55CDC" w:rsidRDefault="00BC5E7A" w:rsidP="000A5BAD">
            <w:pPr>
              <w:pStyle w:val="B2"/>
              <w:spacing w:before="60" w:after="0"/>
              <w:ind w:left="288" w:hanging="288"/>
              <w:rPr>
                <w:del w:id="68" w:author="Huawei" w:date="2022-02-14T11:39:00Z"/>
                <w:rFonts w:ascii="Arial" w:hAnsi="Arial" w:cs="Arial"/>
              </w:rPr>
            </w:pPr>
            <w:del w:id="69" w:author="Huawei" w:date="2022-02-14T11:39:00Z">
              <w:r w:rsidRPr="005D002E" w:rsidDel="00C55CDC">
                <w:rPr>
                  <w:rFonts w:ascii="Arial" w:hAnsi="Arial" w:cs="Arial"/>
                </w:rPr>
                <w:delText>-</w:delText>
              </w:r>
              <w:r w:rsidRPr="005D002E" w:rsidDel="00C55CDC">
                <w:rPr>
                  <w:rFonts w:ascii="Arial" w:hAnsi="Arial" w:cs="Arial"/>
                </w:rPr>
                <w:tab/>
                <w:delText>the SMF+PGW-C</w:delText>
              </w:r>
            </w:del>
            <w:del w:id="70" w:author="Huawei" w:date="2022-02-14T11:38:00Z">
              <w:r w:rsidRPr="005D002E" w:rsidDel="00C55CDC">
                <w:rPr>
                  <w:rFonts w:ascii="Arial" w:hAnsi="Arial" w:cs="Arial"/>
                </w:rPr>
                <w:delText xml:space="preserve"> may query the UDM for any PDU Session ID(s) that are already assigned by the same or different SMF+PGW-C by invoking Nudm_UECM</w:delText>
              </w:r>
              <w:r w:rsidRPr="005D002E" w:rsidDel="00C55CDC">
                <w:rPr>
                  <w:rFonts w:ascii="Arial" w:hAnsi="Arial" w:cs="Arial"/>
                  <w:lang w:eastAsia="zh-CN"/>
                </w:rPr>
                <w:delText>_</w:delText>
              </w:r>
              <w:r w:rsidRPr="005D002E" w:rsidDel="00C55CDC">
                <w:rPr>
                  <w:rFonts w:ascii="Arial" w:hAnsi="Arial" w:cs="Arial"/>
                </w:rPr>
                <w:delText>Get service operation</w:delText>
              </w:r>
            </w:del>
            <w:del w:id="71" w:author="Huawei" w:date="2022-02-14T11:39:00Z">
              <w:r w:rsidRPr="005D002E" w:rsidDel="00C55CDC">
                <w:rPr>
                  <w:rFonts w:ascii="Arial" w:hAnsi="Arial" w:cs="Arial"/>
                </w:rPr>
                <w:delText xml:space="preserve">. </w:delText>
              </w:r>
            </w:del>
          </w:p>
          <w:p w14:paraId="4B00A9DF" w14:textId="711D7C6D" w:rsidR="00BC5E7A" w:rsidRPr="005D002E" w:rsidRDefault="00BC5E7A" w:rsidP="000A5BAD">
            <w:pPr>
              <w:pStyle w:val="B2"/>
              <w:spacing w:before="60" w:after="0"/>
              <w:ind w:left="288" w:hanging="288"/>
              <w:rPr>
                <w:rFonts w:ascii="Arial" w:hAnsi="Arial" w:cs="Arial"/>
                <w:noProof/>
              </w:rPr>
            </w:pPr>
            <w:del w:id="72" w:author="Huawei" w:date="2022-02-14T11:39:00Z">
              <w:r w:rsidRPr="005D002E" w:rsidDel="00C55CDC">
                <w:rPr>
                  <w:rFonts w:ascii="Arial" w:hAnsi="Arial" w:cs="Arial"/>
                </w:rPr>
                <w:delText>-</w:delText>
              </w:r>
              <w:r w:rsidRPr="005D002E" w:rsidDel="00C55CDC">
                <w:rPr>
                  <w:rFonts w:ascii="Arial" w:hAnsi="Arial" w:cs="Arial"/>
                </w:rPr>
                <w:tab/>
                <w:delText>When the SMF+PGW-C establishes the PDN connection successfully, the SMF+PGW-C may perform UDM registration using the Nudm_UECM_Registration service operation</w:delText>
              </w:r>
              <w:r w:rsidRPr="005D002E" w:rsidDel="00C55CDC">
                <w:rPr>
                  <w:rFonts w:ascii="Arial" w:hAnsi="Arial" w:cs="Arial"/>
                  <w:noProof/>
                </w:rPr>
                <w:delText>.</w:delText>
              </w:r>
            </w:del>
          </w:p>
          <w:p w14:paraId="43EEF589" w14:textId="77777777" w:rsidR="001D1B59" w:rsidRDefault="001D1B59" w:rsidP="005D002E">
            <w:pPr>
              <w:pStyle w:val="B2"/>
              <w:spacing w:before="60" w:after="0"/>
              <w:ind w:left="0" w:firstLine="0"/>
              <w:rPr>
                <w:ins w:id="73" w:author="Huawei" w:date="2022-02-14T14:29:00Z"/>
                <w:rFonts w:ascii="Arial" w:hAnsi="Arial"/>
                <w:noProof/>
                <w:lang w:eastAsia="zh-CN"/>
              </w:rPr>
            </w:pPr>
          </w:p>
          <w:p w14:paraId="57DBD8E2" w14:textId="61C024B3" w:rsidR="001D1B59" w:rsidRDefault="001D1B59" w:rsidP="005D002E">
            <w:pPr>
              <w:pStyle w:val="B2"/>
              <w:spacing w:before="60" w:after="0"/>
              <w:ind w:left="0" w:firstLine="0"/>
              <w:rPr>
                <w:ins w:id="74" w:author="Huawei" w:date="2022-02-14T14:32:00Z"/>
                <w:rFonts w:ascii="Arial" w:hAnsi="Arial"/>
                <w:noProof/>
                <w:lang w:eastAsia="zh-CN"/>
              </w:rPr>
            </w:pPr>
            <w:ins w:id="75" w:author="Huawei" w:date="2022-02-14T14:29:00Z">
              <w:r>
                <w:rPr>
                  <w:rFonts w:ascii="Arial" w:hAnsi="Arial"/>
                  <w:noProof/>
                  <w:lang w:eastAsia="zh-CN"/>
                </w:rPr>
                <w:t xml:space="preserve">- The PCF </w:t>
              </w:r>
              <w:del w:id="76" w:author="Huawei-01" w:date="2022-02-16T14:48:00Z">
                <w:r w:rsidRPr="009404DF" w:rsidDel="0044214E">
                  <w:rPr>
                    <w:rFonts w:ascii="Arial" w:hAnsi="Arial"/>
                    <w:noProof/>
                    <w:highlight w:val="green"/>
                    <w:lang w:eastAsia="zh-CN"/>
                    <w:rPrChange w:id="77" w:author="Huawei-01" w:date="2022-02-16T15:05:00Z">
                      <w:rPr>
                        <w:rFonts w:ascii="Arial" w:hAnsi="Arial"/>
                        <w:noProof/>
                        <w:lang w:eastAsia="zh-CN"/>
                      </w:rPr>
                    </w:rPrChange>
                  </w:rPr>
                  <w:delText>registers/deregisters</w:delText>
                </w:r>
              </w:del>
            </w:ins>
            <w:ins w:id="78" w:author="Huawei-01" w:date="2022-02-16T14:48:00Z">
              <w:r w:rsidR="0044214E" w:rsidRPr="009404DF">
                <w:rPr>
                  <w:rFonts w:ascii="Arial" w:hAnsi="Arial"/>
                  <w:noProof/>
                  <w:highlight w:val="green"/>
                  <w:lang w:eastAsia="zh-CN"/>
                  <w:rPrChange w:id="79" w:author="Huawei-01" w:date="2022-02-16T15:05:00Z">
                    <w:rPr>
                      <w:rFonts w:ascii="Arial" w:hAnsi="Arial"/>
                      <w:noProof/>
                      <w:lang w:eastAsia="zh-CN"/>
                    </w:rPr>
                  </w:rPrChange>
                </w:rPr>
                <w:t>queries/updates</w:t>
              </w:r>
            </w:ins>
            <w:ins w:id="80" w:author="Huawei" w:date="2022-02-14T14:29:00Z">
              <w:r>
                <w:rPr>
                  <w:rFonts w:ascii="Arial" w:hAnsi="Arial"/>
                  <w:noProof/>
                  <w:lang w:eastAsia="zh-CN"/>
                </w:rPr>
                <w:t xml:space="preserve"> the </w:t>
              </w:r>
            </w:ins>
            <w:ins w:id="81" w:author="Huawei-01" w:date="2022-02-16T15:24:00Z">
              <w:r w:rsidR="00436B44" w:rsidRPr="00436B44">
                <w:rPr>
                  <w:rFonts w:ascii="Arial" w:hAnsi="Arial"/>
                  <w:noProof/>
                  <w:highlight w:val="green"/>
                  <w:lang w:eastAsia="zh-CN"/>
                  <w:rPrChange w:id="82" w:author="Huawei-01" w:date="2022-02-16T15:24:00Z">
                    <w:rPr>
                      <w:rFonts w:ascii="Arial" w:hAnsi="Arial"/>
                      <w:noProof/>
                      <w:lang w:eastAsia="zh-CN"/>
                    </w:rPr>
                  </w:rPrChange>
                </w:rPr>
                <w:t>allocated</w:t>
              </w:r>
              <w:r w:rsidR="00436B44">
                <w:rPr>
                  <w:rFonts w:ascii="Arial" w:hAnsi="Arial"/>
                  <w:noProof/>
                  <w:lang w:eastAsia="zh-CN"/>
                </w:rPr>
                <w:t xml:space="preserve"> </w:t>
              </w:r>
            </w:ins>
            <w:ins w:id="83" w:author="Huawei" w:date="2022-02-14T14:29:00Z">
              <w:r>
                <w:rPr>
                  <w:rFonts w:ascii="Arial" w:hAnsi="Arial"/>
                  <w:noProof/>
                  <w:lang w:eastAsia="zh-CN"/>
                </w:rPr>
                <w:t xml:space="preserve">PDU Session ID </w:t>
              </w:r>
            </w:ins>
            <w:ins w:id="84" w:author="Huawei" w:date="2022-02-14T14:31:00Z">
              <w:r>
                <w:rPr>
                  <w:rFonts w:ascii="Arial" w:hAnsi="Arial"/>
                  <w:noProof/>
                  <w:lang w:eastAsia="zh-CN"/>
                </w:rPr>
                <w:t xml:space="preserve">in the UDR </w:t>
              </w:r>
            </w:ins>
            <w:ins w:id="85" w:author="Huawei" w:date="2022-02-14T14:29:00Z">
              <w:r>
                <w:rPr>
                  <w:rFonts w:ascii="Arial" w:hAnsi="Arial"/>
                  <w:noProof/>
                  <w:lang w:eastAsia="zh-CN"/>
                </w:rPr>
                <w:t>in</w:t>
              </w:r>
            </w:ins>
            <w:ins w:id="86" w:author="Huawei" w:date="2022-02-14T14:31:00Z">
              <w:r>
                <w:rPr>
                  <w:rFonts w:ascii="Arial" w:hAnsi="Arial"/>
                  <w:noProof/>
                  <w:lang w:eastAsia="zh-CN"/>
                </w:rPr>
                <w:t xml:space="preserve"> the </w:t>
              </w:r>
            </w:ins>
            <w:ins w:id="87" w:author="Huawei" w:date="2022-02-14T14:29:00Z">
              <w:r>
                <w:rPr>
                  <w:rFonts w:ascii="Arial" w:hAnsi="Arial"/>
                  <w:noProof/>
                  <w:lang w:eastAsia="zh-CN"/>
                </w:rPr>
                <w:t xml:space="preserve">case </w:t>
              </w:r>
            </w:ins>
            <w:ins w:id="88" w:author="Huawei" w:date="2022-02-14T14:32:00Z">
              <w:r>
                <w:rPr>
                  <w:rFonts w:ascii="Arial" w:hAnsi="Arial"/>
                  <w:noProof/>
                  <w:lang w:eastAsia="zh-CN"/>
                </w:rPr>
                <w:t xml:space="preserve">an </w:t>
              </w:r>
            </w:ins>
            <w:ins w:id="89" w:author="Huawei" w:date="2022-02-14T14:30:00Z">
              <w:r>
                <w:rPr>
                  <w:rFonts w:ascii="Arial" w:hAnsi="Arial"/>
                  <w:noProof/>
                  <w:lang w:eastAsia="zh-CN"/>
                </w:rPr>
                <w:t>SM policy assocation is created/</w:t>
              </w:r>
            </w:ins>
            <w:ins w:id="90" w:author="Huawei" w:date="2022-02-14T14:31:00Z">
              <w:r>
                <w:rPr>
                  <w:rFonts w:ascii="Arial" w:hAnsi="Arial"/>
                  <w:noProof/>
                  <w:lang w:eastAsia="zh-CN"/>
                </w:rPr>
                <w:t>deleted</w:t>
              </w:r>
            </w:ins>
            <w:ins w:id="91" w:author="Huawei-01" w:date="2022-02-16T14:48:00Z">
              <w:r w:rsidR="0044214E" w:rsidRPr="009404DF">
                <w:rPr>
                  <w:rFonts w:ascii="Arial" w:hAnsi="Arial"/>
                  <w:noProof/>
                  <w:highlight w:val="green"/>
                  <w:lang w:eastAsia="zh-CN"/>
                  <w:rPrChange w:id="92" w:author="Huawei-01" w:date="2022-02-16T15:05:00Z">
                    <w:rPr>
                      <w:rFonts w:ascii="Arial" w:hAnsi="Arial"/>
                      <w:noProof/>
                      <w:lang w:eastAsia="zh-CN"/>
                    </w:rPr>
                  </w:rPrChange>
                </w:rPr>
                <w:t>, via Nudr_DM_Query / Update service operation</w:t>
              </w:r>
            </w:ins>
            <w:ins w:id="93" w:author="Huawei" w:date="2022-02-14T14:32:00Z">
              <w:r>
                <w:rPr>
                  <w:rFonts w:ascii="Arial" w:hAnsi="Arial"/>
                  <w:noProof/>
                  <w:lang w:eastAsia="zh-CN"/>
                </w:rPr>
                <w:t>.</w:t>
              </w:r>
            </w:ins>
          </w:p>
          <w:p w14:paraId="66EA7564" w14:textId="2C868F42" w:rsidR="00C55CDC" w:rsidRDefault="001D1B59" w:rsidP="005D002E">
            <w:pPr>
              <w:pStyle w:val="B2"/>
              <w:spacing w:before="60" w:after="0"/>
              <w:ind w:left="0" w:firstLine="0"/>
              <w:rPr>
                <w:ins w:id="94" w:author="Huawei" w:date="2022-02-14T11:39:00Z"/>
                <w:rFonts w:ascii="Arial" w:hAnsi="Arial"/>
                <w:noProof/>
                <w:lang w:eastAsia="zh-CN"/>
              </w:rPr>
            </w:pPr>
            <w:ins w:id="95" w:author="Huawei" w:date="2022-02-14T14:32:00Z">
              <w:r>
                <w:rPr>
                  <w:rFonts w:ascii="Arial" w:hAnsi="Arial"/>
                  <w:noProof/>
                  <w:lang w:eastAsia="zh-CN"/>
                </w:rPr>
                <w:t>-</w:t>
              </w:r>
            </w:ins>
            <w:ins w:id="96" w:author="Huawei" w:date="2022-02-14T14:30:00Z">
              <w:r>
                <w:rPr>
                  <w:rFonts w:ascii="Arial" w:hAnsi="Arial"/>
                  <w:noProof/>
                  <w:lang w:eastAsia="zh-CN"/>
                </w:rPr>
                <w:t xml:space="preserve"> </w:t>
              </w:r>
            </w:ins>
            <w:ins w:id="97" w:author="Huawei" w:date="2022-02-14T11:39:00Z">
              <w:r>
                <w:rPr>
                  <w:rFonts w:ascii="Arial" w:hAnsi="Arial"/>
                  <w:noProof/>
                  <w:lang w:eastAsia="zh-CN"/>
                </w:rPr>
                <w:t>The PCF</w:t>
              </w:r>
            </w:ins>
            <w:ins w:id="98" w:author="Huawei" w:date="2022-02-14T14:23:00Z">
              <w:r>
                <w:rPr>
                  <w:rFonts w:ascii="Arial" w:hAnsi="Arial"/>
                  <w:noProof/>
                  <w:lang w:eastAsia="zh-CN"/>
                </w:rPr>
                <w:t xml:space="preserve"> retrieve</w:t>
              </w:r>
            </w:ins>
            <w:ins w:id="99" w:author="Huawei" w:date="2022-02-14T14:28:00Z">
              <w:r>
                <w:rPr>
                  <w:rFonts w:ascii="Arial" w:hAnsi="Arial"/>
                  <w:noProof/>
                  <w:lang w:eastAsia="zh-CN"/>
                </w:rPr>
                <w:t>s</w:t>
              </w:r>
            </w:ins>
            <w:ins w:id="100" w:author="Huawei" w:date="2022-02-14T14:23:00Z">
              <w:r>
                <w:rPr>
                  <w:rFonts w:ascii="Arial" w:hAnsi="Arial"/>
                  <w:noProof/>
                  <w:lang w:eastAsia="zh-CN"/>
                </w:rPr>
                <w:t xml:space="preserve"> from the </w:t>
              </w:r>
            </w:ins>
            <w:ins w:id="101" w:author="Huawei" w:date="2022-02-14T11:39:00Z">
              <w:r w:rsidR="004E489E">
                <w:rPr>
                  <w:rFonts w:ascii="Arial" w:hAnsi="Arial"/>
                  <w:noProof/>
                  <w:lang w:eastAsia="zh-CN"/>
                </w:rPr>
                <w:t xml:space="preserve">UDR </w:t>
              </w:r>
            </w:ins>
            <w:ins w:id="102" w:author="Huawei" w:date="2022-02-14T14:24:00Z">
              <w:r>
                <w:rPr>
                  <w:rFonts w:ascii="Arial" w:hAnsi="Arial"/>
                  <w:noProof/>
                  <w:lang w:eastAsia="zh-CN"/>
                </w:rPr>
                <w:t xml:space="preserve">the </w:t>
              </w:r>
              <w:del w:id="103" w:author="Huawei-01" w:date="2022-02-16T14:48:00Z">
                <w:r w:rsidRPr="009404DF" w:rsidDel="00D92B2A">
                  <w:rPr>
                    <w:rFonts w:ascii="Arial" w:hAnsi="Arial"/>
                    <w:noProof/>
                    <w:highlight w:val="green"/>
                    <w:lang w:eastAsia="zh-CN"/>
                    <w:rPrChange w:id="104" w:author="Huawei-01" w:date="2022-02-16T15:04:00Z">
                      <w:rPr>
                        <w:rFonts w:ascii="Arial" w:hAnsi="Arial"/>
                        <w:noProof/>
                        <w:lang w:eastAsia="zh-CN"/>
                      </w:rPr>
                    </w:rPrChange>
                  </w:rPr>
                  <w:delText xml:space="preserve">registered </w:delText>
                </w:r>
              </w:del>
            </w:ins>
            <w:ins w:id="105" w:author="Huawei-01" w:date="2022-02-16T15:24:00Z">
              <w:r w:rsidR="00436B44">
                <w:rPr>
                  <w:rFonts w:ascii="Arial" w:hAnsi="Arial"/>
                  <w:noProof/>
                  <w:highlight w:val="green"/>
                  <w:lang w:eastAsia="zh-CN"/>
                </w:rPr>
                <w:t>Allocated</w:t>
              </w:r>
            </w:ins>
            <w:ins w:id="106" w:author="Huawei-01" w:date="2022-02-16T14:48:00Z">
              <w:r w:rsidR="00D92B2A">
                <w:rPr>
                  <w:rFonts w:ascii="Arial" w:hAnsi="Arial"/>
                  <w:noProof/>
                  <w:lang w:eastAsia="zh-CN"/>
                </w:rPr>
                <w:t xml:space="preserve"> </w:t>
              </w:r>
            </w:ins>
            <w:ins w:id="107" w:author="Huawei" w:date="2022-02-14T14:24:00Z">
              <w:r>
                <w:rPr>
                  <w:rFonts w:ascii="Arial" w:hAnsi="Arial"/>
                  <w:noProof/>
                  <w:lang w:eastAsia="zh-CN"/>
                </w:rPr>
                <w:t xml:space="preserve">PDU Session IDs and </w:t>
              </w:r>
            </w:ins>
            <w:ins w:id="108" w:author="Huawei" w:date="2022-02-14T11:39:00Z">
              <w:r w:rsidR="004E489E">
                <w:rPr>
                  <w:rFonts w:ascii="Arial" w:hAnsi="Arial"/>
                  <w:noProof/>
                  <w:lang w:eastAsia="zh-CN"/>
                </w:rPr>
                <w:t>perform</w:t>
              </w:r>
            </w:ins>
            <w:ins w:id="109" w:author="Huawei" w:date="2022-02-14T14:24:00Z">
              <w:r>
                <w:rPr>
                  <w:rFonts w:ascii="Arial" w:hAnsi="Arial"/>
                  <w:noProof/>
                  <w:lang w:eastAsia="zh-CN"/>
                </w:rPr>
                <w:t>s</w:t>
              </w:r>
            </w:ins>
            <w:ins w:id="110" w:author="Huawei" w:date="2022-02-14T11:39:00Z">
              <w:r w:rsidR="004E489E">
                <w:rPr>
                  <w:rFonts w:ascii="Arial" w:hAnsi="Arial"/>
                  <w:noProof/>
                  <w:lang w:eastAsia="zh-CN"/>
                </w:rPr>
                <w:t xml:space="preserve"> the </w:t>
              </w:r>
            </w:ins>
            <w:ins w:id="111" w:author="Huawei" w:date="2022-02-14T11:40:00Z">
              <w:r w:rsidR="004E489E">
                <w:rPr>
                  <w:rFonts w:ascii="Arial" w:hAnsi="Arial"/>
                  <w:noProof/>
                  <w:lang w:eastAsia="zh-CN"/>
                </w:rPr>
                <w:t xml:space="preserve">uniqueness check for the received </w:t>
              </w:r>
            </w:ins>
            <w:ins w:id="112" w:author="Huawei" w:date="2022-02-14T11:39:00Z">
              <w:r w:rsidR="004E489E">
                <w:rPr>
                  <w:rFonts w:ascii="Arial" w:hAnsi="Arial"/>
                  <w:noProof/>
                  <w:lang w:eastAsia="zh-CN"/>
                </w:rPr>
                <w:t xml:space="preserve">PDU Session </w:t>
              </w:r>
            </w:ins>
            <w:ins w:id="113" w:author="Huawei" w:date="2022-02-14T11:40:00Z">
              <w:r w:rsidR="004E489E">
                <w:rPr>
                  <w:rFonts w:ascii="Arial" w:hAnsi="Arial"/>
                  <w:noProof/>
                  <w:lang w:eastAsia="zh-CN"/>
                </w:rPr>
                <w:t>ID</w:t>
              </w:r>
            </w:ins>
            <w:ins w:id="114" w:author="Huawei" w:date="2022-02-14T14:25:00Z">
              <w:r>
                <w:rPr>
                  <w:rFonts w:ascii="Arial" w:hAnsi="Arial"/>
                  <w:noProof/>
                  <w:lang w:eastAsia="zh-CN"/>
                </w:rPr>
                <w:t>,</w:t>
              </w:r>
            </w:ins>
            <w:ins w:id="115" w:author="Huawei" w:date="2022-02-14T11:40:00Z">
              <w:r w:rsidR="004E489E">
                <w:rPr>
                  <w:rFonts w:ascii="Arial" w:hAnsi="Arial"/>
                  <w:noProof/>
                  <w:lang w:eastAsia="zh-CN"/>
                </w:rPr>
                <w:t xml:space="preserve"> and respond</w:t>
              </w:r>
            </w:ins>
            <w:ins w:id="116" w:author="Huawei" w:date="2022-02-14T14:25:00Z">
              <w:r>
                <w:rPr>
                  <w:rFonts w:ascii="Arial" w:hAnsi="Arial"/>
                  <w:noProof/>
                  <w:lang w:eastAsia="zh-CN"/>
                </w:rPr>
                <w:t>s</w:t>
              </w:r>
            </w:ins>
            <w:ins w:id="117" w:author="Huawei" w:date="2022-02-14T11:40:00Z">
              <w:r w:rsidR="004E489E">
                <w:rPr>
                  <w:rFonts w:ascii="Arial" w:hAnsi="Arial"/>
                  <w:noProof/>
                  <w:lang w:eastAsia="zh-CN"/>
                </w:rPr>
                <w:t xml:space="preserve"> the SMF with the list of </w:t>
              </w:r>
              <w:del w:id="118" w:author="Huawei-01" w:date="2022-02-16T14:49:00Z">
                <w:r w:rsidR="004E489E" w:rsidRPr="009404DF" w:rsidDel="00D92B2A">
                  <w:rPr>
                    <w:rFonts w:ascii="Arial" w:hAnsi="Arial"/>
                    <w:noProof/>
                    <w:highlight w:val="green"/>
                    <w:lang w:eastAsia="zh-CN"/>
                    <w:rPrChange w:id="119" w:author="Huawei-01" w:date="2022-02-16T15:04:00Z">
                      <w:rPr>
                        <w:rFonts w:ascii="Arial" w:hAnsi="Arial"/>
                        <w:noProof/>
                        <w:lang w:eastAsia="zh-CN"/>
                      </w:rPr>
                    </w:rPrChange>
                  </w:rPr>
                  <w:delText>registe</w:delText>
                </w:r>
              </w:del>
            </w:ins>
            <w:ins w:id="120" w:author="Huawei" w:date="2022-02-14T11:41:00Z">
              <w:del w:id="121" w:author="Huawei-01" w:date="2022-02-16T14:49:00Z">
                <w:r w:rsidRPr="009404DF" w:rsidDel="00D92B2A">
                  <w:rPr>
                    <w:rFonts w:ascii="Arial" w:hAnsi="Arial"/>
                    <w:noProof/>
                    <w:highlight w:val="green"/>
                    <w:lang w:eastAsia="zh-CN"/>
                    <w:rPrChange w:id="122" w:author="Huawei-01" w:date="2022-02-16T15:04:00Z">
                      <w:rPr>
                        <w:rFonts w:ascii="Arial" w:hAnsi="Arial"/>
                        <w:noProof/>
                        <w:lang w:eastAsia="zh-CN"/>
                      </w:rPr>
                    </w:rPrChange>
                  </w:rPr>
                  <w:delText xml:space="preserve">red </w:delText>
                </w:r>
              </w:del>
            </w:ins>
            <w:ins w:id="123" w:author="Huawei-01" w:date="2022-02-16T15:24:00Z">
              <w:r w:rsidR="00436B44">
                <w:rPr>
                  <w:rFonts w:ascii="Arial" w:hAnsi="Arial"/>
                  <w:noProof/>
                  <w:highlight w:val="green"/>
                  <w:lang w:eastAsia="zh-CN"/>
                </w:rPr>
                <w:t xml:space="preserve">allocated </w:t>
              </w:r>
            </w:ins>
            <w:ins w:id="124" w:author="Huawei" w:date="2022-02-14T11:41:00Z">
              <w:r>
                <w:rPr>
                  <w:rFonts w:ascii="Arial" w:hAnsi="Arial"/>
                  <w:noProof/>
                  <w:lang w:eastAsia="zh-CN"/>
                </w:rPr>
                <w:t xml:space="preserve">PDU Session ID(s) </w:t>
              </w:r>
            </w:ins>
            <w:ins w:id="125" w:author="Huawei" w:date="2022-02-14T14:25:00Z">
              <w:r>
                <w:rPr>
                  <w:rFonts w:ascii="Arial" w:hAnsi="Arial"/>
                  <w:noProof/>
                  <w:lang w:eastAsia="zh-CN"/>
                </w:rPr>
                <w:t xml:space="preserve">if </w:t>
              </w:r>
            </w:ins>
            <w:ins w:id="126" w:author="Huawei" w:date="2022-02-14T14:26:00Z">
              <w:r>
                <w:rPr>
                  <w:rFonts w:ascii="Arial" w:hAnsi="Arial"/>
                  <w:noProof/>
                  <w:lang w:eastAsia="zh-CN"/>
                </w:rPr>
                <w:lastRenderedPageBreak/>
                <w:t xml:space="preserve">the received </w:t>
              </w:r>
            </w:ins>
            <w:ins w:id="127" w:author="Huawei" w:date="2022-02-14T14:25:00Z">
              <w:r>
                <w:rPr>
                  <w:rFonts w:ascii="Arial" w:hAnsi="Arial"/>
                  <w:noProof/>
                  <w:lang w:eastAsia="zh-CN"/>
                </w:rPr>
                <w:t xml:space="preserve">PDU Session ID </w:t>
              </w:r>
            </w:ins>
            <w:ins w:id="128" w:author="Huawei" w:date="2022-02-14T14:26:00Z">
              <w:r>
                <w:rPr>
                  <w:rFonts w:ascii="Arial" w:hAnsi="Arial"/>
                  <w:noProof/>
                  <w:lang w:eastAsia="zh-CN"/>
                </w:rPr>
                <w:t xml:space="preserve">from the SMF </w:t>
              </w:r>
            </w:ins>
            <w:ins w:id="129" w:author="Huawei" w:date="2022-02-14T14:25:00Z">
              <w:r>
                <w:rPr>
                  <w:rFonts w:ascii="Arial" w:hAnsi="Arial"/>
                  <w:noProof/>
                  <w:lang w:eastAsia="zh-CN"/>
                </w:rPr>
                <w:t xml:space="preserve">duplicates </w:t>
              </w:r>
            </w:ins>
            <w:ins w:id="130" w:author="Huawei" w:date="2022-02-14T14:26:00Z">
              <w:r>
                <w:rPr>
                  <w:rFonts w:ascii="Arial" w:hAnsi="Arial"/>
                  <w:noProof/>
                  <w:lang w:eastAsia="zh-CN"/>
                </w:rPr>
                <w:t>with the existing PDU Session IDs</w:t>
              </w:r>
            </w:ins>
            <w:ins w:id="131" w:author="Huawei" w:date="2022-02-14T11:40:00Z">
              <w:r w:rsidR="004E489E">
                <w:rPr>
                  <w:rFonts w:ascii="Arial" w:hAnsi="Arial"/>
                  <w:noProof/>
                  <w:lang w:eastAsia="zh-CN"/>
                </w:rPr>
                <w:t>.</w:t>
              </w:r>
            </w:ins>
          </w:p>
          <w:p w14:paraId="5C213587" w14:textId="18C3F980" w:rsidR="00D30954" w:rsidRDefault="008A1713" w:rsidP="005D002E">
            <w:pPr>
              <w:pStyle w:val="B2"/>
              <w:spacing w:before="60" w:after="0"/>
              <w:ind w:left="0" w:firstLine="0"/>
              <w:rPr>
                <w:rFonts w:ascii="Arial" w:hAnsi="Arial"/>
                <w:noProof/>
                <w:lang w:eastAsia="zh-CN"/>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w:t>
            </w:r>
            <w:ins w:id="132" w:author="Huawei" w:date="2022-02-14T14:33:00Z">
              <w:r w:rsidR="001D1B59">
                <w:rPr>
                  <w:rFonts w:ascii="Arial" w:hAnsi="Arial"/>
                  <w:noProof/>
                </w:rPr>
                <w:t>R</w:t>
              </w:r>
            </w:ins>
            <w:del w:id="133" w:author="Huawei" w:date="2022-02-14T14:33:00Z">
              <w:r w:rsidR="00851A2F" w:rsidDel="001D1B59">
                <w:rPr>
                  <w:rFonts w:ascii="Arial" w:hAnsi="Arial"/>
                  <w:noProof/>
                </w:rPr>
                <w:delText>M</w:delText>
              </w:r>
            </w:del>
            <w:r w:rsidR="00851A2F">
              <w:rPr>
                <w:rFonts w:ascii="Arial" w:hAnsi="Arial"/>
                <w:noProof/>
              </w:rPr>
              <w:t xml:space="preserve"> interaction.</w:t>
            </w:r>
          </w:p>
          <w:p w14:paraId="31C656EC" w14:textId="0B390FB9" w:rsidR="00820FE7" w:rsidRPr="005D002E" w:rsidRDefault="00122B0D" w:rsidP="005D002E">
            <w:pPr>
              <w:pStyle w:val="B2"/>
              <w:spacing w:before="60" w:after="0"/>
              <w:ind w:left="0" w:firstLine="0"/>
              <w:rPr>
                <w:noProof/>
              </w:rPr>
            </w:pPr>
            <w:del w:id="134" w:author="Huawei" w:date="2022-02-14T14:33:00Z">
              <w:r w:rsidDel="001D1B59">
                <w:rPr>
                  <w:rFonts w:ascii="Arial" w:hAnsi="Arial"/>
                  <w:noProof/>
                </w:rPr>
                <w:delText>Add a new sub-clause for PDN connection release, which is generic to any PDN connection with UDM registration.</w:delText>
              </w:r>
              <w:r w:rsidR="00846536" w:rsidRPr="005D002E" w:rsidDel="001D1B59">
                <w:rPr>
                  <w:rFonts w:ascii="Arial" w:hAnsi="Arial"/>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1D019" w:rsidR="001E41F3" w:rsidRPr="000E3E62" w:rsidRDefault="006E19DC">
            <w:pPr>
              <w:pStyle w:val="CRCoverPage"/>
              <w:spacing w:after="0"/>
              <w:ind w:left="100"/>
              <w:rPr>
                <w:noProof/>
              </w:rPr>
            </w:pPr>
            <w:r w:rsidRPr="000E3E62">
              <w:t>4.11.0a.5</w:t>
            </w:r>
            <w:ins w:id="135" w:author="Huawei" w:date="2022-02-14T11:43:00Z">
              <w:r w:rsidR="003E3E70">
                <w:t>, 5.2.12.2.1</w:t>
              </w:r>
            </w:ins>
            <w:del w:id="136" w:author="Huawei" w:date="2022-02-14T11:43:00Z">
              <w:r w:rsidR="00544E25" w:rsidDel="003E3E70">
                <w:delText xml:space="preserve">, </w:delText>
              </w:r>
              <w:r w:rsidR="00373B67" w:rsidRPr="00851A2F" w:rsidDel="003E3E70">
                <w:delText>4.11.0a.x (new),</w:delText>
              </w:r>
              <w:r w:rsidR="00373B67" w:rsidDel="003E3E70">
                <w:delText xml:space="preserve"> </w:delText>
              </w:r>
              <w:r w:rsidR="00544E25" w:rsidRPr="005D002E" w:rsidDel="003E3E70">
                <w:delText>5.2.3.1,</w:delText>
              </w:r>
              <w:r w:rsidR="00B92160" w:rsidRPr="005D002E" w:rsidDel="003E3E70">
                <w:delText xml:space="preserve"> </w:delText>
              </w:r>
              <w:r w:rsidR="00544E25" w:rsidRPr="005D002E" w:rsidDel="003E3E70">
                <w:rPr>
                  <w:lang w:eastAsia="zh-CN"/>
                </w:rPr>
                <w:delText>5.2.3.2.4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4"/>
      </w:pPr>
      <w:bookmarkStart w:id="137" w:name="_Toc91153641"/>
      <w:r w:rsidRPr="00140E21">
        <w:t>4.11.0a.5</w:t>
      </w:r>
      <w:r w:rsidRPr="00140E21">
        <w:tab/>
        <w:t>PDN Connection Establishment</w:t>
      </w:r>
      <w:bookmarkEnd w:id="137"/>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lastRenderedPageBreak/>
        <w:t>NOTE</w:t>
      </w:r>
      <w:ins w:id="138"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139" w:author="Ericsson SA2#149E" w:date="2022-01-06T13:24:00Z"/>
        </w:rPr>
      </w:pPr>
      <w:ins w:id="140"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141" w:author="Ericsson SA2#148E r01" w:date="2021-11-10T13:34:00Z"/>
        </w:rPr>
      </w:pPr>
      <w:ins w:id="142" w:author="Ericsson SA2#149E" w:date="2022-01-06T13:24:00Z">
        <w:r>
          <w:t>-</w:t>
        </w:r>
        <w:r>
          <w:tab/>
        </w:r>
      </w:ins>
      <w:ins w:id="143"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144" w:author="Cisco" w:date="2021-11-17T02:41:00Z">
        <w:r w:rsidRPr="00B966DA">
          <w:t>)</w:t>
        </w:r>
      </w:ins>
      <w:ins w:id="145" w:author="Ericsson SA2#148E r01" w:date="2021-11-10T13:34:00Z">
        <w:r w:rsidRPr="00B966DA">
          <w:t xml:space="preserve"> is required, </w:t>
        </w:r>
      </w:ins>
      <w:ins w:id="146"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147" w:author="Ericsson SA2#149E" w:date="2022-01-15T14:19:00Z">
        <w:r w:rsidR="009A3C78">
          <w:rPr>
            <w:highlight w:val="cyan"/>
          </w:rPr>
          <w:t>base</w:t>
        </w:r>
      </w:ins>
      <w:ins w:id="148" w:author="Ericsson SA2#149E" w:date="2022-01-27T13:18:00Z">
        <w:r w:rsidR="00EE5A3B">
          <w:rPr>
            <w:highlight w:val="cyan"/>
          </w:rPr>
          <w:t>d</w:t>
        </w:r>
      </w:ins>
      <w:ins w:id="149" w:author="Ericsson SA2#149E" w:date="2022-01-15T14:19:00Z">
        <w:r w:rsidR="009A3C78">
          <w:rPr>
            <w:highlight w:val="cyan"/>
          </w:rPr>
          <w:t xml:space="preserve"> on</w:t>
        </w:r>
      </w:ins>
      <w:ins w:id="150" w:author="Ericsson SA2#149E" w:date="2022-01-15T14:20:00Z">
        <w:r w:rsidR="009A3C78" w:rsidRPr="00A00149">
          <w:rPr>
            <w:highlight w:val="cyan"/>
          </w:rPr>
          <w:t xml:space="preserve"> </w:t>
        </w:r>
      </w:ins>
      <w:ins w:id="151" w:author="Ericsson SA2#149E" w:date="2022-01-27T13:18:00Z">
        <w:r w:rsidR="00EE5A3B" w:rsidRPr="00A00149">
          <w:rPr>
            <w:highlight w:val="cyan"/>
          </w:rPr>
          <w:t xml:space="preserve">operator </w:t>
        </w:r>
      </w:ins>
      <w:ins w:id="152" w:author="Ericsson SA2#149E" w:date="2022-01-15T14:20:00Z">
        <w:r w:rsidR="009A3C78">
          <w:rPr>
            <w:highlight w:val="cyan"/>
          </w:rPr>
          <w:t>configuration</w:t>
        </w:r>
      </w:ins>
      <w:ins w:id="153" w:author="Ericsson SA2#149E" w:date="2022-01-12T11:12:00Z">
        <w:r w:rsidR="00906CBB" w:rsidRPr="0046054A">
          <w:rPr>
            <w:highlight w:val="cyan"/>
            <w:rPrChange w:id="154" w:author="Ericsson SA2#149E" w:date="2022-01-19T09:28:00Z">
              <w:rPr/>
            </w:rPrChange>
          </w:rPr>
          <w:t xml:space="preserve">, </w:t>
        </w:r>
      </w:ins>
      <w:ins w:id="155" w:author="Ericsson SA2#149E" w:date="2022-01-19T09:29:00Z">
        <w:r w:rsidR="0046054A">
          <w:rPr>
            <w:highlight w:val="cyan"/>
          </w:rPr>
          <w:t xml:space="preserve">may </w:t>
        </w:r>
      </w:ins>
      <w:ins w:id="156" w:author="Ericsson SA2#149E" w:date="2022-01-19T09:27:00Z">
        <w:r w:rsidR="0046054A" w:rsidRPr="0046054A">
          <w:rPr>
            <w:highlight w:val="cyan"/>
            <w:rPrChange w:id="157" w:author="Ericsson SA2#149E" w:date="2022-01-19T09:28:00Z">
              <w:rPr/>
            </w:rPrChange>
          </w:rPr>
          <w:t xml:space="preserve">perform the </w:t>
        </w:r>
      </w:ins>
      <w:ins w:id="158" w:author="Ericsson SA2#149E" w:date="2022-01-19T09:28:00Z">
        <w:r w:rsidR="0046054A" w:rsidRPr="0046054A">
          <w:rPr>
            <w:highlight w:val="cyan"/>
            <w:rPrChange w:id="159" w:author="Ericsson SA2#149E" w:date="2022-01-19T09:28:00Z">
              <w:rPr/>
            </w:rPrChange>
          </w:rPr>
          <w:t>following to</w:t>
        </w:r>
      </w:ins>
      <w:ins w:id="160" w:author="Ericsson SA2#149E" w:date="2022-01-19T09:27:00Z">
        <w:r w:rsidR="0046054A">
          <w:t xml:space="preserve"> </w:t>
        </w:r>
      </w:ins>
      <w:ins w:id="161" w:author="Ericsson SA2#149E" w:date="2022-01-15T14:26:00Z">
        <w:r w:rsidR="00BB5001" w:rsidRPr="00BB5001">
          <w:rPr>
            <w:highlight w:val="cyan"/>
            <w:rPrChange w:id="162" w:author="Ericsson SA2#149E" w:date="2022-01-15T14:26:00Z">
              <w:rPr/>
            </w:rPrChange>
          </w:rPr>
          <w:t>ensure the</w:t>
        </w:r>
      </w:ins>
      <w:ins w:id="163" w:author="Ericsson SA2#148E r01" w:date="2021-11-10T13:34:00Z">
        <w:r w:rsidRPr="00B966DA">
          <w:t xml:space="preserve"> </w:t>
        </w:r>
        <w:r w:rsidRPr="00D42171" w:rsidDel="00A24DA3">
          <w:t>unique</w:t>
        </w:r>
      </w:ins>
      <w:ins w:id="164" w:author="Cisco" w:date="2021-11-17T02:42:00Z">
        <w:r w:rsidRPr="00B966DA">
          <w:t>ness of</w:t>
        </w:r>
      </w:ins>
      <w:ins w:id="165" w:author="Ericsson SA2#148E r01" w:date="2021-11-10T13:34:00Z">
        <w:r w:rsidRPr="00D42171" w:rsidDel="00A24DA3">
          <w:t xml:space="preserve"> PDU Session ID</w:t>
        </w:r>
        <w:r w:rsidRPr="00D42171">
          <w:t xml:space="preserve">: </w:t>
        </w:r>
      </w:ins>
    </w:p>
    <w:p w14:paraId="019C0450" w14:textId="6AC4FF3F" w:rsidR="0019254B" w:rsidRPr="00B966DA" w:rsidRDefault="0019254B" w:rsidP="0019254B">
      <w:pPr>
        <w:pStyle w:val="B2"/>
        <w:rPr>
          <w:ins w:id="166" w:author="zte-v1" w:date="2021-11-17T11:06:00Z"/>
        </w:rPr>
      </w:pPr>
      <w:ins w:id="167" w:author="Ericsson SA2#148E r01" w:date="2021-11-10T13:34:00Z">
        <w:r w:rsidRPr="00B966DA">
          <w:t>-</w:t>
        </w:r>
        <w:r w:rsidRPr="00B966DA">
          <w:tab/>
          <w:t xml:space="preserve">the SMF+PGW-C </w:t>
        </w:r>
      </w:ins>
      <w:ins w:id="168" w:author="Huawei" w:date="2022-02-14T09:31:00Z">
        <w:r w:rsidR="00AE7F33">
          <w:rPr>
            <w:rFonts w:hint="eastAsia"/>
            <w:lang w:eastAsia="zh-CN"/>
          </w:rPr>
          <w:t>interacts</w:t>
        </w:r>
        <w:r w:rsidR="00AE7F33">
          <w:t xml:space="preserve"> with PCF via </w:t>
        </w:r>
        <w:proofErr w:type="spellStart"/>
        <w:r w:rsidR="00AE7F33">
          <w:t>Npcf_SMPolicyControl_Create</w:t>
        </w:r>
        <w:proofErr w:type="spellEnd"/>
        <w:r w:rsidR="00AE7F33">
          <w:t xml:space="preserve"> request, which contains the </w:t>
        </w:r>
      </w:ins>
      <w:ins w:id="169" w:author="Huawei" w:date="2022-02-14T11:45:00Z">
        <w:r w:rsidR="00D435F7">
          <w:t>allocated</w:t>
        </w:r>
      </w:ins>
      <w:ins w:id="170" w:author="Huawei" w:date="2022-02-14T09:31:00Z">
        <w:r w:rsidR="00AE7F33">
          <w:t xml:space="preserve"> PDU Session ID.</w:t>
        </w:r>
      </w:ins>
      <w:ins w:id="171" w:author="Huawei" w:date="2022-02-14T09:32:00Z">
        <w:r w:rsidR="00C8011A">
          <w:t xml:space="preserve"> </w:t>
        </w:r>
      </w:ins>
      <w:ins w:id="172" w:author="Huawei" w:date="2022-02-14T10:23:00Z">
        <w:r w:rsidR="00FA79FF">
          <w:t xml:space="preserve">The PCF </w:t>
        </w:r>
      </w:ins>
      <w:ins w:id="173" w:author="Ericsson SA2#148E r01" w:date="2021-11-10T13:34:00Z">
        <w:r w:rsidRPr="00B966DA">
          <w:t xml:space="preserve">queries the </w:t>
        </w:r>
        <w:del w:id="174" w:author="Huawei" w:date="2022-02-14T10:23:00Z">
          <w:r w:rsidRPr="00B966DA" w:rsidDel="00FA79FF">
            <w:delText>UDM</w:delText>
          </w:r>
        </w:del>
      </w:ins>
      <w:ins w:id="175" w:author="Huawei" w:date="2022-02-14T10:23:00Z">
        <w:r w:rsidR="00FA79FF">
          <w:t>UDR</w:t>
        </w:r>
      </w:ins>
      <w:ins w:id="176" w:author="Ericsson SA2#148E r01" w:date="2021-11-10T13:34:00Z">
        <w:r w:rsidRPr="00B966DA">
          <w:t xml:space="preserve"> for any PDU Session ID(s) that are already </w:t>
        </w:r>
      </w:ins>
      <w:ins w:id="177" w:author="zte-v1" w:date="2021-11-17T11:04:00Z">
        <w:del w:id="178" w:author="Huawei-01" w:date="2022-02-16T14:57:00Z">
          <w:r w:rsidRPr="00E3119D" w:rsidDel="006B1481">
            <w:rPr>
              <w:highlight w:val="green"/>
              <w:rPrChange w:id="179" w:author="Huawei-01" w:date="2022-02-16T15:00:00Z">
                <w:rPr/>
              </w:rPrChange>
            </w:rPr>
            <w:delText>registered</w:delText>
          </w:r>
        </w:del>
      </w:ins>
      <w:ins w:id="180" w:author="Huawei-01" w:date="2022-02-16T15:24:00Z">
        <w:r w:rsidR="00436B44">
          <w:rPr>
            <w:highlight w:val="green"/>
          </w:rPr>
          <w:t>allocated</w:t>
        </w:r>
      </w:ins>
      <w:ins w:id="181" w:author="zte-v1" w:date="2021-11-17T11:04:00Z">
        <w:r w:rsidRPr="00B966DA">
          <w:t xml:space="preserve"> </w:t>
        </w:r>
        <w:del w:id="182" w:author="Huawei" w:date="2022-02-14T10:24:00Z">
          <w:r w:rsidRPr="00B966DA" w:rsidDel="00EC0187">
            <w:delText xml:space="preserve">in the </w:delText>
          </w:r>
        </w:del>
        <w:del w:id="183" w:author="Huawei" w:date="2022-02-14T09:54:00Z">
          <w:r w:rsidRPr="00B966DA" w:rsidDel="005E6FD1">
            <w:delText xml:space="preserve">UDM </w:delText>
          </w:r>
        </w:del>
      </w:ins>
      <w:ins w:id="184" w:author="Huawei" w:date="2022-02-14T10:11:00Z">
        <w:r w:rsidR="009C3E39">
          <w:t xml:space="preserve">by </w:t>
        </w:r>
      </w:ins>
      <w:ins w:id="185" w:author="Huawei" w:date="2022-02-14T10:26:00Z">
        <w:r w:rsidR="00F904F9">
          <w:t xml:space="preserve">the </w:t>
        </w:r>
      </w:ins>
      <w:ins w:id="186" w:author="Huawei" w:date="2022-02-14T10:11:00Z">
        <w:r w:rsidR="009C3E39">
          <w:t>PCF</w:t>
        </w:r>
      </w:ins>
      <w:ins w:id="187" w:author="Huawei" w:date="2022-02-14T10:26:00Z">
        <w:r w:rsidR="00F904F9">
          <w:t>(s)</w:t>
        </w:r>
      </w:ins>
      <w:ins w:id="188" w:author="zte-v1" w:date="2021-11-17T11:04:00Z">
        <w:del w:id="189" w:author="Huawei" w:date="2022-02-14T10:11:00Z">
          <w:r w:rsidRPr="00B966DA" w:rsidDel="009C3E39">
            <w:delText>for</w:delText>
          </w:r>
        </w:del>
      </w:ins>
      <w:ins w:id="190" w:author="Huawei" w:date="2022-02-14T10:11:00Z">
        <w:r w:rsidR="009C3E39">
          <w:t xml:space="preserve"> </w:t>
        </w:r>
      </w:ins>
      <w:ins w:id="191" w:author="Huawei" w:date="2022-02-14T10:23:00Z">
        <w:r w:rsidR="0005732A">
          <w:t xml:space="preserve">which </w:t>
        </w:r>
      </w:ins>
      <w:ins w:id="192" w:author="Huawei" w:date="2022-02-14T10:11:00Z">
        <w:r w:rsidR="009C3E39">
          <w:t>serv</w:t>
        </w:r>
      </w:ins>
      <w:ins w:id="193" w:author="Huawei" w:date="2022-02-14T10:23:00Z">
        <w:r w:rsidR="0005732A">
          <w:t>es</w:t>
        </w:r>
      </w:ins>
      <w:ins w:id="194" w:author="zte-v1" w:date="2021-11-17T11:04:00Z">
        <w:r w:rsidRPr="00B966DA">
          <w:t xml:space="preserve"> the UE</w:t>
        </w:r>
      </w:ins>
      <w:ins w:id="195" w:author="Ericsson SA2#148E r01" w:date="2021-11-10T13:34:00Z">
        <w:r w:rsidRPr="00B966DA">
          <w:t xml:space="preserve"> by invoking</w:t>
        </w:r>
      </w:ins>
      <w:ins w:id="196" w:author="Huawei" w:date="2022-02-14T09:55:00Z">
        <w:r w:rsidR="00AF1A37">
          <w:t xml:space="preserve"> </w:t>
        </w:r>
        <w:proofErr w:type="spellStart"/>
        <w:r w:rsidR="00AF1A37">
          <w:t>Nudr_DM_Query</w:t>
        </w:r>
        <w:proofErr w:type="spellEnd"/>
        <w:r w:rsidR="00AF1A37">
          <w:t xml:space="preserve"> service </w:t>
        </w:r>
        <w:proofErr w:type="spellStart"/>
        <w:r w:rsidR="00AF1A37">
          <w:t>operation</w:t>
        </w:r>
      </w:ins>
      <w:ins w:id="197" w:author="Huawei" w:date="2022-02-14T10:26:00Z">
        <w:r w:rsidR="000C066A">
          <w:t>.</w:t>
        </w:r>
      </w:ins>
      <w:ins w:id="198" w:author="Ericsson SA2#148E r01" w:date="2021-11-10T13:34:00Z">
        <w:del w:id="199" w:author="Huawei" w:date="2022-02-14T09:58:00Z">
          <w:r w:rsidRPr="00B966DA" w:rsidDel="00176AB5">
            <w:delText xml:space="preserve"> </w:delText>
          </w:r>
        </w:del>
        <w:del w:id="200" w:author="Huawei" w:date="2022-02-14T09:31:00Z">
          <w:r w:rsidRPr="00B966DA" w:rsidDel="00AE7F33">
            <w:delText>Nudm_UECM</w:delText>
          </w:r>
          <w:r w:rsidRPr="00B966DA" w:rsidDel="00AE7F33">
            <w:rPr>
              <w:lang w:eastAsia="zh-CN"/>
            </w:rPr>
            <w:delText>_</w:delText>
          </w:r>
          <w:r w:rsidRPr="00B966DA" w:rsidDel="00AE7F33">
            <w:delText>Get service operation.</w:delText>
          </w:r>
        </w:del>
      </w:ins>
      <w:ins w:id="201" w:author="Huawei" w:date="2022-02-14T10:26:00Z">
        <w:r w:rsidR="000C066A">
          <w:t>If</w:t>
        </w:r>
        <w:proofErr w:type="spellEnd"/>
        <w:r w:rsidR="000C066A">
          <w:t xml:space="preserve"> </w:t>
        </w:r>
      </w:ins>
      <w:ins w:id="202" w:author="Huawei" w:date="2022-02-14T14:37:00Z">
        <w:r w:rsidR="001D1B59">
          <w:t xml:space="preserve">the </w:t>
        </w:r>
      </w:ins>
      <w:ins w:id="203" w:author="Huawei" w:date="2022-02-14T14:38:00Z">
        <w:r w:rsidR="001D1B59">
          <w:t xml:space="preserve">PCF </w:t>
        </w:r>
      </w:ins>
      <w:ins w:id="204" w:author="Huawei" w:date="2022-02-14T10:26:00Z">
        <w:r w:rsidR="000C066A">
          <w:t>determines that</w:t>
        </w:r>
      </w:ins>
      <w:ins w:id="205" w:author="Huawei" w:date="2022-02-14T10:27:00Z">
        <w:r w:rsidR="000C066A">
          <w:t xml:space="preserve"> the received PDU Session ID is in conflict with </w:t>
        </w:r>
        <w:del w:id="206" w:author="Huawei-01" w:date="2022-02-16T14:57:00Z">
          <w:r w:rsidR="000C066A" w:rsidRPr="009404DF" w:rsidDel="006B1481">
            <w:rPr>
              <w:highlight w:val="green"/>
              <w:rPrChange w:id="207" w:author="Huawei-01" w:date="2022-02-16T15:04:00Z">
                <w:rPr/>
              </w:rPrChange>
            </w:rPr>
            <w:delText>registered</w:delText>
          </w:r>
        </w:del>
        <w:del w:id="208" w:author="Huawei-01" w:date="2022-02-16T15:24:00Z">
          <w:r w:rsidR="000C066A" w:rsidDel="00436B44">
            <w:delText xml:space="preserve"> </w:delText>
          </w:r>
        </w:del>
      </w:ins>
      <w:ins w:id="209" w:author="Huawei-01" w:date="2022-02-16T15:24:00Z">
        <w:r w:rsidR="00436B44">
          <w:rPr>
            <w:highlight w:val="green"/>
          </w:rPr>
          <w:t xml:space="preserve">allocated </w:t>
        </w:r>
      </w:ins>
      <w:ins w:id="210" w:author="Huawei" w:date="2022-02-14T10:27:00Z">
        <w:r w:rsidR="000C066A">
          <w:t>PDU Session ID</w:t>
        </w:r>
      </w:ins>
      <w:ins w:id="211" w:author="Huawei" w:date="2022-02-14T09:58:00Z">
        <w:r w:rsidR="00176AB5">
          <w:t xml:space="preserve">, it responds </w:t>
        </w:r>
      </w:ins>
      <w:ins w:id="212" w:author="Huawei" w:date="2022-02-14T10:28:00Z">
        <w:r w:rsidR="000C066A">
          <w:t xml:space="preserve">to </w:t>
        </w:r>
      </w:ins>
      <w:ins w:id="213" w:author="Huawei" w:date="2022-02-14T09:58:00Z">
        <w:r w:rsidR="00176AB5">
          <w:t xml:space="preserve">the SMF with the list of </w:t>
        </w:r>
      </w:ins>
      <w:ins w:id="214" w:author="Huawei" w:date="2022-02-14T10:07:00Z">
        <w:del w:id="215" w:author="Huawei-01" w:date="2022-02-16T14:58:00Z">
          <w:r w:rsidR="00200355" w:rsidRPr="009404DF" w:rsidDel="006B1481">
            <w:rPr>
              <w:highlight w:val="green"/>
              <w:rPrChange w:id="216" w:author="Huawei-01" w:date="2022-02-16T15:04:00Z">
                <w:rPr/>
              </w:rPrChange>
            </w:rPr>
            <w:delText>registered</w:delText>
          </w:r>
        </w:del>
        <w:del w:id="217" w:author="Huawei-01" w:date="2022-02-16T15:24:00Z">
          <w:r w:rsidR="00200355" w:rsidDel="00436B44">
            <w:delText xml:space="preserve"> </w:delText>
          </w:r>
        </w:del>
      </w:ins>
      <w:ins w:id="218" w:author="Huawei-01" w:date="2022-02-16T15:24:00Z">
        <w:r w:rsidR="00436B44">
          <w:rPr>
            <w:highlight w:val="green"/>
          </w:rPr>
          <w:t xml:space="preserve">allocated </w:t>
        </w:r>
      </w:ins>
      <w:ins w:id="219" w:author="Huawei" w:date="2022-02-14T09:58:00Z">
        <w:r w:rsidR="00176AB5">
          <w:rPr>
            <w:rFonts w:hint="eastAsia"/>
            <w:lang w:eastAsia="zh-CN"/>
          </w:rPr>
          <w:t>PDU</w:t>
        </w:r>
        <w:r w:rsidR="00176AB5">
          <w:t xml:space="preserve"> </w:t>
        </w:r>
        <w:r w:rsidR="00176AB5">
          <w:rPr>
            <w:rFonts w:hint="eastAsia"/>
            <w:lang w:eastAsia="zh-CN"/>
          </w:rPr>
          <w:t>Session</w:t>
        </w:r>
        <w:r w:rsidR="00176AB5">
          <w:t xml:space="preserve"> </w:t>
        </w:r>
        <w:r w:rsidR="00176AB5">
          <w:rPr>
            <w:rFonts w:hint="eastAsia"/>
            <w:lang w:eastAsia="zh-CN"/>
          </w:rPr>
          <w:t>ID</w:t>
        </w:r>
      </w:ins>
      <w:ins w:id="220" w:author="Huawei" w:date="2022-02-14T10:07:00Z">
        <w:r w:rsidR="00A46E0A">
          <w:rPr>
            <w:lang w:eastAsia="zh-CN"/>
          </w:rPr>
          <w:t>(s)</w:t>
        </w:r>
      </w:ins>
      <w:ins w:id="221" w:author="Huawei" w:date="2022-02-14T09:58:00Z">
        <w:r w:rsidR="00176AB5">
          <w:rPr>
            <w:lang w:eastAsia="zh-CN"/>
          </w:rPr>
          <w:t>.</w:t>
        </w:r>
      </w:ins>
      <w:ins w:id="222" w:author="Ericsson SA2#148E r01" w:date="2021-11-10T13:34:00Z">
        <w:del w:id="223" w:author="Huawei" w:date="2022-02-14T09:31:00Z">
          <w:r w:rsidRPr="00B966DA" w:rsidDel="00AE7F33">
            <w:delText xml:space="preserve"> </w:delText>
          </w:r>
        </w:del>
      </w:ins>
    </w:p>
    <w:p w14:paraId="595E1AF2" w14:textId="1D97D80A" w:rsidR="0019254B" w:rsidRPr="00B966DA" w:rsidRDefault="0019254B" w:rsidP="0019254B">
      <w:pPr>
        <w:pStyle w:val="B2"/>
        <w:rPr>
          <w:ins w:id="224" w:author="Ericsson SA2#148E r01" w:date="2021-11-10T13:34:00Z"/>
        </w:rPr>
      </w:pPr>
      <w:ins w:id="225" w:author="zte-v1" w:date="2021-11-17T11:06:00Z">
        <w:r w:rsidRPr="00B966DA">
          <w:t>-</w:t>
        </w:r>
        <w:r w:rsidRPr="00B966DA">
          <w:tab/>
          <w:t>the SMF+PGW-C create</w:t>
        </w:r>
      </w:ins>
      <w:ins w:id="226" w:author="zte-v1" w:date="2021-11-17T11:07:00Z">
        <w:r w:rsidRPr="00B966DA">
          <w:t>s</w:t>
        </w:r>
      </w:ins>
      <w:ins w:id="227" w:author="zte-v1" w:date="2021-11-17T11:06:00Z">
        <w:r w:rsidRPr="00B966DA">
          <w:t xml:space="preserve"> </w:t>
        </w:r>
      </w:ins>
      <w:ins w:id="228" w:author="Cisco" w:date="2021-11-17T02:50:00Z">
        <w:r w:rsidRPr="00B966DA">
          <w:t>a</w:t>
        </w:r>
      </w:ins>
      <w:ins w:id="229" w:author="zte-v1" w:date="2021-11-17T11:10:00Z">
        <w:r w:rsidRPr="00B966DA">
          <w:t xml:space="preserve"> </w:t>
        </w:r>
      </w:ins>
      <w:ins w:id="230" w:author="zte-v1" w:date="2021-11-17T11:06:00Z">
        <w:r w:rsidRPr="00B966DA">
          <w:t>PDU session ID t</w:t>
        </w:r>
      </w:ins>
      <w:ins w:id="231" w:author="Cisco" w:date="2021-11-17T02:50:00Z">
        <w:r w:rsidRPr="00B966DA">
          <w:t>hat does</w:t>
        </w:r>
      </w:ins>
      <w:ins w:id="232" w:author="zte-v1" w:date="2021-11-17T11:06:00Z">
        <w:r w:rsidRPr="00B966DA">
          <w:t xml:space="preserve"> </w:t>
        </w:r>
      </w:ins>
      <w:ins w:id="233" w:author="Cisco" w:date="2021-11-17T02:49:00Z">
        <w:r w:rsidRPr="00B966DA">
          <w:t xml:space="preserve">not collide with </w:t>
        </w:r>
      </w:ins>
      <w:ins w:id="234" w:author="zte-v1" w:date="2021-11-17T11:06:00Z">
        <w:r w:rsidRPr="00B966DA">
          <w:t>the received</w:t>
        </w:r>
      </w:ins>
      <w:ins w:id="235" w:author="Huawei" w:date="2022-02-14T09:59:00Z">
        <w:r w:rsidR="000F4B72">
          <w:t xml:space="preserve"> list of</w:t>
        </w:r>
      </w:ins>
      <w:ins w:id="236" w:author="zte-v1" w:date="2021-11-17T11:06:00Z">
        <w:r w:rsidRPr="00B966DA">
          <w:t xml:space="preserve"> </w:t>
        </w:r>
      </w:ins>
      <w:ins w:id="237" w:author="Huawei" w:date="2022-02-14T10:07:00Z">
        <w:del w:id="238" w:author="Huawei-01" w:date="2022-02-16T14:58:00Z">
          <w:r w:rsidR="00935F83" w:rsidRPr="009404DF" w:rsidDel="006B1481">
            <w:rPr>
              <w:highlight w:val="green"/>
              <w:rPrChange w:id="239" w:author="Huawei-01" w:date="2022-02-16T15:04:00Z">
                <w:rPr/>
              </w:rPrChange>
            </w:rPr>
            <w:delText>registered</w:delText>
          </w:r>
        </w:del>
        <w:del w:id="240" w:author="Huawei-01" w:date="2022-02-16T15:24:00Z">
          <w:r w:rsidR="00935F83" w:rsidDel="00436B44">
            <w:delText xml:space="preserve"> </w:delText>
          </w:r>
        </w:del>
      </w:ins>
      <w:ins w:id="241" w:author="Huawei-01" w:date="2022-02-16T15:24:00Z">
        <w:r w:rsidR="00436B44">
          <w:rPr>
            <w:highlight w:val="green"/>
          </w:rPr>
          <w:t xml:space="preserve">allocated </w:t>
        </w:r>
      </w:ins>
      <w:ins w:id="242" w:author="zte-v1" w:date="2021-11-17T11:06:00Z">
        <w:r w:rsidRPr="00B966DA">
          <w:t>PDU session ID</w:t>
        </w:r>
      </w:ins>
      <w:ins w:id="243" w:author="Cisco" w:date="2021-11-17T02:50:00Z">
        <w:r w:rsidRPr="00B966DA">
          <w:t>(s)</w:t>
        </w:r>
      </w:ins>
      <w:ins w:id="244" w:author="zte-v1" w:date="2021-11-17T11:06:00Z">
        <w:r w:rsidRPr="00B966DA">
          <w:t>.</w:t>
        </w:r>
      </w:ins>
      <w:ins w:id="245" w:author="Huawei-01" w:date="2022-02-16T15:03:00Z">
        <w:r w:rsidR="00E3119D">
          <w:t xml:space="preserve"> </w:t>
        </w:r>
        <w:r w:rsidR="00E3119D" w:rsidRPr="009404DF">
          <w:rPr>
            <w:highlight w:val="green"/>
            <w:rPrChange w:id="246" w:author="Huawei-01" w:date="2022-02-16T15:04:00Z">
              <w:rPr/>
            </w:rPrChange>
          </w:rPr>
          <w:t xml:space="preserve">The PCF updates the </w:t>
        </w:r>
      </w:ins>
      <w:ins w:id="247" w:author="Huawei-01" w:date="2022-02-16T15:25:00Z">
        <w:r w:rsidR="00436B44">
          <w:rPr>
            <w:highlight w:val="green"/>
          </w:rPr>
          <w:t xml:space="preserve">allocated </w:t>
        </w:r>
      </w:ins>
      <w:ins w:id="248" w:author="Huawei-01" w:date="2022-02-16T15:03:00Z">
        <w:r w:rsidR="00E3119D" w:rsidRPr="009404DF">
          <w:rPr>
            <w:highlight w:val="green"/>
            <w:rPrChange w:id="249" w:author="Huawei-01" w:date="2022-02-16T15:04:00Z">
              <w:rPr/>
            </w:rPrChange>
          </w:rPr>
          <w:t>PDU Session ID(s)</w:t>
        </w:r>
        <w:r w:rsidR="00F22903" w:rsidRPr="009404DF">
          <w:rPr>
            <w:highlight w:val="green"/>
            <w:rPrChange w:id="250" w:author="Huawei-01" w:date="2022-02-16T15:04:00Z">
              <w:rPr/>
            </w:rPrChange>
          </w:rPr>
          <w:t xml:space="preserve"> </w:t>
        </w:r>
        <w:r w:rsidR="00E3119D" w:rsidRPr="009404DF">
          <w:rPr>
            <w:highlight w:val="green"/>
            <w:rPrChange w:id="251" w:author="Huawei-01" w:date="2022-02-16T15:04:00Z">
              <w:rPr/>
            </w:rPrChange>
          </w:rPr>
          <w:t xml:space="preserve">in UDR </w:t>
        </w:r>
      </w:ins>
      <w:ins w:id="252" w:author="Huawei-01" w:date="2022-02-16T15:04:00Z">
        <w:r w:rsidR="00936E8C" w:rsidRPr="009404DF">
          <w:rPr>
            <w:highlight w:val="green"/>
            <w:rPrChange w:id="253" w:author="Huawei-01" w:date="2022-02-16T15:04:00Z">
              <w:rPr/>
            </w:rPrChange>
          </w:rPr>
          <w:t xml:space="preserve">with the new PDU Session ID from SMF+PGW-C </w:t>
        </w:r>
      </w:ins>
      <w:ins w:id="254" w:author="Huawei-01" w:date="2022-02-16T15:03:00Z">
        <w:r w:rsidR="00E3119D" w:rsidRPr="009404DF">
          <w:rPr>
            <w:highlight w:val="green"/>
            <w:rPrChange w:id="255" w:author="Huawei-01" w:date="2022-02-16T15:04:00Z">
              <w:rPr/>
            </w:rPrChange>
          </w:rPr>
          <w:t xml:space="preserve">via </w:t>
        </w:r>
        <w:proofErr w:type="spellStart"/>
        <w:r w:rsidR="00E3119D" w:rsidRPr="009404DF">
          <w:rPr>
            <w:highlight w:val="green"/>
            <w:rPrChange w:id="256" w:author="Huawei-01" w:date="2022-02-16T15:04:00Z">
              <w:rPr/>
            </w:rPrChange>
          </w:rPr>
          <w:t>Nudr_DM_Update</w:t>
        </w:r>
        <w:proofErr w:type="spellEnd"/>
        <w:r w:rsidR="00E3119D" w:rsidRPr="009404DF">
          <w:rPr>
            <w:highlight w:val="green"/>
            <w:rPrChange w:id="257" w:author="Huawei-01" w:date="2022-02-16T15:04:00Z">
              <w:rPr/>
            </w:rPrChange>
          </w:rPr>
          <w:t xml:space="preserve"> service operation.</w:t>
        </w:r>
      </w:ins>
    </w:p>
    <w:p w14:paraId="122A86AB" w14:textId="71CE1BE8" w:rsidR="00342E96" w:rsidDel="009C3E39" w:rsidRDefault="0019254B">
      <w:pPr>
        <w:pStyle w:val="B2"/>
        <w:rPr>
          <w:ins w:id="258" w:author="Ericsson SA2#149E" w:date="2022-01-28T09:25:00Z"/>
          <w:del w:id="259" w:author="Huawei" w:date="2022-02-14T10:09:00Z"/>
        </w:rPr>
        <w:pPrChange w:id="260" w:author="Ericsson SA2#149E" w:date="2022-01-28T09:26:00Z">
          <w:pPr>
            <w:pStyle w:val="NO"/>
          </w:pPr>
        </w:pPrChange>
      </w:pPr>
      <w:ins w:id="261" w:author="Ericsson SA2#148E r01" w:date="2021-11-10T13:34:00Z">
        <w:del w:id="262" w:author="Huawei" w:date="2022-02-14T10:09:00Z">
          <w:r w:rsidRPr="00B966DA" w:rsidDel="009C3E39">
            <w:delText>-</w:delText>
          </w:r>
          <w:r w:rsidRPr="00B966DA" w:rsidDel="009C3E39">
            <w:tab/>
            <w:delText>When the SMF+PGW-C establishes the PDN connection successfully, the SMF+PGW-C performs UDM registration using the Nudm_UECM_Registration service operation.</w:delText>
          </w:r>
        </w:del>
      </w:ins>
    </w:p>
    <w:p w14:paraId="30644D8E" w14:textId="7B83AA02" w:rsidR="00571BA6" w:rsidRDefault="00571BA6" w:rsidP="00B966DA">
      <w:pPr>
        <w:pStyle w:val="B2"/>
      </w:pPr>
      <w:ins w:id="263" w:author="Ericsson" w:date="2021-09-26T17:57:00Z">
        <w:r w:rsidRPr="00D46364">
          <w:t xml:space="preserve">NOTE 2: </w:t>
        </w:r>
      </w:ins>
      <w:ins w:id="264" w:author="Ericsson SA2#148E" w:date="2021-11-07T12:56:00Z">
        <w:del w:id="265" w:author="Cisco" w:date="2021-11-17T02:44:00Z">
          <w:r w:rsidRPr="00D46364" w:rsidDel="00373B67">
            <w:rPr>
              <w:rPrChange w:id="266" w:author="Ericsson SA2#149E" w:date="2022-01-27T13:03:00Z">
                <w:rPr>
                  <w:highlight w:val="cyan"/>
                </w:rPr>
              </w:rPrChange>
            </w:rPr>
            <w:delText>If</w:delText>
          </w:r>
        </w:del>
      </w:ins>
      <w:ins w:id="267" w:author="Cisco" w:date="2021-11-17T02:44:00Z">
        <w:del w:id="268" w:author="Ericsson SA2#149E" w:date="2022-01-27T12:59:00Z">
          <w:r w:rsidRPr="00D46364" w:rsidDel="00643010">
            <w:rPr>
              <w:highlight w:val="cyan"/>
            </w:rPr>
            <w:delText>When</w:delText>
          </w:r>
        </w:del>
      </w:ins>
      <w:ins w:id="269" w:author="Ericsson SA2#148E" w:date="2021-11-07T12:56:00Z">
        <w:del w:id="270" w:author="Cisco" w:date="2021-11-17T02:43:00Z">
          <w:r w:rsidRPr="00D46364" w:rsidDel="00373B67">
            <w:rPr>
              <w:rPrChange w:id="271" w:author="Ericsson SA2#149E" w:date="2022-01-27T13:03:00Z">
                <w:rPr>
                  <w:highlight w:val="cyan"/>
                </w:rPr>
              </w:rPrChange>
            </w:rPr>
            <w:delText xml:space="preserve"> </w:delText>
          </w:r>
        </w:del>
      </w:ins>
      <w:ins w:id="272" w:author="zte-v1" w:date="2021-11-17T11:10:00Z">
        <w:del w:id="273" w:author="Cisco" w:date="2021-11-17T02:43:00Z">
          <w:r w:rsidRPr="00D46364" w:rsidDel="00373B67">
            <w:rPr>
              <w:rPrChange w:id="274" w:author="Ericsson SA2#149E" w:date="2022-01-27T13:03:00Z">
                <w:rPr>
                  <w:highlight w:val="cyan"/>
                </w:rPr>
              </w:rPrChange>
            </w:rPr>
            <w:delText xml:space="preserve">SMF+PGW-C </w:delText>
          </w:r>
        </w:del>
      </w:ins>
      <w:ins w:id="275" w:author="zte-v1" w:date="2021-11-17T11:11:00Z">
        <w:del w:id="276" w:author="Cisco" w:date="2021-11-17T02:43:00Z">
          <w:r w:rsidRPr="00D46364" w:rsidDel="00373B67">
            <w:rPr>
              <w:rPrChange w:id="277" w:author="Ericsson SA2#149E" w:date="2022-01-27T13:03:00Z">
                <w:rPr>
                  <w:highlight w:val="yellow"/>
                </w:rPr>
              </w:rPrChange>
            </w:rPr>
            <w:delText>does not query the UDM</w:delText>
          </w:r>
        </w:del>
        <w:del w:id="278" w:author="Ericsson SA2#149E" w:date="2022-01-28T09:25:00Z">
          <w:r w:rsidRPr="00D46364" w:rsidDel="00342E96">
            <w:rPr>
              <w:rPrChange w:id="279" w:author="Ericsson SA2#149E" w:date="2022-01-27T13:03:00Z">
                <w:rPr>
                  <w:highlight w:val="yellow"/>
                </w:rPr>
              </w:rPrChange>
            </w:rPr>
            <w:delText xml:space="preserve">, </w:delText>
          </w:r>
        </w:del>
      </w:ins>
      <w:ins w:id="280" w:author="Ericsson SA2#149E" w:date="2022-01-27T12:59:00Z">
        <w:r w:rsidR="00643010" w:rsidRPr="00D46364">
          <w:rPr>
            <w:highlight w:val="cyan"/>
            <w:rPrChange w:id="281" w:author="Ericsson SA2#149E" w:date="2022-01-27T13:03:00Z">
              <w:rPr>
                <w:highlight w:val="yellow"/>
              </w:rPr>
            </w:rPrChange>
          </w:rPr>
          <w:t>I</w:t>
        </w:r>
      </w:ins>
      <w:ins w:id="282" w:author="Ericsson SA2#149E" w:date="2022-01-27T13:00:00Z">
        <w:r w:rsidR="00643010" w:rsidRPr="00D46364">
          <w:rPr>
            <w:highlight w:val="cyan"/>
            <w:rPrChange w:id="283" w:author="Ericsson SA2#149E" w:date="2022-01-27T13:03:00Z">
              <w:rPr>
                <w:highlight w:val="yellow"/>
              </w:rPr>
            </w:rPrChange>
          </w:rPr>
          <w:t>f</w:t>
        </w:r>
      </w:ins>
      <w:ins w:id="284" w:author="Ericsson SA2#149E" w:date="2022-01-27T13:04:00Z">
        <w:r w:rsidR="00D46364">
          <w:rPr>
            <w:highlight w:val="cyan"/>
          </w:rPr>
          <w:t xml:space="preserve"> </w:t>
        </w:r>
      </w:ins>
      <w:ins w:id="285" w:author="Ericsson SA2#149E" w:date="2022-01-27T13:01:00Z">
        <w:r w:rsidR="00643010" w:rsidRPr="00D46364">
          <w:rPr>
            <w:highlight w:val="cyan"/>
            <w:rPrChange w:id="286" w:author="Ericsson SA2#149E" w:date="2022-01-27T13:03:00Z">
              <w:rPr>
                <w:highlight w:val="yellow"/>
              </w:rPr>
            </w:rPrChange>
          </w:rPr>
          <w:t>a</w:t>
        </w:r>
      </w:ins>
      <w:ins w:id="287" w:author="Ericsson SA2#149E" w:date="2022-01-27T12:59:00Z">
        <w:r w:rsidR="00643010" w:rsidRPr="00D46364">
          <w:rPr>
            <w:highlight w:val="cyan"/>
            <w:rPrChange w:id="288" w:author="Ericsson SA2#149E" w:date="2022-01-27T13:03:00Z">
              <w:rPr>
                <w:highlight w:val="yellow"/>
              </w:rPr>
            </w:rPrChange>
          </w:rPr>
          <w:t xml:space="preserve"> scenario</w:t>
        </w:r>
      </w:ins>
      <w:ins w:id="289" w:author="Ericsson SA2#149E" w:date="2022-01-27T13:18:00Z">
        <w:r w:rsidR="00EE5A3B">
          <w:rPr>
            <w:highlight w:val="cyan"/>
          </w:rPr>
          <w:t>,</w:t>
        </w:r>
      </w:ins>
      <w:ins w:id="290" w:author="Ericsson SA2#149E" w:date="2022-01-27T13:04:00Z">
        <w:r w:rsidR="00D46364">
          <w:rPr>
            <w:highlight w:val="cyan"/>
          </w:rPr>
          <w:t xml:space="preserve"> </w:t>
        </w:r>
      </w:ins>
      <w:ins w:id="291" w:author="Ericsson SA2#149E" w:date="2022-01-27T12:59:00Z">
        <w:r w:rsidR="00643010" w:rsidRPr="00D46364">
          <w:rPr>
            <w:highlight w:val="cyan"/>
            <w:rPrChange w:id="292" w:author="Ericsson SA2#149E" w:date="2022-01-27T13:03:00Z">
              <w:rPr>
                <w:highlight w:val="yellow"/>
              </w:rPr>
            </w:rPrChange>
          </w:rPr>
          <w:t>that</w:t>
        </w:r>
        <w:r w:rsidR="00643010" w:rsidRPr="00D46364">
          <w:rPr>
            <w:rPrChange w:id="293" w:author="Ericsson SA2#149E" w:date="2022-01-27T13:03:00Z">
              <w:rPr>
                <w:highlight w:val="yellow"/>
              </w:rPr>
            </w:rPrChange>
          </w:rPr>
          <w:t xml:space="preserve"> </w:t>
        </w:r>
      </w:ins>
      <w:ins w:id="294" w:author="Ericsson SA2#148E" w:date="2021-11-07T12:53:00Z">
        <w:r w:rsidRPr="00D46364">
          <w:rPr>
            <w:rPrChange w:id="295" w:author="Ericsson SA2#149E" w:date="2022-01-27T13:03:00Z">
              <w:rPr>
                <w:highlight w:val="cyan"/>
              </w:rPr>
            </w:rPrChange>
          </w:rPr>
          <w:t xml:space="preserve">a </w:t>
        </w:r>
      </w:ins>
      <w:ins w:id="296" w:author="Ericsson SA2#148E" w:date="2021-11-06T17:58:00Z">
        <w:r w:rsidRPr="00D46364">
          <w:rPr>
            <w:noProof/>
          </w:rPr>
          <w:t xml:space="preserve">UE handovers a PDN connection </w:t>
        </w:r>
      </w:ins>
      <w:ins w:id="297" w:author="Cisco" w:date="2021-11-17T02:44:00Z">
        <w:r w:rsidRPr="00D46364">
          <w:rPr>
            <w:noProof/>
          </w:rPr>
          <w:t>with</w:t>
        </w:r>
      </w:ins>
      <w:ins w:id="298" w:author="Ericsson SA2#148E" w:date="2021-11-06T17:58:00Z">
        <w:r w:rsidRPr="00D46364">
          <w:rPr>
            <w:noProof/>
          </w:rPr>
          <w:t xml:space="preserve"> APN1 established via MME to ePDG and </w:t>
        </w:r>
      </w:ins>
      <w:ins w:id="299" w:author="Ericsson SA2#148E" w:date="2021-11-07T12:53:00Z">
        <w:r w:rsidRPr="00D46364">
          <w:rPr>
            <w:noProof/>
            <w:rPrChange w:id="300" w:author="Ericsson SA2#149E" w:date="2022-01-27T13:03:00Z">
              <w:rPr>
                <w:noProof/>
                <w:highlight w:val="cyan"/>
              </w:rPr>
            </w:rPrChange>
          </w:rPr>
          <w:t xml:space="preserve">then </w:t>
        </w:r>
      </w:ins>
      <w:ins w:id="301" w:author="Ericsson SA2#148E" w:date="2021-11-06T17:58:00Z">
        <w:r w:rsidRPr="00D46364">
          <w:rPr>
            <w:noProof/>
          </w:rPr>
          <w:t xml:space="preserve">establishes </w:t>
        </w:r>
      </w:ins>
      <w:ins w:id="302" w:author="Ericsson SA2#148E" w:date="2021-11-07T12:55:00Z">
        <w:r w:rsidRPr="00D46364">
          <w:rPr>
            <w:noProof/>
            <w:rPrChange w:id="303" w:author="Ericsson SA2#149E" w:date="2022-01-27T13:03:00Z">
              <w:rPr>
                <w:noProof/>
                <w:highlight w:val="cyan"/>
              </w:rPr>
            </w:rPrChange>
          </w:rPr>
          <w:t>a second</w:t>
        </w:r>
      </w:ins>
      <w:ins w:id="304" w:author="Ericsson SA2#148E" w:date="2021-11-06T17:58:00Z">
        <w:r w:rsidRPr="00D46364">
          <w:rPr>
            <w:noProof/>
          </w:rPr>
          <w:t xml:space="preserve"> PDN connection </w:t>
        </w:r>
      </w:ins>
      <w:ins w:id="305" w:author="Cisco" w:date="2021-11-17T02:44:00Z">
        <w:r w:rsidRPr="00D46364">
          <w:rPr>
            <w:noProof/>
          </w:rPr>
          <w:t>with</w:t>
        </w:r>
      </w:ins>
      <w:ins w:id="306" w:author="Ericsson SA2#148E" w:date="2021-11-06T17:58:00Z">
        <w:r w:rsidRPr="00D46364">
          <w:rPr>
            <w:noProof/>
          </w:rPr>
          <w:t xml:space="preserve"> APN2 via MME,</w:t>
        </w:r>
      </w:ins>
      <w:ins w:id="307" w:author="Ericsson 0927" w:date="2021-09-28T08:08:00Z">
        <w:r w:rsidRPr="00D46364">
          <w:t xml:space="preserve"> </w:t>
        </w:r>
      </w:ins>
      <w:ins w:id="308" w:author="Ericsson SA2#149E" w:date="2022-01-27T13:05:00Z">
        <w:r w:rsidR="00D46364">
          <w:rPr>
            <w:highlight w:val="cyan"/>
          </w:rPr>
          <w:t xml:space="preserve">is required </w:t>
        </w:r>
        <w:r w:rsidR="00D46364" w:rsidRPr="00DD0D47">
          <w:rPr>
            <w:highlight w:val="cyan"/>
          </w:rPr>
          <w:t>based on operator configuration</w:t>
        </w:r>
        <w:r w:rsidR="00D46364">
          <w:rPr>
            <w:highlight w:val="cyan"/>
          </w:rPr>
          <w:t>,</w:t>
        </w:r>
        <w:r w:rsidR="00D46364" w:rsidRPr="00DD0D47">
          <w:rPr>
            <w:highlight w:val="cyan"/>
          </w:rPr>
          <w:t xml:space="preserve"> </w:t>
        </w:r>
      </w:ins>
      <w:ins w:id="309" w:author="Ericsson SA2#149E" w:date="2022-01-28T09:30:00Z">
        <w:r w:rsidR="00AF0DC8" w:rsidRPr="00AF0DC8">
          <w:rPr>
            <w:highlight w:val="cyan"/>
            <w:rPrChange w:id="310" w:author="Ericsson SA2#149E" w:date="2022-01-28T09:30:00Z">
              <w:rPr/>
            </w:rPrChange>
          </w:rPr>
          <w:t xml:space="preserve">the </w:t>
        </w:r>
        <w:del w:id="311" w:author="Huawei" w:date="2022-02-14T11:16:00Z">
          <w:r w:rsidR="00AF0DC8" w:rsidRPr="00AF0DC8" w:rsidDel="00080085">
            <w:rPr>
              <w:highlight w:val="cyan"/>
              <w:rPrChange w:id="312" w:author="Ericsson SA2#149E" w:date="2022-01-28T09:30:00Z">
                <w:rPr/>
              </w:rPrChange>
            </w:rPr>
            <w:delText>SMF+</w:delText>
          </w:r>
        </w:del>
      </w:ins>
      <w:ins w:id="313" w:author="Huawei" w:date="2022-02-14T11:16:00Z">
        <w:r w:rsidR="00080085" w:rsidRPr="00080085" w:rsidDel="00080085">
          <w:rPr>
            <w:highlight w:val="cyan"/>
          </w:rPr>
          <w:t xml:space="preserve"> </w:t>
        </w:r>
      </w:ins>
      <w:ins w:id="314" w:author="Ericsson SA2#149E" w:date="2022-01-28T09:30:00Z">
        <w:del w:id="315" w:author="Huawei" w:date="2022-02-14T11:16:00Z">
          <w:r w:rsidR="00AF0DC8" w:rsidRPr="00AF0DC8" w:rsidDel="00080085">
            <w:rPr>
              <w:highlight w:val="cyan"/>
              <w:rPrChange w:id="316" w:author="Ericsson SA2#149E" w:date="2022-01-28T09:30:00Z">
                <w:rPr/>
              </w:rPrChange>
            </w:rPr>
            <w:delText>PGW-C</w:delText>
          </w:r>
        </w:del>
      </w:ins>
      <w:ins w:id="317" w:author="Huawei" w:date="2022-02-14T11:16:00Z">
        <w:r w:rsidR="00080085">
          <w:rPr>
            <w:rFonts w:hint="eastAsia"/>
            <w:highlight w:val="cyan"/>
            <w:lang w:eastAsia="zh-CN"/>
          </w:rPr>
          <w:t>PCF</w:t>
        </w:r>
      </w:ins>
      <w:ins w:id="318" w:author="Ericsson SA2#149E" w:date="2022-01-28T09:30:00Z">
        <w:r w:rsidR="00AF0DC8" w:rsidRPr="00AF0DC8">
          <w:rPr>
            <w:highlight w:val="cyan"/>
            <w:rPrChange w:id="319" w:author="Ericsson SA2#149E" w:date="2022-01-28T09:30:00Z">
              <w:rPr/>
            </w:rPrChange>
          </w:rPr>
          <w:t xml:space="preserve"> need</w:t>
        </w:r>
      </w:ins>
      <w:ins w:id="320" w:author="Ericsson SA2#149E" w:date="2022-01-28T09:31:00Z">
        <w:r w:rsidR="00552C59">
          <w:rPr>
            <w:highlight w:val="cyan"/>
          </w:rPr>
          <w:t>s</w:t>
        </w:r>
      </w:ins>
      <w:ins w:id="321" w:author="Ericsson SA2#149E" w:date="2022-01-28T09:30:00Z">
        <w:r w:rsidR="00AF0DC8" w:rsidRPr="00AF0DC8">
          <w:rPr>
            <w:highlight w:val="cyan"/>
            <w:rPrChange w:id="322" w:author="Ericsson SA2#149E" w:date="2022-01-28T09:30:00Z">
              <w:rPr/>
            </w:rPrChange>
          </w:rPr>
          <w:t xml:space="preserve"> to query the </w:t>
        </w:r>
        <w:del w:id="323" w:author="Huawei" w:date="2022-02-14T11:16:00Z">
          <w:r w:rsidR="00AF0DC8" w:rsidRPr="00AF0DC8" w:rsidDel="00080085">
            <w:rPr>
              <w:highlight w:val="cyan"/>
              <w:lang w:eastAsia="zh-CN"/>
              <w:rPrChange w:id="324" w:author="Ericsson SA2#149E" w:date="2022-01-28T09:30:00Z">
                <w:rPr/>
              </w:rPrChange>
            </w:rPr>
            <w:delText xml:space="preserve">UDM </w:delText>
          </w:r>
        </w:del>
      </w:ins>
      <w:ins w:id="325" w:author="Huawei" w:date="2022-02-14T11:16:00Z">
        <w:r w:rsidR="00080085">
          <w:rPr>
            <w:rFonts w:hint="eastAsia"/>
            <w:highlight w:val="cyan"/>
            <w:lang w:eastAsia="zh-CN"/>
          </w:rPr>
          <w:t>UDR</w:t>
        </w:r>
        <w:r w:rsidR="00080085">
          <w:rPr>
            <w:highlight w:val="cyan"/>
            <w:lang w:eastAsia="zh-CN"/>
          </w:rPr>
          <w:t xml:space="preserve"> </w:t>
        </w:r>
      </w:ins>
      <w:ins w:id="326" w:author="Ericsson SA2#149E" w:date="2022-01-28T09:30:00Z">
        <w:r w:rsidR="00AF0DC8" w:rsidRPr="00AF0DC8">
          <w:rPr>
            <w:highlight w:val="cyan"/>
            <w:rPrChange w:id="327" w:author="Ericsson SA2#149E" w:date="2022-01-28T09:30:00Z">
              <w:rPr/>
            </w:rPrChange>
          </w:rPr>
          <w:t>otherwise</w:t>
        </w:r>
        <w:r w:rsidR="00AF0DC8" w:rsidRPr="00D46364">
          <w:t xml:space="preserve"> </w:t>
        </w:r>
      </w:ins>
      <w:ins w:id="328" w:author="Ericsson SA2#148E" w:date="2021-11-07T12:54:00Z">
        <w:r w:rsidRPr="00D46364">
          <w:t xml:space="preserve">a </w:t>
        </w:r>
      </w:ins>
      <w:ins w:id="329" w:author="Ericsson 0927" w:date="2021-09-28T08:08:00Z">
        <w:r w:rsidRPr="00D46364">
          <w:t xml:space="preserve">same PDU Session ID value could be </w:t>
        </w:r>
        <w:del w:id="330" w:author="Huawei-01" w:date="2022-02-16T15:26:00Z">
          <w:r w:rsidRPr="00301CDA" w:rsidDel="00301CDA">
            <w:rPr>
              <w:highlight w:val="green"/>
              <w:rPrChange w:id="331" w:author="Huawei-01" w:date="2022-02-16T15:26:00Z">
                <w:rPr/>
              </w:rPrChange>
            </w:rPr>
            <w:delText>assigned</w:delText>
          </w:r>
        </w:del>
      </w:ins>
      <w:ins w:id="332" w:author="Huawei-01" w:date="2022-02-16T15:26:00Z">
        <w:r w:rsidR="00301CDA" w:rsidRPr="00301CDA">
          <w:rPr>
            <w:highlight w:val="green"/>
            <w:rPrChange w:id="333" w:author="Huawei-01" w:date="2022-02-16T15:26:00Z">
              <w:rPr/>
            </w:rPrChange>
          </w:rPr>
          <w:t>allocated</w:t>
        </w:r>
      </w:ins>
      <w:ins w:id="334" w:author="Ericsson 0927" w:date="2021-09-28T08:08:00Z">
        <w:r w:rsidRPr="00D46364">
          <w:t xml:space="preserve"> by the SMF+PGW-C</w:t>
        </w:r>
      </w:ins>
      <w:ins w:id="335" w:author="Ericsson SA2#148E" w:date="2021-11-07T12:55:00Z">
        <w:r w:rsidRPr="00D46364">
          <w:t xml:space="preserve"> for the second </w:t>
        </w:r>
        <w:r w:rsidRPr="00BB3CE8">
          <w:t>PDN</w:t>
        </w:r>
      </w:ins>
      <w:ins w:id="336" w:author="Cisco" w:date="2021-11-17T02:43:00Z">
        <w:del w:id="337" w:author="Ericsson SA2#149E" w:date="2022-01-28T09:30:00Z">
          <w:r w:rsidRPr="00AF0DC8" w:rsidDel="00AF0DC8">
            <w:rPr>
              <w:highlight w:val="cyan"/>
              <w:rPrChange w:id="338" w:author="Ericsson SA2#149E" w:date="2022-01-28T09:30:00Z">
                <w:rPr/>
              </w:rPrChange>
            </w:rPr>
            <w:delText xml:space="preserve"> if </w:delText>
          </w:r>
        </w:del>
        <w:del w:id="339" w:author="Ericsson SA2#149E" w:date="2022-01-28T09:31:00Z">
          <w:r w:rsidRPr="00AF0DC8" w:rsidDel="00552C59">
            <w:rPr>
              <w:highlight w:val="cyan"/>
              <w:rPrChange w:id="340" w:author="Ericsson SA2#149E" w:date="2022-01-28T09:30:00Z">
                <w:rPr>
                  <w:highlight w:val="yellow"/>
                </w:rPr>
              </w:rPrChange>
            </w:rPr>
            <w:delText xml:space="preserve"> </w:delText>
          </w:r>
        </w:del>
        <w:del w:id="341" w:author="Ericsson SA2#149E" w:date="2022-01-28T09:30:00Z">
          <w:r w:rsidRPr="00AF0DC8" w:rsidDel="00AF0DC8">
            <w:rPr>
              <w:highlight w:val="cyan"/>
              <w:rPrChange w:id="342" w:author="Ericsson SA2#149E" w:date="2022-01-28T09:30:00Z">
                <w:rPr>
                  <w:highlight w:val="yellow"/>
                </w:rPr>
              </w:rPrChange>
            </w:rPr>
            <w:delText>SMF+PGW-C does not query the UDM</w:delText>
          </w:r>
        </w:del>
      </w:ins>
      <w:ins w:id="343" w:author="Ericsson SA2#149E" w:date="2022-01-28T09:30:00Z">
        <w:r w:rsidR="00AF0DC8" w:rsidRPr="00AF0DC8">
          <w:rPr>
            <w:highlight w:val="cyan"/>
            <w:rPrChange w:id="344" w:author="Ericsson SA2#149E" w:date="2022-01-28T09:30:00Z">
              <w:rPr/>
            </w:rPrChange>
          </w:rPr>
          <w:t>. I</w:t>
        </w:r>
      </w:ins>
      <w:ins w:id="345" w:author="Ericsson SA2#149E" w:date="2022-01-27T12:57:00Z">
        <w:r w:rsidR="00643010" w:rsidRPr="00AF0DC8">
          <w:rPr>
            <w:highlight w:val="cyan"/>
            <w:rPrChange w:id="346" w:author="Ericsson SA2#149E" w:date="2022-01-28T09:30:00Z">
              <w:rPr/>
            </w:rPrChange>
          </w:rPr>
          <w:t xml:space="preserve">f </w:t>
        </w:r>
      </w:ins>
      <w:ins w:id="347" w:author="Ericsson SA2#149E" w:date="2022-01-27T13:19:00Z">
        <w:r w:rsidR="00D67065">
          <w:rPr>
            <w:highlight w:val="cyan"/>
          </w:rPr>
          <w:t>the</w:t>
        </w:r>
      </w:ins>
      <w:ins w:id="348" w:author="Ericsson SA2#149E" w:date="2022-01-27T13:05:00Z">
        <w:r w:rsidR="00CB078B">
          <w:rPr>
            <w:highlight w:val="cyan"/>
          </w:rPr>
          <w:t xml:space="preserve"> </w:t>
        </w:r>
      </w:ins>
      <w:ins w:id="349" w:author="Ericsson SA2#149E" w:date="2022-01-27T13:02:00Z">
        <w:r w:rsidR="00643010" w:rsidRPr="00D46364">
          <w:rPr>
            <w:highlight w:val="cyan"/>
            <w:rPrChange w:id="350" w:author="Ericsson SA2#149E" w:date="2022-01-27T13:04:00Z">
              <w:rPr/>
            </w:rPrChange>
          </w:rPr>
          <w:t>scenario is not required</w:t>
        </w:r>
      </w:ins>
      <w:ins w:id="351" w:author="Ericsson SA2#149E" w:date="2022-01-28T09:31:00Z">
        <w:r w:rsidR="003C1779">
          <w:rPr>
            <w:highlight w:val="cyan"/>
          </w:rPr>
          <w:t xml:space="preserve"> </w:t>
        </w:r>
        <w:r w:rsidR="003C1779" w:rsidRPr="00DD0D47">
          <w:rPr>
            <w:highlight w:val="cyan"/>
          </w:rPr>
          <w:t>based on operator configuration</w:t>
        </w:r>
      </w:ins>
      <w:ins w:id="352" w:author="Ericsson SA2#149E" w:date="2022-01-27T13:02:00Z">
        <w:r w:rsidR="00643010" w:rsidRPr="00D46364">
          <w:rPr>
            <w:highlight w:val="cyan"/>
            <w:rPrChange w:id="353" w:author="Ericsson SA2#149E" w:date="2022-01-27T13:04:00Z">
              <w:rPr/>
            </w:rPrChange>
          </w:rPr>
          <w:t xml:space="preserve">, </w:t>
        </w:r>
      </w:ins>
      <w:ins w:id="354" w:author="Ericsson SA2#149E" w:date="2022-01-28T09:31:00Z">
        <w:r w:rsidR="003C1779">
          <w:rPr>
            <w:highlight w:val="cyan"/>
          </w:rPr>
          <w:t xml:space="preserve">then </w:t>
        </w:r>
      </w:ins>
      <w:ins w:id="355" w:author="Ericsson SA2#149E" w:date="2022-01-27T13:02:00Z">
        <w:r w:rsidR="00643010" w:rsidRPr="00D46364">
          <w:rPr>
            <w:highlight w:val="cyan"/>
            <w:rPrChange w:id="356" w:author="Ericsson SA2#149E" w:date="2022-01-27T13:04:00Z">
              <w:rPr/>
            </w:rPrChange>
          </w:rPr>
          <w:t xml:space="preserve">the </w:t>
        </w:r>
      </w:ins>
      <w:ins w:id="357" w:author="Ericsson SA2#149E" w:date="2022-01-28T09:28:00Z">
        <w:del w:id="358" w:author="Huawei" w:date="2022-02-14T11:17:00Z">
          <w:r w:rsidR="005D3D7A" w:rsidDel="00080085">
            <w:rPr>
              <w:rFonts w:hint="eastAsia"/>
              <w:highlight w:val="cyan"/>
              <w:lang w:eastAsia="zh-CN"/>
            </w:rPr>
            <w:delText xml:space="preserve">SMF+PGW-C </w:delText>
          </w:r>
        </w:del>
      </w:ins>
      <w:ins w:id="359" w:author="Huawei" w:date="2022-02-14T11:17:00Z">
        <w:r w:rsidR="00080085">
          <w:rPr>
            <w:rFonts w:hint="eastAsia"/>
            <w:highlight w:val="cyan"/>
            <w:lang w:eastAsia="zh-CN"/>
          </w:rPr>
          <w:t>PCF</w:t>
        </w:r>
        <w:r w:rsidR="00080085">
          <w:rPr>
            <w:highlight w:val="cyan"/>
          </w:rPr>
          <w:t xml:space="preserve"> </w:t>
        </w:r>
      </w:ins>
      <w:ins w:id="360" w:author="Ericsson SA2#149E" w:date="2022-01-28T09:32:00Z">
        <w:r w:rsidR="00CB027B">
          <w:rPr>
            <w:highlight w:val="cyan"/>
          </w:rPr>
          <w:t xml:space="preserve">does not need to </w:t>
        </w:r>
      </w:ins>
      <w:ins w:id="361" w:author="Ericsson SA2#149E" w:date="2022-01-27T13:03:00Z">
        <w:r w:rsidR="00643010" w:rsidRPr="00D46364">
          <w:rPr>
            <w:highlight w:val="cyan"/>
            <w:rPrChange w:id="362" w:author="Ericsson SA2#149E" w:date="2022-01-27T13:04:00Z">
              <w:rPr/>
            </w:rPrChange>
          </w:rPr>
          <w:t>query</w:t>
        </w:r>
      </w:ins>
      <w:ins w:id="363" w:author="Ericsson SA2#149E" w:date="2022-01-28T09:32:00Z">
        <w:r w:rsidR="00CB027B">
          <w:rPr>
            <w:highlight w:val="cyan"/>
          </w:rPr>
          <w:t xml:space="preserve"> the</w:t>
        </w:r>
      </w:ins>
      <w:ins w:id="364" w:author="Ericsson SA2#149E" w:date="2022-01-28T09:27:00Z">
        <w:r w:rsidR="005D3D7A">
          <w:rPr>
            <w:highlight w:val="cyan"/>
          </w:rPr>
          <w:t xml:space="preserve"> </w:t>
        </w:r>
      </w:ins>
      <w:ins w:id="365" w:author="Ericsson SA2#149E" w:date="2022-01-27T13:03:00Z">
        <w:del w:id="366" w:author="Huawei" w:date="2022-02-14T11:17:00Z">
          <w:r w:rsidR="00643010" w:rsidRPr="005D3D7A" w:rsidDel="00080085">
            <w:rPr>
              <w:highlight w:val="cyan"/>
              <w:lang w:eastAsia="zh-CN"/>
              <w:rPrChange w:id="367" w:author="Ericsson SA2#149E" w:date="2022-01-28T09:28:00Z">
                <w:rPr/>
              </w:rPrChange>
            </w:rPr>
            <w:delText>UDM</w:delText>
          </w:r>
        </w:del>
      </w:ins>
      <w:ins w:id="368" w:author="Huawei" w:date="2022-02-14T11:17:00Z">
        <w:r w:rsidR="00080085">
          <w:rPr>
            <w:rFonts w:hint="eastAsia"/>
            <w:highlight w:val="cyan"/>
            <w:lang w:eastAsia="zh-CN"/>
          </w:rPr>
          <w:t>UDR</w:t>
        </w:r>
      </w:ins>
      <w:ins w:id="369" w:author="Ericsson SA2#149E" w:date="2022-01-27T13:03:00Z">
        <w:r w:rsidR="00643010" w:rsidRPr="00D46364">
          <w:t>.</w:t>
        </w:r>
      </w:ins>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2A36AF42" w:rsidR="00373B67" w:rsidDel="00DF4469" w:rsidRDefault="00373B67" w:rsidP="00373B67">
      <w:pPr>
        <w:rPr>
          <w:ins w:id="370" w:author="Cisco" w:date="2021-11-17T02:45:00Z"/>
          <w:del w:id="371" w:author="Huawei" w:date="2022-02-14T11:17:00Z"/>
          <w:lang w:eastAsia="ja-JP"/>
        </w:rPr>
      </w:pPr>
    </w:p>
    <w:p w14:paraId="70471739" w14:textId="64D9338A" w:rsidR="00373B67" w:rsidRPr="00D42171" w:rsidDel="00DF4469" w:rsidRDefault="00373B67" w:rsidP="00373B67">
      <w:pPr>
        <w:pStyle w:val="4"/>
        <w:rPr>
          <w:ins w:id="372" w:author="Cisco" w:date="2021-11-17T02:45:00Z"/>
          <w:del w:id="373" w:author="Huawei" w:date="2022-02-14T11:17:00Z"/>
        </w:rPr>
      </w:pPr>
      <w:ins w:id="374" w:author="Cisco" w:date="2021-11-17T02:45:00Z">
        <w:del w:id="375" w:author="Huawei" w:date="2022-02-14T11:17:00Z">
          <w:r w:rsidRPr="00D42171" w:rsidDel="00DF4469">
            <w:lastRenderedPageBreak/>
            <w:delText>4.11.0a.x</w:delText>
          </w:r>
          <w:r w:rsidRPr="00D42171" w:rsidDel="00DF4469">
            <w:tab/>
            <w:delText>PDN Connection Release</w:delText>
          </w:r>
        </w:del>
      </w:ins>
    </w:p>
    <w:p w14:paraId="7252E4A2" w14:textId="1366DF12" w:rsidR="00373B67" w:rsidDel="00DF4469" w:rsidRDefault="00D73251" w:rsidP="00373B67">
      <w:pPr>
        <w:rPr>
          <w:ins w:id="376" w:author="Ericsson SA2#149E" w:date="2022-01-12T11:21:00Z"/>
          <w:del w:id="377" w:author="Huawei" w:date="2022-02-14T11:17:00Z"/>
        </w:rPr>
      </w:pPr>
      <w:ins w:id="378" w:author="Ericsson SA2#149E" w:date="2022-01-06T13:15:00Z">
        <w:del w:id="379" w:author="Huawei" w:date="2022-02-14T11:17:00Z">
          <w:r w:rsidRPr="00D73251" w:rsidDel="00DF4469">
            <w:rPr>
              <w:highlight w:val="cyan"/>
              <w:rPrChange w:id="380" w:author="Ericsson SA2#149E" w:date="2022-01-06T13:15:00Z">
                <w:rPr/>
              </w:rPrChange>
            </w:rPr>
            <w:delText xml:space="preserve">If </w:delText>
          </w:r>
        </w:del>
      </w:ins>
      <w:ins w:id="381" w:author="Cisco" w:date="2021-11-17T02:45:00Z">
        <w:del w:id="382" w:author="Huawei" w:date="2022-02-14T11:17:00Z">
          <w:r w:rsidR="00373B67" w:rsidRPr="00D73251" w:rsidDel="00DF4469">
            <w:rPr>
              <w:highlight w:val="cyan"/>
              <w:rPrChange w:id="383" w:author="Ericsson SA2#149E" w:date="2022-01-06T13:15:00Z">
                <w:rPr/>
              </w:rPrChange>
            </w:rPr>
            <w:delText>When at PDN Connection Establishment,</w:delText>
          </w:r>
          <w:r w:rsidR="00373B67" w:rsidRPr="00D42171" w:rsidDel="00DF4469">
            <w:delText xml:space="preserve"> the </w:delText>
          </w:r>
        </w:del>
      </w:ins>
      <w:ins w:id="384" w:author="Cisco" w:date="2021-11-17T02:47:00Z">
        <w:del w:id="385" w:author="Huawei" w:date="2022-02-14T11:17:00Z">
          <w:r w:rsidR="00373B67" w:rsidRPr="00D42171" w:rsidDel="00DF4469">
            <w:delText xml:space="preserve">SMF+PGW-C </w:delText>
          </w:r>
        </w:del>
      </w:ins>
      <w:ins w:id="386" w:author="Cisco" w:date="2021-11-17T02:45:00Z">
        <w:del w:id="387" w:author="Huawei" w:date="2022-02-14T11:17:00Z">
          <w:r w:rsidR="00373B67" w:rsidRPr="00D42171" w:rsidDel="00DF4469">
            <w:delText>has register</w:delText>
          </w:r>
        </w:del>
      </w:ins>
      <w:ins w:id="388" w:author="Cisco" w:date="2021-11-17T02:46:00Z">
        <w:del w:id="389" w:author="Huawei" w:date="2022-02-14T11:17:00Z">
          <w:r w:rsidR="00373B67" w:rsidRPr="00D42171" w:rsidDel="00DF4469">
            <w:delText>ed with the UDM</w:delText>
          </w:r>
        </w:del>
      </w:ins>
      <w:ins w:id="390" w:author="Cisco" w:date="2021-11-17T02:45:00Z">
        <w:del w:id="391" w:author="Huawei" w:date="2022-02-14T11:17:00Z">
          <w:r w:rsidR="00373B67" w:rsidRPr="00D42171" w:rsidDel="00DF4469">
            <w:delText>, the SMF+PGW-C shall deregister with UDM</w:delText>
          </w:r>
        </w:del>
      </w:ins>
      <w:ins w:id="392" w:author="Cisco" w:date="2021-11-17T02:47:00Z">
        <w:del w:id="393" w:author="Huawei" w:date="2022-02-14T11:17:00Z">
          <w:r w:rsidR="00373B67" w:rsidRPr="00D42171" w:rsidDel="00DF4469">
            <w:delText xml:space="preserve"> </w:delText>
          </w:r>
        </w:del>
      </w:ins>
      <w:ins w:id="394" w:author="LTHBM1" w:date="2021-11-17T13:48:00Z">
        <w:del w:id="395" w:author="Huawei" w:date="2022-02-14T11:17:00Z">
          <w:r w:rsidR="00C74EAA" w:rsidRPr="00D42171" w:rsidDel="00DF4469">
            <w:delText xml:space="preserve">(using </w:delText>
          </w:r>
          <w:r w:rsidR="00C74EAA" w:rsidRPr="00D42171" w:rsidDel="00DF4469">
            <w:rPr>
              <w:lang w:eastAsia="zh-CN"/>
            </w:rPr>
            <w:delText>Nudm_</w:delText>
          </w:r>
          <w:r w:rsidR="00C74EAA" w:rsidRPr="00D42171" w:rsidDel="00DF4469">
            <w:delText>UECM</w:delText>
          </w:r>
          <w:r w:rsidR="00C74EAA" w:rsidRPr="00D42171" w:rsidDel="00DF4469">
            <w:rPr>
              <w:lang w:eastAsia="zh-CN"/>
            </w:rPr>
            <w:delText xml:space="preserve">_Deregistration) </w:delText>
          </w:r>
        </w:del>
      </w:ins>
      <w:ins w:id="396" w:author="Cisco" w:date="2021-11-17T02:47:00Z">
        <w:del w:id="397" w:author="Huawei" w:date="2022-02-14T11:17:00Z">
          <w:r w:rsidR="00373B67" w:rsidRPr="00D42171" w:rsidDel="00DF4469">
            <w:delText xml:space="preserve">during </w:delText>
          </w:r>
          <w:r w:rsidR="000259DC" w:rsidRPr="00D42171" w:rsidDel="00DF4469">
            <w:delText xml:space="preserve">the </w:delText>
          </w:r>
          <w:r w:rsidR="00373B67" w:rsidRPr="00D42171" w:rsidDel="00DF4469">
            <w:delText>PDN Connection Release procedure</w:delText>
          </w:r>
        </w:del>
      </w:ins>
      <w:ins w:id="398" w:author="Cisco" w:date="2021-11-17T02:45:00Z">
        <w:del w:id="399" w:author="Huawei" w:date="2022-02-14T11:17:00Z">
          <w:r w:rsidR="00373B67" w:rsidRPr="00D42171" w:rsidDel="00DF4469">
            <w:delText>.</w:delText>
          </w:r>
        </w:del>
      </w:ins>
    </w:p>
    <w:p w14:paraId="3DA1CB77" w14:textId="45A50B83" w:rsidR="0062621F" w:rsidRPr="0062621F" w:rsidDel="00DF4469" w:rsidRDefault="0062621F">
      <w:pPr>
        <w:pStyle w:val="NO"/>
        <w:rPr>
          <w:ins w:id="400" w:author="Cisco" w:date="2021-11-17T02:45:00Z"/>
          <w:del w:id="401" w:author="Huawei" w:date="2022-02-14T11:17:00Z"/>
        </w:rPr>
        <w:pPrChange w:id="402" w:author="Ericsson SA2#149E" w:date="2022-01-12T11:21:00Z">
          <w:pPr/>
        </w:pPrChange>
      </w:pPr>
      <w:ins w:id="403" w:author="Ericsson SA2#149E" w:date="2022-01-12T11:21:00Z">
        <w:del w:id="404" w:author="Huawei" w:date="2022-02-14T11:17:00Z">
          <w:r w:rsidRPr="00F830FB" w:rsidDel="00DF4469">
            <w:rPr>
              <w:highlight w:val="cyan"/>
              <w:rPrChange w:id="405" w:author="Ericsson SA2#149E" w:date="2022-01-12T11:26:00Z">
                <w:rPr/>
              </w:rPrChange>
            </w:rPr>
            <w:delText>NOTE: SMF+PGW-C regis</w:delText>
          </w:r>
        </w:del>
      </w:ins>
      <w:ins w:id="406" w:author="Ericsson SA2#149E" w:date="2022-01-12T11:22:00Z">
        <w:del w:id="407" w:author="Huawei" w:date="2022-02-14T11:17:00Z">
          <w:r w:rsidRPr="00F830FB" w:rsidDel="00DF4469">
            <w:rPr>
              <w:highlight w:val="cyan"/>
              <w:rPrChange w:id="408" w:author="Ericsson SA2#149E" w:date="2022-01-12T11:26:00Z">
                <w:rPr/>
              </w:rPrChange>
            </w:rPr>
            <w:delText>t</w:delText>
          </w:r>
        </w:del>
      </w:ins>
      <w:ins w:id="409" w:author="Ericsson SA2#149E" w:date="2022-01-12T11:26:00Z">
        <w:del w:id="410" w:author="Huawei" w:date="2022-02-14T11:17:00Z">
          <w:r w:rsidR="00F830FB" w:rsidDel="00DF4469">
            <w:rPr>
              <w:highlight w:val="cyan"/>
            </w:rPr>
            <w:delText>r</w:delText>
          </w:r>
        </w:del>
      </w:ins>
      <w:ins w:id="411" w:author="Ericsson SA2#149E" w:date="2022-01-12T11:27:00Z">
        <w:del w:id="412" w:author="Huawei" w:date="2022-02-14T11:17:00Z">
          <w:r w:rsidR="00F830FB" w:rsidDel="00DF4469">
            <w:rPr>
              <w:highlight w:val="cyan"/>
            </w:rPr>
            <w:delText>ation</w:delText>
          </w:r>
        </w:del>
      </w:ins>
      <w:ins w:id="413" w:author="Ericsson SA2#149E" w:date="2022-01-12T11:26:00Z">
        <w:del w:id="414" w:author="Huawei" w:date="2022-02-14T11:17:00Z">
          <w:r w:rsidR="00F830FB" w:rsidDel="00DF4469">
            <w:rPr>
              <w:highlight w:val="cyan"/>
            </w:rPr>
            <w:delText xml:space="preserve"> in</w:delText>
          </w:r>
        </w:del>
      </w:ins>
      <w:ins w:id="415" w:author="Ericsson SA2#149E" w:date="2022-01-12T11:22:00Z">
        <w:del w:id="416" w:author="Huawei" w:date="2022-02-14T11:17:00Z">
          <w:r w:rsidRPr="00F830FB" w:rsidDel="00DF4469">
            <w:rPr>
              <w:highlight w:val="cyan"/>
              <w:rPrChange w:id="417" w:author="Ericsson SA2#149E" w:date="2022-01-12T11:26:00Z">
                <w:rPr/>
              </w:rPrChange>
            </w:rPr>
            <w:delText xml:space="preserve"> the UDM </w:delText>
          </w:r>
        </w:del>
      </w:ins>
      <w:ins w:id="418" w:author="Ericsson SA2#149E" w:date="2022-01-12T11:27:00Z">
        <w:del w:id="419" w:author="Huawei" w:date="2022-02-14T11:17:00Z">
          <w:r w:rsidR="00F830FB" w:rsidDel="00DF4469">
            <w:rPr>
              <w:highlight w:val="cyan"/>
            </w:rPr>
            <w:delText xml:space="preserve">is </w:delText>
          </w:r>
        </w:del>
      </w:ins>
      <w:ins w:id="420" w:author="Ericsson SA2#149E" w:date="2022-01-12T11:23:00Z">
        <w:del w:id="421" w:author="Huawei" w:date="2022-02-14T11:17:00Z">
          <w:r w:rsidRPr="00F830FB" w:rsidDel="00DF4469">
            <w:rPr>
              <w:highlight w:val="cyan"/>
              <w:rPrChange w:id="422" w:author="Ericsson SA2#149E" w:date="2022-01-12T11:26:00Z">
                <w:rPr/>
              </w:rPrChange>
            </w:rPr>
            <w:delText>specified in clause</w:delText>
          </w:r>
        </w:del>
      </w:ins>
      <w:ins w:id="423" w:author="Ericsson SA2#149E" w:date="2022-01-12T11:24:00Z">
        <w:del w:id="424" w:author="Huawei" w:date="2022-02-14T11:17:00Z">
          <w:r w:rsidRPr="00F830FB" w:rsidDel="00DF4469">
            <w:rPr>
              <w:highlight w:val="cyan"/>
              <w:rPrChange w:id="425" w:author="Ericsson SA2#149E" w:date="2022-01-12T11:26:00Z">
                <w:rPr/>
              </w:rPrChange>
            </w:rPr>
            <w:delText> </w:delText>
          </w:r>
        </w:del>
      </w:ins>
      <w:ins w:id="426" w:author="Ericsson SA2#149E" w:date="2022-01-12T11:23:00Z">
        <w:del w:id="427" w:author="Huawei" w:date="2022-02-14T11:17:00Z">
          <w:r w:rsidRPr="00F830FB" w:rsidDel="00DF4469">
            <w:rPr>
              <w:highlight w:val="cyan"/>
              <w:rPrChange w:id="428" w:author="Ericsson SA2#149E" w:date="2022-01-12T11:26:00Z">
                <w:rPr/>
              </w:rPrChange>
            </w:rPr>
            <w:delText>4.11.0a.5 or clause</w:delText>
          </w:r>
        </w:del>
      </w:ins>
      <w:ins w:id="429" w:author="Ericsson SA2#149E" w:date="2022-01-12T11:24:00Z">
        <w:del w:id="430" w:author="Huawei" w:date="2022-02-14T11:17:00Z">
          <w:r w:rsidRPr="00F830FB" w:rsidDel="00DF4469">
            <w:rPr>
              <w:highlight w:val="cyan"/>
              <w:rPrChange w:id="431" w:author="Ericsson SA2#149E" w:date="2022-01-12T11:26:00Z">
                <w:rPr/>
              </w:rPrChange>
            </w:rPr>
            <w:delText> 4.3.2.</w:delText>
          </w:r>
        </w:del>
      </w:ins>
    </w:p>
    <w:p w14:paraId="1ADCF9D4" w14:textId="179FDCEF" w:rsidR="00373B67" w:rsidRDefault="00373B67" w:rsidP="004B493A"/>
    <w:p w14:paraId="3E83F3A6" w14:textId="24E2DB8A" w:rsidR="009827C9" w:rsidDel="003E3E70" w:rsidRDefault="009827C9" w:rsidP="009827C9">
      <w:pPr>
        <w:rPr>
          <w:del w:id="432" w:author="Huawei" w:date="2022-02-14T11:43:00Z"/>
          <w:noProof/>
        </w:rPr>
      </w:pPr>
      <w:del w:id="433" w:author="Huawei" w:date="2022-02-14T11:43:00Z">
        <w:r w:rsidRPr="00375C55" w:rsidDel="003E3E70">
          <w:rPr>
            <w:color w:val="FF0000"/>
            <w:sz w:val="28"/>
            <w:szCs w:val="28"/>
          </w:rPr>
          <w:delText xml:space="preserve">****************** </w:delText>
        </w:r>
        <w:r w:rsidDel="003E3E70">
          <w:rPr>
            <w:color w:val="FF0000"/>
            <w:sz w:val="28"/>
            <w:szCs w:val="28"/>
          </w:rPr>
          <w:delText>NEXT</w:delText>
        </w:r>
        <w:r w:rsidRPr="00375C55" w:rsidDel="003E3E70">
          <w:rPr>
            <w:color w:val="FF0000"/>
            <w:sz w:val="28"/>
            <w:szCs w:val="28"/>
          </w:rPr>
          <w:delText xml:space="preserve"> CHANGE ***************</w:delText>
        </w:r>
      </w:del>
    </w:p>
    <w:p w14:paraId="35BACF2F" w14:textId="7B2246F9" w:rsidR="00724436" w:rsidRDefault="00724436" w:rsidP="00724436">
      <w:pPr>
        <w:rPr>
          <w:noProof/>
        </w:rPr>
      </w:pPr>
    </w:p>
    <w:p w14:paraId="6D09B3B8" w14:textId="00E96993" w:rsidR="00BA7FB6" w:rsidDel="003E3E70" w:rsidRDefault="00BA7FB6" w:rsidP="00724436">
      <w:pPr>
        <w:rPr>
          <w:del w:id="434" w:author="Huawei" w:date="2022-02-14T11:43:00Z"/>
          <w:noProof/>
        </w:rPr>
      </w:pPr>
    </w:p>
    <w:p w14:paraId="1B53A204" w14:textId="71CF6C25" w:rsidR="00BA7FB6" w:rsidRPr="00140E21" w:rsidDel="003E3E70" w:rsidRDefault="00BA7FB6" w:rsidP="00BA7FB6">
      <w:pPr>
        <w:pStyle w:val="3"/>
        <w:rPr>
          <w:del w:id="435" w:author="Huawei" w:date="2022-02-14T11:43:00Z"/>
          <w:lang w:eastAsia="zh-CN"/>
        </w:rPr>
      </w:pPr>
      <w:bookmarkStart w:id="436" w:name="_Toc91154130"/>
      <w:del w:id="437" w:author="Huawei" w:date="2022-02-14T11:43:00Z">
        <w:r w:rsidRPr="00140E21" w:rsidDel="003E3E70">
          <w:delText>5.2.3</w:delText>
        </w:r>
        <w:r w:rsidRPr="00140E21" w:rsidDel="003E3E70">
          <w:tab/>
          <w:delText>UDM Services</w:delText>
        </w:r>
        <w:bookmarkEnd w:id="436"/>
      </w:del>
    </w:p>
    <w:p w14:paraId="727B274D" w14:textId="5A6E36A4" w:rsidR="00BA7FB6" w:rsidRPr="00140E21" w:rsidDel="003E3E70" w:rsidRDefault="00BA7FB6" w:rsidP="00BA7FB6">
      <w:pPr>
        <w:pStyle w:val="4"/>
        <w:rPr>
          <w:del w:id="438" w:author="Huawei" w:date="2022-02-14T11:43:00Z"/>
        </w:rPr>
      </w:pPr>
      <w:bookmarkStart w:id="439" w:name="_Toc91154131"/>
      <w:del w:id="440" w:author="Huawei" w:date="2022-02-14T11:43:00Z">
        <w:r w:rsidRPr="00140E21" w:rsidDel="003E3E70">
          <w:delText>5.2.3.1</w:delText>
        </w:r>
        <w:r w:rsidRPr="00140E21" w:rsidDel="003E3E70">
          <w:tab/>
          <w:delText>General</w:delText>
        </w:r>
        <w:bookmarkEnd w:id="439"/>
      </w:del>
    </w:p>
    <w:p w14:paraId="799FA97C" w14:textId="757B77AC" w:rsidR="00BA7FB6" w:rsidRPr="00140E21" w:rsidDel="003E3E70" w:rsidRDefault="00BA7FB6" w:rsidP="00BA7FB6">
      <w:pPr>
        <w:rPr>
          <w:del w:id="441" w:author="Huawei" w:date="2022-02-14T11:43:00Z"/>
        </w:rPr>
      </w:pPr>
      <w:del w:id="442" w:author="Huawei" w:date="2022-02-14T11:43:00Z">
        <w:r w:rsidRPr="00140E21" w:rsidDel="003E3E70">
          <w:delText>The following table illustrates the UDM Services</w:delText>
        </w:r>
        <w:r w:rsidDel="003E3E70">
          <w:delText xml:space="preserve"> and Service Operations</w:delText>
        </w:r>
        <w:r w:rsidRPr="00140E21" w:rsidDel="003E3E70">
          <w:delText>.</w:delText>
        </w:r>
      </w:del>
    </w:p>
    <w:p w14:paraId="7D35E544" w14:textId="32DF1650" w:rsidR="00BA7FB6" w:rsidRPr="00140E21" w:rsidDel="003E3E70" w:rsidRDefault="00BA7FB6" w:rsidP="00BA7FB6">
      <w:pPr>
        <w:pStyle w:val="TH"/>
        <w:rPr>
          <w:del w:id="443" w:author="Huawei" w:date="2022-02-14T11:43:00Z"/>
        </w:rPr>
      </w:pPr>
      <w:del w:id="444" w:author="Huawei" w:date="2022-02-14T11:43:00Z">
        <w:r w:rsidRPr="00140E21" w:rsidDel="003E3E70">
          <w:lastRenderedPageBreak/>
          <w:delText>Table 5.2.3</w:delText>
        </w:r>
        <w:r w:rsidDel="003E3E70">
          <w:delText>.1</w:delText>
        </w:r>
        <w:r w:rsidRPr="00140E21" w:rsidDel="003E3E70">
          <w:delText>-1: NF services provided by UDM</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rsidDel="003E3E70" w14:paraId="1DAF9C07" w14:textId="2919D740" w:rsidTr="00407AC1">
        <w:trPr>
          <w:del w:id="445" w:author="Huawei" w:date="2022-02-14T11:43:00Z"/>
        </w:trPr>
        <w:tc>
          <w:tcPr>
            <w:tcW w:w="2498" w:type="dxa"/>
            <w:tcBorders>
              <w:bottom w:val="single" w:sz="4" w:space="0" w:color="auto"/>
            </w:tcBorders>
          </w:tcPr>
          <w:p w14:paraId="17A95F36" w14:textId="3367BFC6" w:rsidR="00BA7FB6" w:rsidRPr="00140E21" w:rsidDel="003E3E70" w:rsidRDefault="00BA7FB6" w:rsidP="00407AC1">
            <w:pPr>
              <w:pStyle w:val="TAH"/>
              <w:rPr>
                <w:del w:id="446" w:author="Huawei" w:date="2022-02-14T11:43:00Z"/>
                <w:rFonts w:eastAsia="宋体"/>
              </w:rPr>
            </w:pPr>
            <w:del w:id="447" w:author="Huawei" w:date="2022-02-14T11:43:00Z">
              <w:r w:rsidRPr="00140E21" w:rsidDel="003E3E70">
                <w:rPr>
                  <w:rFonts w:eastAsia="宋体"/>
                </w:rPr>
                <w:delText>NF service</w:delText>
              </w:r>
            </w:del>
          </w:p>
        </w:tc>
        <w:tc>
          <w:tcPr>
            <w:tcW w:w="2897" w:type="dxa"/>
          </w:tcPr>
          <w:p w14:paraId="57B657AF" w14:textId="3C519C14" w:rsidR="00BA7FB6" w:rsidRPr="00140E21" w:rsidDel="003E3E70" w:rsidRDefault="00BA7FB6" w:rsidP="00407AC1">
            <w:pPr>
              <w:pStyle w:val="TAH"/>
              <w:rPr>
                <w:del w:id="448" w:author="Huawei" w:date="2022-02-14T11:43:00Z"/>
                <w:rFonts w:eastAsia="宋体"/>
              </w:rPr>
            </w:pPr>
            <w:del w:id="449" w:author="Huawei" w:date="2022-02-14T11:43:00Z">
              <w:r w:rsidRPr="00140E21" w:rsidDel="003E3E70">
                <w:rPr>
                  <w:rFonts w:eastAsia="宋体"/>
                  <w:lang w:eastAsia="zh-CN"/>
                </w:rPr>
                <w:delText>Service Operations</w:delText>
              </w:r>
            </w:del>
          </w:p>
        </w:tc>
        <w:tc>
          <w:tcPr>
            <w:tcW w:w="1977" w:type="dxa"/>
          </w:tcPr>
          <w:p w14:paraId="094EAFD7" w14:textId="49F4D23B" w:rsidR="00BA7FB6" w:rsidRPr="00140E21" w:rsidDel="003E3E70" w:rsidRDefault="00BA7FB6" w:rsidP="00407AC1">
            <w:pPr>
              <w:pStyle w:val="TAH"/>
              <w:rPr>
                <w:del w:id="450" w:author="Huawei" w:date="2022-02-14T11:43:00Z"/>
                <w:rFonts w:eastAsia="宋体"/>
              </w:rPr>
            </w:pPr>
            <w:del w:id="451" w:author="Huawei" w:date="2022-02-14T11:43:00Z">
              <w:r w:rsidRPr="00140E21" w:rsidDel="003E3E70">
                <w:rPr>
                  <w:rFonts w:eastAsia="宋体"/>
                  <w:lang w:eastAsia="zh-CN"/>
                </w:rPr>
                <w:delText>Operation Semantics</w:delText>
              </w:r>
            </w:del>
          </w:p>
        </w:tc>
        <w:tc>
          <w:tcPr>
            <w:tcW w:w="1701" w:type="dxa"/>
          </w:tcPr>
          <w:p w14:paraId="2ABC87B9" w14:textId="5031FF3E" w:rsidR="00BA7FB6" w:rsidRPr="00140E21" w:rsidDel="003E3E70" w:rsidRDefault="00BA7FB6" w:rsidP="00407AC1">
            <w:pPr>
              <w:pStyle w:val="TAH"/>
              <w:rPr>
                <w:del w:id="452" w:author="Huawei" w:date="2022-02-14T11:43:00Z"/>
                <w:rFonts w:eastAsia="宋体"/>
              </w:rPr>
            </w:pPr>
            <w:del w:id="453" w:author="Huawei" w:date="2022-02-14T11:43:00Z">
              <w:r w:rsidRPr="00140E21" w:rsidDel="003E3E70">
                <w:rPr>
                  <w:rFonts w:eastAsia="宋体"/>
                </w:rPr>
                <w:delText>Example Consumer(s)</w:delText>
              </w:r>
            </w:del>
          </w:p>
        </w:tc>
      </w:tr>
      <w:tr w:rsidR="00BA7FB6" w:rsidRPr="00140E21" w:rsidDel="003E3E70" w14:paraId="02EDDB6D" w14:textId="46BDCAEC" w:rsidTr="00407AC1">
        <w:trPr>
          <w:del w:id="454" w:author="Huawei" w:date="2022-02-14T11:43:00Z"/>
        </w:trPr>
        <w:tc>
          <w:tcPr>
            <w:tcW w:w="2498" w:type="dxa"/>
            <w:tcBorders>
              <w:bottom w:val="nil"/>
            </w:tcBorders>
          </w:tcPr>
          <w:p w14:paraId="75016785" w14:textId="04F46EB8" w:rsidR="00BA7FB6" w:rsidRPr="00140E21" w:rsidDel="003E3E70" w:rsidRDefault="00BA7FB6" w:rsidP="00407AC1">
            <w:pPr>
              <w:pStyle w:val="TAL"/>
              <w:rPr>
                <w:del w:id="455" w:author="Huawei" w:date="2022-02-14T11:43:00Z"/>
              </w:rPr>
            </w:pPr>
            <w:del w:id="456" w:author="Huawei" w:date="2022-02-14T11:43:00Z">
              <w:r w:rsidRPr="00140E21" w:rsidDel="003E3E70">
                <w:rPr>
                  <w:rFonts w:eastAsia="宋体"/>
                  <w:lang w:eastAsia="zh-CN"/>
                </w:rPr>
                <w:delText>Subscriber Data</w:delText>
              </w:r>
            </w:del>
          </w:p>
        </w:tc>
        <w:tc>
          <w:tcPr>
            <w:tcW w:w="2897" w:type="dxa"/>
          </w:tcPr>
          <w:p w14:paraId="51ED553F" w14:textId="30483368" w:rsidR="00BA7FB6" w:rsidRPr="00140E21" w:rsidDel="003E3E70" w:rsidRDefault="00BA7FB6" w:rsidP="00407AC1">
            <w:pPr>
              <w:pStyle w:val="TAL"/>
              <w:rPr>
                <w:del w:id="457" w:author="Huawei" w:date="2022-02-14T11:43:00Z"/>
                <w:rFonts w:eastAsia="宋体"/>
                <w:lang w:eastAsia="zh-CN"/>
              </w:rPr>
            </w:pPr>
            <w:del w:id="458" w:author="Huawei" w:date="2022-02-14T11:43:00Z">
              <w:r w:rsidRPr="00140E21" w:rsidDel="003E3E70">
                <w:rPr>
                  <w:rFonts w:eastAsia="宋体"/>
                  <w:lang w:eastAsia="zh-CN"/>
                </w:rPr>
                <w:delText>Get</w:delText>
              </w:r>
            </w:del>
          </w:p>
        </w:tc>
        <w:tc>
          <w:tcPr>
            <w:tcW w:w="1977" w:type="dxa"/>
          </w:tcPr>
          <w:p w14:paraId="18EC3C83" w14:textId="5CE8D6D9" w:rsidR="00BA7FB6" w:rsidRPr="00140E21" w:rsidDel="003E3E70" w:rsidRDefault="00BA7FB6" w:rsidP="00407AC1">
            <w:pPr>
              <w:pStyle w:val="TAL"/>
              <w:rPr>
                <w:del w:id="459" w:author="Huawei" w:date="2022-02-14T11:43:00Z"/>
                <w:rFonts w:eastAsia="宋体"/>
                <w:lang w:eastAsia="zh-CN"/>
              </w:rPr>
            </w:pPr>
            <w:del w:id="460" w:author="Huawei" w:date="2022-02-14T11:43:00Z">
              <w:r w:rsidRPr="00140E21" w:rsidDel="003E3E70">
                <w:rPr>
                  <w:rFonts w:eastAsia="宋体"/>
                  <w:lang w:eastAsia="zh-CN"/>
                </w:rPr>
                <w:delText>Request/Response</w:delText>
              </w:r>
            </w:del>
          </w:p>
        </w:tc>
        <w:tc>
          <w:tcPr>
            <w:tcW w:w="1701" w:type="dxa"/>
          </w:tcPr>
          <w:p w14:paraId="39DA3346" w14:textId="6A0E6ECE" w:rsidR="00BA7FB6" w:rsidRPr="00140E21" w:rsidDel="003E3E70" w:rsidRDefault="00BA7FB6" w:rsidP="00407AC1">
            <w:pPr>
              <w:pStyle w:val="TAL"/>
              <w:rPr>
                <w:del w:id="461" w:author="Huawei" w:date="2022-02-14T11:43:00Z"/>
                <w:lang w:eastAsia="zh-CN"/>
              </w:rPr>
            </w:pPr>
            <w:del w:id="462" w:author="Huawei" w:date="2022-02-14T11:43:00Z">
              <w:r w:rsidRPr="00140E21" w:rsidDel="003E3E70">
                <w:rPr>
                  <w:rFonts w:eastAsia="宋体"/>
                  <w:lang w:eastAsia="zh-CN"/>
                </w:rPr>
                <w:delText>AMF, SMF, SMSF</w:delText>
              </w:r>
              <w:r w:rsidDel="003E3E70">
                <w:rPr>
                  <w:rFonts w:eastAsia="宋体"/>
                  <w:lang w:eastAsia="zh-CN"/>
                </w:rPr>
                <w:delText>, NEF, 5G DDNMF</w:delText>
              </w:r>
            </w:del>
          </w:p>
        </w:tc>
      </w:tr>
      <w:tr w:rsidR="00BA7FB6" w:rsidRPr="00140E21" w:rsidDel="003E3E70" w14:paraId="59F674DF" w14:textId="1FB393F5" w:rsidTr="00407AC1">
        <w:trPr>
          <w:del w:id="463" w:author="Huawei" w:date="2022-02-14T11:43:00Z"/>
        </w:trPr>
        <w:tc>
          <w:tcPr>
            <w:tcW w:w="2498" w:type="dxa"/>
            <w:tcBorders>
              <w:top w:val="nil"/>
              <w:bottom w:val="nil"/>
            </w:tcBorders>
          </w:tcPr>
          <w:p w14:paraId="7A0793A6" w14:textId="5851E992" w:rsidR="00BA7FB6" w:rsidRPr="00140E21" w:rsidDel="003E3E70" w:rsidRDefault="00BA7FB6" w:rsidP="00407AC1">
            <w:pPr>
              <w:pStyle w:val="TAL"/>
              <w:rPr>
                <w:del w:id="464" w:author="Huawei" w:date="2022-02-14T11:43:00Z"/>
              </w:rPr>
            </w:pPr>
            <w:del w:id="465" w:author="Huawei" w:date="2022-02-14T11:43:00Z">
              <w:r w:rsidRPr="00140E21" w:rsidDel="003E3E70">
                <w:rPr>
                  <w:rFonts w:eastAsia="宋体"/>
                  <w:lang w:eastAsia="zh-CN"/>
                </w:rPr>
                <w:delText>Management</w:delText>
              </w:r>
            </w:del>
          </w:p>
        </w:tc>
        <w:tc>
          <w:tcPr>
            <w:tcW w:w="2897" w:type="dxa"/>
          </w:tcPr>
          <w:p w14:paraId="0FB84A36" w14:textId="597A6ECA" w:rsidR="00BA7FB6" w:rsidRPr="00140E21" w:rsidDel="003E3E70" w:rsidRDefault="00BA7FB6" w:rsidP="00407AC1">
            <w:pPr>
              <w:pStyle w:val="TAL"/>
              <w:rPr>
                <w:del w:id="466" w:author="Huawei" w:date="2022-02-14T11:43:00Z"/>
                <w:rFonts w:eastAsia="宋体"/>
                <w:lang w:eastAsia="zh-CN"/>
              </w:rPr>
            </w:pPr>
            <w:del w:id="467" w:author="Huawei" w:date="2022-02-14T11:43:00Z">
              <w:r w:rsidRPr="00140E21" w:rsidDel="003E3E70">
                <w:rPr>
                  <w:rFonts w:eastAsia="宋体"/>
                  <w:lang w:eastAsia="zh-CN"/>
                </w:rPr>
                <w:delText>Subscribe</w:delText>
              </w:r>
            </w:del>
          </w:p>
        </w:tc>
        <w:tc>
          <w:tcPr>
            <w:tcW w:w="1977" w:type="dxa"/>
          </w:tcPr>
          <w:p w14:paraId="2C03AA3F" w14:textId="164E41C7" w:rsidR="00BA7FB6" w:rsidRPr="00140E21" w:rsidDel="003E3E70" w:rsidRDefault="00BA7FB6" w:rsidP="00407AC1">
            <w:pPr>
              <w:pStyle w:val="TAL"/>
              <w:rPr>
                <w:del w:id="468" w:author="Huawei" w:date="2022-02-14T11:43:00Z"/>
                <w:rFonts w:eastAsia="宋体"/>
                <w:lang w:eastAsia="zh-CN"/>
              </w:rPr>
            </w:pPr>
            <w:del w:id="469" w:author="Huawei" w:date="2022-02-14T11:43:00Z">
              <w:r w:rsidRPr="00140E21" w:rsidDel="003E3E70">
                <w:rPr>
                  <w:rFonts w:eastAsia="宋体"/>
                  <w:lang w:eastAsia="zh-CN"/>
                </w:rPr>
                <w:delText>Subscribe/Notify</w:delText>
              </w:r>
            </w:del>
          </w:p>
        </w:tc>
        <w:tc>
          <w:tcPr>
            <w:tcW w:w="1701" w:type="dxa"/>
          </w:tcPr>
          <w:p w14:paraId="23A7084F" w14:textId="257BF6B0" w:rsidR="00BA7FB6" w:rsidRPr="00140E21" w:rsidDel="003E3E70" w:rsidRDefault="00BA7FB6" w:rsidP="00407AC1">
            <w:pPr>
              <w:pStyle w:val="TAL"/>
              <w:rPr>
                <w:del w:id="470" w:author="Huawei" w:date="2022-02-14T11:43:00Z"/>
                <w:rFonts w:eastAsia="宋体"/>
                <w:lang w:eastAsia="zh-CN"/>
              </w:rPr>
            </w:pPr>
            <w:del w:id="471" w:author="Huawei" w:date="2022-02-14T11:43:00Z">
              <w:r w:rsidRPr="00140E21" w:rsidDel="003E3E70">
                <w:rPr>
                  <w:rFonts w:eastAsia="宋体"/>
                  <w:lang w:eastAsia="zh-CN"/>
                </w:rPr>
                <w:delText>AMF, SMF, SMSF</w:delText>
              </w:r>
              <w:r w:rsidDel="003E3E70">
                <w:rPr>
                  <w:rFonts w:eastAsia="宋体"/>
                  <w:lang w:eastAsia="zh-CN"/>
                </w:rPr>
                <w:delText>, NEF, 5G DDNMF</w:delText>
              </w:r>
            </w:del>
          </w:p>
        </w:tc>
      </w:tr>
      <w:tr w:rsidR="00BA7FB6" w:rsidRPr="00140E21" w:rsidDel="003E3E70" w14:paraId="58541D4C" w14:textId="312EE6DB" w:rsidTr="00407AC1">
        <w:trPr>
          <w:del w:id="472" w:author="Huawei" w:date="2022-02-14T11:43:00Z"/>
        </w:trPr>
        <w:tc>
          <w:tcPr>
            <w:tcW w:w="2498" w:type="dxa"/>
            <w:tcBorders>
              <w:top w:val="nil"/>
              <w:bottom w:val="nil"/>
            </w:tcBorders>
          </w:tcPr>
          <w:p w14:paraId="5EEE755D" w14:textId="473FE58F" w:rsidR="00BA7FB6" w:rsidRPr="00140E21" w:rsidDel="003E3E70" w:rsidRDefault="00BA7FB6" w:rsidP="00407AC1">
            <w:pPr>
              <w:pStyle w:val="TAL"/>
              <w:rPr>
                <w:del w:id="473" w:author="Huawei" w:date="2022-02-14T11:43:00Z"/>
                <w:rFonts w:eastAsia="宋体"/>
                <w:lang w:eastAsia="zh-CN"/>
              </w:rPr>
            </w:pPr>
            <w:del w:id="474" w:author="Huawei" w:date="2022-02-14T11:43:00Z">
              <w:r w:rsidRPr="00140E21" w:rsidDel="003E3E70">
                <w:rPr>
                  <w:rFonts w:eastAsia="宋体"/>
                  <w:lang w:eastAsia="zh-CN"/>
                </w:rPr>
                <w:delText>(SDM)</w:delText>
              </w:r>
            </w:del>
          </w:p>
        </w:tc>
        <w:tc>
          <w:tcPr>
            <w:tcW w:w="2897" w:type="dxa"/>
          </w:tcPr>
          <w:p w14:paraId="7D194F44" w14:textId="79568AB1" w:rsidR="00BA7FB6" w:rsidRPr="00140E21" w:rsidDel="003E3E70" w:rsidRDefault="00BA7FB6" w:rsidP="00407AC1">
            <w:pPr>
              <w:pStyle w:val="TAL"/>
              <w:rPr>
                <w:del w:id="475" w:author="Huawei" w:date="2022-02-14T11:43:00Z"/>
                <w:rFonts w:eastAsia="宋体"/>
                <w:lang w:eastAsia="zh-CN"/>
              </w:rPr>
            </w:pPr>
            <w:del w:id="476" w:author="Huawei" w:date="2022-02-14T11:43:00Z">
              <w:r w:rsidRPr="00140E21" w:rsidDel="003E3E70">
                <w:rPr>
                  <w:rFonts w:eastAsia="宋体"/>
                  <w:lang w:eastAsia="zh-CN"/>
                </w:rPr>
                <w:delText>Unsubscribe</w:delText>
              </w:r>
            </w:del>
          </w:p>
        </w:tc>
        <w:tc>
          <w:tcPr>
            <w:tcW w:w="1977" w:type="dxa"/>
          </w:tcPr>
          <w:p w14:paraId="4F02E5C7" w14:textId="0813B026" w:rsidR="00BA7FB6" w:rsidRPr="00140E21" w:rsidDel="003E3E70" w:rsidRDefault="00BA7FB6" w:rsidP="00407AC1">
            <w:pPr>
              <w:pStyle w:val="TAL"/>
              <w:rPr>
                <w:del w:id="477" w:author="Huawei" w:date="2022-02-14T11:43:00Z"/>
                <w:rFonts w:eastAsia="宋体"/>
                <w:lang w:eastAsia="zh-CN"/>
              </w:rPr>
            </w:pPr>
            <w:del w:id="478" w:author="Huawei" w:date="2022-02-14T11:43:00Z">
              <w:r w:rsidRPr="00140E21" w:rsidDel="003E3E70">
                <w:rPr>
                  <w:rFonts w:eastAsia="宋体"/>
                  <w:lang w:eastAsia="zh-CN"/>
                </w:rPr>
                <w:delText>Subscribe/Notify</w:delText>
              </w:r>
            </w:del>
          </w:p>
        </w:tc>
        <w:tc>
          <w:tcPr>
            <w:tcW w:w="1701" w:type="dxa"/>
          </w:tcPr>
          <w:p w14:paraId="3D35E9B8" w14:textId="0735ACB2" w:rsidR="00BA7FB6" w:rsidRPr="00140E21" w:rsidDel="003E3E70" w:rsidRDefault="00BA7FB6" w:rsidP="00407AC1">
            <w:pPr>
              <w:pStyle w:val="TAL"/>
              <w:rPr>
                <w:del w:id="479" w:author="Huawei" w:date="2022-02-14T11:43:00Z"/>
                <w:rFonts w:eastAsia="宋体"/>
                <w:lang w:eastAsia="zh-CN"/>
              </w:rPr>
            </w:pPr>
            <w:del w:id="480" w:author="Huawei" w:date="2022-02-14T11:43:00Z">
              <w:r w:rsidRPr="00140E21" w:rsidDel="003E3E70">
                <w:rPr>
                  <w:rFonts w:eastAsia="宋体"/>
                  <w:lang w:eastAsia="zh-CN"/>
                </w:rPr>
                <w:delText>AMF, SMF, SMSF</w:delText>
              </w:r>
              <w:r w:rsidDel="003E3E70">
                <w:rPr>
                  <w:rFonts w:eastAsia="宋体"/>
                  <w:lang w:eastAsia="zh-CN"/>
                </w:rPr>
                <w:delText>, NEF, 5G DDNMF</w:delText>
              </w:r>
            </w:del>
          </w:p>
        </w:tc>
      </w:tr>
      <w:tr w:rsidR="00BA7FB6" w:rsidRPr="00140E21" w:rsidDel="003E3E70" w14:paraId="2A095A84" w14:textId="66A9F427" w:rsidTr="00407AC1">
        <w:trPr>
          <w:del w:id="481" w:author="Huawei" w:date="2022-02-14T11:43:00Z"/>
        </w:trPr>
        <w:tc>
          <w:tcPr>
            <w:tcW w:w="2498" w:type="dxa"/>
            <w:tcBorders>
              <w:top w:val="nil"/>
              <w:bottom w:val="nil"/>
            </w:tcBorders>
          </w:tcPr>
          <w:p w14:paraId="2DF4C434" w14:textId="6F5B3041" w:rsidR="00BA7FB6" w:rsidRPr="00140E21" w:rsidDel="003E3E70" w:rsidRDefault="00BA7FB6" w:rsidP="00407AC1">
            <w:pPr>
              <w:pStyle w:val="TAL"/>
              <w:rPr>
                <w:del w:id="482" w:author="Huawei" w:date="2022-02-14T11:43:00Z"/>
                <w:rFonts w:eastAsia="宋体"/>
                <w:lang w:eastAsia="zh-CN"/>
              </w:rPr>
            </w:pPr>
          </w:p>
        </w:tc>
        <w:tc>
          <w:tcPr>
            <w:tcW w:w="2897" w:type="dxa"/>
          </w:tcPr>
          <w:p w14:paraId="2217BF55" w14:textId="6160754C" w:rsidR="00BA7FB6" w:rsidRPr="00140E21" w:rsidDel="003E3E70" w:rsidRDefault="00BA7FB6" w:rsidP="00407AC1">
            <w:pPr>
              <w:pStyle w:val="TAL"/>
              <w:rPr>
                <w:del w:id="483" w:author="Huawei" w:date="2022-02-14T11:43:00Z"/>
                <w:rFonts w:eastAsia="宋体"/>
                <w:lang w:eastAsia="zh-CN"/>
              </w:rPr>
            </w:pPr>
            <w:del w:id="484" w:author="Huawei" w:date="2022-02-14T11:43:00Z">
              <w:r w:rsidRPr="00140E21" w:rsidDel="003E3E70">
                <w:rPr>
                  <w:rFonts w:eastAsia="宋体"/>
                  <w:bCs/>
                  <w:lang w:eastAsia="zh-CN"/>
                </w:rPr>
                <w:delText>Notification</w:delText>
              </w:r>
            </w:del>
          </w:p>
        </w:tc>
        <w:tc>
          <w:tcPr>
            <w:tcW w:w="1977" w:type="dxa"/>
          </w:tcPr>
          <w:p w14:paraId="0413DB73" w14:textId="4C80D1DB" w:rsidR="00BA7FB6" w:rsidRPr="00140E21" w:rsidDel="003E3E70" w:rsidRDefault="00BA7FB6" w:rsidP="00407AC1">
            <w:pPr>
              <w:pStyle w:val="TAL"/>
              <w:rPr>
                <w:del w:id="485" w:author="Huawei" w:date="2022-02-14T11:43:00Z"/>
                <w:rFonts w:eastAsia="宋体"/>
                <w:lang w:eastAsia="zh-CN"/>
              </w:rPr>
            </w:pPr>
            <w:del w:id="486" w:author="Huawei" w:date="2022-02-14T11:43:00Z">
              <w:r w:rsidRPr="00140E21" w:rsidDel="003E3E70">
                <w:rPr>
                  <w:rFonts w:eastAsia="宋体"/>
                  <w:lang w:eastAsia="zh-CN"/>
                </w:rPr>
                <w:delText>Subscribe/Notify</w:delText>
              </w:r>
            </w:del>
          </w:p>
        </w:tc>
        <w:tc>
          <w:tcPr>
            <w:tcW w:w="1701" w:type="dxa"/>
          </w:tcPr>
          <w:p w14:paraId="08D68DC4" w14:textId="1C78F05D" w:rsidR="00BA7FB6" w:rsidRPr="00140E21" w:rsidDel="003E3E70" w:rsidRDefault="00BA7FB6" w:rsidP="00407AC1">
            <w:pPr>
              <w:pStyle w:val="TAL"/>
              <w:rPr>
                <w:del w:id="487" w:author="Huawei" w:date="2022-02-14T11:43:00Z"/>
                <w:rFonts w:eastAsia="宋体"/>
                <w:lang w:eastAsia="zh-CN"/>
              </w:rPr>
            </w:pPr>
            <w:del w:id="488" w:author="Huawei" w:date="2022-02-14T11:43:00Z">
              <w:r w:rsidRPr="00140E21" w:rsidDel="003E3E70">
                <w:rPr>
                  <w:rFonts w:eastAsia="宋体"/>
                  <w:lang w:eastAsia="zh-CN"/>
                </w:rPr>
                <w:delText>AMF, SMF, SMSF</w:delText>
              </w:r>
              <w:r w:rsidDel="003E3E70">
                <w:rPr>
                  <w:rFonts w:eastAsia="宋体"/>
                  <w:lang w:eastAsia="zh-CN"/>
                </w:rPr>
                <w:delText>, NEF, GMLC, 5G DDNMF</w:delText>
              </w:r>
            </w:del>
          </w:p>
        </w:tc>
      </w:tr>
      <w:tr w:rsidR="00BA7FB6" w:rsidRPr="00140E21" w:rsidDel="003E3E70" w14:paraId="38E68C91" w14:textId="2414E80A" w:rsidTr="00407AC1">
        <w:trPr>
          <w:del w:id="489" w:author="Huawei" w:date="2022-02-14T11:43:00Z"/>
        </w:trPr>
        <w:tc>
          <w:tcPr>
            <w:tcW w:w="2498" w:type="dxa"/>
            <w:tcBorders>
              <w:top w:val="nil"/>
              <w:bottom w:val="nil"/>
            </w:tcBorders>
          </w:tcPr>
          <w:p w14:paraId="43E24A47" w14:textId="21086A3D" w:rsidR="00BA7FB6" w:rsidRPr="00140E21" w:rsidDel="003E3E70" w:rsidRDefault="00BA7FB6" w:rsidP="00407AC1">
            <w:pPr>
              <w:pStyle w:val="TAL"/>
              <w:rPr>
                <w:del w:id="490" w:author="Huawei" w:date="2022-02-14T11:43:00Z"/>
                <w:rFonts w:eastAsia="宋体"/>
                <w:lang w:eastAsia="zh-CN"/>
              </w:rPr>
            </w:pPr>
          </w:p>
        </w:tc>
        <w:tc>
          <w:tcPr>
            <w:tcW w:w="2897" w:type="dxa"/>
          </w:tcPr>
          <w:p w14:paraId="5B4854D7" w14:textId="70A13CEC" w:rsidR="00BA7FB6" w:rsidRPr="00140E21" w:rsidDel="003E3E70" w:rsidRDefault="00BA7FB6" w:rsidP="00407AC1">
            <w:pPr>
              <w:pStyle w:val="TAL"/>
              <w:rPr>
                <w:del w:id="491" w:author="Huawei" w:date="2022-02-14T11:43:00Z"/>
                <w:rFonts w:eastAsia="宋体"/>
                <w:lang w:eastAsia="zh-CN"/>
              </w:rPr>
            </w:pPr>
            <w:del w:id="492" w:author="Huawei" w:date="2022-02-14T11:43:00Z">
              <w:r w:rsidDel="003E3E70">
                <w:rPr>
                  <w:rFonts w:eastAsia="宋体"/>
                  <w:lang w:eastAsia="zh-CN"/>
                </w:rPr>
                <w:delText>ModifySubscription</w:delText>
              </w:r>
            </w:del>
          </w:p>
        </w:tc>
        <w:tc>
          <w:tcPr>
            <w:tcW w:w="1977" w:type="dxa"/>
          </w:tcPr>
          <w:p w14:paraId="00EBAE27" w14:textId="61A07A1C" w:rsidR="00BA7FB6" w:rsidRPr="00140E21" w:rsidDel="003E3E70" w:rsidRDefault="00BA7FB6" w:rsidP="00407AC1">
            <w:pPr>
              <w:pStyle w:val="TAL"/>
              <w:rPr>
                <w:del w:id="493" w:author="Huawei" w:date="2022-02-14T11:43:00Z"/>
                <w:rFonts w:eastAsia="宋体"/>
                <w:lang w:eastAsia="zh-CN"/>
              </w:rPr>
            </w:pPr>
            <w:del w:id="494" w:author="Huawei" w:date="2022-02-14T11:43:00Z">
              <w:r w:rsidDel="003E3E70">
                <w:rPr>
                  <w:rFonts w:eastAsia="宋体"/>
                  <w:lang w:eastAsia="zh-CN"/>
                </w:rPr>
                <w:delText>Subscribe/Notify</w:delText>
              </w:r>
            </w:del>
          </w:p>
        </w:tc>
        <w:tc>
          <w:tcPr>
            <w:tcW w:w="1701" w:type="dxa"/>
          </w:tcPr>
          <w:p w14:paraId="6C84ACD0" w14:textId="1491451B" w:rsidR="00BA7FB6" w:rsidRPr="00140E21" w:rsidDel="003E3E70" w:rsidRDefault="00BA7FB6" w:rsidP="00407AC1">
            <w:pPr>
              <w:pStyle w:val="TAL"/>
              <w:rPr>
                <w:del w:id="495" w:author="Huawei" w:date="2022-02-14T11:43:00Z"/>
                <w:rFonts w:eastAsia="宋体"/>
                <w:lang w:eastAsia="zh-CN"/>
              </w:rPr>
            </w:pPr>
            <w:del w:id="496" w:author="Huawei" w:date="2022-02-14T11:43:00Z">
              <w:r w:rsidDel="003E3E70">
                <w:rPr>
                  <w:rFonts w:eastAsia="宋体"/>
                  <w:lang w:eastAsia="zh-CN"/>
                </w:rPr>
                <w:delText>AMF, SMF, SMSF, NEF, 5G DDNMF</w:delText>
              </w:r>
            </w:del>
          </w:p>
        </w:tc>
      </w:tr>
      <w:tr w:rsidR="00BA7FB6" w:rsidRPr="00140E21" w:rsidDel="003E3E70" w14:paraId="0D14C51F" w14:textId="03D4EB06" w:rsidTr="00407AC1">
        <w:trPr>
          <w:del w:id="497" w:author="Huawei" w:date="2022-02-14T11:43:00Z"/>
        </w:trPr>
        <w:tc>
          <w:tcPr>
            <w:tcW w:w="2498" w:type="dxa"/>
            <w:tcBorders>
              <w:top w:val="nil"/>
              <w:bottom w:val="nil"/>
            </w:tcBorders>
          </w:tcPr>
          <w:p w14:paraId="7FAB765B" w14:textId="51168932" w:rsidR="00BA7FB6" w:rsidRPr="00140E21" w:rsidDel="003E3E70" w:rsidRDefault="00BA7FB6" w:rsidP="00407AC1">
            <w:pPr>
              <w:pStyle w:val="TAL"/>
              <w:rPr>
                <w:del w:id="498" w:author="Huawei" w:date="2022-02-14T11:43:00Z"/>
                <w:rFonts w:eastAsia="宋体"/>
                <w:lang w:eastAsia="zh-CN"/>
              </w:rPr>
            </w:pPr>
          </w:p>
        </w:tc>
        <w:tc>
          <w:tcPr>
            <w:tcW w:w="2897" w:type="dxa"/>
          </w:tcPr>
          <w:p w14:paraId="6FE87F89" w14:textId="689A1A87" w:rsidR="00BA7FB6" w:rsidRPr="00140E21" w:rsidDel="003E3E70" w:rsidRDefault="00BA7FB6" w:rsidP="00407AC1">
            <w:pPr>
              <w:pStyle w:val="TAL"/>
              <w:rPr>
                <w:del w:id="499" w:author="Huawei" w:date="2022-02-14T11:43:00Z"/>
                <w:rFonts w:eastAsia="宋体"/>
                <w:bCs/>
                <w:lang w:eastAsia="zh-CN"/>
              </w:rPr>
            </w:pPr>
            <w:del w:id="500" w:author="Huawei" w:date="2022-02-14T11:43:00Z">
              <w:r w:rsidRPr="00140E21" w:rsidDel="003E3E70">
                <w:rPr>
                  <w:rFonts w:eastAsia="宋体"/>
                  <w:bCs/>
                  <w:lang w:eastAsia="zh-CN"/>
                </w:rPr>
                <w:delText>Info</w:delText>
              </w:r>
            </w:del>
          </w:p>
        </w:tc>
        <w:tc>
          <w:tcPr>
            <w:tcW w:w="1977" w:type="dxa"/>
          </w:tcPr>
          <w:p w14:paraId="45719BFC" w14:textId="7AF8A54D" w:rsidR="00BA7FB6" w:rsidRPr="00140E21" w:rsidDel="003E3E70" w:rsidRDefault="00BA7FB6" w:rsidP="00407AC1">
            <w:pPr>
              <w:pStyle w:val="TAL"/>
              <w:rPr>
                <w:del w:id="501" w:author="Huawei" w:date="2022-02-14T11:43:00Z"/>
                <w:rFonts w:eastAsia="宋体"/>
                <w:lang w:eastAsia="zh-CN"/>
              </w:rPr>
            </w:pPr>
            <w:del w:id="502" w:author="Huawei" w:date="2022-02-14T11:43:00Z">
              <w:r w:rsidRPr="00140E21" w:rsidDel="003E3E70">
                <w:rPr>
                  <w:rFonts w:eastAsia="宋体"/>
                  <w:lang w:eastAsia="zh-CN"/>
                </w:rPr>
                <w:delText>Request/Response</w:delText>
              </w:r>
            </w:del>
          </w:p>
        </w:tc>
        <w:tc>
          <w:tcPr>
            <w:tcW w:w="1701" w:type="dxa"/>
          </w:tcPr>
          <w:p w14:paraId="3279FE12" w14:textId="65B5A056" w:rsidR="00BA7FB6" w:rsidRPr="00140E21" w:rsidDel="003E3E70" w:rsidRDefault="00BA7FB6" w:rsidP="00407AC1">
            <w:pPr>
              <w:pStyle w:val="TAL"/>
              <w:rPr>
                <w:del w:id="503" w:author="Huawei" w:date="2022-02-14T11:43:00Z"/>
                <w:rFonts w:eastAsia="宋体"/>
                <w:lang w:eastAsia="zh-CN"/>
              </w:rPr>
            </w:pPr>
            <w:del w:id="504" w:author="Huawei" w:date="2022-02-14T11:43:00Z">
              <w:r w:rsidRPr="00140E21" w:rsidDel="003E3E70">
                <w:rPr>
                  <w:rFonts w:eastAsia="宋体"/>
                  <w:lang w:eastAsia="zh-CN"/>
                </w:rPr>
                <w:delText>AMF</w:delText>
              </w:r>
              <w:r w:rsidDel="003E3E70">
                <w:rPr>
                  <w:rFonts w:eastAsia="宋体"/>
                  <w:lang w:eastAsia="zh-CN"/>
                </w:rPr>
                <w:delText>, NEF</w:delText>
              </w:r>
            </w:del>
          </w:p>
        </w:tc>
      </w:tr>
      <w:tr w:rsidR="00BA7FB6" w:rsidRPr="00140E21" w:rsidDel="003E3E70" w14:paraId="545BB25D" w14:textId="521C0F4E" w:rsidTr="00407AC1">
        <w:trPr>
          <w:del w:id="505" w:author="Huawei" w:date="2022-02-14T11:43:00Z"/>
        </w:trPr>
        <w:tc>
          <w:tcPr>
            <w:tcW w:w="2498" w:type="dxa"/>
            <w:tcBorders>
              <w:bottom w:val="nil"/>
            </w:tcBorders>
          </w:tcPr>
          <w:p w14:paraId="70DADBCC" w14:textId="7A029306" w:rsidR="00BA7FB6" w:rsidRPr="00140E21" w:rsidDel="003E3E70" w:rsidRDefault="00BA7FB6" w:rsidP="00407AC1">
            <w:pPr>
              <w:pStyle w:val="TAL"/>
              <w:rPr>
                <w:del w:id="506" w:author="Huawei" w:date="2022-02-14T11:43:00Z"/>
              </w:rPr>
            </w:pPr>
            <w:del w:id="507" w:author="Huawei" w:date="2022-02-14T11:43:00Z">
              <w:r w:rsidRPr="00140E21" w:rsidDel="003E3E70">
                <w:rPr>
                  <w:rFonts w:eastAsia="宋体"/>
                  <w:lang w:eastAsia="zh-CN"/>
                </w:rPr>
                <w:delText>UE Context</w:delText>
              </w:r>
            </w:del>
          </w:p>
        </w:tc>
        <w:tc>
          <w:tcPr>
            <w:tcW w:w="2897" w:type="dxa"/>
          </w:tcPr>
          <w:p w14:paraId="172F2164" w14:textId="5C0CBAA0" w:rsidR="00BA7FB6" w:rsidRPr="00140E21" w:rsidDel="003E3E70" w:rsidRDefault="00BA7FB6" w:rsidP="00407AC1">
            <w:pPr>
              <w:pStyle w:val="TAL"/>
              <w:rPr>
                <w:del w:id="508" w:author="Huawei" w:date="2022-02-14T11:43:00Z"/>
                <w:rFonts w:eastAsia="宋体"/>
                <w:lang w:eastAsia="zh-CN"/>
              </w:rPr>
            </w:pPr>
            <w:del w:id="509" w:author="Huawei" w:date="2022-02-14T11:43:00Z">
              <w:r w:rsidRPr="00140E21" w:rsidDel="003E3E70">
                <w:rPr>
                  <w:rFonts w:eastAsia="宋体"/>
                  <w:bCs/>
                  <w:lang w:eastAsia="zh-CN"/>
                </w:rPr>
                <w:delText xml:space="preserve">Registration </w:delText>
              </w:r>
            </w:del>
          </w:p>
        </w:tc>
        <w:tc>
          <w:tcPr>
            <w:tcW w:w="1977" w:type="dxa"/>
          </w:tcPr>
          <w:p w14:paraId="0620AB9C" w14:textId="6F6069C8" w:rsidR="00BA7FB6" w:rsidRPr="00140E21" w:rsidDel="003E3E70" w:rsidRDefault="00BA7FB6" w:rsidP="00407AC1">
            <w:pPr>
              <w:pStyle w:val="TAL"/>
              <w:rPr>
                <w:del w:id="510" w:author="Huawei" w:date="2022-02-14T11:43:00Z"/>
                <w:rFonts w:eastAsia="宋体"/>
                <w:lang w:eastAsia="zh-CN"/>
              </w:rPr>
            </w:pPr>
            <w:del w:id="511" w:author="Huawei" w:date="2022-02-14T11:43:00Z">
              <w:r w:rsidRPr="00140E21" w:rsidDel="003E3E70">
                <w:rPr>
                  <w:rFonts w:eastAsia="宋体"/>
                  <w:lang w:eastAsia="zh-CN"/>
                </w:rPr>
                <w:delText>Request/Response</w:delText>
              </w:r>
            </w:del>
          </w:p>
        </w:tc>
        <w:tc>
          <w:tcPr>
            <w:tcW w:w="1701" w:type="dxa"/>
          </w:tcPr>
          <w:p w14:paraId="2E642E94" w14:textId="60C71FCE" w:rsidR="00BA7FB6" w:rsidRPr="00140E21" w:rsidDel="003E3E70" w:rsidRDefault="00BA7FB6" w:rsidP="00407AC1">
            <w:pPr>
              <w:pStyle w:val="TAL"/>
              <w:rPr>
                <w:del w:id="512" w:author="Huawei" w:date="2022-02-14T11:43:00Z"/>
                <w:rFonts w:eastAsia="宋体"/>
                <w:lang w:eastAsia="zh-CN"/>
              </w:rPr>
            </w:pPr>
            <w:del w:id="513" w:author="Huawei" w:date="2022-02-14T11:43:00Z">
              <w:r w:rsidRPr="00140E21" w:rsidDel="003E3E70">
                <w:rPr>
                  <w:rFonts w:eastAsia="宋体"/>
                  <w:lang w:eastAsia="zh-CN"/>
                </w:rPr>
                <w:delText>AMF, SMF, SMSF</w:delText>
              </w:r>
            </w:del>
          </w:p>
        </w:tc>
      </w:tr>
      <w:tr w:rsidR="00BA7FB6" w:rsidRPr="00140E21" w:rsidDel="003E3E70" w14:paraId="23F71D89" w14:textId="1C77E1FF" w:rsidTr="00407AC1">
        <w:trPr>
          <w:del w:id="514" w:author="Huawei" w:date="2022-02-14T11:43:00Z"/>
        </w:trPr>
        <w:tc>
          <w:tcPr>
            <w:tcW w:w="2498" w:type="dxa"/>
            <w:tcBorders>
              <w:top w:val="nil"/>
              <w:bottom w:val="nil"/>
            </w:tcBorders>
          </w:tcPr>
          <w:p w14:paraId="5CD68861" w14:textId="79BF400E" w:rsidR="00BA7FB6" w:rsidRPr="00140E21" w:rsidDel="003E3E70" w:rsidRDefault="00BA7FB6" w:rsidP="00407AC1">
            <w:pPr>
              <w:pStyle w:val="TAL"/>
              <w:rPr>
                <w:del w:id="515" w:author="Huawei" w:date="2022-02-14T11:43:00Z"/>
              </w:rPr>
            </w:pPr>
            <w:del w:id="516" w:author="Huawei" w:date="2022-02-14T11:43:00Z">
              <w:r w:rsidRPr="00140E21" w:rsidDel="003E3E70">
                <w:rPr>
                  <w:rFonts w:eastAsia="宋体"/>
                  <w:lang w:eastAsia="zh-CN"/>
                </w:rPr>
                <w:delText>Management</w:delText>
              </w:r>
            </w:del>
          </w:p>
        </w:tc>
        <w:tc>
          <w:tcPr>
            <w:tcW w:w="2897" w:type="dxa"/>
          </w:tcPr>
          <w:p w14:paraId="2D3ACEFA" w14:textId="035B3966" w:rsidR="00BA7FB6" w:rsidRPr="00140E21" w:rsidDel="003E3E70" w:rsidRDefault="00BA7FB6" w:rsidP="00407AC1">
            <w:pPr>
              <w:pStyle w:val="TAL"/>
              <w:rPr>
                <w:del w:id="517" w:author="Huawei" w:date="2022-02-14T11:43:00Z"/>
                <w:rFonts w:eastAsia="宋体"/>
                <w:lang w:eastAsia="zh-CN"/>
              </w:rPr>
            </w:pPr>
            <w:del w:id="518" w:author="Huawei" w:date="2022-02-14T11:43:00Z">
              <w:r w:rsidRPr="00140E21" w:rsidDel="003E3E70">
                <w:rPr>
                  <w:lang w:eastAsia="zh-CN"/>
                </w:rPr>
                <w:delText>Deregistration</w:delText>
              </w:r>
              <w:r w:rsidRPr="00140E21" w:rsidDel="003E3E70">
                <w:rPr>
                  <w:rFonts w:eastAsia="宋体"/>
                  <w:bCs/>
                  <w:lang w:eastAsia="zh-CN"/>
                </w:rPr>
                <w:delText>Notification</w:delText>
              </w:r>
            </w:del>
          </w:p>
        </w:tc>
        <w:tc>
          <w:tcPr>
            <w:tcW w:w="1977" w:type="dxa"/>
          </w:tcPr>
          <w:p w14:paraId="44230936" w14:textId="5DB5A863" w:rsidR="00BA7FB6" w:rsidRPr="00140E21" w:rsidDel="003E3E70" w:rsidRDefault="00BA7FB6" w:rsidP="00407AC1">
            <w:pPr>
              <w:pStyle w:val="TAL"/>
              <w:rPr>
                <w:del w:id="519" w:author="Huawei" w:date="2022-02-14T11:43:00Z"/>
                <w:rFonts w:eastAsia="宋体"/>
                <w:lang w:eastAsia="zh-CN"/>
              </w:rPr>
            </w:pPr>
            <w:del w:id="520" w:author="Huawei" w:date="2022-02-14T11:43:00Z">
              <w:r w:rsidRPr="00140E21" w:rsidDel="003E3E70">
                <w:rPr>
                  <w:rFonts w:eastAsia="宋体"/>
                  <w:lang w:eastAsia="zh-CN"/>
                </w:rPr>
                <w:delText>Subscribe/Notify</w:delText>
              </w:r>
            </w:del>
          </w:p>
        </w:tc>
        <w:tc>
          <w:tcPr>
            <w:tcW w:w="1701" w:type="dxa"/>
          </w:tcPr>
          <w:p w14:paraId="0F2545E5" w14:textId="1D09CFDC" w:rsidR="00BA7FB6" w:rsidRPr="00140E21" w:rsidDel="003E3E70" w:rsidRDefault="00BA7FB6" w:rsidP="00407AC1">
            <w:pPr>
              <w:pStyle w:val="TAL"/>
              <w:rPr>
                <w:del w:id="521" w:author="Huawei" w:date="2022-02-14T11:43:00Z"/>
                <w:rFonts w:eastAsia="宋体"/>
                <w:lang w:eastAsia="zh-CN"/>
              </w:rPr>
            </w:pPr>
            <w:del w:id="522" w:author="Huawei" w:date="2022-02-14T11:43:00Z">
              <w:r w:rsidRPr="00140E21" w:rsidDel="003E3E70">
                <w:rPr>
                  <w:rFonts w:eastAsia="宋体"/>
                  <w:lang w:eastAsia="zh-CN"/>
                </w:rPr>
                <w:delText>AMF</w:delText>
              </w:r>
            </w:del>
          </w:p>
        </w:tc>
      </w:tr>
      <w:tr w:rsidR="00BA7FB6" w:rsidRPr="00140E21" w:rsidDel="003E3E70" w14:paraId="7430097D" w14:textId="49575215" w:rsidTr="00407AC1">
        <w:trPr>
          <w:del w:id="523" w:author="Huawei" w:date="2022-02-14T11:43:00Z"/>
        </w:trPr>
        <w:tc>
          <w:tcPr>
            <w:tcW w:w="2498" w:type="dxa"/>
            <w:tcBorders>
              <w:top w:val="nil"/>
              <w:bottom w:val="nil"/>
            </w:tcBorders>
          </w:tcPr>
          <w:p w14:paraId="5A34E536" w14:textId="487153B6" w:rsidR="00BA7FB6" w:rsidRPr="00140E21" w:rsidDel="003E3E70" w:rsidRDefault="00BA7FB6" w:rsidP="00407AC1">
            <w:pPr>
              <w:pStyle w:val="TAL"/>
              <w:rPr>
                <w:del w:id="524" w:author="Huawei" w:date="2022-02-14T11:43:00Z"/>
              </w:rPr>
            </w:pPr>
            <w:del w:id="525" w:author="Huawei" w:date="2022-02-14T11:43:00Z">
              <w:r w:rsidRPr="00140E21" w:rsidDel="003E3E70">
                <w:rPr>
                  <w:rFonts w:eastAsia="宋体"/>
                  <w:lang w:eastAsia="zh-CN"/>
                </w:rPr>
                <w:delText>(UECM)</w:delText>
              </w:r>
            </w:del>
          </w:p>
        </w:tc>
        <w:tc>
          <w:tcPr>
            <w:tcW w:w="2897" w:type="dxa"/>
          </w:tcPr>
          <w:p w14:paraId="3A4A3DA8" w14:textId="66944BAE" w:rsidR="00BA7FB6" w:rsidRPr="00140E21" w:rsidDel="003E3E70" w:rsidRDefault="00BA7FB6" w:rsidP="00407AC1">
            <w:pPr>
              <w:pStyle w:val="TAL"/>
              <w:rPr>
                <w:del w:id="526" w:author="Huawei" w:date="2022-02-14T11:43:00Z"/>
                <w:rFonts w:eastAsia="宋体"/>
                <w:bCs/>
                <w:lang w:eastAsia="zh-CN"/>
              </w:rPr>
            </w:pPr>
            <w:del w:id="527" w:author="Huawei" w:date="2022-02-14T11:43:00Z">
              <w:r w:rsidRPr="00140E21" w:rsidDel="003E3E70">
                <w:rPr>
                  <w:rFonts w:eastAsia="宋体"/>
                  <w:lang w:eastAsia="zh-CN"/>
                </w:rPr>
                <w:delText>Deregistration</w:delText>
              </w:r>
            </w:del>
          </w:p>
        </w:tc>
        <w:tc>
          <w:tcPr>
            <w:tcW w:w="1977" w:type="dxa"/>
          </w:tcPr>
          <w:p w14:paraId="4D2C253B" w14:textId="62284CF1" w:rsidR="00BA7FB6" w:rsidRPr="00140E21" w:rsidDel="003E3E70" w:rsidRDefault="00BA7FB6" w:rsidP="00407AC1">
            <w:pPr>
              <w:pStyle w:val="TAL"/>
              <w:rPr>
                <w:del w:id="528" w:author="Huawei" w:date="2022-02-14T11:43:00Z"/>
                <w:rFonts w:eastAsia="宋体"/>
                <w:lang w:eastAsia="zh-CN"/>
              </w:rPr>
            </w:pPr>
            <w:del w:id="529" w:author="Huawei" w:date="2022-02-14T11:43:00Z">
              <w:r w:rsidRPr="00140E21" w:rsidDel="003E3E70">
                <w:rPr>
                  <w:rFonts w:eastAsia="宋体"/>
                  <w:lang w:eastAsia="zh-CN"/>
                </w:rPr>
                <w:delText>Request/Response</w:delText>
              </w:r>
            </w:del>
          </w:p>
        </w:tc>
        <w:tc>
          <w:tcPr>
            <w:tcW w:w="1701" w:type="dxa"/>
          </w:tcPr>
          <w:p w14:paraId="319D220D" w14:textId="3F1CA79F" w:rsidR="00BA7FB6" w:rsidRPr="00140E21" w:rsidDel="003E3E70" w:rsidRDefault="00BA7FB6" w:rsidP="00407AC1">
            <w:pPr>
              <w:pStyle w:val="TAL"/>
              <w:rPr>
                <w:del w:id="530" w:author="Huawei" w:date="2022-02-14T11:43:00Z"/>
                <w:rFonts w:eastAsia="宋体"/>
                <w:lang w:eastAsia="zh-CN"/>
              </w:rPr>
            </w:pPr>
            <w:del w:id="531" w:author="Huawei" w:date="2022-02-14T11:43:00Z">
              <w:r w:rsidRPr="00140E21" w:rsidDel="003E3E70">
                <w:rPr>
                  <w:rFonts w:eastAsia="宋体"/>
                  <w:lang w:eastAsia="zh-CN"/>
                </w:rPr>
                <w:delText>AMF, SMF, SMSF</w:delText>
              </w:r>
            </w:del>
          </w:p>
        </w:tc>
      </w:tr>
      <w:tr w:rsidR="00BA7FB6" w:rsidRPr="00140E21" w:rsidDel="003E3E70" w14:paraId="4A030AEA" w14:textId="36CB8A83" w:rsidTr="00407AC1">
        <w:trPr>
          <w:del w:id="532" w:author="Huawei" w:date="2022-02-14T11:43:00Z"/>
        </w:trPr>
        <w:tc>
          <w:tcPr>
            <w:tcW w:w="2498" w:type="dxa"/>
            <w:tcBorders>
              <w:top w:val="nil"/>
              <w:bottom w:val="nil"/>
            </w:tcBorders>
          </w:tcPr>
          <w:p w14:paraId="71E8E629" w14:textId="35F4C8DF" w:rsidR="00BA7FB6" w:rsidRPr="00140E21" w:rsidDel="003E3E70" w:rsidRDefault="00BA7FB6" w:rsidP="00407AC1">
            <w:pPr>
              <w:pStyle w:val="TAL"/>
              <w:rPr>
                <w:del w:id="533" w:author="Huawei" w:date="2022-02-14T11:43:00Z"/>
              </w:rPr>
            </w:pPr>
          </w:p>
        </w:tc>
        <w:tc>
          <w:tcPr>
            <w:tcW w:w="2897" w:type="dxa"/>
          </w:tcPr>
          <w:p w14:paraId="0ED2A683" w14:textId="221904F8" w:rsidR="00BA7FB6" w:rsidRPr="00140E21" w:rsidDel="003E3E70" w:rsidRDefault="00BA7FB6" w:rsidP="00407AC1">
            <w:pPr>
              <w:pStyle w:val="TAL"/>
              <w:rPr>
                <w:del w:id="534" w:author="Huawei" w:date="2022-02-14T11:43:00Z"/>
                <w:rFonts w:eastAsia="宋体"/>
                <w:lang w:eastAsia="zh-CN"/>
              </w:rPr>
            </w:pPr>
            <w:del w:id="535" w:author="Huawei" w:date="2022-02-14T11:43:00Z">
              <w:r w:rsidRPr="00140E21" w:rsidDel="003E3E70">
                <w:rPr>
                  <w:rFonts w:eastAsia="宋体"/>
                  <w:bCs/>
                  <w:lang w:eastAsia="zh-CN"/>
                </w:rPr>
                <w:delText>Get</w:delText>
              </w:r>
            </w:del>
          </w:p>
        </w:tc>
        <w:tc>
          <w:tcPr>
            <w:tcW w:w="1977" w:type="dxa"/>
          </w:tcPr>
          <w:p w14:paraId="424AAD8E" w14:textId="34E06953" w:rsidR="00BA7FB6" w:rsidRPr="00140E21" w:rsidDel="003E3E70" w:rsidRDefault="00BA7FB6" w:rsidP="00407AC1">
            <w:pPr>
              <w:pStyle w:val="TAL"/>
              <w:rPr>
                <w:del w:id="536" w:author="Huawei" w:date="2022-02-14T11:43:00Z"/>
                <w:rFonts w:eastAsia="宋体"/>
                <w:lang w:eastAsia="zh-CN"/>
              </w:rPr>
            </w:pPr>
            <w:del w:id="537" w:author="Huawei" w:date="2022-02-14T11:43:00Z">
              <w:r w:rsidRPr="00140E21" w:rsidDel="003E3E70">
                <w:rPr>
                  <w:rFonts w:eastAsia="宋体"/>
                  <w:lang w:eastAsia="zh-CN"/>
                </w:rPr>
                <w:delText>Request/Response</w:delText>
              </w:r>
            </w:del>
          </w:p>
        </w:tc>
        <w:tc>
          <w:tcPr>
            <w:tcW w:w="1701" w:type="dxa"/>
          </w:tcPr>
          <w:p w14:paraId="45F102BE" w14:textId="6CB354DD" w:rsidR="00BA7FB6" w:rsidRPr="00140E21" w:rsidDel="003E3E70" w:rsidRDefault="00BA7FB6" w:rsidP="00407AC1">
            <w:pPr>
              <w:pStyle w:val="TAL"/>
              <w:rPr>
                <w:del w:id="538" w:author="Huawei" w:date="2022-02-14T11:43:00Z"/>
                <w:rFonts w:eastAsia="宋体"/>
                <w:lang w:eastAsia="zh-CN"/>
              </w:rPr>
            </w:pPr>
            <w:del w:id="539" w:author="Huawei" w:date="2022-02-14T11:43:00Z">
              <w:r w:rsidRPr="00140E21" w:rsidDel="003E3E70">
                <w:rPr>
                  <w:rFonts w:eastAsia="宋体"/>
                  <w:lang w:eastAsia="zh-CN"/>
                </w:rPr>
                <w:delText>NEF, SMSF, GMLC</w:delText>
              </w:r>
              <w:r w:rsidDel="003E3E70">
                <w:rPr>
                  <w:rFonts w:eastAsia="宋体"/>
                  <w:lang w:eastAsia="zh-CN"/>
                </w:rPr>
                <w:delText>, NWDAF</w:delText>
              </w:r>
            </w:del>
            <w:ins w:id="540" w:author="Ericsson SA2#149E" w:date="2022-01-06T13:27:00Z">
              <w:del w:id="541" w:author="Huawei" w:date="2022-02-14T11:17:00Z">
                <w:r w:rsidR="000B5CEA" w:rsidDel="00DF4469">
                  <w:rPr>
                    <w:rFonts w:eastAsia="宋体"/>
                    <w:lang w:eastAsia="zh-CN"/>
                  </w:rPr>
                  <w:delText xml:space="preserve">, </w:delText>
                </w:r>
                <w:r w:rsidR="000B5CEA" w:rsidRPr="000B5CEA" w:rsidDel="00DF4469">
                  <w:rPr>
                    <w:rFonts w:eastAsia="宋体"/>
                    <w:lang w:eastAsia="zh-CN"/>
                  </w:rPr>
                  <w:delText>SMF</w:delText>
                </w:r>
              </w:del>
            </w:ins>
          </w:p>
        </w:tc>
      </w:tr>
      <w:tr w:rsidR="00BA7FB6" w:rsidRPr="00140E21" w:rsidDel="003E3E70" w14:paraId="0EBAC7EE" w14:textId="57F86409" w:rsidTr="00407AC1">
        <w:trPr>
          <w:del w:id="542" w:author="Huawei" w:date="2022-02-14T11:43:00Z"/>
        </w:trPr>
        <w:tc>
          <w:tcPr>
            <w:tcW w:w="2498" w:type="dxa"/>
            <w:tcBorders>
              <w:top w:val="nil"/>
              <w:bottom w:val="nil"/>
            </w:tcBorders>
          </w:tcPr>
          <w:p w14:paraId="71C68F51" w14:textId="398D908B" w:rsidR="00BA7FB6" w:rsidRPr="00140E21" w:rsidDel="003E3E70" w:rsidRDefault="00BA7FB6" w:rsidP="00407AC1">
            <w:pPr>
              <w:pStyle w:val="TAL"/>
              <w:rPr>
                <w:del w:id="543" w:author="Huawei" w:date="2022-02-14T11:43:00Z"/>
              </w:rPr>
            </w:pPr>
          </w:p>
        </w:tc>
        <w:tc>
          <w:tcPr>
            <w:tcW w:w="2897" w:type="dxa"/>
          </w:tcPr>
          <w:p w14:paraId="69750E3C" w14:textId="06EEECE1" w:rsidR="00BA7FB6" w:rsidRPr="00140E21" w:rsidDel="003E3E70" w:rsidRDefault="00BA7FB6" w:rsidP="00407AC1">
            <w:pPr>
              <w:pStyle w:val="TAL"/>
              <w:rPr>
                <w:del w:id="544" w:author="Huawei" w:date="2022-02-14T11:43:00Z"/>
                <w:rFonts w:eastAsia="宋体"/>
                <w:lang w:eastAsia="zh-CN"/>
              </w:rPr>
            </w:pPr>
            <w:del w:id="545" w:author="Huawei" w:date="2022-02-14T11:43:00Z">
              <w:r w:rsidRPr="00140E21" w:rsidDel="003E3E70">
                <w:rPr>
                  <w:rFonts w:eastAsia="宋体"/>
                  <w:lang w:eastAsia="zh-CN"/>
                </w:rPr>
                <w:delText>Update</w:delText>
              </w:r>
            </w:del>
          </w:p>
        </w:tc>
        <w:tc>
          <w:tcPr>
            <w:tcW w:w="1977" w:type="dxa"/>
          </w:tcPr>
          <w:p w14:paraId="4AAFFEB8" w14:textId="1702390D" w:rsidR="00BA7FB6" w:rsidRPr="00140E21" w:rsidDel="003E3E70" w:rsidRDefault="00BA7FB6" w:rsidP="00407AC1">
            <w:pPr>
              <w:pStyle w:val="TAL"/>
              <w:rPr>
                <w:del w:id="546" w:author="Huawei" w:date="2022-02-14T11:43:00Z"/>
                <w:rFonts w:eastAsia="宋体"/>
                <w:lang w:eastAsia="zh-CN"/>
              </w:rPr>
            </w:pPr>
            <w:del w:id="547" w:author="Huawei" w:date="2022-02-14T11:43:00Z">
              <w:r w:rsidRPr="00140E21" w:rsidDel="003E3E70">
                <w:rPr>
                  <w:rFonts w:eastAsia="宋体"/>
                  <w:lang w:eastAsia="zh-CN"/>
                </w:rPr>
                <w:delText>Request/Response</w:delText>
              </w:r>
            </w:del>
          </w:p>
        </w:tc>
        <w:tc>
          <w:tcPr>
            <w:tcW w:w="1701" w:type="dxa"/>
          </w:tcPr>
          <w:p w14:paraId="5CCBBA66" w14:textId="4B535BDF" w:rsidR="00BA7FB6" w:rsidRPr="00140E21" w:rsidDel="003E3E70" w:rsidRDefault="00BA7FB6" w:rsidP="00407AC1">
            <w:pPr>
              <w:pStyle w:val="TAL"/>
              <w:rPr>
                <w:del w:id="548" w:author="Huawei" w:date="2022-02-14T11:43:00Z"/>
                <w:rFonts w:eastAsia="宋体"/>
                <w:lang w:eastAsia="zh-CN"/>
              </w:rPr>
            </w:pPr>
            <w:del w:id="549" w:author="Huawei" w:date="2022-02-14T11:43:00Z">
              <w:r w:rsidRPr="00140E21" w:rsidDel="003E3E70">
                <w:rPr>
                  <w:rFonts w:eastAsia="宋体"/>
                  <w:lang w:eastAsia="zh-CN"/>
                </w:rPr>
                <w:delText>AMF, SMF</w:delText>
              </w:r>
            </w:del>
          </w:p>
        </w:tc>
      </w:tr>
      <w:tr w:rsidR="00BA7FB6" w:rsidRPr="00140E21" w:rsidDel="003E3E70" w14:paraId="0B29FB3F" w14:textId="08908B83" w:rsidTr="00407AC1">
        <w:trPr>
          <w:del w:id="550" w:author="Huawei" w:date="2022-02-14T11:43:00Z"/>
        </w:trPr>
        <w:tc>
          <w:tcPr>
            <w:tcW w:w="2498" w:type="dxa"/>
            <w:tcBorders>
              <w:top w:val="nil"/>
              <w:bottom w:val="single" w:sz="4" w:space="0" w:color="auto"/>
            </w:tcBorders>
          </w:tcPr>
          <w:p w14:paraId="2E94A604" w14:textId="6F2287EE" w:rsidR="00BA7FB6" w:rsidRPr="00140E21" w:rsidDel="003E3E70" w:rsidRDefault="00BA7FB6" w:rsidP="00407AC1">
            <w:pPr>
              <w:pStyle w:val="TAL"/>
              <w:rPr>
                <w:del w:id="551" w:author="Huawei" w:date="2022-02-14T11:43:00Z"/>
              </w:rPr>
            </w:pPr>
          </w:p>
        </w:tc>
        <w:tc>
          <w:tcPr>
            <w:tcW w:w="2897" w:type="dxa"/>
          </w:tcPr>
          <w:p w14:paraId="17B1B5E8" w14:textId="1AC5AD6C" w:rsidR="00BA7FB6" w:rsidRPr="00140E21" w:rsidDel="003E3E70" w:rsidRDefault="00BA7FB6" w:rsidP="00407AC1">
            <w:pPr>
              <w:pStyle w:val="TAL"/>
              <w:rPr>
                <w:del w:id="552" w:author="Huawei" w:date="2022-02-14T11:43:00Z"/>
                <w:rFonts w:eastAsia="宋体"/>
                <w:lang w:eastAsia="zh-CN"/>
              </w:rPr>
            </w:pPr>
            <w:del w:id="553" w:author="Huawei" w:date="2022-02-14T11:43:00Z">
              <w:r w:rsidRPr="00140E21" w:rsidDel="003E3E70">
                <w:rPr>
                  <w:rFonts w:eastAsia="宋体"/>
                  <w:lang w:eastAsia="zh-CN"/>
                </w:rPr>
                <w:delText>PCscfRestoration</w:delText>
              </w:r>
            </w:del>
          </w:p>
        </w:tc>
        <w:tc>
          <w:tcPr>
            <w:tcW w:w="1977" w:type="dxa"/>
          </w:tcPr>
          <w:p w14:paraId="179C3F94" w14:textId="2C9ADABB" w:rsidR="00BA7FB6" w:rsidRPr="00140E21" w:rsidDel="003E3E70" w:rsidRDefault="00BA7FB6" w:rsidP="00407AC1">
            <w:pPr>
              <w:pStyle w:val="TAL"/>
              <w:rPr>
                <w:del w:id="554" w:author="Huawei" w:date="2022-02-14T11:43:00Z"/>
                <w:rFonts w:eastAsia="宋体"/>
                <w:lang w:eastAsia="zh-CN"/>
              </w:rPr>
            </w:pPr>
            <w:del w:id="555" w:author="Huawei" w:date="2022-02-14T11:43:00Z">
              <w:r w:rsidRPr="00140E21" w:rsidDel="003E3E70">
                <w:rPr>
                  <w:rFonts w:eastAsia="宋体"/>
                  <w:lang w:eastAsia="zh-CN"/>
                </w:rPr>
                <w:delText>Subscribe/Notify</w:delText>
              </w:r>
            </w:del>
          </w:p>
        </w:tc>
        <w:tc>
          <w:tcPr>
            <w:tcW w:w="1701" w:type="dxa"/>
          </w:tcPr>
          <w:p w14:paraId="603FD061" w14:textId="4BC6113F" w:rsidR="00BA7FB6" w:rsidRPr="00140E21" w:rsidDel="003E3E70" w:rsidRDefault="00BA7FB6" w:rsidP="00407AC1">
            <w:pPr>
              <w:pStyle w:val="TAL"/>
              <w:rPr>
                <w:del w:id="556" w:author="Huawei" w:date="2022-02-14T11:43:00Z"/>
                <w:rFonts w:eastAsia="宋体"/>
                <w:lang w:eastAsia="zh-CN"/>
              </w:rPr>
            </w:pPr>
            <w:del w:id="557" w:author="Huawei" w:date="2022-02-14T11:43:00Z">
              <w:r w:rsidRPr="00140E21" w:rsidDel="003E3E70">
                <w:rPr>
                  <w:rFonts w:eastAsia="宋体"/>
                  <w:lang w:eastAsia="zh-CN"/>
                </w:rPr>
                <w:delText>AMF, SMF</w:delText>
              </w:r>
            </w:del>
          </w:p>
        </w:tc>
      </w:tr>
      <w:tr w:rsidR="00BA7FB6" w:rsidRPr="00140E21" w:rsidDel="003E3E70" w14:paraId="20D72B53" w14:textId="31E6B95D" w:rsidTr="00407AC1">
        <w:trPr>
          <w:del w:id="558" w:author="Huawei" w:date="2022-02-14T11:43:00Z"/>
        </w:trPr>
        <w:tc>
          <w:tcPr>
            <w:tcW w:w="2498" w:type="dxa"/>
            <w:tcBorders>
              <w:bottom w:val="nil"/>
            </w:tcBorders>
          </w:tcPr>
          <w:p w14:paraId="649869D7" w14:textId="660A130C" w:rsidR="00BA7FB6" w:rsidRPr="00140E21" w:rsidDel="003E3E70" w:rsidRDefault="00BA7FB6" w:rsidP="00407AC1">
            <w:pPr>
              <w:pStyle w:val="TAL"/>
              <w:rPr>
                <w:del w:id="559" w:author="Huawei" w:date="2022-02-14T11:43:00Z"/>
              </w:rPr>
            </w:pPr>
            <w:del w:id="560" w:author="Huawei" w:date="2022-02-14T11:43:00Z">
              <w:r w:rsidRPr="00140E21" w:rsidDel="003E3E70">
                <w:rPr>
                  <w:rFonts w:eastAsia="宋体"/>
                  <w:lang w:eastAsia="zh-CN"/>
                </w:rPr>
                <w:delText>UE</w:delText>
              </w:r>
            </w:del>
          </w:p>
        </w:tc>
        <w:tc>
          <w:tcPr>
            <w:tcW w:w="2897" w:type="dxa"/>
          </w:tcPr>
          <w:p w14:paraId="462141A9" w14:textId="588FFCF7" w:rsidR="00BA7FB6" w:rsidRPr="00140E21" w:rsidDel="003E3E70" w:rsidRDefault="00BA7FB6" w:rsidP="00407AC1">
            <w:pPr>
              <w:pStyle w:val="TAL"/>
              <w:rPr>
                <w:del w:id="561" w:author="Huawei" w:date="2022-02-14T11:43:00Z"/>
                <w:rFonts w:eastAsia="宋体"/>
                <w:lang w:eastAsia="zh-CN"/>
              </w:rPr>
            </w:pPr>
            <w:del w:id="562" w:author="Huawei" w:date="2022-02-14T11:43:00Z">
              <w:r w:rsidRPr="00140E21" w:rsidDel="003E3E70">
                <w:rPr>
                  <w:rFonts w:eastAsia="宋体"/>
                  <w:bCs/>
                  <w:lang w:eastAsia="zh-CN"/>
                </w:rPr>
                <w:delText>Get</w:delText>
              </w:r>
            </w:del>
          </w:p>
        </w:tc>
        <w:tc>
          <w:tcPr>
            <w:tcW w:w="1977" w:type="dxa"/>
          </w:tcPr>
          <w:p w14:paraId="04E0C119" w14:textId="26E86381" w:rsidR="00BA7FB6" w:rsidRPr="00140E21" w:rsidDel="003E3E70" w:rsidRDefault="00BA7FB6" w:rsidP="00407AC1">
            <w:pPr>
              <w:pStyle w:val="TAL"/>
              <w:rPr>
                <w:del w:id="563" w:author="Huawei" w:date="2022-02-14T11:43:00Z"/>
                <w:rFonts w:eastAsia="宋体"/>
                <w:lang w:eastAsia="zh-CN"/>
              </w:rPr>
            </w:pPr>
            <w:del w:id="564" w:author="Huawei" w:date="2022-02-14T11:43:00Z">
              <w:r w:rsidRPr="00140E21" w:rsidDel="003E3E70">
                <w:rPr>
                  <w:rFonts w:eastAsia="宋体"/>
                  <w:lang w:eastAsia="zh-CN"/>
                </w:rPr>
                <w:delText>Request/Response</w:delText>
              </w:r>
            </w:del>
          </w:p>
        </w:tc>
        <w:tc>
          <w:tcPr>
            <w:tcW w:w="1701" w:type="dxa"/>
          </w:tcPr>
          <w:p w14:paraId="3D5C813F" w14:textId="3C3E0230" w:rsidR="00BA7FB6" w:rsidRPr="00140E21" w:rsidDel="003E3E70" w:rsidRDefault="00BA7FB6" w:rsidP="00407AC1">
            <w:pPr>
              <w:pStyle w:val="TAL"/>
              <w:rPr>
                <w:del w:id="565" w:author="Huawei" w:date="2022-02-14T11:43:00Z"/>
                <w:rFonts w:eastAsia="宋体"/>
                <w:lang w:eastAsia="zh-CN"/>
              </w:rPr>
            </w:pPr>
            <w:del w:id="566" w:author="Huawei" w:date="2022-02-14T11:43:00Z">
              <w:r w:rsidRPr="00140E21" w:rsidDel="003E3E70">
                <w:rPr>
                  <w:rFonts w:eastAsia="宋体"/>
                  <w:lang w:eastAsia="zh-CN"/>
                </w:rPr>
                <w:delText>AUSF</w:delText>
              </w:r>
            </w:del>
          </w:p>
        </w:tc>
      </w:tr>
      <w:tr w:rsidR="00BA7FB6" w:rsidRPr="00140E21" w:rsidDel="003E3E70" w14:paraId="0197499B" w14:textId="20878DCA" w:rsidTr="00407AC1">
        <w:trPr>
          <w:del w:id="567" w:author="Huawei" w:date="2022-02-14T11:43:00Z"/>
        </w:trPr>
        <w:tc>
          <w:tcPr>
            <w:tcW w:w="2498" w:type="dxa"/>
            <w:tcBorders>
              <w:top w:val="nil"/>
              <w:bottom w:val="single" w:sz="4" w:space="0" w:color="auto"/>
            </w:tcBorders>
          </w:tcPr>
          <w:p w14:paraId="79A5D608" w14:textId="7B61FB06" w:rsidR="00BA7FB6" w:rsidRPr="00140E21" w:rsidDel="003E3E70" w:rsidRDefault="00BA7FB6" w:rsidP="00407AC1">
            <w:pPr>
              <w:pStyle w:val="TAL"/>
              <w:rPr>
                <w:del w:id="568" w:author="Huawei" w:date="2022-02-14T11:43:00Z"/>
                <w:rFonts w:eastAsia="宋体"/>
                <w:lang w:eastAsia="zh-CN"/>
              </w:rPr>
            </w:pPr>
            <w:del w:id="569" w:author="Huawei" w:date="2022-02-14T11:43:00Z">
              <w:r w:rsidRPr="00140E21" w:rsidDel="003E3E70">
                <w:rPr>
                  <w:rFonts w:eastAsia="宋体"/>
                  <w:lang w:eastAsia="zh-CN"/>
                </w:rPr>
                <w:delText>Authentication</w:delText>
              </w:r>
            </w:del>
          </w:p>
        </w:tc>
        <w:tc>
          <w:tcPr>
            <w:tcW w:w="2897" w:type="dxa"/>
          </w:tcPr>
          <w:p w14:paraId="6A10EAAA" w14:textId="7AEDBDE5" w:rsidR="00BA7FB6" w:rsidRPr="00140E21" w:rsidDel="003E3E70" w:rsidRDefault="00BA7FB6" w:rsidP="00407AC1">
            <w:pPr>
              <w:pStyle w:val="TAL"/>
              <w:rPr>
                <w:del w:id="570" w:author="Huawei" w:date="2022-02-14T11:43:00Z"/>
                <w:rFonts w:eastAsia="宋体"/>
                <w:bCs/>
                <w:lang w:eastAsia="zh-CN"/>
              </w:rPr>
            </w:pPr>
            <w:del w:id="571" w:author="Huawei" w:date="2022-02-14T11:43:00Z">
              <w:r w:rsidRPr="00140E21" w:rsidDel="003E3E70">
                <w:rPr>
                  <w:rFonts w:eastAsia="宋体"/>
                  <w:bCs/>
                  <w:lang w:eastAsia="zh-CN"/>
                </w:rPr>
                <w:delText>ResultConfirmation</w:delText>
              </w:r>
            </w:del>
          </w:p>
        </w:tc>
        <w:tc>
          <w:tcPr>
            <w:tcW w:w="1977" w:type="dxa"/>
            <w:tcBorders>
              <w:bottom w:val="single" w:sz="4" w:space="0" w:color="auto"/>
            </w:tcBorders>
          </w:tcPr>
          <w:p w14:paraId="26075C0B" w14:textId="0D9AEAD0" w:rsidR="00BA7FB6" w:rsidRPr="00140E21" w:rsidDel="003E3E70" w:rsidRDefault="00BA7FB6" w:rsidP="00407AC1">
            <w:pPr>
              <w:pStyle w:val="TAL"/>
              <w:rPr>
                <w:del w:id="572" w:author="Huawei" w:date="2022-02-14T11:43:00Z"/>
                <w:rFonts w:eastAsia="宋体"/>
                <w:lang w:eastAsia="zh-CN"/>
              </w:rPr>
            </w:pPr>
            <w:del w:id="573" w:author="Huawei" w:date="2022-02-14T11:43:00Z">
              <w:r w:rsidRPr="00140E21" w:rsidDel="003E3E70">
                <w:rPr>
                  <w:rFonts w:eastAsia="宋体"/>
                  <w:lang w:eastAsia="zh-CN"/>
                </w:rPr>
                <w:delText>Request/Response</w:delText>
              </w:r>
            </w:del>
          </w:p>
        </w:tc>
        <w:tc>
          <w:tcPr>
            <w:tcW w:w="1701" w:type="dxa"/>
          </w:tcPr>
          <w:p w14:paraId="0362D523" w14:textId="0B2EE157" w:rsidR="00BA7FB6" w:rsidRPr="00140E21" w:rsidDel="003E3E70" w:rsidRDefault="00BA7FB6" w:rsidP="00407AC1">
            <w:pPr>
              <w:pStyle w:val="TAL"/>
              <w:rPr>
                <w:del w:id="574" w:author="Huawei" w:date="2022-02-14T11:43:00Z"/>
                <w:rFonts w:eastAsia="宋体"/>
                <w:lang w:eastAsia="zh-CN"/>
              </w:rPr>
            </w:pPr>
            <w:del w:id="575" w:author="Huawei" w:date="2022-02-14T11:43:00Z">
              <w:r w:rsidRPr="00140E21" w:rsidDel="003E3E70">
                <w:rPr>
                  <w:rFonts w:eastAsia="宋体"/>
                  <w:lang w:eastAsia="zh-CN"/>
                </w:rPr>
                <w:delText>AUSF</w:delText>
              </w:r>
            </w:del>
          </w:p>
        </w:tc>
      </w:tr>
      <w:tr w:rsidR="00BA7FB6" w:rsidRPr="00140E21" w:rsidDel="003E3E70" w14:paraId="5FF0FF99" w14:textId="35FD5876" w:rsidTr="00407AC1">
        <w:trPr>
          <w:del w:id="576" w:author="Huawei" w:date="2022-02-14T11:43:00Z"/>
        </w:trPr>
        <w:tc>
          <w:tcPr>
            <w:tcW w:w="2498" w:type="dxa"/>
            <w:tcBorders>
              <w:bottom w:val="nil"/>
            </w:tcBorders>
            <w:shd w:val="clear" w:color="auto" w:fill="auto"/>
          </w:tcPr>
          <w:p w14:paraId="23EF6107" w14:textId="2E56B19C" w:rsidR="00BA7FB6" w:rsidRPr="00140E21" w:rsidDel="003E3E70" w:rsidRDefault="00BA7FB6" w:rsidP="00407AC1">
            <w:pPr>
              <w:pStyle w:val="TAL"/>
              <w:rPr>
                <w:del w:id="577" w:author="Huawei" w:date="2022-02-14T11:43:00Z"/>
              </w:rPr>
            </w:pPr>
            <w:del w:id="578" w:author="Huawei" w:date="2022-02-14T11:43:00Z">
              <w:r w:rsidRPr="00140E21" w:rsidDel="003E3E70">
                <w:rPr>
                  <w:rFonts w:eastAsia="宋体"/>
                  <w:lang w:eastAsia="zh-CN"/>
                </w:rPr>
                <w:delText>EventExposure</w:delText>
              </w:r>
            </w:del>
          </w:p>
        </w:tc>
        <w:tc>
          <w:tcPr>
            <w:tcW w:w="2897" w:type="dxa"/>
          </w:tcPr>
          <w:p w14:paraId="316A1958" w14:textId="4EE86B56" w:rsidR="00BA7FB6" w:rsidRPr="00140E21" w:rsidDel="003E3E70" w:rsidRDefault="00BA7FB6" w:rsidP="00407AC1">
            <w:pPr>
              <w:pStyle w:val="TAL"/>
              <w:rPr>
                <w:del w:id="579" w:author="Huawei" w:date="2022-02-14T11:43:00Z"/>
                <w:rFonts w:eastAsia="宋体"/>
                <w:bCs/>
                <w:lang w:eastAsia="zh-CN"/>
              </w:rPr>
            </w:pPr>
            <w:del w:id="580" w:author="Huawei" w:date="2022-02-14T11:43:00Z">
              <w:r w:rsidRPr="00140E21" w:rsidDel="003E3E70">
                <w:rPr>
                  <w:rFonts w:eastAsia="宋体"/>
                  <w:bCs/>
                  <w:lang w:eastAsia="zh-CN"/>
                </w:rPr>
                <w:delText>Subscribe</w:delText>
              </w:r>
            </w:del>
          </w:p>
        </w:tc>
        <w:tc>
          <w:tcPr>
            <w:tcW w:w="1977" w:type="dxa"/>
            <w:tcBorders>
              <w:bottom w:val="nil"/>
            </w:tcBorders>
            <w:shd w:val="clear" w:color="auto" w:fill="auto"/>
          </w:tcPr>
          <w:p w14:paraId="4E5B151B" w14:textId="456AAEE3" w:rsidR="00BA7FB6" w:rsidRPr="00140E21" w:rsidDel="003E3E70" w:rsidRDefault="00BA7FB6" w:rsidP="00407AC1">
            <w:pPr>
              <w:pStyle w:val="TAL"/>
              <w:rPr>
                <w:del w:id="581" w:author="Huawei" w:date="2022-02-14T11:43:00Z"/>
                <w:rFonts w:eastAsia="宋体"/>
                <w:lang w:eastAsia="zh-CN"/>
              </w:rPr>
            </w:pPr>
            <w:del w:id="582" w:author="Huawei" w:date="2022-02-14T11:43:00Z">
              <w:r w:rsidRPr="00140E21" w:rsidDel="003E3E70">
                <w:rPr>
                  <w:rFonts w:eastAsia="宋体"/>
                  <w:lang w:eastAsia="zh-CN"/>
                </w:rPr>
                <w:delText>Subscribe/Notify</w:delText>
              </w:r>
            </w:del>
          </w:p>
        </w:tc>
        <w:tc>
          <w:tcPr>
            <w:tcW w:w="1701" w:type="dxa"/>
          </w:tcPr>
          <w:p w14:paraId="17457D9F" w14:textId="585452E7" w:rsidR="00BA7FB6" w:rsidRPr="00140E21" w:rsidDel="003E3E70" w:rsidRDefault="00BA7FB6" w:rsidP="00407AC1">
            <w:pPr>
              <w:pStyle w:val="TAL"/>
              <w:rPr>
                <w:del w:id="583" w:author="Huawei" w:date="2022-02-14T11:43:00Z"/>
                <w:rFonts w:eastAsia="宋体"/>
                <w:lang w:eastAsia="zh-CN"/>
              </w:rPr>
            </w:pPr>
            <w:del w:id="584" w:author="Huawei" w:date="2022-02-14T11:43:00Z">
              <w:r w:rsidRPr="00140E21" w:rsidDel="003E3E70">
                <w:rPr>
                  <w:rFonts w:eastAsia="宋体"/>
                  <w:lang w:eastAsia="zh-CN"/>
                </w:rPr>
                <w:delText>NEF (NOTE)</w:delText>
              </w:r>
              <w:r w:rsidDel="003E3E70">
                <w:rPr>
                  <w:rFonts w:eastAsia="宋体"/>
                  <w:lang w:eastAsia="zh-CN"/>
                </w:rPr>
                <w:delText>, NWDAF</w:delText>
              </w:r>
            </w:del>
          </w:p>
        </w:tc>
      </w:tr>
      <w:tr w:rsidR="00BA7FB6" w:rsidRPr="00140E21" w:rsidDel="003E3E70" w14:paraId="6030BD4C" w14:textId="48D12C52" w:rsidTr="00407AC1">
        <w:trPr>
          <w:del w:id="585" w:author="Huawei" w:date="2022-02-14T11:43:00Z"/>
        </w:trPr>
        <w:tc>
          <w:tcPr>
            <w:tcW w:w="2498" w:type="dxa"/>
            <w:tcBorders>
              <w:top w:val="nil"/>
              <w:bottom w:val="nil"/>
            </w:tcBorders>
            <w:shd w:val="clear" w:color="auto" w:fill="auto"/>
          </w:tcPr>
          <w:p w14:paraId="3B8A6B52" w14:textId="533779F6" w:rsidR="00BA7FB6" w:rsidRPr="00140E21" w:rsidDel="003E3E70" w:rsidRDefault="00BA7FB6" w:rsidP="00407AC1">
            <w:pPr>
              <w:pStyle w:val="TAL"/>
              <w:rPr>
                <w:del w:id="586" w:author="Huawei" w:date="2022-02-14T11:43:00Z"/>
                <w:rFonts w:eastAsia="宋体"/>
                <w:lang w:eastAsia="zh-CN"/>
              </w:rPr>
            </w:pPr>
          </w:p>
        </w:tc>
        <w:tc>
          <w:tcPr>
            <w:tcW w:w="2897" w:type="dxa"/>
          </w:tcPr>
          <w:p w14:paraId="4844015B" w14:textId="71B801D3" w:rsidR="00BA7FB6" w:rsidRPr="00140E21" w:rsidDel="003E3E70" w:rsidRDefault="00BA7FB6" w:rsidP="00407AC1">
            <w:pPr>
              <w:pStyle w:val="TAL"/>
              <w:rPr>
                <w:del w:id="587" w:author="Huawei" w:date="2022-02-14T11:43:00Z"/>
                <w:rFonts w:eastAsia="宋体"/>
                <w:bCs/>
                <w:lang w:eastAsia="zh-CN"/>
              </w:rPr>
            </w:pPr>
            <w:del w:id="588" w:author="Huawei" w:date="2022-02-14T11:43:00Z">
              <w:r w:rsidRPr="00140E21" w:rsidDel="003E3E70">
                <w:rPr>
                  <w:rFonts w:eastAsia="宋体"/>
                  <w:bCs/>
                  <w:lang w:eastAsia="zh-CN"/>
                </w:rPr>
                <w:delText>Unsubscribe</w:delText>
              </w:r>
            </w:del>
          </w:p>
        </w:tc>
        <w:tc>
          <w:tcPr>
            <w:tcW w:w="1977" w:type="dxa"/>
            <w:tcBorders>
              <w:top w:val="nil"/>
              <w:bottom w:val="nil"/>
            </w:tcBorders>
            <w:shd w:val="clear" w:color="auto" w:fill="auto"/>
          </w:tcPr>
          <w:p w14:paraId="73F4CE5B" w14:textId="3B2AF4E3" w:rsidR="00BA7FB6" w:rsidRPr="00140E21" w:rsidDel="003E3E70" w:rsidRDefault="00BA7FB6" w:rsidP="00407AC1">
            <w:pPr>
              <w:pStyle w:val="TAL"/>
              <w:rPr>
                <w:del w:id="589" w:author="Huawei" w:date="2022-02-14T11:43:00Z"/>
                <w:rFonts w:eastAsia="宋体"/>
                <w:lang w:eastAsia="zh-CN"/>
              </w:rPr>
            </w:pPr>
          </w:p>
        </w:tc>
        <w:tc>
          <w:tcPr>
            <w:tcW w:w="1701" w:type="dxa"/>
          </w:tcPr>
          <w:p w14:paraId="119D7225" w14:textId="161BEFF4" w:rsidR="00BA7FB6" w:rsidRPr="00140E21" w:rsidDel="003E3E70" w:rsidRDefault="00BA7FB6" w:rsidP="00407AC1">
            <w:pPr>
              <w:pStyle w:val="TAL"/>
              <w:rPr>
                <w:del w:id="590" w:author="Huawei" w:date="2022-02-14T11:43:00Z"/>
                <w:rFonts w:eastAsia="宋体"/>
                <w:lang w:eastAsia="zh-CN"/>
              </w:rPr>
            </w:pPr>
            <w:del w:id="591" w:author="Huawei" w:date="2022-02-14T11:43:00Z">
              <w:r w:rsidRPr="00140E21" w:rsidDel="003E3E70">
                <w:rPr>
                  <w:rFonts w:eastAsia="宋体"/>
                  <w:lang w:eastAsia="zh-CN"/>
                </w:rPr>
                <w:delText>NEF (NOTE)</w:delText>
              </w:r>
              <w:r w:rsidDel="003E3E70">
                <w:rPr>
                  <w:rFonts w:eastAsia="宋体"/>
                  <w:lang w:eastAsia="zh-CN"/>
                </w:rPr>
                <w:delText>, NWDAF</w:delText>
              </w:r>
            </w:del>
          </w:p>
        </w:tc>
      </w:tr>
      <w:tr w:rsidR="00BA7FB6" w:rsidRPr="00140E21" w:rsidDel="003E3E70" w14:paraId="0DD60132" w14:textId="3F2BA714" w:rsidTr="00407AC1">
        <w:trPr>
          <w:del w:id="592" w:author="Huawei" w:date="2022-02-14T11:43:00Z"/>
        </w:trPr>
        <w:tc>
          <w:tcPr>
            <w:tcW w:w="2498" w:type="dxa"/>
            <w:tcBorders>
              <w:top w:val="nil"/>
              <w:bottom w:val="nil"/>
            </w:tcBorders>
            <w:shd w:val="clear" w:color="auto" w:fill="auto"/>
          </w:tcPr>
          <w:p w14:paraId="48DAEDDE" w14:textId="1B9E26F9" w:rsidR="00BA7FB6" w:rsidRPr="00140E21" w:rsidDel="003E3E70" w:rsidRDefault="00BA7FB6" w:rsidP="00407AC1">
            <w:pPr>
              <w:pStyle w:val="TAL"/>
              <w:rPr>
                <w:del w:id="593" w:author="Huawei" w:date="2022-02-14T11:43:00Z"/>
                <w:rFonts w:eastAsia="宋体"/>
                <w:lang w:eastAsia="zh-CN"/>
              </w:rPr>
            </w:pPr>
          </w:p>
        </w:tc>
        <w:tc>
          <w:tcPr>
            <w:tcW w:w="2897" w:type="dxa"/>
          </w:tcPr>
          <w:p w14:paraId="11E42EA6" w14:textId="3768C892" w:rsidR="00BA7FB6" w:rsidRPr="00140E21" w:rsidDel="003E3E70" w:rsidRDefault="00BA7FB6" w:rsidP="00407AC1">
            <w:pPr>
              <w:pStyle w:val="TAL"/>
              <w:rPr>
                <w:del w:id="594" w:author="Huawei" w:date="2022-02-14T11:43:00Z"/>
                <w:rFonts w:eastAsia="宋体"/>
                <w:bCs/>
                <w:lang w:eastAsia="zh-CN"/>
              </w:rPr>
            </w:pPr>
            <w:del w:id="595" w:author="Huawei" w:date="2022-02-14T11:43:00Z">
              <w:r w:rsidRPr="00140E21" w:rsidDel="003E3E70">
                <w:rPr>
                  <w:rFonts w:eastAsia="宋体"/>
                  <w:bCs/>
                  <w:lang w:eastAsia="zh-CN"/>
                </w:rPr>
                <w:delText>Notify</w:delText>
              </w:r>
            </w:del>
          </w:p>
        </w:tc>
        <w:tc>
          <w:tcPr>
            <w:tcW w:w="1977" w:type="dxa"/>
            <w:tcBorders>
              <w:top w:val="nil"/>
              <w:bottom w:val="nil"/>
            </w:tcBorders>
            <w:shd w:val="clear" w:color="auto" w:fill="auto"/>
          </w:tcPr>
          <w:p w14:paraId="79DE5757" w14:textId="49E3559E" w:rsidR="00BA7FB6" w:rsidRPr="00140E21" w:rsidDel="003E3E70" w:rsidRDefault="00BA7FB6" w:rsidP="00407AC1">
            <w:pPr>
              <w:pStyle w:val="TAL"/>
              <w:rPr>
                <w:del w:id="596" w:author="Huawei" w:date="2022-02-14T11:43:00Z"/>
                <w:rFonts w:eastAsia="宋体"/>
                <w:lang w:eastAsia="zh-CN"/>
              </w:rPr>
            </w:pPr>
          </w:p>
        </w:tc>
        <w:tc>
          <w:tcPr>
            <w:tcW w:w="1701" w:type="dxa"/>
          </w:tcPr>
          <w:p w14:paraId="61C997EB" w14:textId="308D7E1B" w:rsidR="00BA7FB6" w:rsidRPr="00140E21" w:rsidDel="003E3E70" w:rsidRDefault="00BA7FB6" w:rsidP="00407AC1">
            <w:pPr>
              <w:pStyle w:val="TAL"/>
              <w:rPr>
                <w:del w:id="597" w:author="Huawei" w:date="2022-02-14T11:43:00Z"/>
                <w:rFonts w:eastAsia="宋体"/>
                <w:lang w:eastAsia="zh-CN"/>
              </w:rPr>
            </w:pPr>
            <w:del w:id="598" w:author="Huawei" w:date="2022-02-14T11:43:00Z">
              <w:r w:rsidRPr="00140E21" w:rsidDel="003E3E70">
                <w:rPr>
                  <w:rFonts w:eastAsia="宋体"/>
                  <w:lang w:eastAsia="zh-CN"/>
                </w:rPr>
                <w:delText>NEF (NOTE)</w:delText>
              </w:r>
              <w:r w:rsidDel="003E3E70">
                <w:rPr>
                  <w:rFonts w:eastAsia="宋体"/>
                  <w:lang w:eastAsia="zh-CN"/>
                </w:rPr>
                <w:delText>, NWDAF</w:delText>
              </w:r>
            </w:del>
          </w:p>
        </w:tc>
      </w:tr>
      <w:tr w:rsidR="00BA7FB6" w:rsidRPr="00140E21" w:rsidDel="003E3E70" w14:paraId="386C78CD" w14:textId="08C147B8" w:rsidTr="00407AC1">
        <w:trPr>
          <w:del w:id="599" w:author="Huawei" w:date="2022-02-14T11:43:00Z"/>
        </w:trPr>
        <w:tc>
          <w:tcPr>
            <w:tcW w:w="2498" w:type="dxa"/>
            <w:tcBorders>
              <w:top w:val="nil"/>
              <w:bottom w:val="single" w:sz="4" w:space="0" w:color="auto"/>
            </w:tcBorders>
            <w:shd w:val="clear" w:color="auto" w:fill="auto"/>
          </w:tcPr>
          <w:p w14:paraId="65F88113" w14:textId="08B578DE" w:rsidR="00BA7FB6" w:rsidRPr="00140E21" w:rsidDel="003E3E70" w:rsidRDefault="00BA7FB6" w:rsidP="00407AC1">
            <w:pPr>
              <w:pStyle w:val="TAL"/>
              <w:rPr>
                <w:del w:id="600" w:author="Huawei" w:date="2022-02-14T11:43:00Z"/>
                <w:rFonts w:eastAsia="宋体"/>
                <w:lang w:eastAsia="zh-CN"/>
              </w:rPr>
            </w:pPr>
          </w:p>
        </w:tc>
        <w:tc>
          <w:tcPr>
            <w:tcW w:w="2897" w:type="dxa"/>
          </w:tcPr>
          <w:p w14:paraId="097CB2A9" w14:textId="28C4297A" w:rsidR="00BA7FB6" w:rsidRPr="00140E21" w:rsidDel="003E3E70" w:rsidRDefault="00BA7FB6" w:rsidP="00407AC1">
            <w:pPr>
              <w:pStyle w:val="TAL"/>
              <w:rPr>
                <w:del w:id="601" w:author="Huawei" w:date="2022-02-14T11:43:00Z"/>
                <w:rFonts w:eastAsia="宋体"/>
                <w:bCs/>
                <w:lang w:eastAsia="zh-CN"/>
              </w:rPr>
            </w:pPr>
            <w:del w:id="602" w:author="Huawei" w:date="2022-02-14T11:43:00Z">
              <w:r w:rsidDel="003E3E70">
                <w:rPr>
                  <w:rFonts w:eastAsia="宋体"/>
                  <w:bCs/>
                  <w:lang w:eastAsia="zh-CN"/>
                </w:rPr>
                <w:delText>ModifySubscription</w:delText>
              </w:r>
            </w:del>
          </w:p>
        </w:tc>
        <w:tc>
          <w:tcPr>
            <w:tcW w:w="1977" w:type="dxa"/>
            <w:tcBorders>
              <w:top w:val="nil"/>
            </w:tcBorders>
            <w:shd w:val="clear" w:color="auto" w:fill="auto"/>
          </w:tcPr>
          <w:p w14:paraId="0FDEC16F" w14:textId="0877E9B7" w:rsidR="00BA7FB6" w:rsidRPr="00140E21" w:rsidDel="003E3E70" w:rsidRDefault="00BA7FB6" w:rsidP="00407AC1">
            <w:pPr>
              <w:pStyle w:val="TAL"/>
              <w:rPr>
                <w:del w:id="603" w:author="Huawei" w:date="2022-02-14T11:43:00Z"/>
                <w:rFonts w:eastAsia="宋体"/>
                <w:lang w:eastAsia="zh-CN"/>
              </w:rPr>
            </w:pPr>
          </w:p>
        </w:tc>
        <w:tc>
          <w:tcPr>
            <w:tcW w:w="1701" w:type="dxa"/>
          </w:tcPr>
          <w:p w14:paraId="6FAF701A" w14:textId="73D9E208" w:rsidR="00BA7FB6" w:rsidRPr="00140E21" w:rsidDel="003E3E70" w:rsidRDefault="00BA7FB6" w:rsidP="00407AC1">
            <w:pPr>
              <w:pStyle w:val="TAL"/>
              <w:rPr>
                <w:del w:id="604" w:author="Huawei" w:date="2022-02-14T11:43:00Z"/>
                <w:rFonts w:eastAsia="宋体"/>
                <w:lang w:eastAsia="zh-CN"/>
              </w:rPr>
            </w:pPr>
            <w:del w:id="605" w:author="Huawei" w:date="2022-02-14T11:43:00Z">
              <w:r w:rsidDel="003E3E70">
                <w:rPr>
                  <w:rFonts w:eastAsia="宋体"/>
                  <w:lang w:eastAsia="zh-CN"/>
                </w:rPr>
                <w:delText>NEF (NOTE), NWDAF</w:delText>
              </w:r>
            </w:del>
          </w:p>
        </w:tc>
      </w:tr>
      <w:tr w:rsidR="00BA7FB6" w:rsidRPr="00140E21" w:rsidDel="003E3E70" w14:paraId="60137771" w14:textId="31D14169" w:rsidTr="00407AC1">
        <w:trPr>
          <w:del w:id="606" w:author="Huawei" w:date="2022-02-14T11:43:00Z"/>
        </w:trPr>
        <w:tc>
          <w:tcPr>
            <w:tcW w:w="2498" w:type="dxa"/>
            <w:tcBorders>
              <w:bottom w:val="nil"/>
            </w:tcBorders>
          </w:tcPr>
          <w:p w14:paraId="346324EB" w14:textId="79E9063A" w:rsidR="00BA7FB6" w:rsidRPr="00140E21" w:rsidDel="003E3E70" w:rsidRDefault="00BA7FB6" w:rsidP="00407AC1">
            <w:pPr>
              <w:pStyle w:val="TAL"/>
              <w:rPr>
                <w:del w:id="607" w:author="Huawei" w:date="2022-02-14T11:43:00Z"/>
              </w:rPr>
            </w:pPr>
            <w:del w:id="608" w:author="Huawei" w:date="2022-02-14T11:43:00Z">
              <w:r w:rsidRPr="00140E21" w:rsidDel="003E3E70">
                <w:delText>Parameter</w:delText>
              </w:r>
            </w:del>
          </w:p>
        </w:tc>
        <w:tc>
          <w:tcPr>
            <w:tcW w:w="2897" w:type="dxa"/>
          </w:tcPr>
          <w:p w14:paraId="5A8C1A0B" w14:textId="7BA0DB99" w:rsidR="00BA7FB6" w:rsidRPr="00140E21" w:rsidDel="003E3E70" w:rsidRDefault="00BA7FB6" w:rsidP="00407AC1">
            <w:pPr>
              <w:pStyle w:val="TAL"/>
              <w:rPr>
                <w:del w:id="609" w:author="Huawei" w:date="2022-02-14T11:43:00Z"/>
                <w:rFonts w:eastAsia="宋体"/>
                <w:lang w:eastAsia="zh-CN"/>
              </w:rPr>
            </w:pPr>
            <w:del w:id="610" w:author="Huawei" w:date="2022-02-14T11:43:00Z">
              <w:r w:rsidRPr="00140E21" w:rsidDel="003E3E70">
                <w:rPr>
                  <w:rFonts w:eastAsia="宋体"/>
                  <w:lang w:eastAsia="zh-CN"/>
                </w:rPr>
                <w:delText>Update</w:delText>
              </w:r>
            </w:del>
          </w:p>
        </w:tc>
        <w:tc>
          <w:tcPr>
            <w:tcW w:w="1977" w:type="dxa"/>
            <w:tcBorders>
              <w:bottom w:val="single" w:sz="4" w:space="0" w:color="auto"/>
            </w:tcBorders>
          </w:tcPr>
          <w:p w14:paraId="4BD00D8F" w14:textId="65157896" w:rsidR="00BA7FB6" w:rsidRPr="00140E21" w:rsidDel="003E3E70" w:rsidRDefault="00BA7FB6" w:rsidP="00407AC1">
            <w:pPr>
              <w:pStyle w:val="TAL"/>
              <w:rPr>
                <w:del w:id="611" w:author="Huawei" w:date="2022-02-14T11:43:00Z"/>
                <w:rFonts w:eastAsia="宋体"/>
                <w:lang w:eastAsia="zh-CN"/>
              </w:rPr>
            </w:pPr>
            <w:del w:id="612" w:author="Huawei" w:date="2022-02-14T11:43:00Z">
              <w:r w:rsidRPr="00140E21" w:rsidDel="003E3E70">
                <w:rPr>
                  <w:rFonts w:eastAsia="宋体"/>
                  <w:lang w:eastAsia="zh-CN"/>
                </w:rPr>
                <w:delText>Request/Response</w:delText>
              </w:r>
            </w:del>
          </w:p>
        </w:tc>
        <w:tc>
          <w:tcPr>
            <w:tcW w:w="1701" w:type="dxa"/>
          </w:tcPr>
          <w:p w14:paraId="07A50091" w14:textId="14559211" w:rsidR="00BA7FB6" w:rsidRPr="00140E21" w:rsidDel="003E3E70" w:rsidRDefault="00BA7FB6" w:rsidP="00407AC1">
            <w:pPr>
              <w:pStyle w:val="TAL"/>
              <w:rPr>
                <w:del w:id="613" w:author="Huawei" w:date="2022-02-14T11:43:00Z"/>
                <w:rFonts w:eastAsia="宋体"/>
                <w:lang w:eastAsia="zh-CN"/>
              </w:rPr>
            </w:pPr>
            <w:del w:id="614" w:author="Huawei" w:date="2022-02-14T11:43:00Z">
              <w:r w:rsidRPr="00140E21" w:rsidDel="003E3E70">
                <w:rPr>
                  <w:rFonts w:eastAsia="宋体"/>
                  <w:lang w:eastAsia="zh-CN"/>
                </w:rPr>
                <w:delText>NEF</w:delText>
              </w:r>
              <w:r w:rsidDel="003E3E70">
                <w:rPr>
                  <w:rFonts w:eastAsia="宋体"/>
                  <w:lang w:eastAsia="zh-CN"/>
                </w:rPr>
                <w:delText>, AMF</w:delText>
              </w:r>
            </w:del>
          </w:p>
        </w:tc>
      </w:tr>
      <w:tr w:rsidR="00BA7FB6" w:rsidRPr="00140E21" w:rsidDel="003E3E70" w14:paraId="6B47FB82" w14:textId="45DFDD74" w:rsidTr="00407AC1">
        <w:trPr>
          <w:del w:id="615" w:author="Huawei" w:date="2022-02-14T11:43:00Z"/>
        </w:trPr>
        <w:tc>
          <w:tcPr>
            <w:tcW w:w="2498" w:type="dxa"/>
            <w:tcBorders>
              <w:top w:val="nil"/>
              <w:bottom w:val="nil"/>
            </w:tcBorders>
          </w:tcPr>
          <w:p w14:paraId="65DA0FCD" w14:textId="4ADF2C06" w:rsidR="00BA7FB6" w:rsidRPr="00140E21" w:rsidDel="003E3E70" w:rsidRDefault="00BA7FB6" w:rsidP="00407AC1">
            <w:pPr>
              <w:pStyle w:val="TAL"/>
              <w:rPr>
                <w:del w:id="616" w:author="Huawei" w:date="2022-02-14T11:43:00Z"/>
                <w:rFonts w:eastAsia="宋体"/>
                <w:lang w:eastAsia="zh-CN"/>
              </w:rPr>
            </w:pPr>
            <w:del w:id="617" w:author="Huawei" w:date="2022-02-14T11:43:00Z">
              <w:r w:rsidRPr="00140E21" w:rsidDel="003E3E70">
                <w:delText>Provision</w:delText>
              </w:r>
            </w:del>
          </w:p>
        </w:tc>
        <w:tc>
          <w:tcPr>
            <w:tcW w:w="2897" w:type="dxa"/>
          </w:tcPr>
          <w:p w14:paraId="799D1EEF" w14:textId="58171672" w:rsidR="00BA7FB6" w:rsidRPr="00140E21" w:rsidDel="003E3E70" w:rsidRDefault="00BA7FB6" w:rsidP="00407AC1">
            <w:pPr>
              <w:pStyle w:val="TAL"/>
              <w:rPr>
                <w:del w:id="618" w:author="Huawei" w:date="2022-02-14T11:43:00Z"/>
                <w:rFonts w:eastAsia="宋体"/>
                <w:bCs/>
                <w:lang w:eastAsia="zh-CN"/>
              </w:rPr>
            </w:pPr>
            <w:del w:id="619" w:author="Huawei" w:date="2022-02-14T11:43:00Z">
              <w:r w:rsidDel="003E3E70">
                <w:rPr>
                  <w:rFonts w:eastAsia="宋体"/>
                  <w:bCs/>
                  <w:lang w:eastAsia="zh-CN"/>
                </w:rPr>
                <w:delText>Create</w:delText>
              </w:r>
            </w:del>
          </w:p>
        </w:tc>
        <w:tc>
          <w:tcPr>
            <w:tcW w:w="1977" w:type="dxa"/>
            <w:tcBorders>
              <w:top w:val="single" w:sz="4" w:space="0" w:color="auto"/>
              <w:bottom w:val="single" w:sz="4" w:space="0" w:color="auto"/>
            </w:tcBorders>
          </w:tcPr>
          <w:p w14:paraId="1BB8B382" w14:textId="08C508FB" w:rsidR="00BA7FB6" w:rsidRPr="00140E21" w:rsidDel="003E3E70" w:rsidRDefault="00BA7FB6" w:rsidP="00407AC1">
            <w:pPr>
              <w:pStyle w:val="TAL"/>
              <w:rPr>
                <w:del w:id="620" w:author="Huawei" w:date="2022-02-14T11:43:00Z"/>
                <w:rFonts w:eastAsia="宋体"/>
                <w:lang w:eastAsia="zh-CN"/>
              </w:rPr>
            </w:pPr>
            <w:del w:id="621" w:author="Huawei" w:date="2022-02-14T11:43:00Z">
              <w:r w:rsidRPr="00140E21" w:rsidDel="003E3E70">
                <w:rPr>
                  <w:rFonts w:eastAsia="宋体"/>
                  <w:lang w:eastAsia="zh-CN"/>
                </w:rPr>
                <w:delText>Request/Response</w:delText>
              </w:r>
            </w:del>
          </w:p>
        </w:tc>
        <w:tc>
          <w:tcPr>
            <w:tcW w:w="1701" w:type="dxa"/>
          </w:tcPr>
          <w:p w14:paraId="17CB3F4C" w14:textId="09F63870" w:rsidR="00BA7FB6" w:rsidRPr="00140E21" w:rsidDel="003E3E70" w:rsidRDefault="00BA7FB6" w:rsidP="00407AC1">
            <w:pPr>
              <w:pStyle w:val="TAL"/>
              <w:rPr>
                <w:del w:id="622" w:author="Huawei" w:date="2022-02-14T11:43:00Z"/>
                <w:rFonts w:eastAsia="宋体"/>
                <w:lang w:eastAsia="zh-CN"/>
              </w:rPr>
            </w:pPr>
            <w:del w:id="623" w:author="Huawei" w:date="2022-02-14T11:43:00Z">
              <w:r w:rsidRPr="00140E21" w:rsidDel="003E3E70">
                <w:rPr>
                  <w:rFonts w:eastAsia="宋体"/>
                  <w:lang w:eastAsia="zh-CN"/>
                </w:rPr>
                <w:delText>NEF</w:delText>
              </w:r>
            </w:del>
          </w:p>
        </w:tc>
      </w:tr>
      <w:tr w:rsidR="00BA7FB6" w:rsidRPr="00140E21" w:rsidDel="003E3E70" w14:paraId="7E7DEACB" w14:textId="2AEFFF0A" w:rsidTr="00407AC1">
        <w:trPr>
          <w:del w:id="624" w:author="Huawei" w:date="2022-02-14T11:43:00Z"/>
        </w:trPr>
        <w:tc>
          <w:tcPr>
            <w:tcW w:w="2498" w:type="dxa"/>
            <w:tcBorders>
              <w:top w:val="nil"/>
              <w:bottom w:val="nil"/>
            </w:tcBorders>
          </w:tcPr>
          <w:p w14:paraId="43888D35" w14:textId="383F90E5" w:rsidR="00BA7FB6" w:rsidRPr="00140E21" w:rsidDel="003E3E70" w:rsidRDefault="00BA7FB6" w:rsidP="00407AC1">
            <w:pPr>
              <w:pStyle w:val="TAL"/>
              <w:rPr>
                <w:del w:id="625" w:author="Huawei" w:date="2022-02-14T11:43:00Z"/>
                <w:rFonts w:eastAsia="宋体"/>
                <w:lang w:eastAsia="zh-CN"/>
              </w:rPr>
            </w:pPr>
          </w:p>
        </w:tc>
        <w:tc>
          <w:tcPr>
            <w:tcW w:w="2897" w:type="dxa"/>
          </w:tcPr>
          <w:p w14:paraId="689E0225" w14:textId="00E20991" w:rsidR="00BA7FB6" w:rsidRPr="00140E21" w:rsidDel="003E3E70" w:rsidRDefault="00BA7FB6" w:rsidP="00407AC1">
            <w:pPr>
              <w:pStyle w:val="TAL"/>
              <w:rPr>
                <w:del w:id="626" w:author="Huawei" w:date="2022-02-14T11:43:00Z"/>
                <w:rFonts w:eastAsia="宋体"/>
                <w:bCs/>
                <w:lang w:eastAsia="zh-CN"/>
              </w:rPr>
            </w:pPr>
            <w:del w:id="627" w:author="Huawei" w:date="2022-02-14T11:43:00Z">
              <w:r w:rsidDel="003E3E70">
                <w:rPr>
                  <w:rFonts w:eastAsia="宋体"/>
                  <w:bCs/>
                  <w:lang w:eastAsia="zh-CN"/>
                </w:rPr>
                <w:delText>Delete</w:delText>
              </w:r>
            </w:del>
          </w:p>
        </w:tc>
        <w:tc>
          <w:tcPr>
            <w:tcW w:w="1977" w:type="dxa"/>
            <w:tcBorders>
              <w:top w:val="single" w:sz="4" w:space="0" w:color="auto"/>
            </w:tcBorders>
          </w:tcPr>
          <w:p w14:paraId="10C521C2" w14:textId="7A95BCBD" w:rsidR="00BA7FB6" w:rsidRPr="00140E21" w:rsidDel="003E3E70" w:rsidRDefault="00BA7FB6" w:rsidP="00407AC1">
            <w:pPr>
              <w:pStyle w:val="TAL"/>
              <w:rPr>
                <w:del w:id="628" w:author="Huawei" w:date="2022-02-14T11:43:00Z"/>
                <w:rFonts w:eastAsia="宋体"/>
                <w:lang w:eastAsia="zh-CN"/>
              </w:rPr>
            </w:pPr>
            <w:del w:id="629" w:author="Huawei" w:date="2022-02-14T11:43:00Z">
              <w:r w:rsidRPr="00140E21" w:rsidDel="003E3E70">
                <w:rPr>
                  <w:rFonts w:eastAsia="宋体"/>
                  <w:lang w:eastAsia="zh-CN"/>
                </w:rPr>
                <w:delText>Request/Response</w:delText>
              </w:r>
            </w:del>
          </w:p>
        </w:tc>
        <w:tc>
          <w:tcPr>
            <w:tcW w:w="1701" w:type="dxa"/>
          </w:tcPr>
          <w:p w14:paraId="75ACBA8F" w14:textId="5D76A049" w:rsidR="00BA7FB6" w:rsidRPr="00140E21" w:rsidDel="003E3E70" w:rsidRDefault="00BA7FB6" w:rsidP="00407AC1">
            <w:pPr>
              <w:pStyle w:val="TAL"/>
              <w:rPr>
                <w:del w:id="630" w:author="Huawei" w:date="2022-02-14T11:43:00Z"/>
                <w:rFonts w:eastAsia="宋体"/>
                <w:lang w:eastAsia="zh-CN"/>
              </w:rPr>
            </w:pPr>
            <w:del w:id="631" w:author="Huawei" w:date="2022-02-14T11:43:00Z">
              <w:r w:rsidRPr="00140E21" w:rsidDel="003E3E70">
                <w:rPr>
                  <w:rFonts w:eastAsia="宋体"/>
                  <w:lang w:eastAsia="zh-CN"/>
                </w:rPr>
                <w:delText>NEF</w:delText>
              </w:r>
            </w:del>
          </w:p>
        </w:tc>
      </w:tr>
      <w:tr w:rsidR="00BA7FB6" w:rsidRPr="00140E21" w:rsidDel="003E3E70" w14:paraId="78563FB6" w14:textId="0FD6D603" w:rsidTr="00407AC1">
        <w:trPr>
          <w:del w:id="632" w:author="Huawei" w:date="2022-02-14T11:43:00Z"/>
        </w:trPr>
        <w:tc>
          <w:tcPr>
            <w:tcW w:w="2498" w:type="dxa"/>
            <w:tcBorders>
              <w:top w:val="nil"/>
              <w:bottom w:val="single" w:sz="4" w:space="0" w:color="auto"/>
            </w:tcBorders>
          </w:tcPr>
          <w:p w14:paraId="3FA56ED9" w14:textId="5417F966" w:rsidR="00BA7FB6" w:rsidRPr="00140E21" w:rsidDel="003E3E70" w:rsidRDefault="00BA7FB6" w:rsidP="00407AC1">
            <w:pPr>
              <w:pStyle w:val="TAL"/>
              <w:rPr>
                <w:del w:id="633" w:author="Huawei" w:date="2022-02-14T11:43:00Z"/>
                <w:rFonts w:eastAsia="宋体"/>
                <w:lang w:eastAsia="zh-CN"/>
              </w:rPr>
            </w:pPr>
          </w:p>
        </w:tc>
        <w:tc>
          <w:tcPr>
            <w:tcW w:w="2897" w:type="dxa"/>
          </w:tcPr>
          <w:p w14:paraId="489A5379" w14:textId="240F275D" w:rsidR="00BA7FB6" w:rsidRPr="00140E21" w:rsidDel="003E3E70" w:rsidRDefault="00BA7FB6" w:rsidP="00407AC1">
            <w:pPr>
              <w:pStyle w:val="TAL"/>
              <w:rPr>
                <w:del w:id="634" w:author="Huawei" w:date="2022-02-14T11:43:00Z"/>
                <w:rFonts w:eastAsia="宋体"/>
                <w:bCs/>
                <w:lang w:eastAsia="zh-CN"/>
              </w:rPr>
            </w:pPr>
            <w:del w:id="635" w:author="Huawei" w:date="2022-02-14T11:43:00Z">
              <w:r w:rsidRPr="00140E21" w:rsidDel="003E3E70">
                <w:rPr>
                  <w:rFonts w:eastAsia="宋体"/>
                  <w:lang w:eastAsia="zh-CN"/>
                </w:rPr>
                <w:delText>Get</w:delText>
              </w:r>
            </w:del>
          </w:p>
        </w:tc>
        <w:tc>
          <w:tcPr>
            <w:tcW w:w="1977" w:type="dxa"/>
            <w:tcBorders>
              <w:top w:val="single" w:sz="4" w:space="0" w:color="auto"/>
              <w:bottom w:val="single" w:sz="4" w:space="0" w:color="auto"/>
            </w:tcBorders>
          </w:tcPr>
          <w:p w14:paraId="63811E39" w14:textId="7465D9A6" w:rsidR="00BA7FB6" w:rsidRPr="00140E21" w:rsidDel="003E3E70" w:rsidRDefault="00BA7FB6" w:rsidP="00407AC1">
            <w:pPr>
              <w:pStyle w:val="TAL"/>
              <w:rPr>
                <w:del w:id="636" w:author="Huawei" w:date="2022-02-14T11:43:00Z"/>
                <w:rFonts w:eastAsia="宋体"/>
                <w:lang w:eastAsia="zh-CN"/>
              </w:rPr>
            </w:pPr>
            <w:del w:id="637" w:author="Huawei" w:date="2022-02-14T11:43:00Z">
              <w:r w:rsidRPr="00140E21" w:rsidDel="003E3E70">
                <w:rPr>
                  <w:rFonts w:eastAsia="宋体"/>
                  <w:lang w:eastAsia="zh-CN"/>
                </w:rPr>
                <w:delText>Request/Response</w:delText>
              </w:r>
            </w:del>
          </w:p>
        </w:tc>
        <w:tc>
          <w:tcPr>
            <w:tcW w:w="1701" w:type="dxa"/>
          </w:tcPr>
          <w:p w14:paraId="6B7165AB" w14:textId="025B9E5C" w:rsidR="00BA7FB6" w:rsidRPr="00140E21" w:rsidDel="003E3E70" w:rsidRDefault="00BA7FB6" w:rsidP="00407AC1">
            <w:pPr>
              <w:pStyle w:val="TAL"/>
              <w:rPr>
                <w:del w:id="638" w:author="Huawei" w:date="2022-02-14T11:43:00Z"/>
                <w:rFonts w:eastAsia="宋体"/>
                <w:lang w:eastAsia="zh-CN"/>
              </w:rPr>
            </w:pPr>
            <w:del w:id="639" w:author="Huawei" w:date="2022-02-14T11:43:00Z">
              <w:r w:rsidRPr="00140E21" w:rsidDel="003E3E70">
                <w:rPr>
                  <w:rFonts w:eastAsia="宋体"/>
                  <w:lang w:eastAsia="zh-CN"/>
                </w:rPr>
                <w:delText>NEF</w:delText>
              </w:r>
            </w:del>
          </w:p>
        </w:tc>
      </w:tr>
      <w:tr w:rsidR="00BA7FB6" w:rsidRPr="00140E21" w:rsidDel="003E3E70" w14:paraId="0FD51809" w14:textId="3A993C6C" w:rsidTr="00407AC1">
        <w:trPr>
          <w:del w:id="640" w:author="Huawei" w:date="2022-02-14T11:43:00Z"/>
        </w:trPr>
        <w:tc>
          <w:tcPr>
            <w:tcW w:w="2498" w:type="dxa"/>
            <w:tcBorders>
              <w:top w:val="single" w:sz="4" w:space="0" w:color="auto"/>
              <w:bottom w:val="nil"/>
            </w:tcBorders>
          </w:tcPr>
          <w:p w14:paraId="1FD72D38" w14:textId="3FDCF979" w:rsidR="00BA7FB6" w:rsidRPr="00140E21" w:rsidDel="003E3E70" w:rsidRDefault="00BA7FB6" w:rsidP="00407AC1">
            <w:pPr>
              <w:pStyle w:val="TAL"/>
              <w:rPr>
                <w:del w:id="641" w:author="Huawei" w:date="2022-02-14T11:43:00Z"/>
              </w:rPr>
            </w:pPr>
            <w:del w:id="642" w:author="Huawei" w:date="2022-02-14T11:43:00Z">
              <w:r w:rsidRPr="00140E21" w:rsidDel="003E3E70">
                <w:delText>NIDDAuthorisation</w:delText>
              </w:r>
            </w:del>
          </w:p>
        </w:tc>
        <w:tc>
          <w:tcPr>
            <w:tcW w:w="2897" w:type="dxa"/>
          </w:tcPr>
          <w:p w14:paraId="1CEE79D0" w14:textId="1B5B7345" w:rsidR="00BA7FB6" w:rsidRPr="00140E21" w:rsidDel="003E3E70" w:rsidRDefault="00BA7FB6" w:rsidP="00407AC1">
            <w:pPr>
              <w:pStyle w:val="TAL"/>
              <w:rPr>
                <w:del w:id="643" w:author="Huawei" w:date="2022-02-14T11:43:00Z"/>
                <w:rFonts w:eastAsia="宋体"/>
                <w:lang w:eastAsia="zh-CN"/>
              </w:rPr>
            </w:pPr>
            <w:del w:id="644" w:author="Huawei" w:date="2022-02-14T11:43:00Z">
              <w:r w:rsidRPr="00140E21" w:rsidDel="003E3E70">
                <w:rPr>
                  <w:rFonts w:eastAsia="宋体"/>
                  <w:lang w:eastAsia="zh-CN"/>
                </w:rPr>
                <w:delText>Get</w:delText>
              </w:r>
            </w:del>
          </w:p>
        </w:tc>
        <w:tc>
          <w:tcPr>
            <w:tcW w:w="1977" w:type="dxa"/>
          </w:tcPr>
          <w:p w14:paraId="03C3EA72" w14:textId="2E2E5F70" w:rsidR="00BA7FB6" w:rsidRPr="00140E21" w:rsidDel="003E3E70" w:rsidRDefault="00BA7FB6" w:rsidP="00407AC1">
            <w:pPr>
              <w:pStyle w:val="TAL"/>
              <w:rPr>
                <w:del w:id="645" w:author="Huawei" w:date="2022-02-14T11:43:00Z"/>
                <w:rFonts w:eastAsia="宋体"/>
                <w:lang w:eastAsia="zh-CN"/>
              </w:rPr>
            </w:pPr>
            <w:del w:id="646" w:author="Huawei" w:date="2022-02-14T11:43:00Z">
              <w:r w:rsidRPr="00140E21" w:rsidDel="003E3E70">
                <w:rPr>
                  <w:rFonts w:eastAsia="宋体"/>
                  <w:lang w:eastAsia="zh-CN"/>
                </w:rPr>
                <w:delText>Request/Response</w:delText>
              </w:r>
            </w:del>
          </w:p>
        </w:tc>
        <w:tc>
          <w:tcPr>
            <w:tcW w:w="1701" w:type="dxa"/>
          </w:tcPr>
          <w:p w14:paraId="0E05CEA4" w14:textId="44102647" w:rsidR="00BA7FB6" w:rsidRPr="00140E21" w:rsidDel="003E3E70" w:rsidRDefault="00BA7FB6" w:rsidP="00407AC1">
            <w:pPr>
              <w:pStyle w:val="TAL"/>
              <w:rPr>
                <w:del w:id="647" w:author="Huawei" w:date="2022-02-14T11:43:00Z"/>
                <w:rFonts w:eastAsia="宋体"/>
                <w:lang w:eastAsia="zh-CN"/>
              </w:rPr>
            </w:pPr>
            <w:del w:id="648" w:author="Huawei" w:date="2022-02-14T11:43:00Z">
              <w:r w:rsidRPr="00140E21" w:rsidDel="003E3E70">
                <w:rPr>
                  <w:rFonts w:eastAsia="宋体"/>
                  <w:lang w:eastAsia="zh-CN"/>
                </w:rPr>
                <w:delText>NEF</w:delText>
              </w:r>
            </w:del>
          </w:p>
        </w:tc>
      </w:tr>
      <w:tr w:rsidR="00BA7FB6" w:rsidRPr="00140E21" w:rsidDel="003E3E70" w14:paraId="3E4B7404" w14:textId="51D6E3F9" w:rsidTr="00407AC1">
        <w:trPr>
          <w:del w:id="649" w:author="Huawei" w:date="2022-02-14T11:43:00Z"/>
        </w:trPr>
        <w:tc>
          <w:tcPr>
            <w:tcW w:w="2498" w:type="dxa"/>
            <w:tcBorders>
              <w:top w:val="nil"/>
              <w:bottom w:val="single" w:sz="4" w:space="0" w:color="auto"/>
            </w:tcBorders>
          </w:tcPr>
          <w:p w14:paraId="7D07DC6B" w14:textId="23AFD1C7" w:rsidR="00BA7FB6" w:rsidRPr="00140E21" w:rsidDel="003E3E70" w:rsidRDefault="00BA7FB6" w:rsidP="00407AC1">
            <w:pPr>
              <w:pStyle w:val="TAL"/>
              <w:rPr>
                <w:del w:id="650" w:author="Huawei" w:date="2022-02-14T11:43:00Z"/>
              </w:rPr>
            </w:pPr>
          </w:p>
        </w:tc>
        <w:tc>
          <w:tcPr>
            <w:tcW w:w="2897" w:type="dxa"/>
            <w:tcBorders>
              <w:bottom w:val="single" w:sz="4" w:space="0" w:color="auto"/>
            </w:tcBorders>
          </w:tcPr>
          <w:p w14:paraId="319FFC31" w14:textId="2B0F9144" w:rsidR="00BA7FB6" w:rsidRPr="00140E21" w:rsidDel="003E3E70" w:rsidRDefault="00BA7FB6" w:rsidP="00407AC1">
            <w:pPr>
              <w:pStyle w:val="TAL"/>
              <w:rPr>
                <w:del w:id="651" w:author="Huawei" w:date="2022-02-14T11:43:00Z"/>
                <w:rFonts w:eastAsia="宋体"/>
                <w:lang w:eastAsia="zh-CN"/>
              </w:rPr>
            </w:pPr>
            <w:del w:id="652" w:author="Huawei" w:date="2022-02-14T11:43:00Z">
              <w:r w:rsidRPr="00140E21" w:rsidDel="003E3E70">
                <w:rPr>
                  <w:rFonts w:eastAsia="宋体"/>
                  <w:lang w:eastAsia="zh-CN"/>
                </w:rPr>
                <w:delText>UpdateNotify</w:delText>
              </w:r>
            </w:del>
          </w:p>
        </w:tc>
        <w:tc>
          <w:tcPr>
            <w:tcW w:w="1977" w:type="dxa"/>
            <w:tcBorders>
              <w:bottom w:val="single" w:sz="4" w:space="0" w:color="auto"/>
            </w:tcBorders>
          </w:tcPr>
          <w:p w14:paraId="619ABF70" w14:textId="0F44AC9B" w:rsidR="00BA7FB6" w:rsidRPr="00140E21" w:rsidDel="003E3E70" w:rsidRDefault="00BA7FB6" w:rsidP="00407AC1">
            <w:pPr>
              <w:pStyle w:val="TAL"/>
              <w:rPr>
                <w:del w:id="653" w:author="Huawei" w:date="2022-02-14T11:43:00Z"/>
                <w:rFonts w:eastAsia="宋体"/>
                <w:lang w:eastAsia="zh-CN"/>
              </w:rPr>
            </w:pPr>
            <w:del w:id="654" w:author="Huawei" w:date="2022-02-14T11:43:00Z">
              <w:r w:rsidRPr="00140E21" w:rsidDel="003E3E70">
                <w:rPr>
                  <w:rFonts w:eastAsia="宋体"/>
                  <w:lang w:eastAsia="zh-CN"/>
                </w:rPr>
                <w:delText>Subscribe/Notify</w:delText>
              </w:r>
            </w:del>
          </w:p>
        </w:tc>
        <w:tc>
          <w:tcPr>
            <w:tcW w:w="1701" w:type="dxa"/>
            <w:tcBorders>
              <w:bottom w:val="single" w:sz="4" w:space="0" w:color="auto"/>
            </w:tcBorders>
          </w:tcPr>
          <w:p w14:paraId="08AF0B26" w14:textId="589E740C" w:rsidR="00BA7FB6" w:rsidRPr="00140E21" w:rsidDel="003E3E70" w:rsidRDefault="00BA7FB6" w:rsidP="00407AC1">
            <w:pPr>
              <w:pStyle w:val="TAL"/>
              <w:rPr>
                <w:del w:id="655" w:author="Huawei" w:date="2022-02-14T11:43:00Z"/>
                <w:rFonts w:eastAsia="宋体"/>
                <w:lang w:eastAsia="zh-CN"/>
              </w:rPr>
            </w:pPr>
            <w:del w:id="656" w:author="Huawei" w:date="2022-02-14T11:43:00Z">
              <w:r w:rsidRPr="00140E21" w:rsidDel="003E3E70">
                <w:rPr>
                  <w:rFonts w:eastAsia="宋体"/>
                  <w:lang w:eastAsia="zh-CN"/>
                </w:rPr>
                <w:delText>NEF</w:delText>
              </w:r>
            </w:del>
          </w:p>
        </w:tc>
      </w:tr>
      <w:tr w:rsidR="00BA7FB6" w:rsidRPr="00140E21" w:rsidDel="003E3E70" w14:paraId="29E5F7E8" w14:textId="7A8A9DE0" w:rsidTr="00407AC1">
        <w:trPr>
          <w:del w:id="657" w:author="Huawei" w:date="2022-02-14T11:43:00Z"/>
        </w:trPr>
        <w:tc>
          <w:tcPr>
            <w:tcW w:w="2498" w:type="dxa"/>
            <w:tcBorders>
              <w:top w:val="single" w:sz="4" w:space="0" w:color="auto"/>
              <w:bottom w:val="nil"/>
            </w:tcBorders>
          </w:tcPr>
          <w:p w14:paraId="6FAE94AB" w14:textId="346C404E" w:rsidR="00BA7FB6" w:rsidRPr="00140E21" w:rsidDel="003E3E70" w:rsidRDefault="00BA7FB6" w:rsidP="00407AC1">
            <w:pPr>
              <w:pStyle w:val="TAL"/>
              <w:rPr>
                <w:del w:id="658" w:author="Huawei" w:date="2022-02-14T11:43:00Z"/>
              </w:rPr>
            </w:pPr>
            <w:del w:id="659" w:author="Huawei" w:date="2022-02-14T11:43:00Z">
              <w:r w:rsidDel="003E3E70">
                <w:delText>ServiceSpecificAuthorisation</w:delText>
              </w:r>
            </w:del>
          </w:p>
        </w:tc>
        <w:tc>
          <w:tcPr>
            <w:tcW w:w="2897" w:type="dxa"/>
          </w:tcPr>
          <w:p w14:paraId="178A4E72" w14:textId="6C0B4E44" w:rsidR="00BA7FB6" w:rsidRPr="00140E21" w:rsidDel="003E3E70" w:rsidRDefault="00BA7FB6" w:rsidP="00407AC1">
            <w:pPr>
              <w:pStyle w:val="TAL"/>
              <w:rPr>
                <w:del w:id="660" w:author="Huawei" w:date="2022-02-14T11:43:00Z"/>
                <w:rFonts w:eastAsia="宋体"/>
                <w:lang w:eastAsia="zh-CN"/>
              </w:rPr>
            </w:pPr>
            <w:del w:id="661" w:author="Huawei" w:date="2022-02-14T11:43:00Z">
              <w:r w:rsidDel="003E3E70">
                <w:rPr>
                  <w:rFonts w:eastAsia="宋体"/>
                  <w:bCs/>
                  <w:lang w:eastAsia="zh-CN"/>
                </w:rPr>
                <w:delText>Create</w:delText>
              </w:r>
            </w:del>
          </w:p>
        </w:tc>
        <w:tc>
          <w:tcPr>
            <w:tcW w:w="1977" w:type="dxa"/>
          </w:tcPr>
          <w:p w14:paraId="2FF03BAA" w14:textId="08C6820A" w:rsidR="00BA7FB6" w:rsidRPr="00140E21" w:rsidDel="003E3E70" w:rsidRDefault="00BA7FB6" w:rsidP="00407AC1">
            <w:pPr>
              <w:pStyle w:val="TAL"/>
              <w:rPr>
                <w:del w:id="662" w:author="Huawei" w:date="2022-02-14T11:43:00Z"/>
                <w:rFonts w:eastAsia="宋体"/>
                <w:lang w:eastAsia="zh-CN"/>
              </w:rPr>
            </w:pPr>
            <w:del w:id="663" w:author="Huawei" w:date="2022-02-14T11:43:00Z">
              <w:r w:rsidRPr="00140E21" w:rsidDel="003E3E70">
                <w:rPr>
                  <w:rFonts w:eastAsia="宋体"/>
                  <w:lang w:eastAsia="zh-CN"/>
                </w:rPr>
                <w:delText>Request/Response</w:delText>
              </w:r>
            </w:del>
          </w:p>
        </w:tc>
        <w:tc>
          <w:tcPr>
            <w:tcW w:w="1701" w:type="dxa"/>
          </w:tcPr>
          <w:p w14:paraId="2E2DB0D7" w14:textId="42776C82" w:rsidR="00BA7FB6" w:rsidRPr="00140E21" w:rsidDel="003E3E70" w:rsidRDefault="00BA7FB6" w:rsidP="00407AC1">
            <w:pPr>
              <w:pStyle w:val="TAL"/>
              <w:rPr>
                <w:del w:id="664" w:author="Huawei" w:date="2022-02-14T11:43:00Z"/>
                <w:rFonts w:eastAsia="宋体"/>
                <w:lang w:eastAsia="zh-CN"/>
              </w:rPr>
            </w:pPr>
            <w:del w:id="665" w:author="Huawei" w:date="2022-02-14T11:43:00Z">
              <w:r w:rsidRPr="00140E21" w:rsidDel="003E3E70">
                <w:rPr>
                  <w:rFonts w:eastAsia="宋体"/>
                  <w:lang w:eastAsia="zh-CN"/>
                </w:rPr>
                <w:delText>NEF</w:delText>
              </w:r>
            </w:del>
          </w:p>
        </w:tc>
      </w:tr>
      <w:tr w:rsidR="00BA7FB6" w:rsidRPr="00140E21" w:rsidDel="003E3E70" w14:paraId="5DF7BE57" w14:textId="5C55BEF2" w:rsidTr="00407AC1">
        <w:trPr>
          <w:del w:id="666" w:author="Huawei" w:date="2022-02-14T11:43:00Z"/>
        </w:trPr>
        <w:tc>
          <w:tcPr>
            <w:tcW w:w="2498" w:type="dxa"/>
            <w:tcBorders>
              <w:top w:val="nil"/>
              <w:bottom w:val="single" w:sz="4" w:space="0" w:color="auto"/>
            </w:tcBorders>
          </w:tcPr>
          <w:p w14:paraId="766443EA" w14:textId="32D794BC" w:rsidR="00BA7FB6" w:rsidRPr="00140E21" w:rsidDel="003E3E70" w:rsidRDefault="00BA7FB6" w:rsidP="00407AC1">
            <w:pPr>
              <w:pStyle w:val="TAL"/>
              <w:rPr>
                <w:del w:id="667" w:author="Huawei" w:date="2022-02-14T11:43:00Z"/>
              </w:rPr>
            </w:pPr>
          </w:p>
        </w:tc>
        <w:tc>
          <w:tcPr>
            <w:tcW w:w="2897" w:type="dxa"/>
            <w:tcBorders>
              <w:bottom w:val="single" w:sz="4" w:space="0" w:color="auto"/>
            </w:tcBorders>
          </w:tcPr>
          <w:p w14:paraId="7F8E5087" w14:textId="1371BB9A" w:rsidR="00BA7FB6" w:rsidRPr="00140E21" w:rsidDel="003E3E70" w:rsidRDefault="00BA7FB6" w:rsidP="00407AC1">
            <w:pPr>
              <w:pStyle w:val="TAL"/>
              <w:rPr>
                <w:del w:id="668" w:author="Huawei" w:date="2022-02-14T11:43:00Z"/>
                <w:rFonts w:eastAsia="宋体"/>
                <w:lang w:eastAsia="zh-CN"/>
              </w:rPr>
            </w:pPr>
            <w:del w:id="669" w:author="Huawei" w:date="2022-02-14T11:43:00Z">
              <w:r w:rsidRPr="00140E21" w:rsidDel="003E3E70">
                <w:rPr>
                  <w:rFonts w:eastAsia="宋体"/>
                  <w:lang w:eastAsia="zh-CN"/>
                </w:rPr>
                <w:delText>UpdateNotify</w:delText>
              </w:r>
            </w:del>
          </w:p>
        </w:tc>
        <w:tc>
          <w:tcPr>
            <w:tcW w:w="1977" w:type="dxa"/>
            <w:tcBorders>
              <w:bottom w:val="single" w:sz="4" w:space="0" w:color="auto"/>
            </w:tcBorders>
          </w:tcPr>
          <w:p w14:paraId="11B45A3C" w14:textId="0D36CB7B" w:rsidR="00BA7FB6" w:rsidRPr="00140E21" w:rsidDel="003E3E70" w:rsidRDefault="00BA7FB6" w:rsidP="00407AC1">
            <w:pPr>
              <w:pStyle w:val="TAL"/>
              <w:rPr>
                <w:del w:id="670" w:author="Huawei" w:date="2022-02-14T11:43:00Z"/>
                <w:rFonts w:eastAsia="宋体"/>
                <w:lang w:eastAsia="zh-CN"/>
              </w:rPr>
            </w:pPr>
            <w:del w:id="671" w:author="Huawei" w:date="2022-02-14T11:43:00Z">
              <w:r w:rsidRPr="00140E21" w:rsidDel="003E3E70">
                <w:rPr>
                  <w:rFonts w:eastAsia="宋体"/>
                  <w:lang w:eastAsia="zh-CN"/>
                </w:rPr>
                <w:delText>Subscribe/Notify</w:delText>
              </w:r>
            </w:del>
          </w:p>
        </w:tc>
        <w:tc>
          <w:tcPr>
            <w:tcW w:w="1701" w:type="dxa"/>
            <w:tcBorders>
              <w:bottom w:val="single" w:sz="4" w:space="0" w:color="auto"/>
            </w:tcBorders>
          </w:tcPr>
          <w:p w14:paraId="4EF667C5" w14:textId="0A28DA92" w:rsidR="00BA7FB6" w:rsidRPr="00140E21" w:rsidDel="003E3E70" w:rsidRDefault="00BA7FB6" w:rsidP="00407AC1">
            <w:pPr>
              <w:pStyle w:val="TAL"/>
              <w:rPr>
                <w:del w:id="672" w:author="Huawei" w:date="2022-02-14T11:43:00Z"/>
                <w:rFonts w:eastAsia="宋体"/>
                <w:lang w:eastAsia="zh-CN"/>
              </w:rPr>
            </w:pPr>
            <w:del w:id="673" w:author="Huawei" w:date="2022-02-14T11:43:00Z">
              <w:r w:rsidRPr="00140E21" w:rsidDel="003E3E70">
                <w:rPr>
                  <w:rFonts w:eastAsia="宋体"/>
                  <w:lang w:eastAsia="zh-CN"/>
                </w:rPr>
                <w:delText>NEF</w:delText>
              </w:r>
            </w:del>
          </w:p>
        </w:tc>
      </w:tr>
      <w:tr w:rsidR="00BA7FB6" w:rsidRPr="00140E21" w:rsidDel="003E3E70" w14:paraId="3F20A822" w14:textId="5771178E" w:rsidTr="00407AC1">
        <w:trPr>
          <w:del w:id="674" w:author="Huawei" w:date="2022-02-14T11:43:00Z"/>
        </w:trPr>
        <w:tc>
          <w:tcPr>
            <w:tcW w:w="9073" w:type="dxa"/>
            <w:gridSpan w:val="4"/>
            <w:tcBorders>
              <w:top w:val="single" w:sz="4" w:space="0" w:color="auto"/>
            </w:tcBorders>
          </w:tcPr>
          <w:p w14:paraId="044DFE47" w14:textId="608B34AF" w:rsidR="00BA7FB6" w:rsidRPr="00140E21" w:rsidDel="003E3E70" w:rsidRDefault="00BA7FB6" w:rsidP="00407AC1">
            <w:pPr>
              <w:pStyle w:val="TAN"/>
              <w:rPr>
                <w:del w:id="675" w:author="Huawei" w:date="2022-02-14T11:43:00Z"/>
                <w:rFonts w:eastAsia="宋体"/>
              </w:rPr>
            </w:pPr>
            <w:del w:id="676" w:author="Huawei" w:date="2022-02-14T11:43:00Z">
              <w:r w:rsidRPr="00140E21" w:rsidDel="003E3E70">
                <w:rPr>
                  <w:rFonts w:eastAsia="宋体"/>
                </w:rPr>
                <w:delText>NOTE:</w:delText>
              </w:r>
              <w:r w:rsidRPr="00140E21" w:rsidDel="003E3E70">
                <w:rPr>
                  <w:rFonts w:eastAsia="宋体"/>
                </w:rPr>
                <w:tab/>
                <w:delText>Other NFs are allowed to consume the service based on roaming agreement or operator policy.</w:delText>
              </w:r>
            </w:del>
          </w:p>
        </w:tc>
      </w:tr>
    </w:tbl>
    <w:p w14:paraId="3C76DBE4" w14:textId="279D5C8F" w:rsidR="00BA7FB6" w:rsidRDefault="00BA7FB6" w:rsidP="00724436">
      <w:pPr>
        <w:rPr>
          <w:noProof/>
        </w:rPr>
      </w:pPr>
    </w:p>
    <w:p w14:paraId="4B2FF25E" w14:textId="2E0CF900" w:rsidR="00CB6E2B" w:rsidRPr="00140E21" w:rsidDel="003E3E70" w:rsidRDefault="00CB6E2B" w:rsidP="00CB6E2B">
      <w:pPr>
        <w:pStyle w:val="FP"/>
        <w:rPr>
          <w:del w:id="677" w:author="Huawei" w:date="2022-02-14T11:43:00Z"/>
        </w:rPr>
      </w:pPr>
    </w:p>
    <w:p w14:paraId="37AE4133" w14:textId="52CE8AF2" w:rsidR="009827C9" w:rsidDel="003E3E70" w:rsidRDefault="009827C9" w:rsidP="009827C9">
      <w:pPr>
        <w:rPr>
          <w:del w:id="678" w:author="Huawei" w:date="2022-02-14T11:43:00Z"/>
          <w:noProof/>
        </w:rPr>
      </w:pPr>
      <w:del w:id="679" w:author="Huawei" w:date="2022-02-14T11:43:00Z">
        <w:r w:rsidRPr="00375C55" w:rsidDel="003E3E70">
          <w:rPr>
            <w:color w:val="FF0000"/>
            <w:sz w:val="28"/>
            <w:szCs w:val="28"/>
          </w:rPr>
          <w:delText xml:space="preserve">****************** </w:delText>
        </w:r>
        <w:r w:rsidDel="003E3E70">
          <w:rPr>
            <w:color w:val="FF0000"/>
            <w:sz w:val="28"/>
            <w:szCs w:val="28"/>
          </w:rPr>
          <w:delText>NEXT</w:delText>
        </w:r>
        <w:r w:rsidRPr="00375C55" w:rsidDel="003E3E70">
          <w:rPr>
            <w:color w:val="FF0000"/>
            <w:sz w:val="28"/>
            <w:szCs w:val="28"/>
          </w:rPr>
          <w:delText xml:space="preserve"> CHANGE ***************</w:delText>
        </w:r>
      </w:del>
    </w:p>
    <w:p w14:paraId="3FE693CF" w14:textId="1D1D3DFB" w:rsidR="00597D25" w:rsidRPr="00140E21" w:rsidDel="003E3E70" w:rsidRDefault="00597D25" w:rsidP="00597D25">
      <w:pPr>
        <w:pStyle w:val="5"/>
        <w:rPr>
          <w:del w:id="680" w:author="Huawei" w:date="2022-02-14T11:43:00Z"/>
          <w:lang w:eastAsia="zh-CN"/>
        </w:rPr>
      </w:pPr>
      <w:bookmarkStart w:id="681" w:name="_Toc20204437"/>
      <w:bookmarkStart w:id="682" w:name="_Toc27895136"/>
      <w:bookmarkStart w:id="683" w:name="_Toc36192233"/>
      <w:bookmarkStart w:id="684" w:name="_Toc45193346"/>
      <w:bookmarkStart w:id="685" w:name="_Toc47592978"/>
      <w:bookmarkStart w:id="686" w:name="_Toc51835065"/>
      <w:bookmarkStart w:id="687" w:name="_Toc91154136"/>
      <w:del w:id="688" w:author="Huawei" w:date="2022-02-14T11:43:00Z">
        <w:r w:rsidRPr="00140E21" w:rsidDel="003E3E70">
          <w:rPr>
            <w:lang w:eastAsia="zh-CN"/>
          </w:rPr>
          <w:delText>5.2.3.2.4</w:delText>
        </w:r>
        <w:r w:rsidRPr="00140E21" w:rsidDel="003E3E70">
          <w:rPr>
            <w:lang w:eastAsia="zh-CN"/>
          </w:rPr>
          <w:tab/>
          <w:delText xml:space="preserve">Nudm_UECM_Get </w:delText>
        </w:r>
        <w:r w:rsidRPr="00140E21" w:rsidDel="003E3E70">
          <w:delText>service operation</w:delText>
        </w:r>
        <w:bookmarkEnd w:id="681"/>
        <w:bookmarkEnd w:id="682"/>
        <w:bookmarkEnd w:id="683"/>
        <w:bookmarkEnd w:id="684"/>
        <w:bookmarkEnd w:id="685"/>
        <w:bookmarkEnd w:id="686"/>
        <w:bookmarkEnd w:id="687"/>
      </w:del>
    </w:p>
    <w:p w14:paraId="0BC131F6" w14:textId="7BC0380D" w:rsidR="00597D25" w:rsidRPr="00140E21" w:rsidDel="003E3E70" w:rsidRDefault="00597D25" w:rsidP="00597D25">
      <w:pPr>
        <w:rPr>
          <w:del w:id="689" w:author="Huawei" w:date="2022-02-14T11:43:00Z"/>
          <w:b/>
        </w:rPr>
      </w:pPr>
      <w:del w:id="690" w:author="Huawei" w:date="2022-02-14T11:43:00Z">
        <w:r w:rsidRPr="00140E21" w:rsidDel="003E3E70">
          <w:rPr>
            <w:b/>
            <w:lang w:eastAsia="zh-CN"/>
          </w:rPr>
          <w:delText>S</w:delText>
        </w:r>
        <w:r w:rsidRPr="00140E21" w:rsidDel="003E3E70">
          <w:rPr>
            <w:b/>
          </w:rPr>
          <w:delText>ervice operation</w:delText>
        </w:r>
        <w:r w:rsidRPr="00140E21" w:rsidDel="003E3E70">
          <w:rPr>
            <w:b/>
            <w:lang w:eastAsia="zh-CN"/>
          </w:rPr>
          <w:delText xml:space="preserve"> name: </w:delText>
        </w:r>
        <w:r w:rsidRPr="00140E21" w:rsidDel="003E3E70">
          <w:delText>Nudm_UECM</w:delText>
        </w:r>
        <w:r w:rsidRPr="00140E21" w:rsidDel="003E3E70">
          <w:rPr>
            <w:lang w:eastAsia="zh-CN"/>
          </w:rPr>
          <w:delText>_</w:delText>
        </w:r>
        <w:r w:rsidRPr="00140E21" w:rsidDel="003E3E70">
          <w:delText>Get.</w:delText>
        </w:r>
      </w:del>
    </w:p>
    <w:p w14:paraId="0DA661F8" w14:textId="2E379401" w:rsidR="00597D25" w:rsidRPr="00140E21" w:rsidDel="003E3E70" w:rsidRDefault="00597D25" w:rsidP="00597D25">
      <w:pPr>
        <w:rPr>
          <w:del w:id="691" w:author="Huawei" w:date="2022-02-14T11:43:00Z"/>
        </w:rPr>
      </w:pPr>
      <w:del w:id="692" w:author="Huawei" w:date="2022-02-14T11:43:00Z">
        <w:r w:rsidRPr="00140E21" w:rsidDel="003E3E70">
          <w:rPr>
            <w:b/>
          </w:rPr>
          <w:delText>Description:</w:delText>
        </w:r>
        <w:r w:rsidRPr="00140E21" w:rsidDel="003E3E70">
          <w:delText xml:space="preserve"> </w:delText>
        </w:r>
        <w:r w:rsidRPr="00140E21" w:rsidDel="003E3E70">
          <w:rPr>
            <w:lang w:eastAsia="zh-CN"/>
          </w:rPr>
          <w:delText>The NF consumer requests the UDM to get the NF</w:delText>
        </w:r>
        <w:r w:rsidRPr="00140E21" w:rsidDel="003E3E70">
          <w:rPr>
            <w:rFonts w:eastAsia="宋体"/>
            <w:lang w:eastAsia="zh-CN"/>
          </w:rPr>
          <w:delText xml:space="preserve"> </w:delText>
        </w:r>
        <w:r w:rsidRPr="00140E21" w:rsidDel="003E3E70">
          <w:rPr>
            <w:lang w:eastAsia="zh-CN"/>
          </w:rPr>
          <w:delText>ID</w:delText>
        </w:r>
        <w:r w:rsidRPr="00140E21" w:rsidDel="003E3E70">
          <w:rPr>
            <w:rFonts w:eastAsia="宋体"/>
            <w:lang w:eastAsia="zh-CN"/>
          </w:rPr>
          <w:delText xml:space="preserve"> </w:delText>
        </w:r>
        <w:r w:rsidRPr="00140E21" w:rsidDel="003E3E70">
          <w:rPr>
            <w:lang w:eastAsia="zh-CN"/>
          </w:rPr>
          <w:delText>or SMS address of the NF serving the UE.</w:delText>
        </w:r>
      </w:del>
    </w:p>
    <w:p w14:paraId="43091207" w14:textId="19FFB8B6" w:rsidR="00597D25" w:rsidRPr="00140E21" w:rsidDel="003E3E70" w:rsidRDefault="00597D25" w:rsidP="00597D25">
      <w:pPr>
        <w:rPr>
          <w:del w:id="693" w:author="Huawei" w:date="2022-02-14T11:43:00Z"/>
          <w:lang w:eastAsia="zh-CN"/>
        </w:rPr>
      </w:pPr>
      <w:del w:id="694" w:author="Huawei" w:date="2022-02-14T11:43:00Z">
        <w:r w:rsidRPr="00140E21" w:rsidDel="003E3E70">
          <w:rPr>
            <w:b/>
          </w:rPr>
          <w:delText xml:space="preserve">Inputs, Required: </w:delText>
        </w:r>
        <w:r w:rsidRPr="00140E21" w:rsidDel="003E3E70">
          <w:rPr>
            <w:lang w:eastAsia="zh-CN"/>
          </w:rPr>
          <w:delText>UE ID, NF Type.</w:delText>
        </w:r>
      </w:del>
    </w:p>
    <w:p w14:paraId="4E057374" w14:textId="15D89FE5" w:rsidR="00597D25" w:rsidDel="003E3E70" w:rsidRDefault="00597D25" w:rsidP="00597D25">
      <w:pPr>
        <w:rPr>
          <w:del w:id="695" w:author="Huawei" w:date="2022-02-14T11:43:00Z"/>
        </w:rPr>
      </w:pPr>
      <w:del w:id="696" w:author="Huawei" w:date="2022-02-14T11:43:00Z">
        <w:r w:rsidRPr="00C22561" w:rsidDel="003E3E70">
          <w:rPr>
            <w:b/>
            <w:bCs/>
          </w:rPr>
          <w:delText>Inputs, Optional:</w:delText>
        </w:r>
        <w:r w:rsidDel="003E3E70">
          <w:delText xml:space="preserve"> Access Type, Analytics ID(s) (if NF Type is NWDAF</w:delText>
        </w:r>
        <w:r w:rsidRPr="00361A23" w:rsidDel="003E3E70">
          <w:delText>)</w:delText>
        </w:r>
      </w:del>
      <w:ins w:id="697" w:author="Ericsson SA2#149E" w:date="2022-01-06T13:31:00Z">
        <w:del w:id="698" w:author="Huawei" w:date="2022-02-14T11:18:00Z">
          <w:r w:rsidR="00361A23" w:rsidRPr="00361A23" w:rsidDel="006655E1">
            <w:delText xml:space="preserve">, </w:delText>
          </w:r>
        </w:del>
      </w:ins>
      <w:ins w:id="699" w:author="Ericsson SA2#148E r01" w:date="2021-11-10T13:38:00Z">
        <w:del w:id="700" w:author="Huawei" w:date="2022-02-14T11:18:00Z">
          <w:r w:rsidR="00361A23" w:rsidRPr="00361A23" w:rsidDel="006655E1">
            <w:delText>indication to retrieve PDU Session</w:delText>
          </w:r>
        </w:del>
      </w:ins>
      <w:ins w:id="701" w:author="LTHBM1" w:date="2021-11-17T13:49:00Z">
        <w:del w:id="702" w:author="Huawei" w:date="2022-02-14T11:18:00Z">
          <w:r w:rsidR="00361A23" w:rsidRPr="00361A23" w:rsidDel="006655E1">
            <w:delText xml:space="preserve"> ID</w:delText>
          </w:r>
        </w:del>
      </w:ins>
      <w:ins w:id="703" w:author="Ericsson SA2#148E r01" w:date="2021-11-10T13:38:00Z">
        <w:del w:id="704" w:author="Huawei" w:date="2022-02-14T11:18:00Z">
          <w:r w:rsidR="00361A23" w:rsidRPr="00361A23" w:rsidDel="006655E1">
            <w:delText xml:space="preserve"> information</w:delText>
          </w:r>
        </w:del>
      </w:ins>
      <w:del w:id="705" w:author="Huawei" w:date="2022-02-14T11:43:00Z">
        <w:r w:rsidRPr="00361A23" w:rsidDel="003E3E70">
          <w:delText>.</w:delText>
        </w:r>
      </w:del>
    </w:p>
    <w:p w14:paraId="422B0BF9" w14:textId="47882CB8" w:rsidR="00597D25" w:rsidRPr="00140E21" w:rsidDel="003E3E70" w:rsidRDefault="00597D25" w:rsidP="00597D25">
      <w:pPr>
        <w:pStyle w:val="B1"/>
        <w:rPr>
          <w:del w:id="706" w:author="Huawei" w:date="2022-02-14T11:43:00Z"/>
        </w:rPr>
      </w:pPr>
      <w:del w:id="707" w:author="Huawei" w:date="2022-02-14T11:43:00Z">
        <w:r w:rsidRPr="00140E21" w:rsidDel="003E3E70">
          <w:delText>-</w:delText>
        </w:r>
        <w:r w:rsidRPr="00140E21" w:rsidDel="003E3E70">
          <w:tab/>
        </w:r>
        <w:r w:rsidRPr="00140E21" w:rsidDel="003E3E70">
          <w:rPr>
            <w:lang w:eastAsia="zh-CN"/>
          </w:rPr>
          <w:delText xml:space="preserve">Access Type is included when the NF type indicates </w:delText>
        </w:r>
        <w:r w:rsidDel="003E3E70">
          <w:rPr>
            <w:lang w:eastAsia="zh-CN"/>
          </w:rPr>
          <w:delText>SMSF</w:delText>
        </w:r>
        <w:r w:rsidRPr="00140E21" w:rsidDel="003E3E70">
          <w:rPr>
            <w:lang w:eastAsia="zh-CN"/>
          </w:rPr>
          <w:delText>.</w:delText>
        </w:r>
      </w:del>
    </w:p>
    <w:p w14:paraId="08771957" w14:textId="57B0683C" w:rsidR="00597D25" w:rsidRPr="00140E21" w:rsidDel="003E3E70" w:rsidRDefault="00597D25" w:rsidP="00597D25">
      <w:pPr>
        <w:rPr>
          <w:del w:id="708" w:author="Huawei" w:date="2022-02-14T11:43:00Z"/>
          <w:lang w:eastAsia="zh-CN"/>
        </w:rPr>
      </w:pPr>
      <w:del w:id="709" w:author="Huawei" w:date="2022-02-14T11:43:00Z">
        <w:r w:rsidRPr="00140E21" w:rsidDel="003E3E70">
          <w:rPr>
            <w:b/>
          </w:rPr>
          <w:lastRenderedPageBreak/>
          <w:delText>Outputs, Required:</w:delText>
        </w:r>
        <w:r w:rsidRPr="00140E21" w:rsidDel="003E3E70">
          <w:delText xml:space="preserve"> </w:delText>
        </w:r>
        <w:r w:rsidRPr="00140E21" w:rsidDel="003E3E70">
          <w:rPr>
            <w:lang w:eastAsia="zh-CN"/>
          </w:rPr>
          <w:delText>NF</w:delText>
        </w:r>
        <w:r w:rsidRPr="00140E21" w:rsidDel="003E3E70">
          <w:delText xml:space="preserve"> ID or SMS address of the NF corresponding to the NF type requested by</w:delText>
        </w:r>
        <w:r w:rsidRPr="00140E21" w:rsidDel="003E3E70">
          <w:rPr>
            <w:lang w:eastAsia="zh-CN"/>
          </w:rPr>
          <w:delText xml:space="preserve"> NF consumer</w:delText>
        </w:r>
        <w:r w:rsidRPr="00140E21" w:rsidDel="003E3E70">
          <w:delText>.</w:delText>
        </w:r>
        <w:r w:rsidDel="003E3E70">
          <w:delText xml:space="preserve"> If the NF Type requested by NF consumer is AMF, the Access Type corresponding to the AMF is also included. Analytics ID(s), if NF Type is NWDAF.</w:delText>
        </w:r>
      </w:del>
    </w:p>
    <w:p w14:paraId="5C13D5D4" w14:textId="507CAF3A" w:rsidR="00597D25" w:rsidRPr="00140E21" w:rsidDel="003E3E70" w:rsidRDefault="00597D25" w:rsidP="00597D25">
      <w:pPr>
        <w:rPr>
          <w:del w:id="710" w:author="Huawei" w:date="2022-02-14T11:43:00Z"/>
          <w:lang w:eastAsia="zh-CN"/>
        </w:rPr>
      </w:pPr>
      <w:del w:id="711" w:author="Huawei" w:date="2022-02-14T11:43:00Z">
        <w:r w:rsidRPr="00140E21" w:rsidDel="003E3E70">
          <w:rPr>
            <w:b/>
          </w:rPr>
          <w:delText>Outputs, Optional:</w:delText>
        </w:r>
        <w:r w:rsidDel="003E3E70">
          <w:rPr>
            <w:lang w:eastAsia="zh-CN"/>
          </w:rPr>
          <w:delText xml:space="preserve"> SUPI or GPSI or both</w:delText>
        </w:r>
      </w:del>
      <w:ins w:id="712" w:author="Ericsson SA2#149E" w:date="2022-01-06T13:29:00Z">
        <w:del w:id="713" w:author="Huawei" w:date="2022-02-14T11:18:00Z">
          <w:r w:rsidR="00361A23" w:rsidDel="006655E1">
            <w:rPr>
              <w:lang w:eastAsia="zh-CN"/>
            </w:rPr>
            <w:delText xml:space="preserve">, </w:delText>
          </w:r>
        </w:del>
      </w:ins>
      <w:ins w:id="714" w:author="LTHBM1" w:date="2021-11-17T13:49:00Z">
        <w:del w:id="715" w:author="Huawei" w:date="2022-02-14T11:18:00Z">
          <w:r w:rsidR="00361A23" w:rsidRPr="00361A23" w:rsidDel="006655E1">
            <w:rPr>
              <w:rPrChange w:id="716" w:author="LTHBM1" w:date="2021-11-17T13:50:00Z">
                <w:rPr>
                  <w:highlight w:val="green"/>
                </w:rPr>
              </w:rPrChange>
            </w:rPr>
            <w:delText>PDU Session ID(s) that are already registered in the UDM</w:delText>
          </w:r>
        </w:del>
      </w:ins>
      <w:del w:id="717" w:author="Huawei" w:date="2022-02-14T11:43:00Z">
        <w:r w:rsidRPr="00140E21" w:rsidDel="003E3E70">
          <w:rPr>
            <w:lang w:eastAsia="zh-CN"/>
          </w:rPr>
          <w:delText>.</w:delText>
        </w:r>
      </w:del>
    </w:p>
    <w:p w14:paraId="4EAF277A" w14:textId="6F8C85F3" w:rsidR="00361A23" w:rsidDel="006655E1" w:rsidRDefault="00361A23" w:rsidP="00361A23">
      <w:pPr>
        <w:ind w:left="284" w:hanging="284"/>
        <w:rPr>
          <w:del w:id="718" w:author="Huawei" w:date="2022-02-14T11:18:00Z"/>
          <w:lang w:eastAsia="ja-JP"/>
        </w:rPr>
      </w:pPr>
      <w:ins w:id="719" w:author="Ericsson SA2#148E r01" w:date="2021-11-10T13:38:00Z">
        <w:del w:id="720" w:author="Huawei" w:date="2022-02-14T11:18:00Z">
          <w:r w:rsidRPr="00361A23" w:rsidDel="006655E1">
            <w:rPr>
              <w:lang w:eastAsia="ja-JP"/>
            </w:rPr>
            <w:delText xml:space="preserve">For more information on retrieving </w:delText>
          </w:r>
          <w:r w:rsidRPr="00361A23" w:rsidDel="006655E1">
            <w:delText>PDU Session information, refer to clause 4.11.0a.5.</w:delText>
          </w:r>
        </w:del>
      </w:ins>
    </w:p>
    <w:p w14:paraId="7D380132" w14:textId="2B75F963" w:rsidR="00597D25" w:rsidRDefault="00597D25" w:rsidP="00724436">
      <w:pPr>
        <w:rPr>
          <w:noProof/>
        </w:rPr>
      </w:pPr>
    </w:p>
    <w:p w14:paraId="48B916A1" w14:textId="77777777" w:rsidR="001F7F43" w:rsidRDefault="001F7F43" w:rsidP="001F7F43">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4023787" w14:textId="77777777" w:rsidR="00407AC1" w:rsidRPr="00140E21" w:rsidRDefault="00407AC1" w:rsidP="00407AC1">
      <w:pPr>
        <w:pStyle w:val="5"/>
        <w:rPr>
          <w:rFonts w:eastAsia="宋体"/>
          <w:lang w:eastAsia="zh-CN"/>
        </w:rPr>
      </w:pPr>
      <w:bookmarkStart w:id="721" w:name="_Toc20204675"/>
      <w:bookmarkStart w:id="722" w:name="_Toc27895389"/>
      <w:bookmarkStart w:id="723" w:name="_Toc36192492"/>
      <w:bookmarkStart w:id="724" w:name="_Toc45193594"/>
      <w:bookmarkStart w:id="725" w:name="_Toc47593226"/>
      <w:bookmarkStart w:id="726" w:name="_Toc51835313"/>
      <w:bookmarkStart w:id="727" w:name="_Toc91154441"/>
      <w:r w:rsidRPr="00140E21">
        <w:rPr>
          <w:rFonts w:eastAsia="宋体"/>
          <w:lang w:eastAsia="zh-CN"/>
        </w:rPr>
        <w:t>5.2.12.2.1</w:t>
      </w:r>
      <w:r w:rsidRPr="00140E21">
        <w:rPr>
          <w:rFonts w:eastAsia="宋体"/>
          <w:lang w:eastAsia="zh-CN"/>
        </w:rPr>
        <w:tab/>
        <w:t>General</w:t>
      </w:r>
      <w:bookmarkEnd w:id="721"/>
      <w:bookmarkEnd w:id="722"/>
      <w:bookmarkEnd w:id="723"/>
      <w:bookmarkEnd w:id="724"/>
      <w:bookmarkEnd w:id="725"/>
      <w:bookmarkEnd w:id="726"/>
      <w:bookmarkEnd w:id="727"/>
    </w:p>
    <w:p w14:paraId="04190B17" w14:textId="77777777" w:rsidR="00407AC1" w:rsidRPr="00140E21" w:rsidRDefault="00407AC1" w:rsidP="00407AC1">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FCB2B0D"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03F6651"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B450E09"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03385C98" w14:textId="77777777" w:rsidR="00407AC1" w:rsidRPr="00140E21" w:rsidRDefault="00407AC1" w:rsidP="00407AC1">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444E739"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2672B70"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AFA14DE" w14:textId="77777777" w:rsidR="00407AC1" w:rsidRPr="00140E21" w:rsidRDefault="00407AC1" w:rsidP="00407AC1">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6FF76CB" w14:textId="77777777" w:rsidR="00407AC1" w:rsidRPr="00140E21" w:rsidRDefault="00407AC1" w:rsidP="00407AC1">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17D3B0A" w14:textId="77777777" w:rsidR="00407AC1" w:rsidRPr="00140E21" w:rsidRDefault="00407AC1" w:rsidP="00407AC1">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7AC1" w:rsidRPr="00140E21" w14:paraId="0BE3903E" w14:textId="77777777" w:rsidTr="00407AC1">
        <w:tc>
          <w:tcPr>
            <w:tcW w:w="1984" w:type="dxa"/>
            <w:tcBorders>
              <w:bottom w:val="single" w:sz="4" w:space="0" w:color="auto"/>
            </w:tcBorders>
          </w:tcPr>
          <w:p w14:paraId="7C4EBAAF" w14:textId="77777777" w:rsidR="00407AC1" w:rsidRPr="00140E21" w:rsidRDefault="00407AC1" w:rsidP="00407AC1">
            <w:pPr>
              <w:pStyle w:val="TAH"/>
              <w:rPr>
                <w:rFonts w:eastAsia="宋体"/>
                <w:lang w:eastAsia="zh-CN"/>
              </w:rPr>
            </w:pPr>
            <w:r w:rsidRPr="00140E21">
              <w:rPr>
                <w:rFonts w:eastAsia="Malgun Gothic"/>
              </w:rPr>
              <w:lastRenderedPageBreak/>
              <w:t>Data Set</w:t>
            </w:r>
          </w:p>
        </w:tc>
        <w:tc>
          <w:tcPr>
            <w:tcW w:w="3119" w:type="dxa"/>
          </w:tcPr>
          <w:p w14:paraId="735CB36C" w14:textId="77777777" w:rsidR="00407AC1" w:rsidRPr="00140E21" w:rsidRDefault="00407AC1" w:rsidP="00407AC1">
            <w:pPr>
              <w:pStyle w:val="TAH"/>
              <w:rPr>
                <w:rFonts w:eastAsia="宋体"/>
                <w:lang w:eastAsia="zh-CN"/>
              </w:rPr>
            </w:pPr>
            <w:r w:rsidRPr="00140E21">
              <w:rPr>
                <w:rFonts w:eastAsia="Malgun Gothic"/>
              </w:rPr>
              <w:t>Data Subset</w:t>
            </w:r>
          </w:p>
        </w:tc>
        <w:tc>
          <w:tcPr>
            <w:tcW w:w="1984" w:type="dxa"/>
          </w:tcPr>
          <w:p w14:paraId="465C2D25" w14:textId="77777777" w:rsidR="00407AC1" w:rsidRPr="00140E21" w:rsidRDefault="00407AC1" w:rsidP="00407AC1">
            <w:pPr>
              <w:pStyle w:val="TAH"/>
              <w:rPr>
                <w:rFonts w:eastAsia="宋体"/>
                <w:lang w:eastAsia="zh-CN"/>
              </w:rPr>
            </w:pPr>
            <w:r w:rsidRPr="00140E21">
              <w:rPr>
                <w:rFonts w:eastAsia="Malgun Gothic"/>
              </w:rPr>
              <w:t>Data Key</w:t>
            </w:r>
          </w:p>
        </w:tc>
        <w:tc>
          <w:tcPr>
            <w:tcW w:w="1843" w:type="dxa"/>
          </w:tcPr>
          <w:p w14:paraId="593CC878" w14:textId="77777777" w:rsidR="00407AC1" w:rsidRPr="00140E21" w:rsidRDefault="00407AC1" w:rsidP="00407AC1">
            <w:pPr>
              <w:pStyle w:val="TAH"/>
              <w:rPr>
                <w:rFonts w:eastAsia="宋体"/>
                <w:lang w:eastAsia="zh-CN"/>
              </w:rPr>
            </w:pPr>
            <w:r w:rsidRPr="00140E21">
              <w:rPr>
                <w:rFonts w:eastAsia="Malgun Gothic"/>
              </w:rPr>
              <w:t>Data Sub Key</w:t>
            </w:r>
          </w:p>
        </w:tc>
      </w:tr>
      <w:tr w:rsidR="00407AC1" w:rsidRPr="00140E21" w14:paraId="5BCD1227" w14:textId="77777777" w:rsidTr="00407AC1">
        <w:tc>
          <w:tcPr>
            <w:tcW w:w="1984" w:type="dxa"/>
            <w:tcBorders>
              <w:bottom w:val="nil"/>
            </w:tcBorders>
            <w:shd w:val="clear" w:color="auto" w:fill="auto"/>
          </w:tcPr>
          <w:p w14:paraId="34215C89" w14:textId="77777777" w:rsidR="00407AC1" w:rsidRPr="00140E21" w:rsidRDefault="00407AC1" w:rsidP="00407AC1">
            <w:pPr>
              <w:pStyle w:val="TAL"/>
              <w:rPr>
                <w:rFonts w:eastAsia="宋体"/>
                <w:lang w:eastAsia="zh-CN"/>
              </w:rPr>
            </w:pPr>
          </w:p>
        </w:tc>
        <w:tc>
          <w:tcPr>
            <w:tcW w:w="3119" w:type="dxa"/>
          </w:tcPr>
          <w:p w14:paraId="7EE7CE94" w14:textId="77777777" w:rsidR="00407AC1" w:rsidRPr="00140E21" w:rsidRDefault="00407AC1" w:rsidP="00407AC1">
            <w:pPr>
              <w:pStyle w:val="TAL"/>
              <w:rPr>
                <w:rFonts w:eastAsia="宋体"/>
                <w:lang w:eastAsia="zh-CN"/>
              </w:rPr>
            </w:pPr>
            <w:r w:rsidRPr="00140E21">
              <w:t>Access and Mobility Subscription data</w:t>
            </w:r>
          </w:p>
        </w:tc>
        <w:tc>
          <w:tcPr>
            <w:tcW w:w="1984" w:type="dxa"/>
          </w:tcPr>
          <w:p w14:paraId="1DED09AA" w14:textId="77777777" w:rsidR="00407AC1" w:rsidRPr="00140E21" w:rsidRDefault="00407AC1" w:rsidP="00407AC1">
            <w:pPr>
              <w:pStyle w:val="TAL"/>
              <w:rPr>
                <w:rFonts w:eastAsia="宋体"/>
                <w:lang w:eastAsia="zh-CN"/>
              </w:rPr>
            </w:pPr>
            <w:r w:rsidRPr="00140E21">
              <w:rPr>
                <w:rFonts w:eastAsia="Malgun Gothic"/>
              </w:rPr>
              <w:t>SUPI</w:t>
            </w:r>
          </w:p>
        </w:tc>
        <w:tc>
          <w:tcPr>
            <w:tcW w:w="1843" w:type="dxa"/>
          </w:tcPr>
          <w:p w14:paraId="29988903" w14:textId="77777777" w:rsidR="00407AC1" w:rsidRPr="00140E21" w:rsidRDefault="00407AC1" w:rsidP="00407AC1">
            <w:pPr>
              <w:pStyle w:val="TAL"/>
              <w:rPr>
                <w:rFonts w:eastAsia="宋体"/>
                <w:lang w:eastAsia="zh-CN"/>
              </w:rPr>
            </w:pPr>
            <w:r>
              <w:rPr>
                <w:rFonts w:eastAsia="Malgun Gothic"/>
              </w:rPr>
              <w:t>Serving PLMN ID and optionally NID</w:t>
            </w:r>
          </w:p>
        </w:tc>
      </w:tr>
      <w:tr w:rsidR="00407AC1" w:rsidRPr="00140E21" w14:paraId="6A571F0F" w14:textId="77777777" w:rsidTr="00407AC1">
        <w:tc>
          <w:tcPr>
            <w:tcW w:w="1984" w:type="dxa"/>
            <w:tcBorders>
              <w:top w:val="nil"/>
              <w:bottom w:val="nil"/>
            </w:tcBorders>
            <w:shd w:val="clear" w:color="auto" w:fill="auto"/>
          </w:tcPr>
          <w:p w14:paraId="653E48BE"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179946A" w14:textId="77777777" w:rsidR="00407AC1" w:rsidRPr="00140E21" w:rsidRDefault="00407AC1" w:rsidP="00407AC1">
            <w:pPr>
              <w:pStyle w:val="TAL"/>
            </w:pPr>
            <w:r w:rsidRPr="00140E21">
              <w:t>SMF Selection Subscription data</w:t>
            </w:r>
          </w:p>
        </w:tc>
        <w:tc>
          <w:tcPr>
            <w:tcW w:w="1984" w:type="dxa"/>
            <w:tcBorders>
              <w:bottom w:val="single" w:sz="4" w:space="0" w:color="auto"/>
            </w:tcBorders>
          </w:tcPr>
          <w:p w14:paraId="503F75DB"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2D993A1C"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68AE9A78" w14:textId="77777777" w:rsidTr="00407AC1">
        <w:tc>
          <w:tcPr>
            <w:tcW w:w="1984" w:type="dxa"/>
            <w:tcBorders>
              <w:top w:val="nil"/>
              <w:bottom w:val="nil"/>
            </w:tcBorders>
            <w:shd w:val="clear" w:color="auto" w:fill="auto"/>
          </w:tcPr>
          <w:p w14:paraId="2B4F68F4"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207A1EB3" w14:textId="77777777" w:rsidR="00407AC1" w:rsidRPr="00140E21" w:rsidRDefault="00407AC1" w:rsidP="00407AC1">
            <w:pPr>
              <w:pStyle w:val="TAL"/>
            </w:pPr>
            <w:r w:rsidRPr="00140E21">
              <w:t>UE context in SMF data</w:t>
            </w:r>
          </w:p>
        </w:tc>
        <w:tc>
          <w:tcPr>
            <w:tcW w:w="1984" w:type="dxa"/>
            <w:tcBorders>
              <w:bottom w:val="nil"/>
            </w:tcBorders>
          </w:tcPr>
          <w:p w14:paraId="07F88C80"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6532CB50" w14:textId="77777777" w:rsidR="00407AC1" w:rsidRPr="00140E21" w:rsidRDefault="00407AC1" w:rsidP="00407AC1">
            <w:pPr>
              <w:pStyle w:val="TAL"/>
              <w:rPr>
                <w:rFonts w:eastAsia="Malgun Gothic"/>
              </w:rPr>
            </w:pPr>
            <w:r w:rsidRPr="00140E21">
              <w:rPr>
                <w:rFonts w:eastAsia="Malgun Gothic"/>
              </w:rPr>
              <w:t>PDU Session ID or DNN</w:t>
            </w:r>
          </w:p>
        </w:tc>
      </w:tr>
      <w:tr w:rsidR="00407AC1" w:rsidRPr="00140E21" w14:paraId="47725127" w14:textId="77777777" w:rsidTr="00407AC1">
        <w:tc>
          <w:tcPr>
            <w:tcW w:w="1984" w:type="dxa"/>
            <w:tcBorders>
              <w:top w:val="nil"/>
              <w:bottom w:val="nil"/>
            </w:tcBorders>
            <w:shd w:val="clear" w:color="auto" w:fill="auto"/>
          </w:tcPr>
          <w:p w14:paraId="0D68E8B4" w14:textId="77777777" w:rsidR="00407AC1" w:rsidRPr="00140E21" w:rsidRDefault="00407AC1" w:rsidP="00407AC1">
            <w:pPr>
              <w:pStyle w:val="TAL"/>
              <w:rPr>
                <w:rFonts w:eastAsia="宋体"/>
                <w:lang w:eastAsia="zh-CN"/>
              </w:rPr>
            </w:pPr>
            <w:r w:rsidRPr="00140E21">
              <w:rPr>
                <w:rFonts w:eastAsia="宋体"/>
                <w:lang w:eastAsia="zh-CN"/>
              </w:rPr>
              <w:t>Subscription Data (see clause 5.2.3.3.1)</w:t>
            </w:r>
          </w:p>
        </w:tc>
        <w:tc>
          <w:tcPr>
            <w:tcW w:w="3119" w:type="dxa"/>
          </w:tcPr>
          <w:p w14:paraId="0CB40594" w14:textId="77777777" w:rsidR="00407AC1" w:rsidRPr="00140E21" w:rsidRDefault="00407AC1" w:rsidP="00407AC1">
            <w:pPr>
              <w:pStyle w:val="TAL"/>
            </w:pPr>
            <w:r w:rsidRPr="00140E21">
              <w:t>SMS Management Subscription data</w:t>
            </w:r>
          </w:p>
        </w:tc>
        <w:tc>
          <w:tcPr>
            <w:tcW w:w="1984" w:type="dxa"/>
          </w:tcPr>
          <w:p w14:paraId="7146BD7A"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41DFF2CC"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7DED4107" w14:textId="77777777" w:rsidTr="00407AC1">
        <w:tc>
          <w:tcPr>
            <w:tcW w:w="1984" w:type="dxa"/>
            <w:tcBorders>
              <w:top w:val="nil"/>
              <w:bottom w:val="nil"/>
            </w:tcBorders>
            <w:shd w:val="clear" w:color="auto" w:fill="auto"/>
          </w:tcPr>
          <w:p w14:paraId="07A0253B"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5C0F6AB" w14:textId="77777777" w:rsidR="00407AC1" w:rsidRPr="00140E21" w:rsidRDefault="00407AC1" w:rsidP="00407AC1">
            <w:pPr>
              <w:pStyle w:val="TAL"/>
            </w:pPr>
            <w:r w:rsidRPr="00140E21">
              <w:t>SMS Subscription data</w:t>
            </w:r>
          </w:p>
        </w:tc>
        <w:tc>
          <w:tcPr>
            <w:tcW w:w="1984" w:type="dxa"/>
            <w:tcBorders>
              <w:bottom w:val="single" w:sz="4" w:space="0" w:color="auto"/>
            </w:tcBorders>
          </w:tcPr>
          <w:p w14:paraId="76C3B45E"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4CEB6778"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718ED76C" w14:textId="77777777" w:rsidTr="00407AC1">
        <w:tc>
          <w:tcPr>
            <w:tcW w:w="1984" w:type="dxa"/>
            <w:tcBorders>
              <w:top w:val="nil"/>
              <w:bottom w:val="nil"/>
            </w:tcBorders>
            <w:shd w:val="clear" w:color="auto" w:fill="auto"/>
          </w:tcPr>
          <w:p w14:paraId="11E4B2F7"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0DB2664E" w14:textId="77777777" w:rsidR="00407AC1" w:rsidRPr="00140E21" w:rsidRDefault="00407AC1" w:rsidP="00407AC1">
            <w:pPr>
              <w:pStyle w:val="TAL"/>
            </w:pPr>
            <w:r w:rsidRPr="00140E21">
              <w:t>Session Management Subscription data</w:t>
            </w:r>
          </w:p>
        </w:tc>
        <w:tc>
          <w:tcPr>
            <w:tcW w:w="1984" w:type="dxa"/>
            <w:tcBorders>
              <w:bottom w:val="nil"/>
            </w:tcBorders>
          </w:tcPr>
          <w:p w14:paraId="100B7723"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22E6210E" w14:textId="77777777" w:rsidR="00407AC1" w:rsidRPr="00140E21" w:rsidRDefault="00407AC1" w:rsidP="00407AC1">
            <w:pPr>
              <w:pStyle w:val="TAL"/>
              <w:rPr>
                <w:rFonts w:eastAsia="Malgun Gothic"/>
              </w:rPr>
            </w:pPr>
            <w:r w:rsidRPr="00140E21">
              <w:rPr>
                <w:rFonts w:eastAsia="Malgun Gothic"/>
              </w:rPr>
              <w:t>S-NSSAI</w:t>
            </w:r>
          </w:p>
        </w:tc>
      </w:tr>
      <w:tr w:rsidR="00407AC1" w:rsidRPr="00140E21" w14:paraId="3FA4F936" w14:textId="77777777" w:rsidTr="00407AC1">
        <w:tc>
          <w:tcPr>
            <w:tcW w:w="1984" w:type="dxa"/>
            <w:tcBorders>
              <w:top w:val="nil"/>
              <w:bottom w:val="nil"/>
            </w:tcBorders>
            <w:shd w:val="clear" w:color="auto" w:fill="auto"/>
          </w:tcPr>
          <w:p w14:paraId="0FEB3310" w14:textId="77777777" w:rsidR="00407AC1" w:rsidRPr="00140E21" w:rsidRDefault="00407AC1" w:rsidP="00407AC1">
            <w:pPr>
              <w:pStyle w:val="TAL"/>
              <w:rPr>
                <w:rFonts w:eastAsia="宋体"/>
                <w:lang w:eastAsia="zh-CN"/>
              </w:rPr>
            </w:pPr>
          </w:p>
        </w:tc>
        <w:tc>
          <w:tcPr>
            <w:tcW w:w="3119" w:type="dxa"/>
            <w:tcBorders>
              <w:top w:val="nil"/>
              <w:bottom w:val="nil"/>
            </w:tcBorders>
            <w:vAlign w:val="center"/>
          </w:tcPr>
          <w:p w14:paraId="4D12A4C9" w14:textId="77777777" w:rsidR="00407AC1" w:rsidRPr="00140E21" w:rsidRDefault="00407AC1" w:rsidP="00407AC1">
            <w:pPr>
              <w:pStyle w:val="TAL"/>
            </w:pPr>
          </w:p>
        </w:tc>
        <w:tc>
          <w:tcPr>
            <w:tcW w:w="1984" w:type="dxa"/>
            <w:tcBorders>
              <w:top w:val="nil"/>
              <w:bottom w:val="nil"/>
            </w:tcBorders>
          </w:tcPr>
          <w:p w14:paraId="5F4880CB" w14:textId="77777777" w:rsidR="00407AC1" w:rsidRPr="00140E21" w:rsidRDefault="00407AC1" w:rsidP="00407AC1">
            <w:pPr>
              <w:pStyle w:val="TAL"/>
              <w:rPr>
                <w:rFonts w:eastAsia="Malgun Gothic"/>
              </w:rPr>
            </w:pPr>
          </w:p>
        </w:tc>
        <w:tc>
          <w:tcPr>
            <w:tcW w:w="1843" w:type="dxa"/>
          </w:tcPr>
          <w:p w14:paraId="7B81DA69" w14:textId="77777777" w:rsidR="00407AC1" w:rsidRPr="00140E21" w:rsidRDefault="00407AC1" w:rsidP="00407AC1">
            <w:pPr>
              <w:pStyle w:val="TAL"/>
              <w:rPr>
                <w:rFonts w:eastAsia="Malgun Gothic"/>
              </w:rPr>
            </w:pPr>
            <w:r w:rsidRPr="00140E21">
              <w:rPr>
                <w:rFonts w:eastAsia="Malgun Gothic"/>
              </w:rPr>
              <w:t>DNN</w:t>
            </w:r>
          </w:p>
        </w:tc>
      </w:tr>
      <w:tr w:rsidR="00407AC1" w:rsidRPr="00140E21" w14:paraId="037FDED6" w14:textId="77777777" w:rsidTr="00407AC1">
        <w:tc>
          <w:tcPr>
            <w:tcW w:w="1984" w:type="dxa"/>
            <w:tcBorders>
              <w:top w:val="nil"/>
              <w:bottom w:val="nil"/>
            </w:tcBorders>
            <w:shd w:val="clear" w:color="auto" w:fill="auto"/>
          </w:tcPr>
          <w:p w14:paraId="36F96B41" w14:textId="77777777" w:rsidR="00407AC1" w:rsidRPr="00140E21" w:rsidRDefault="00407AC1" w:rsidP="00407AC1">
            <w:pPr>
              <w:pStyle w:val="TAL"/>
              <w:rPr>
                <w:rFonts w:eastAsia="宋体"/>
                <w:lang w:eastAsia="zh-CN"/>
              </w:rPr>
            </w:pPr>
          </w:p>
        </w:tc>
        <w:tc>
          <w:tcPr>
            <w:tcW w:w="3119" w:type="dxa"/>
            <w:tcBorders>
              <w:top w:val="nil"/>
            </w:tcBorders>
            <w:vAlign w:val="center"/>
          </w:tcPr>
          <w:p w14:paraId="19945FE7" w14:textId="77777777" w:rsidR="00407AC1" w:rsidRPr="00140E21" w:rsidRDefault="00407AC1" w:rsidP="00407AC1">
            <w:pPr>
              <w:pStyle w:val="TAL"/>
            </w:pPr>
          </w:p>
        </w:tc>
        <w:tc>
          <w:tcPr>
            <w:tcW w:w="1984" w:type="dxa"/>
            <w:tcBorders>
              <w:top w:val="nil"/>
            </w:tcBorders>
          </w:tcPr>
          <w:p w14:paraId="6C2FD8BD" w14:textId="77777777" w:rsidR="00407AC1" w:rsidRPr="00140E21" w:rsidRDefault="00407AC1" w:rsidP="00407AC1">
            <w:pPr>
              <w:pStyle w:val="TAL"/>
              <w:rPr>
                <w:rFonts w:eastAsia="Malgun Gothic"/>
              </w:rPr>
            </w:pPr>
          </w:p>
        </w:tc>
        <w:tc>
          <w:tcPr>
            <w:tcW w:w="1843" w:type="dxa"/>
          </w:tcPr>
          <w:p w14:paraId="029AB0DE"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58352EBF" w14:textId="77777777" w:rsidTr="00407AC1">
        <w:tc>
          <w:tcPr>
            <w:tcW w:w="1984" w:type="dxa"/>
            <w:tcBorders>
              <w:top w:val="nil"/>
              <w:bottom w:val="nil"/>
            </w:tcBorders>
            <w:shd w:val="clear" w:color="auto" w:fill="auto"/>
          </w:tcPr>
          <w:p w14:paraId="5B947556"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69663A8C" w14:textId="77777777" w:rsidR="00407AC1" w:rsidRPr="00140E21" w:rsidRDefault="00407AC1" w:rsidP="00407AC1">
            <w:pPr>
              <w:pStyle w:val="TAL"/>
            </w:pPr>
            <w:r w:rsidRPr="00140E21">
              <w:t>Slice Selection Subscription data</w:t>
            </w:r>
          </w:p>
        </w:tc>
        <w:tc>
          <w:tcPr>
            <w:tcW w:w="1984" w:type="dxa"/>
            <w:tcBorders>
              <w:bottom w:val="single" w:sz="4" w:space="0" w:color="auto"/>
            </w:tcBorders>
          </w:tcPr>
          <w:p w14:paraId="11E1075F"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00E47A51"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32FC6433" w14:textId="77777777" w:rsidTr="00407AC1">
        <w:tc>
          <w:tcPr>
            <w:tcW w:w="1984" w:type="dxa"/>
            <w:tcBorders>
              <w:top w:val="nil"/>
              <w:bottom w:val="nil"/>
            </w:tcBorders>
            <w:shd w:val="clear" w:color="auto" w:fill="auto"/>
          </w:tcPr>
          <w:p w14:paraId="0B4F2D82"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7791842D" w14:textId="77777777" w:rsidR="00407AC1" w:rsidRPr="00140E21" w:rsidRDefault="00407AC1" w:rsidP="00407AC1">
            <w:pPr>
              <w:pStyle w:val="TAL"/>
            </w:pPr>
            <w:r w:rsidRPr="00140E21">
              <w:t>Group Data</w:t>
            </w:r>
          </w:p>
        </w:tc>
        <w:tc>
          <w:tcPr>
            <w:tcW w:w="1984" w:type="dxa"/>
            <w:tcBorders>
              <w:bottom w:val="single" w:sz="4" w:space="0" w:color="auto"/>
            </w:tcBorders>
          </w:tcPr>
          <w:p w14:paraId="2488BC25" w14:textId="77777777" w:rsidR="00407AC1" w:rsidRPr="00140E21" w:rsidRDefault="00407AC1" w:rsidP="00407AC1">
            <w:pPr>
              <w:pStyle w:val="TAL"/>
              <w:rPr>
                <w:rFonts w:eastAsia="Malgun Gothic"/>
              </w:rPr>
            </w:pPr>
            <w:r w:rsidRPr="00140E21">
              <w:rPr>
                <w:rFonts w:eastAsia="Malgun Gothic"/>
              </w:rPr>
              <w:t>Internal Group Identifier or</w:t>
            </w:r>
          </w:p>
          <w:p w14:paraId="2CA68C6B" w14:textId="77777777" w:rsidR="00407AC1" w:rsidRPr="00140E21" w:rsidRDefault="00407AC1" w:rsidP="00407AC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C65A876"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5E3759E3" w14:textId="77777777" w:rsidTr="00407AC1">
        <w:tc>
          <w:tcPr>
            <w:tcW w:w="1984" w:type="dxa"/>
            <w:tcBorders>
              <w:top w:val="nil"/>
              <w:bottom w:val="nil"/>
            </w:tcBorders>
            <w:shd w:val="clear" w:color="auto" w:fill="auto"/>
          </w:tcPr>
          <w:p w14:paraId="179CCE40"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75A118EE" w14:textId="77777777" w:rsidR="00407AC1" w:rsidRPr="00140E21" w:rsidRDefault="00407AC1" w:rsidP="00407AC1">
            <w:pPr>
              <w:pStyle w:val="TAL"/>
            </w:pPr>
            <w:r>
              <w:t>Identifier translation</w:t>
            </w:r>
          </w:p>
        </w:tc>
        <w:tc>
          <w:tcPr>
            <w:tcW w:w="1984" w:type="dxa"/>
            <w:tcBorders>
              <w:bottom w:val="nil"/>
            </w:tcBorders>
          </w:tcPr>
          <w:p w14:paraId="40465EB1" w14:textId="77777777" w:rsidR="00407AC1" w:rsidRPr="00140E21" w:rsidRDefault="00407AC1" w:rsidP="00407AC1">
            <w:pPr>
              <w:pStyle w:val="TAL"/>
              <w:rPr>
                <w:rFonts w:eastAsia="Malgun Gothic"/>
              </w:rPr>
            </w:pPr>
            <w:r>
              <w:rPr>
                <w:rFonts w:eastAsia="Malgun Gothic"/>
              </w:rPr>
              <w:t>GPSI</w:t>
            </w:r>
          </w:p>
        </w:tc>
        <w:tc>
          <w:tcPr>
            <w:tcW w:w="1843" w:type="dxa"/>
          </w:tcPr>
          <w:p w14:paraId="66AB8C6F" w14:textId="77777777" w:rsidR="00407AC1" w:rsidRPr="00140E21" w:rsidRDefault="00407AC1" w:rsidP="00407AC1">
            <w:pPr>
              <w:pStyle w:val="TAL"/>
              <w:rPr>
                <w:rFonts w:eastAsia="Malgun Gothic"/>
              </w:rPr>
            </w:pPr>
          </w:p>
        </w:tc>
      </w:tr>
      <w:tr w:rsidR="00407AC1" w:rsidRPr="00140E21" w14:paraId="53136EBC" w14:textId="77777777" w:rsidTr="00407AC1">
        <w:tc>
          <w:tcPr>
            <w:tcW w:w="1984" w:type="dxa"/>
            <w:tcBorders>
              <w:top w:val="nil"/>
              <w:bottom w:val="nil"/>
            </w:tcBorders>
            <w:shd w:val="clear" w:color="auto" w:fill="auto"/>
          </w:tcPr>
          <w:p w14:paraId="0C8031F5" w14:textId="77777777" w:rsidR="00407AC1" w:rsidRPr="00140E21" w:rsidRDefault="00407AC1" w:rsidP="00407AC1">
            <w:pPr>
              <w:pStyle w:val="TAL"/>
              <w:rPr>
                <w:rFonts w:eastAsia="宋体"/>
                <w:lang w:eastAsia="zh-CN"/>
              </w:rPr>
            </w:pPr>
          </w:p>
        </w:tc>
        <w:tc>
          <w:tcPr>
            <w:tcW w:w="3119" w:type="dxa"/>
            <w:tcBorders>
              <w:top w:val="nil"/>
            </w:tcBorders>
            <w:vAlign w:val="center"/>
          </w:tcPr>
          <w:p w14:paraId="2D094B56" w14:textId="77777777" w:rsidR="00407AC1" w:rsidRPr="00140E21" w:rsidRDefault="00407AC1" w:rsidP="00407AC1">
            <w:pPr>
              <w:pStyle w:val="TAL"/>
            </w:pPr>
          </w:p>
        </w:tc>
        <w:tc>
          <w:tcPr>
            <w:tcW w:w="1984" w:type="dxa"/>
            <w:tcBorders>
              <w:top w:val="nil"/>
            </w:tcBorders>
          </w:tcPr>
          <w:p w14:paraId="589BF915"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72AF8879" w14:textId="77777777" w:rsidR="00407AC1" w:rsidRPr="00140E21" w:rsidRDefault="00407AC1" w:rsidP="00407AC1">
            <w:pPr>
              <w:pStyle w:val="TAL"/>
              <w:rPr>
                <w:rFonts w:eastAsia="Malgun Gothic"/>
              </w:rPr>
            </w:pPr>
            <w:r>
              <w:rPr>
                <w:rFonts w:eastAsia="Malgun Gothic"/>
              </w:rPr>
              <w:t>Application Port ID, MTC Provider Information, AF Identifier</w:t>
            </w:r>
          </w:p>
        </w:tc>
      </w:tr>
      <w:tr w:rsidR="00407AC1" w:rsidRPr="00140E21" w14:paraId="75342892" w14:textId="77777777" w:rsidTr="00407AC1">
        <w:tc>
          <w:tcPr>
            <w:tcW w:w="1984" w:type="dxa"/>
            <w:tcBorders>
              <w:top w:val="nil"/>
              <w:bottom w:val="nil"/>
            </w:tcBorders>
            <w:shd w:val="clear" w:color="auto" w:fill="auto"/>
          </w:tcPr>
          <w:p w14:paraId="2B8C07FA"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361AC7F4" w14:textId="77777777" w:rsidR="00407AC1" w:rsidRPr="00140E21" w:rsidRDefault="00407AC1" w:rsidP="00407AC1">
            <w:pPr>
              <w:pStyle w:val="TAL"/>
            </w:pPr>
            <w:r>
              <w:t>Intersystem continuity Context</w:t>
            </w:r>
          </w:p>
        </w:tc>
        <w:tc>
          <w:tcPr>
            <w:tcW w:w="1984" w:type="dxa"/>
            <w:tcBorders>
              <w:bottom w:val="nil"/>
            </w:tcBorders>
          </w:tcPr>
          <w:p w14:paraId="3C75B614"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0AD70053" w14:textId="77777777" w:rsidR="00407AC1" w:rsidRPr="00140E21" w:rsidRDefault="00407AC1" w:rsidP="00407AC1">
            <w:pPr>
              <w:pStyle w:val="TAL"/>
              <w:rPr>
                <w:rFonts w:eastAsia="Malgun Gothic"/>
              </w:rPr>
            </w:pPr>
            <w:r>
              <w:rPr>
                <w:rFonts w:eastAsia="Malgun Gothic"/>
              </w:rPr>
              <w:t>DNN</w:t>
            </w:r>
          </w:p>
        </w:tc>
      </w:tr>
      <w:tr w:rsidR="00407AC1" w:rsidRPr="00140E21" w14:paraId="59DCEDC6" w14:textId="77777777" w:rsidTr="00407AC1">
        <w:tc>
          <w:tcPr>
            <w:tcW w:w="1984" w:type="dxa"/>
            <w:tcBorders>
              <w:top w:val="nil"/>
              <w:bottom w:val="nil"/>
            </w:tcBorders>
            <w:shd w:val="clear" w:color="auto" w:fill="auto"/>
          </w:tcPr>
          <w:p w14:paraId="6D05609F" w14:textId="77777777" w:rsidR="00407AC1" w:rsidRPr="00140E21" w:rsidRDefault="00407AC1" w:rsidP="00407AC1">
            <w:pPr>
              <w:pStyle w:val="TAL"/>
              <w:rPr>
                <w:rFonts w:eastAsia="宋体"/>
                <w:lang w:eastAsia="zh-CN"/>
              </w:rPr>
            </w:pPr>
          </w:p>
        </w:tc>
        <w:tc>
          <w:tcPr>
            <w:tcW w:w="3119" w:type="dxa"/>
          </w:tcPr>
          <w:p w14:paraId="0258B012" w14:textId="77777777" w:rsidR="00407AC1" w:rsidRPr="00140E21" w:rsidRDefault="00407AC1" w:rsidP="00407AC1">
            <w:pPr>
              <w:pStyle w:val="TAL"/>
            </w:pPr>
            <w:r>
              <w:t>LCS privacy</w:t>
            </w:r>
          </w:p>
        </w:tc>
        <w:tc>
          <w:tcPr>
            <w:tcW w:w="1984" w:type="dxa"/>
          </w:tcPr>
          <w:p w14:paraId="1F676334"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5C55925D"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645E967A" w14:textId="77777777" w:rsidTr="00407AC1">
        <w:tc>
          <w:tcPr>
            <w:tcW w:w="1984" w:type="dxa"/>
            <w:tcBorders>
              <w:top w:val="nil"/>
              <w:bottom w:val="nil"/>
            </w:tcBorders>
            <w:shd w:val="clear" w:color="auto" w:fill="auto"/>
          </w:tcPr>
          <w:p w14:paraId="0B9AA5AA"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46D23157" w14:textId="77777777" w:rsidR="00407AC1" w:rsidRPr="00140E21" w:rsidRDefault="00407AC1" w:rsidP="00407AC1">
            <w:pPr>
              <w:pStyle w:val="TAL"/>
            </w:pPr>
            <w:r>
              <w:t>LCS mobile origination</w:t>
            </w:r>
          </w:p>
        </w:tc>
        <w:tc>
          <w:tcPr>
            <w:tcW w:w="1984" w:type="dxa"/>
            <w:tcBorders>
              <w:bottom w:val="single" w:sz="4" w:space="0" w:color="auto"/>
            </w:tcBorders>
          </w:tcPr>
          <w:p w14:paraId="08BBB47F"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2408101B"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4D174EAE" w14:textId="77777777" w:rsidTr="00407AC1">
        <w:tc>
          <w:tcPr>
            <w:tcW w:w="1984" w:type="dxa"/>
            <w:tcBorders>
              <w:top w:val="nil"/>
              <w:bottom w:val="nil"/>
            </w:tcBorders>
            <w:shd w:val="clear" w:color="auto" w:fill="auto"/>
          </w:tcPr>
          <w:p w14:paraId="1BBFA8C7"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2BAA7B2" w14:textId="77777777" w:rsidR="00407AC1" w:rsidRPr="00140E21" w:rsidRDefault="00407AC1" w:rsidP="00407AC1">
            <w:pPr>
              <w:pStyle w:val="TAL"/>
            </w:pPr>
            <w:r>
              <w:t>UE reachability</w:t>
            </w:r>
          </w:p>
        </w:tc>
        <w:tc>
          <w:tcPr>
            <w:tcW w:w="1984" w:type="dxa"/>
            <w:tcBorders>
              <w:bottom w:val="single" w:sz="4" w:space="0" w:color="auto"/>
            </w:tcBorders>
          </w:tcPr>
          <w:p w14:paraId="6DC0237D"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7F1E6BB7"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6A26E56B" w14:textId="77777777" w:rsidTr="00407AC1">
        <w:tc>
          <w:tcPr>
            <w:tcW w:w="1984" w:type="dxa"/>
            <w:tcBorders>
              <w:top w:val="nil"/>
              <w:bottom w:val="nil"/>
            </w:tcBorders>
            <w:shd w:val="clear" w:color="auto" w:fill="auto"/>
          </w:tcPr>
          <w:p w14:paraId="12324527"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D9397C6" w14:textId="77777777" w:rsidR="00407AC1" w:rsidRPr="00140E21" w:rsidRDefault="00407AC1" w:rsidP="00407AC1">
            <w:pPr>
              <w:pStyle w:val="TAL"/>
            </w:pPr>
            <w:r>
              <w:t>Group Identifier Translation</w:t>
            </w:r>
          </w:p>
        </w:tc>
        <w:tc>
          <w:tcPr>
            <w:tcW w:w="1984" w:type="dxa"/>
            <w:tcBorders>
              <w:bottom w:val="single" w:sz="4" w:space="0" w:color="auto"/>
            </w:tcBorders>
          </w:tcPr>
          <w:p w14:paraId="12326006" w14:textId="77777777" w:rsidR="00407AC1" w:rsidRDefault="00407AC1" w:rsidP="00407AC1">
            <w:pPr>
              <w:pStyle w:val="TAL"/>
              <w:rPr>
                <w:rFonts w:eastAsia="Malgun Gothic"/>
              </w:rPr>
            </w:pPr>
            <w:r>
              <w:rPr>
                <w:rFonts w:eastAsia="Malgun Gothic"/>
              </w:rPr>
              <w:t>Internal Group Identifier or</w:t>
            </w:r>
          </w:p>
          <w:p w14:paraId="319A7888" w14:textId="77777777" w:rsidR="00407AC1" w:rsidRPr="00140E21" w:rsidRDefault="00407AC1" w:rsidP="00407AC1">
            <w:pPr>
              <w:pStyle w:val="TAL"/>
              <w:rPr>
                <w:rFonts w:eastAsia="Malgun Gothic"/>
              </w:rPr>
            </w:pPr>
            <w:r>
              <w:rPr>
                <w:rFonts w:eastAsia="Malgun Gothic"/>
              </w:rPr>
              <w:t>External Group Identifier</w:t>
            </w:r>
          </w:p>
        </w:tc>
        <w:tc>
          <w:tcPr>
            <w:tcW w:w="1843" w:type="dxa"/>
            <w:tcBorders>
              <w:bottom w:val="single" w:sz="4" w:space="0" w:color="auto"/>
            </w:tcBorders>
          </w:tcPr>
          <w:p w14:paraId="0E0ED5A5" w14:textId="77777777" w:rsidR="00407AC1" w:rsidRPr="00140E21" w:rsidRDefault="00407AC1" w:rsidP="00407AC1">
            <w:pPr>
              <w:pStyle w:val="TAL"/>
              <w:rPr>
                <w:rFonts w:eastAsia="Malgun Gothic"/>
              </w:rPr>
            </w:pPr>
            <w:r>
              <w:rPr>
                <w:rFonts w:eastAsia="Malgun Gothic"/>
              </w:rPr>
              <w:t>-</w:t>
            </w:r>
          </w:p>
        </w:tc>
      </w:tr>
      <w:tr w:rsidR="00407AC1" w:rsidRPr="00140E21" w14:paraId="6D3BDE57" w14:textId="77777777" w:rsidTr="00407AC1">
        <w:tc>
          <w:tcPr>
            <w:tcW w:w="1984" w:type="dxa"/>
            <w:tcBorders>
              <w:top w:val="nil"/>
              <w:bottom w:val="nil"/>
            </w:tcBorders>
            <w:shd w:val="clear" w:color="auto" w:fill="auto"/>
          </w:tcPr>
          <w:p w14:paraId="713C28D6"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BF79A52" w14:textId="77777777" w:rsidR="00407AC1" w:rsidRPr="00140E21" w:rsidRDefault="00407AC1" w:rsidP="00407AC1">
            <w:pPr>
              <w:pStyle w:val="TAL"/>
            </w:pPr>
            <w:r>
              <w:t>UE context in SMSF data</w:t>
            </w:r>
          </w:p>
        </w:tc>
        <w:tc>
          <w:tcPr>
            <w:tcW w:w="1984" w:type="dxa"/>
            <w:tcBorders>
              <w:bottom w:val="single" w:sz="4" w:space="0" w:color="auto"/>
            </w:tcBorders>
          </w:tcPr>
          <w:p w14:paraId="54E809F0"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64D22755" w14:textId="77777777" w:rsidR="00407AC1" w:rsidRPr="00140E21" w:rsidRDefault="00407AC1" w:rsidP="00407AC1">
            <w:pPr>
              <w:pStyle w:val="TAL"/>
              <w:rPr>
                <w:rFonts w:eastAsia="Malgun Gothic"/>
              </w:rPr>
            </w:pPr>
            <w:r>
              <w:rPr>
                <w:rFonts w:eastAsia="Malgun Gothic"/>
              </w:rPr>
              <w:t>-</w:t>
            </w:r>
          </w:p>
        </w:tc>
      </w:tr>
      <w:tr w:rsidR="00407AC1" w:rsidRPr="00140E21" w14:paraId="4B99429C" w14:textId="77777777" w:rsidTr="00407AC1">
        <w:tc>
          <w:tcPr>
            <w:tcW w:w="1984" w:type="dxa"/>
            <w:tcBorders>
              <w:top w:val="nil"/>
              <w:bottom w:val="nil"/>
            </w:tcBorders>
            <w:shd w:val="clear" w:color="auto" w:fill="auto"/>
          </w:tcPr>
          <w:p w14:paraId="2CCD901D"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651E8093" w14:textId="77777777" w:rsidR="00407AC1" w:rsidRDefault="00407AC1" w:rsidP="00407AC1">
            <w:pPr>
              <w:pStyle w:val="TAL"/>
            </w:pPr>
            <w:r>
              <w:t>V2X Subscription data</w:t>
            </w:r>
          </w:p>
        </w:tc>
        <w:tc>
          <w:tcPr>
            <w:tcW w:w="1984" w:type="dxa"/>
            <w:tcBorders>
              <w:bottom w:val="single" w:sz="4" w:space="0" w:color="auto"/>
            </w:tcBorders>
          </w:tcPr>
          <w:p w14:paraId="5E3771A6"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100FDCE0" w14:textId="77777777" w:rsidR="00407AC1" w:rsidRDefault="00407AC1" w:rsidP="00407AC1">
            <w:pPr>
              <w:pStyle w:val="TAL"/>
              <w:rPr>
                <w:rFonts w:eastAsia="Malgun Gothic"/>
              </w:rPr>
            </w:pPr>
            <w:r>
              <w:rPr>
                <w:rFonts w:eastAsia="Malgun Gothic"/>
              </w:rPr>
              <w:t>-</w:t>
            </w:r>
          </w:p>
        </w:tc>
      </w:tr>
      <w:tr w:rsidR="00407AC1" w:rsidRPr="00140E21" w14:paraId="6EE637A6" w14:textId="77777777" w:rsidTr="00407AC1">
        <w:tc>
          <w:tcPr>
            <w:tcW w:w="1984" w:type="dxa"/>
            <w:tcBorders>
              <w:top w:val="nil"/>
              <w:bottom w:val="nil"/>
            </w:tcBorders>
            <w:shd w:val="clear" w:color="auto" w:fill="auto"/>
          </w:tcPr>
          <w:p w14:paraId="519D2E37"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1602E221" w14:textId="77777777" w:rsidR="00407AC1" w:rsidRDefault="00407AC1" w:rsidP="00407AC1">
            <w:pPr>
              <w:pStyle w:val="TAL"/>
            </w:pPr>
            <w:r>
              <w:t>ProSe Subscription data</w:t>
            </w:r>
          </w:p>
        </w:tc>
        <w:tc>
          <w:tcPr>
            <w:tcW w:w="1984" w:type="dxa"/>
            <w:tcBorders>
              <w:bottom w:val="single" w:sz="4" w:space="0" w:color="auto"/>
            </w:tcBorders>
          </w:tcPr>
          <w:p w14:paraId="07A9BFEB"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16344921" w14:textId="77777777" w:rsidR="00407AC1" w:rsidRDefault="00407AC1" w:rsidP="00407AC1">
            <w:pPr>
              <w:pStyle w:val="TAL"/>
              <w:rPr>
                <w:rFonts w:eastAsia="Malgun Gothic"/>
              </w:rPr>
            </w:pPr>
            <w:r>
              <w:rPr>
                <w:rFonts w:eastAsia="Malgun Gothic"/>
              </w:rPr>
              <w:t>-</w:t>
            </w:r>
          </w:p>
        </w:tc>
      </w:tr>
      <w:tr w:rsidR="00407AC1" w:rsidRPr="00140E21" w14:paraId="7069491C" w14:textId="77777777" w:rsidTr="00407AC1">
        <w:tc>
          <w:tcPr>
            <w:tcW w:w="1984" w:type="dxa"/>
            <w:tcBorders>
              <w:top w:val="nil"/>
              <w:bottom w:val="nil"/>
            </w:tcBorders>
            <w:shd w:val="clear" w:color="auto" w:fill="auto"/>
          </w:tcPr>
          <w:p w14:paraId="10F1D225"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8178C37" w14:textId="77777777" w:rsidR="00407AC1" w:rsidRDefault="00407AC1" w:rsidP="00407AC1">
            <w:pPr>
              <w:pStyle w:val="TAL"/>
            </w:pPr>
            <w:r>
              <w:t>User consent</w:t>
            </w:r>
          </w:p>
        </w:tc>
        <w:tc>
          <w:tcPr>
            <w:tcW w:w="1984" w:type="dxa"/>
            <w:tcBorders>
              <w:bottom w:val="single" w:sz="4" w:space="0" w:color="auto"/>
            </w:tcBorders>
          </w:tcPr>
          <w:p w14:paraId="2A6AEB5B"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62D3BF93" w14:textId="77777777" w:rsidR="00407AC1" w:rsidRDefault="00407AC1" w:rsidP="00407AC1">
            <w:pPr>
              <w:pStyle w:val="TAL"/>
              <w:rPr>
                <w:rFonts w:eastAsia="Malgun Gothic"/>
              </w:rPr>
            </w:pPr>
            <w:r>
              <w:rPr>
                <w:rFonts w:eastAsia="Malgun Gothic"/>
              </w:rPr>
              <w:t>Purpose</w:t>
            </w:r>
          </w:p>
        </w:tc>
      </w:tr>
      <w:tr w:rsidR="00407AC1" w:rsidRPr="00140E21" w14:paraId="425AB744" w14:textId="77777777" w:rsidTr="00407AC1">
        <w:tc>
          <w:tcPr>
            <w:tcW w:w="1984" w:type="dxa"/>
            <w:tcBorders>
              <w:top w:val="nil"/>
              <w:bottom w:val="nil"/>
            </w:tcBorders>
            <w:shd w:val="clear" w:color="auto" w:fill="auto"/>
          </w:tcPr>
          <w:p w14:paraId="1226A7CB"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6FFFCA85" w14:textId="77777777" w:rsidR="00407AC1" w:rsidRDefault="00407AC1" w:rsidP="00407AC1">
            <w:pPr>
              <w:pStyle w:val="TAL"/>
            </w:pPr>
            <w:r>
              <w:t>ECS Address Configuration Information (See Table 4.15.6.3d-1)</w:t>
            </w:r>
          </w:p>
        </w:tc>
        <w:tc>
          <w:tcPr>
            <w:tcW w:w="1984" w:type="dxa"/>
            <w:tcBorders>
              <w:bottom w:val="single" w:sz="4" w:space="0" w:color="auto"/>
            </w:tcBorders>
          </w:tcPr>
          <w:p w14:paraId="43093DDD" w14:textId="77777777" w:rsidR="00407AC1" w:rsidRPr="00140E21" w:rsidRDefault="00407AC1" w:rsidP="00407AC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4971057" w14:textId="77777777" w:rsidR="00407AC1" w:rsidRDefault="00407AC1" w:rsidP="00407AC1">
            <w:pPr>
              <w:pStyle w:val="TAL"/>
              <w:rPr>
                <w:rFonts w:eastAsia="Malgun Gothic"/>
              </w:rPr>
            </w:pPr>
            <w:r>
              <w:rPr>
                <w:rFonts w:eastAsia="Malgun Gothic"/>
              </w:rPr>
              <w:t>DNN, S-NSSAI</w:t>
            </w:r>
          </w:p>
        </w:tc>
      </w:tr>
      <w:tr w:rsidR="00407AC1" w:rsidRPr="00140E21" w14:paraId="3CFA01A5" w14:textId="77777777" w:rsidTr="00407AC1">
        <w:tc>
          <w:tcPr>
            <w:tcW w:w="1984" w:type="dxa"/>
            <w:tcBorders>
              <w:top w:val="nil"/>
              <w:bottom w:val="single" w:sz="4" w:space="0" w:color="auto"/>
            </w:tcBorders>
            <w:shd w:val="clear" w:color="auto" w:fill="auto"/>
          </w:tcPr>
          <w:p w14:paraId="2D35877E"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799BB3CD" w14:textId="77777777" w:rsidR="00407AC1" w:rsidRDefault="00407AC1" w:rsidP="00407AC1">
            <w:pPr>
              <w:pStyle w:val="TAL"/>
            </w:pPr>
            <w:r>
              <w:t>MBS Subscription data</w:t>
            </w:r>
          </w:p>
        </w:tc>
        <w:tc>
          <w:tcPr>
            <w:tcW w:w="1984" w:type="dxa"/>
            <w:tcBorders>
              <w:bottom w:val="single" w:sz="4" w:space="0" w:color="auto"/>
            </w:tcBorders>
          </w:tcPr>
          <w:p w14:paraId="654DC72A" w14:textId="77777777" w:rsidR="00407AC1" w:rsidRPr="00140E21" w:rsidRDefault="00407AC1" w:rsidP="00407AC1">
            <w:pPr>
              <w:pStyle w:val="TAL"/>
              <w:rPr>
                <w:rFonts w:eastAsia="Malgun Gothic"/>
              </w:rPr>
            </w:pPr>
            <w:r>
              <w:rPr>
                <w:rFonts w:eastAsia="Malgun Gothic"/>
              </w:rPr>
              <w:t>SUPI</w:t>
            </w:r>
          </w:p>
        </w:tc>
        <w:tc>
          <w:tcPr>
            <w:tcW w:w="1843" w:type="dxa"/>
            <w:tcBorders>
              <w:bottom w:val="single" w:sz="4" w:space="0" w:color="auto"/>
            </w:tcBorders>
          </w:tcPr>
          <w:p w14:paraId="73DE94A9" w14:textId="77777777" w:rsidR="00407AC1" w:rsidRDefault="00407AC1" w:rsidP="00407AC1">
            <w:pPr>
              <w:pStyle w:val="TAL"/>
              <w:rPr>
                <w:rFonts w:eastAsia="Malgun Gothic"/>
              </w:rPr>
            </w:pPr>
            <w:r>
              <w:rPr>
                <w:rFonts w:eastAsia="Malgun Gothic"/>
              </w:rPr>
              <w:t>-</w:t>
            </w:r>
          </w:p>
        </w:tc>
      </w:tr>
      <w:tr w:rsidR="00407AC1" w:rsidRPr="00140E21" w14:paraId="0D6D44CE" w14:textId="77777777" w:rsidTr="00407AC1">
        <w:trPr>
          <w:cantSplit/>
        </w:trPr>
        <w:tc>
          <w:tcPr>
            <w:tcW w:w="1984" w:type="dxa"/>
            <w:tcBorders>
              <w:top w:val="single" w:sz="4" w:space="0" w:color="auto"/>
              <w:bottom w:val="nil"/>
            </w:tcBorders>
            <w:shd w:val="clear" w:color="auto" w:fill="auto"/>
          </w:tcPr>
          <w:p w14:paraId="5E1DE04B" w14:textId="77777777" w:rsidR="00407AC1" w:rsidRPr="00140E21" w:rsidRDefault="00407AC1" w:rsidP="00407AC1">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3B3296C8" w14:textId="77777777" w:rsidR="00407AC1" w:rsidRPr="00140E21" w:rsidRDefault="00407AC1" w:rsidP="00407AC1">
            <w:pPr>
              <w:pStyle w:val="TAL"/>
            </w:pPr>
            <w:r w:rsidRPr="00140E21">
              <w:t>Packet Flow Descriptions (PFDs)</w:t>
            </w:r>
          </w:p>
        </w:tc>
        <w:tc>
          <w:tcPr>
            <w:tcW w:w="1984" w:type="dxa"/>
            <w:tcBorders>
              <w:top w:val="single" w:sz="4" w:space="0" w:color="auto"/>
              <w:bottom w:val="single" w:sz="4" w:space="0" w:color="auto"/>
            </w:tcBorders>
          </w:tcPr>
          <w:p w14:paraId="1ECF41F6" w14:textId="77777777" w:rsidR="00407AC1" w:rsidRPr="00140E21" w:rsidRDefault="00407AC1" w:rsidP="00407AC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02242E7"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0F67EDBF" w14:textId="77777777" w:rsidTr="00407AC1">
        <w:trPr>
          <w:cantSplit/>
        </w:trPr>
        <w:tc>
          <w:tcPr>
            <w:tcW w:w="1984" w:type="dxa"/>
            <w:tcBorders>
              <w:top w:val="nil"/>
              <w:bottom w:val="nil"/>
            </w:tcBorders>
            <w:shd w:val="clear" w:color="auto" w:fill="auto"/>
          </w:tcPr>
          <w:p w14:paraId="33F53EBF" w14:textId="77777777" w:rsidR="00407AC1" w:rsidRPr="00140E21" w:rsidRDefault="00407AC1" w:rsidP="00407AC1">
            <w:pPr>
              <w:pStyle w:val="TAL"/>
              <w:rPr>
                <w:rFonts w:eastAsia="宋体"/>
                <w:lang w:eastAsia="zh-CN"/>
              </w:rPr>
            </w:pPr>
          </w:p>
        </w:tc>
        <w:tc>
          <w:tcPr>
            <w:tcW w:w="3119" w:type="dxa"/>
            <w:tcBorders>
              <w:top w:val="single" w:sz="4" w:space="0" w:color="auto"/>
              <w:bottom w:val="nil"/>
            </w:tcBorders>
          </w:tcPr>
          <w:p w14:paraId="6274E9CB" w14:textId="77777777" w:rsidR="00407AC1" w:rsidRPr="00140E21" w:rsidRDefault="00407AC1" w:rsidP="00407AC1">
            <w:pPr>
              <w:pStyle w:val="TAL"/>
            </w:pPr>
            <w:r w:rsidRPr="00140E21">
              <w:t>AF traffic influence request information</w:t>
            </w:r>
          </w:p>
        </w:tc>
        <w:tc>
          <w:tcPr>
            <w:tcW w:w="1984" w:type="dxa"/>
            <w:tcBorders>
              <w:top w:val="single" w:sz="4" w:space="0" w:color="auto"/>
              <w:bottom w:val="single" w:sz="4" w:space="0" w:color="auto"/>
            </w:tcBorders>
          </w:tcPr>
          <w:p w14:paraId="3A3A0ABB" w14:textId="77777777" w:rsidR="00407AC1" w:rsidRPr="00140E21" w:rsidRDefault="00407AC1" w:rsidP="00407AC1">
            <w:pPr>
              <w:pStyle w:val="TAL"/>
              <w:rPr>
                <w:rFonts w:eastAsia="Malgun Gothic"/>
              </w:rPr>
            </w:pPr>
            <w:r w:rsidRPr="00140E21">
              <w:rPr>
                <w:rFonts w:eastAsia="Malgun Gothic"/>
              </w:rPr>
              <w:t>AF transaction internal ID</w:t>
            </w:r>
          </w:p>
        </w:tc>
        <w:tc>
          <w:tcPr>
            <w:tcW w:w="1843" w:type="dxa"/>
            <w:tcBorders>
              <w:top w:val="nil"/>
              <w:bottom w:val="nil"/>
            </w:tcBorders>
          </w:tcPr>
          <w:p w14:paraId="5FBA76AE" w14:textId="77777777" w:rsidR="00407AC1" w:rsidRPr="00140E21" w:rsidRDefault="00407AC1" w:rsidP="00407AC1">
            <w:pPr>
              <w:pStyle w:val="TAL"/>
              <w:rPr>
                <w:rFonts w:eastAsia="Malgun Gothic"/>
              </w:rPr>
            </w:pPr>
          </w:p>
        </w:tc>
      </w:tr>
      <w:tr w:rsidR="00407AC1" w:rsidRPr="00140E21" w14:paraId="01F697E0" w14:textId="77777777" w:rsidTr="00407AC1">
        <w:trPr>
          <w:cantSplit/>
        </w:trPr>
        <w:tc>
          <w:tcPr>
            <w:tcW w:w="1984" w:type="dxa"/>
            <w:tcBorders>
              <w:top w:val="nil"/>
              <w:bottom w:val="nil"/>
            </w:tcBorders>
            <w:shd w:val="clear" w:color="auto" w:fill="auto"/>
          </w:tcPr>
          <w:p w14:paraId="21186785"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tcPr>
          <w:p w14:paraId="40481675" w14:textId="77777777" w:rsidR="00407AC1" w:rsidRPr="00140E21" w:rsidRDefault="00407AC1" w:rsidP="00407AC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89268BD" w14:textId="77777777" w:rsidR="00407AC1" w:rsidRPr="00140E21" w:rsidRDefault="00407AC1" w:rsidP="00407AC1">
            <w:pPr>
              <w:pStyle w:val="TAL"/>
              <w:rPr>
                <w:rFonts w:eastAsia="Malgun Gothic"/>
              </w:rPr>
            </w:pPr>
            <w:r w:rsidRPr="00140E21">
              <w:rPr>
                <w:rFonts w:eastAsia="Malgun Gothic"/>
              </w:rPr>
              <w:t>S-NSSAI and DNN</w:t>
            </w:r>
          </w:p>
          <w:p w14:paraId="13C8D329" w14:textId="77777777" w:rsidR="00407AC1" w:rsidRPr="00140E21" w:rsidRDefault="00407AC1" w:rsidP="00407AC1">
            <w:pPr>
              <w:pStyle w:val="TAL"/>
              <w:rPr>
                <w:rFonts w:eastAsia="Malgun Gothic"/>
              </w:rPr>
            </w:pPr>
            <w:r w:rsidRPr="00140E21">
              <w:rPr>
                <w:rFonts w:eastAsia="Malgun Gothic"/>
              </w:rPr>
              <w:t>and/or</w:t>
            </w:r>
          </w:p>
          <w:p w14:paraId="1A597DB9" w14:textId="77777777" w:rsidR="00407AC1" w:rsidRPr="00140E21" w:rsidRDefault="00407AC1" w:rsidP="00407AC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638F407" w14:textId="77777777" w:rsidR="00407AC1" w:rsidRPr="00140E21" w:rsidRDefault="00407AC1" w:rsidP="00407AC1">
            <w:pPr>
              <w:pStyle w:val="TAL"/>
              <w:rPr>
                <w:rFonts w:eastAsia="Malgun Gothic"/>
              </w:rPr>
            </w:pPr>
          </w:p>
        </w:tc>
      </w:tr>
      <w:tr w:rsidR="00407AC1" w:rsidRPr="00140E21" w14:paraId="750E08F9" w14:textId="77777777" w:rsidTr="00407AC1">
        <w:trPr>
          <w:cantSplit/>
        </w:trPr>
        <w:tc>
          <w:tcPr>
            <w:tcW w:w="1984" w:type="dxa"/>
            <w:tcBorders>
              <w:top w:val="nil"/>
              <w:bottom w:val="nil"/>
            </w:tcBorders>
            <w:shd w:val="clear" w:color="auto" w:fill="auto"/>
          </w:tcPr>
          <w:p w14:paraId="6C2D0C11"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tcPr>
          <w:p w14:paraId="1734E204" w14:textId="77777777" w:rsidR="00407AC1" w:rsidRDefault="00407AC1" w:rsidP="00407AC1">
            <w:pPr>
              <w:pStyle w:val="TAL"/>
              <w:rPr>
                <w:rFonts w:eastAsia="Malgun Gothic"/>
              </w:rPr>
            </w:pPr>
            <w:r w:rsidRPr="00140E21">
              <w:rPr>
                <w:rFonts w:eastAsia="Malgun Gothic"/>
              </w:rPr>
              <w:t>Background Data Transfer</w:t>
            </w:r>
          </w:p>
          <w:p w14:paraId="62CF64FB" w14:textId="77777777" w:rsidR="00407AC1" w:rsidRPr="00140E21" w:rsidRDefault="00407AC1" w:rsidP="00407AC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61CD7F" w14:textId="77777777" w:rsidR="00407AC1" w:rsidRPr="00140E21" w:rsidRDefault="00407AC1" w:rsidP="00407AC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8155295" w14:textId="77777777" w:rsidR="00407AC1" w:rsidRPr="00140E21" w:rsidRDefault="00407AC1" w:rsidP="00407AC1">
            <w:pPr>
              <w:pStyle w:val="TAL"/>
              <w:rPr>
                <w:rFonts w:eastAsia="Malgun Gothic"/>
              </w:rPr>
            </w:pPr>
          </w:p>
        </w:tc>
      </w:tr>
      <w:tr w:rsidR="00407AC1" w:rsidRPr="00140E21" w14:paraId="3D2E0F17" w14:textId="77777777" w:rsidTr="00407AC1">
        <w:trPr>
          <w:cantSplit/>
        </w:trPr>
        <w:tc>
          <w:tcPr>
            <w:tcW w:w="1984" w:type="dxa"/>
            <w:tcBorders>
              <w:top w:val="nil"/>
              <w:bottom w:val="nil"/>
            </w:tcBorders>
            <w:shd w:val="clear" w:color="auto" w:fill="auto"/>
          </w:tcPr>
          <w:p w14:paraId="367B3969"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tcPr>
          <w:p w14:paraId="30563BD9" w14:textId="77777777" w:rsidR="00407AC1" w:rsidRPr="00140E21" w:rsidRDefault="00407AC1" w:rsidP="00407AC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742D157" w14:textId="77777777" w:rsidR="00407AC1" w:rsidRDefault="00407AC1" w:rsidP="00407AC1">
            <w:pPr>
              <w:pStyle w:val="TAL"/>
              <w:rPr>
                <w:rFonts w:eastAsia="Malgun Gothic"/>
              </w:rPr>
            </w:pPr>
            <w:r>
              <w:rPr>
                <w:rFonts w:eastAsia="Malgun Gothic"/>
              </w:rPr>
              <w:t>S-NSSAI and DNN</w:t>
            </w:r>
          </w:p>
          <w:p w14:paraId="5965EAD1" w14:textId="77777777" w:rsidR="00407AC1" w:rsidRDefault="00407AC1" w:rsidP="00407AC1">
            <w:pPr>
              <w:pStyle w:val="TAL"/>
              <w:rPr>
                <w:rFonts w:eastAsia="Malgun Gothic"/>
              </w:rPr>
            </w:pPr>
            <w:r>
              <w:rPr>
                <w:rFonts w:eastAsia="Malgun Gothic"/>
              </w:rPr>
              <w:t>or</w:t>
            </w:r>
          </w:p>
          <w:p w14:paraId="35EE49A4" w14:textId="77777777" w:rsidR="00407AC1" w:rsidRPr="00140E21" w:rsidRDefault="00407AC1" w:rsidP="00407AC1">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18BD9C5" w14:textId="77777777" w:rsidR="00407AC1" w:rsidRPr="00140E21" w:rsidRDefault="00407AC1" w:rsidP="00407AC1">
            <w:pPr>
              <w:pStyle w:val="TAL"/>
              <w:rPr>
                <w:rFonts w:eastAsia="Malgun Gothic"/>
              </w:rPr>
            </w:pPr>
          </w:p>
        </w:tc>
      </w:tr>
      <w:tr w:rsidR="00407AC1" w:rsidRPr="00140E21" w14:paraId="5B94D97B" w14:textId="77777777" w:rsidTr="00407AC1">
        <w:trPr>
          <w:cantSplit/>
        </w:trPr>
        <w:tc>
          <w:tcPr>
            <w:tcW w:w="1984" w:type="dxa"/>
            <w:tcBorders>
              <w:top w:val="nil"/>
              <w:bottom w:val="nil"/>
            </w:tcBorders>
            <w:shd w:val="clear" w:color="auto" w:fill="auto"/>
          </w:tcPr>
          <w:p w14:paraId="2B05CBDC"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tcPr>
          <w:p w14:paraId="186A7CFC" w14:textId="77777777" w:rsidR="00407AC1" w:rsidRDefault="00407AC1" w:rsidP="00407AC1">
            <w:pPr>
              <w:pStyle w:val="TAL"/>
              <w:rPr>
                <w:rFonts w:eastAsia="Malgun Gothic"/>
              </w:rPr>
            </w:pPr>
            <w:r>
              <w:rPr>
                <w:rFonts w:eastAsia="Malgun Gothic"/>
              </w:rPr>
              <w:t>EAS Deployment Information</w:t>
            </w:r>
          </w:p>
          <w:p w14:paraId="48497CA7" w14:textId="77777777" w:rsidR="00407AC1" w:rsidRPr="00140E21" w:rsidRDefault="00407AC1" w:rsidP="00407AC1">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63FF9D8" w14:textId="77777777" w:rsidR="00407AC1" w:rsidRPr="00140E21" w:rsidRDefault="00407AC1" w:rsidP="00407AC1">
            <w:pPr>
              <w:pStyle w:val="TAL"/>
              <w:rPr>
                <w:rFonts w:eastAsia="Malgun Gothic"/>
              </w:rPr>
            </w:pPr>
            <w:r>
              <w:rPr>
                <w:rFonts w:eastAsia="Malgun Gothic"/>
              </w:rPr>
              <w:t>DNN and/or S-NSSAI</w:t>
            </w:r>
          </w:p>
        </w:tc>
        <w:tc>
          <w:tcPr>
            <w:tcW w:w="1843" w:type="dxa"/>
            <w:tcBorders>
              <w:top w:val="nil"/>
              <w:bottom w:val="single" w:sz="4" w:space="0" w:color="auto"/>
            </w:tcBorders>
          </w:tcPr>
          <w:p w14:paraId="1F60B1E1" w14:textId="77777777" w:rsidR="00407AC1" w:rsidRPr="00140E21" w:rsidRDefault="00407AC1" w:rsidP="00407AC1">
            <w:pPr>
              <w:pStyle w:val="TAL"/>
              <w:rPr>
                <w:rFonts w:eastAsia="Malgun Gothic"/>
              </w:rPr>
            </w:pPr>
            <w:r>
              <w:rPr>
                <w:rFonts w:eastAsia="Malgun Gothic"/>
              </w:rPr>
              <w:t>Application Identifier and/or Internal Group Identifier</w:t>
            </w:r>
          </w:p>
        </w:tc>
      </w:tr>
      <w:tr w:rsidR="00407AC1" w:rsidRPr="00140E21" w14:paraId="09575847" w14:textId="77777777" w:rsidTr="00407AC1">
        <w:trPr>
          <w:cantSplit/>
        </w:trPr>
        <w:tc>
          <w:tcPr>
            <w:tcW w:w="1984" w:type="dxa"/>
            <w:tcBorders>
              <w:top w:val="nil"/>
              <w:bottom w:val="nil"/>
            </w:tcBorders>
            <w:shd w:val="clear" w:color="auto" w:fill="auto"/>
          </w:tcPr>
          <w:p w14:paraId="78682E3A" w14:textId="77777777" w:rsidR="00407AC1" w:rsidRPr="00140E21" w:rsidRDefault="00407AC1" w:rsidP="00407AC1">
            <w:pPr>
              <w:pStyle w:val="TAL"/>
              <w:rPr>
                <w:rFonts w:eastAsia="宋体"/>
                <w:lang w:eastAsia="zh-CN"/>
              </w:rPr>
            </w:pPr>
          </w:p>
        </w:tc>
        <w:tc>
          <w:tcPr>
            <w:tcW w:w="3119" w:type="dxa"/>
            <w:tcBorders>
              <w:top w:val="single" w:sz="4" w:space="0" w:color="auto"/>
              <w:bottom w:val="nil"/>
            </w:tcBorders>
            <w:shd w:val="clear" w:color="auto" w:fill="auto"/>
          </w:tcPr>
          <w:p w14:paraId="4FC27283" w14:textId="77777777" w:rsidR="00407AC1" w:rsidRPr="00140E21" w:rsidRDefault="00407AC1" w:rsidP="00407AC1">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71AFE6C6" w14:textId="77777777" w:rsidR="00407AC1" w:rsidRPr="00140E21" w:rsidRDefault="00407AC1" w:rsidP="00407AC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4353C4F" w14:textId="77777777" w:rsidR="00407AC1" w:rsidRPr="00140E21" w:rsidRDefault="00407AC1" w:rsidP="00407AC1">
            <w:pPr>
              <w:pStyle w:val="TAL"/>
              <w:rPr>
                <w:rFonts w:eastAsia="Malgun Gothic"/>
              </w:rPr>
            </w:pPr>
          </w:p>
        </w:tc>
      </w:tr>
      <w:tr w:rsidR="00407AC1" w:rsidRPr="00140E21" w14:paraId="1989E377" w14:textId="77777777" w:rsidTr="00407AC1">
        <w:trPr>
          <w:cantSplit/>
        </w:trPr>
        <w:tc>
          <w:tcPr>
            <w:tcW w:w="1984" w:type="dxa"/>
            <w:tcBorders>
              <w:top w:val="nil"/>
              <w:bottom w:val="nil"/>
            </w:tcBorders>
            <w:shd w:val="clear" w:color="auto" w:fill="auto"/>
          </w:tcPr>
          <w:p w14:paraId="76E24A65"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shd w:val="clear" w:color="auto" w:fill="auto"/>
          </w:tcPr>
          <w:p w14:paraId="624D0425" w14:textId="77777777" w:rsidR="00407AC1" w:rsidRPr="00140E21" w:rsidRDefault="00407AC1" w:rsidP="00407AC1">
            <w:pPr>
              <w:pStyle w:val="TAL"/>
              <w:rPr>
                <w:rFonts w:eastAsia="Malgun Gothic"/>
              </w:rPr>
            </w:pPr>
          </w:p>
        </w:tc>
        <w:tc>
          <w:tcPr>
            <w:tcW w:w="1984" w:type="dxa"/>
            <w:tcBorders>
              <w:top w:val="single" w:sz="4" w:space="0" w:color="auto"/>
              <w:bottom w:val="single" w:sz="4" w:space="0" w:color="auto"/>
            </w:tcBorders>
          </w:tcPr>
          <w:p w14:paraId="3FA4D83B" w14:textId="77777777" w:rsidR="00407AC1" w:rsidRDefault="00407AC1" w:rsidP="00407AC1">
            <w:pPr>
              <w:pStyle w:val="TAL"/>
              <w:rPr>
                <w:rFonts w:eastAsia="Malgun Gothic"/>
              </w:rPr>
            </w:pPr>
            <w:r>
              <w:rPr>
                <w:rFonts w:eastAsia="Malgun Gothic"/>
              </w:rPr>
              <w:t>S-NSSAI and DNN</w:t>
            </w:r>
          </w:p>
          <w:p w14:paraId="320832A4" w14:textId="77777777" w:rsidR="00407AC1" w:rsidRDefault="00407AC1" w:rsidP="00407AC1">
            <w:pPr>
              <w:pStyle w:val="TAL"/>
              <w:rPr>
                <w:rFonts w:eastAsia="Malgun Gothic"/>
              </w:rPr>
            </w:pPr>
            <w:r>
              <w:rPr>
                <w:rFonts w:eastAsia="Malgun Gothic"/>
              </w:rPr>
              <w:t>and/or</w:t>
            </w:r>
          </w:p>
          <w:p w14:paraId="7F8B83EF" w14:textId="77777777" w:rsidR="00407AC1" w:rsidRPr="00140E21" w:rsidRDefault="00407AC1" w:rsidP="00407AC1">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2651572B" w14:textId="77777777" w:rsidR="00407AC1" w:rsidRPr="00140E21" w:rsidRDefault="00407AC1" w:rsidP="00407AC1">
            <w:pPr>
              <w:pStyle w:val="TAL"/>
              <w:rPr>
                <w:rFonts w:eastAsia="Malgun Gothic"/>
              </w:rPr>
            </w:pPr>
          </w:p>
        </w:tc>
      </w:tr>
      <w:tr w:rsidR="00407AC1" w:rsidRPr="00140E21" w14:paraId="72BA5CB8" w14:textId="77777777" w:rsidTr="00407AC1">
        <w:trPr>
          <w:cantSplit/>
        </w:trPr>
        <w:tc>
          <w:tcPr>
            <w:tcW w:w="1984" w:type="dxa"/>
            <w:tcBorders>
              <w:top w:val="nil"/>
              <w:bottom w:val="single" w:sz="4" w:space="0" w:color="auto"/>
            </w:tcBorders>
            <w:shd w:val="clear" w:color="auto" w:fill="auto"/>
          </w:tcPr>
          <w:p w14:paraId="59E813B6"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shd w:val="clear" w:color="auto" w:fill="auto"/>
          </w:tcPr>
          <w:p w14:paraId="374911E6" w14:textId="77777777" w:rsidR="00407AC1" w:rsidRDefault="00407AC1" w:rsidP="00407AC1">
            <w:pPr>
              <w:pStyle w:val="TAL"/>
              <w:rPr>
                <w:rFonts w:eastAsia="Malgun Gothic"/>
              </w:rPr>
            </w:pPr>
            <w:r>
              <w:rPr>
                <w:rFonts w:eastAsia="Malgun Gothic"/>
              </w:rPr>
              <w:t>Time-Sync data</w:t>
            </w:r>
          </w:p>
          <w:p w14:paraId="094063CC" w14:textId="77777777" w:rsidR="00407AC1" w:rsidRPr="00140E21" w:rsidRDefault="00407AC1" w:rsidP="00407AC1">
            <w:pPr>
              <w:pStyle w:val="TAL"/>
              <w:rPr>
                <w:rFonts w:eastAsia="Malgun Gothic"/>
              </w:rPr>
            </w:pPr>
            <w:r>
              <w:rPr>
                <w:rFonts w:eastAsia="Malgun Gothic"/>
              </w:rPr>
              <w:t>(See clauses 4.15.9.2, 4.15.9.3 and 4.15.9.4)</w:t>
            </w:r>
          </w:p>
        </w:tc>
        <w:tc>
          <w:tcPr>
            <w:tcW w:w="1984" w:type="dxa"/>
            <w:tcBorders>
              <w:top w:val="single" w:sz="4" w:space="0" w:color="auto"/>
              <w:bottom w:val="single" w:sz="4" w:space="0" w:color="auto"/>
            </w:tcBorders>
          </w:tcPr>
          <w:p w14:paraId="06414847" w14:textId="77777777" w:rsidR="00407AC1" w:rsidRDefault="00407AC1" w:rsidP="00407AC1">
            <w:pPr>
              <w:pStyle w:val="TAL"/>
              <w:rPr>
                <w:rFonts w:eastAsia="Malgun Gothic"/>
              </w:rPr>
            </w:pPr>
            <w:r>
              <w:rPr>
                <w:rFonts w:eastAsia="Malgun Gothic"/>
              </w:rPr>
              <w:t>DNN and S-NSSAI</w:t>
            </w:r>
          </w:p>
          <w:p w14:paraId="117E83FE" w14:textId="77777777" w:rsidR="00407AC1" w:rsidRDefault="00407AC1" w:rsidP="00407AC1">
            <w:pPr>
              <w:pStyle w:val="TAL"/>
              <w:rPr>
                <w:rFonts w:eastAsia="Malgun Gothic"/>
              </w:rPr>
            </w:pPr>
            <w:r>
              <w:rPr>
                <w:rFonts w:eastAsia="Malgun Gothic"/>
              </w:rPr>
              <w:t>Internal Group Identifier</w:t>
            </w:r>
          </w:p>
          <w:p w14:paraId="3D9A6397" w14:textId="77777777" w:rsidR="00407AC1" w:rsidRPr="00140E21" w:rsidRDefault="00407AC1" w:rsidP="00407AC1">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6EB7A29" w14:textId="77777777" w:rsidR="00407AC1" w:rsidRPr="00140E21" w:rsidRDefault="00407AC1" w:rsidP="00407AC1">
            <w:pPr>
              <w:pStyle w:val="TAL"/>
              <w:rPr>
                <w:rFonts w:eastAsia="Malgun Gothic"/>
              </w:rPr>
            </w:pPr>
          </w:p>
        </w:tc>
      </w:tr>
      <w:tr w:rsidR="00407AC1" w:rsidRPr="00140E21" w14:paraId="00CFC243" w14:textId="77777777" w:rsidTr="00407AC1">
        <w:tc>
          <w:tcPr>
            <w:tcW w:w="1984" w:type="dxa"/>
            <w:tcBorders>
              <w:bottom w:val="nil"/>
            </w:tcBorders>
            <w:shd w:val="clear" w:color="auto" w:fill="auto"/>
          </w:tcPr>
          <w:p w14:paraId="7283F946" w14:textId="77777777" w:rsidR="00407AC1" w:rsidRPr="00140E21" w:rsidRDefault="00407AC1" w:rsidP="00407AC1">
            <w:pPr>
              <w:pStyle w:val="TAL"/>
              <w:rPr>
                <w:rFonts w:eastAsia="宋体"/>
                <w:lang w:eastAsia="zh-CN"/>
              </w:rPr>
            </w:pPr>
            <w:r w:rsidRPr="00140E21">
              <w:rPr>
                <w:rFonts w:eastAsia="宋体"/>
                <w:lang w:eastAsia="zh-CN"/>
              </w:rPr>
              <w:t>Policy Data</w:t>
            </w:r>
          </w:p>
        </w:tc>
        <w:tc>
          <w:tcPr>
            <w:tcW w:w="3119" w:type="dxa"/>
          </w:tcPr>
          <w:p w14:paraId="4BFEEB24" w14:textId="77777777" w:rsidR="00407AC1" w:rsidRPr="00140E21" w:rsidRDefault="00407AC1" w:rsidP="00407AC1">
            <w:pPr>
              <w:pStyle w:val="TAL"/>
              <w:rPr>
                <w:rFonts w:eastAsia="宋体"/>
                <w:lang w:eastAsia="zh-CN"/>
              </w:rPr>
            </w:pPr>
            <w:r w:rsidRPr="00140E21">
              <w:rPr>
                <w:rFonts w:eastAsia="宋体"/>
                <w:lang w:eastAsia="zh-CN"/>
              </w:rPr>
              <w:t>UE context policy control data</w:t>
            </w:r>
          </w:p>
          <w:p w14:paraId="0D8F8F89" w14:textId="77777777" w:rsidR="00407AC1" w:rsidRPr="00140E21" w:rsidRDefault="00407AC1" w:rsidP="00407AC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7822ADF" w14:textId="77777777" w:rsidR="00407AC1" w:rsidRPr="00140E21" w:rsidRDefault="00407AC1" w:rsidP="00407AC1">
            <w:pPr>
              <w:pStyle w:val="TAL"/>
              <w:rPr>
                <w:rFonts w:eastAsia="宋体"/>
                <w:lang w:eastAsia="zh-CN"/>
              </w:rPr>
            </w:pPr>
            <w:r w:rsidRPr="00140E21">
              <w:rPr>
                <w:rFonts w:eastAsia="宋体"/>
                <w:lang w:eastAsia="zh-CN"/>
              </w:rPr>
              <w:t>SUPI</w:t>
            </w:r>
          </w:p>
        </w:tc>
        <w:tc>
          <w:tcPr>
            <w:tcW w:w="1843" w:type="dxa"/>
          </w:tcPr>
          <w:p w14:paraId="37B39E61" w14:textId="77777777" w:rsidR="00407AC1" w:rsidRPr="00140E21" w:rsidRDefault="00407AC1" w:rsidP="00407AC1">
            <w:pPr>
              <w:pStyle w:val="TAL"/>
              <w:rPr>
                <w:rFonts w:eastAsia="宋体"/>
                <w:lang w:eastAsia="zh-CN"/>
              </w:rPr>
            </w:pPr>
          </w:p>
        </w:tc>
      </w:tr>
      <w:tr w:rsidR="00407AC1" w:rsidRPr="00140E21" w14:paraId="20B74D4F" w14:textId="77777777" w:rsidTr="00407AC1">
        <w:tc>
          <w:tcPr>
            <w:tcW w:w="1984" w:type="dxa"/>
            <w:tcBorders>
              <w:top w:val="nil"/>
              <w:bottom w:val="nil"/>
            </w:tcBorders>
            <w:shd w:val="clear" w:color="auto" w:fill="auto"/>
          </w:tcPr>
          <w:p w14:paraId="3D5C41B5"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17518D88" w14:textId="77777777" w:rsidR="00407AC1" w:rsidRPr="00140E21" w:rsidRDefault="00407AC1" w:rsidP="00407AC1">
            <w:pPr>
              <w:pStyle w:val="TAL"/>
            </w:pPr>
            <w:r w:rsidRPr="00140E21">
              <w:t>PDU Session policy control data</w:t>
            </w:r>
          </w:p>
        </w:tc>
        <w:tc>
          <w:tcPr>
            <w:tcW w:w="1984" w:type="dxa"/>
            <w:tcBorders>
              <w:bottom w:val="nil"/>
            </w:tcBorders>
          </w:tcPr>
          <w:p w14:paraId="2EAF5201" w14:textId="77777777" w:rsidR="00407AC1" w:rsidRPr="00140E21" w:rsidRDefault="00407AC1" w:rsidP="00407AC1">
            <w:pPr>
              <w:pStyle w:val="TAL"/>
              <w:rPr>
                <w:rFonts w:eastAsia="Malgun Gothic"/>
              </w:rPr>
            </w:pPr>
            <w:r w:rsidRPr="00140E21">
              <w:rPr>
                <w:rFonts w:eastAsia="宋体"/>
                <w:lang w:eastAsia="zh-CN"/>
              </w:rPr>
              <w:t>SUPI</w:t>
            </w:r>
          </w:p>
        </w:tc>
        <w:tc>
          <w:tcPr>
            <w:tcW w:w="1843" w:type="dxa"/>
          </w:tcPr>
          <w:p w14:paraId="16E9C1AA" w14:textId="77777777" w:rsidR="00407AC1" w:rsidRPr="00140E21" w:rsidRDefault="00407AC1" w:rsidP="00407AC1">
            <w:pPr>
              <w:pStyle w:val="TAL"/>
              <w:rPr>
                <w:rFonts w:eastAsia="Malgun Gothic"/>
              </w:rPr>
            </w:pPr>
            <w:r w:rsidRPr="00140E21">
              <w:rPr>
                <w:rFonts w:eastAsia="Malgun Gothic"/>
              </w:rPr>
              <w:t>S-NSSAI</w:t>
            </w:r>
          </w:p>
        </w:tc>
      </w:tr>
      <w:tr w:rsidR="00407AC1" w:rsidRPr="00140E21" w14:paraId="0AB875B8" w14:textId="77777777" w:rsidTr="00407AC1">
        <w:tc>
          <w:tcPr>
            <w:tcW w:w="1984" w:type="dxa"/>
            <w:tcBorders>
              <w:top w:val="nil"/>
              <w:bottom w:val="nil"/>
            </w:tcBorders>
            <w:shd w:val="clear" w:color="auto" w:fill="auto"/>
          </w:tcPr>
          <w:p w14:paraId="331D8C2B" w14:textId="77777777" w:rsidR="00407AC1" w:rsidRPr="00140E21" w:rsidRDefault="00407AC1" w:rsidP="00407AC1">
            <w:pPr>
              <w:pStyle w:val="TAL"/>
              <w:rPr>
                <w:rFonts w:eastAsia="宋体"/>
                <w:lang w:eastAsia="zh-CN"/>
              </w:rPr>
            </w:pPr>
          </w:p>
        </w:tc>
        <w:tc>
          <w:tcPr>
            <w:tcW w:w="3119" w:type="dxa"/>
            <w:tcBorders>
              <w:top w:val="nil"/>
            </w:tcBorders>
            <w:vAlign w:val="center"/>
          </w:tcPr>
          <w:p w14:paraId="0F971781" w14:textId="77777777" w:rsidR="00407AC1" w:rsidRPr="00140E21" w:rsidRDefault="00407AC1" w:rsidP="00407AC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26D6716" w14:textId="77777777" w:rsidR="00407AC1" w:rsidRPr="00140E21" w:rsidRDefault="00407AC1" w:rsidP="00407AC1">
            <w:pPr>
              <w:pStyle w:val="TAL"/>
              <w:rPr>
                <w:rFonts w:eastAsia="Malgun Gothic"/>
              </w:rPr>
            </w:pPr>
          </w:p>
        </w:tc>
        <w:tc>
          <w:tcPr>
            <w:tcW w:w="1843" w:type="dxa"/>
            <w:tcBorders>
              <w:bottom w:val="single" w:sz="4" w:space="0" w:color="auto"/>
            </w:tcBorders>
          </w:tcPr>
          <w:p w14:paraId="2A188BD0" w14:textId="77777777" w:rsidR="00407AC1" w:rsidRPr="00140E21" w:rsidRDefault="00407AC1" w:rsidP="00407AC1">
            <w:pPr>
              <w:pStyle w:val="TAL"/>
              <w:rPr>
                <w:rFonts w:eastAsia="Malgun Gothic"/>
              </w:rPr>
            </w:pPr>
            <w:r w:rsidRPr="00140E21">
              <w:rPr>
                <w:rFonts w:eastAsia="Malgun Gothic"/>
              </w:rPr>
              <w:t>DNN</w:t>
            </w:r>
          </w:p>
        </w:tc>
      </w:tr>
      <w:tr w:rsidR="0030131C" w:rsidRPr="00140E21" w14:paraId="1D74BB7E" w14:textId="77777777" w:rsidTr="00407AC1">
        <w:trPr>
          <w:ins w:id="728" w:author="Huawei" w:date="2022-02-14T11:25:00Z"/>
        </w:trPr>
        <w:tc>
          <w:tcPr>
            <w:tcW w:w="1984" w:type="dxa"/>
            <w:tcBorders>
              <w:top w:val="nil"/>
              <w:bottom w:val="nil"/>
            </w:tcBorders>
            <w:shd w:val="clear" w:color="auto" w:fill="auto"/>
          </w:tcPr>
          <w:p w14:paraId="1D61DE20" w14:textId="77777777" w:rsidR="0030131C" w:rsidRPr="00140E21" w:rsidRDefault="0030131C" w:rsidP="00407AC1">
            <w:pPr>
              <w:pStyle w:val="TAL"/>
              <w:rPr>
                <w:ins w:id="729" w:author="Huawei" w:date="2022-02-14T11:25:00Z"/>
                <w:rFonts w:eastAsia="宋体"/>
                <w:lang w:eastAsia="zh-CN"/>
              </w:rPr>
            </w:pPr>
          </w:p>
        </w:tc>
        <w:tc>
          <w:tcPr>
            <w:tcW w:w="3119" w:type="dxa"/>
            <w:tcBorders>
              <w:top w:val="nil"/>
            </w:tcBorders>
            <w:vAlign w:val="center"/>
          </w:tcPr>
          <w:p w14:paraId="4E934505" w14:textId="1603C300" w:rsidR="0030131C" w:rsidRPr="00140E21" w:rsidRDefault="00322C24" w:rsidP="00407AC1">
            <w:pPr>
              <w:pStyle w:val="TAL"/>
              <w:rPr>
                <w:ins w:id="730" w:author="Huawei" w:date="2022-02-14T11:25:00Z"/>
                <w:lang w:eastAsia="zh-CN"/>
              </w:rPr>
            </w:pPr>
            <w:ins w:id="731" w:author="Huawei" w:date="2022-02-14T11:28:00Z">
              <w:del w:id="732" w:author="Huawei-01" w:date="2022-02-16T14:59:00Z">
                <w:r w:rsidRPr="009404DF" w:rsidDel="006B1481">
                  <w:rPr>
                    <w:highlight w:val="green"/>
                    <w:rPrChange w:id="733" w:author="Huawei-01" w:date="2022-02-16T15:04:00Z">
                      <w:rPr/>
                    </w:rPrChange>
                  </w:rPr>
                  <w:delText>R</w:delText>
                </w:r>
              </w:del>
            </w:ins>
            <w:ins w:id="734" w:author="Huawei" w:date="2022-02-14T11:25:00Z">
              <w:del w:id="735" w:author="Huawei-01" w:date="2022-02-16T14:59:00Z">
                <w:r w:rsidR="0030131C" w:rsidRPr="009404DF" w:rsidDel="006B1481">
                  <w:rPr>
                    <w:highlight w:val="green"/>
                    <w:rPrChange w:id="736" w:author="Huawei-01" w:date="2022-02-16T15:04:00Z">
                      <w:rPr/>
                    </w:rPrChange>
                  </w:rPr>
                  <w:delText>egistered</w:delText>
                </w:r>
              </w:del>
            </w:ins>
            <w:ins w:id="737" w:author="Huawei-01" w:date="2022-02-16T15:25:00Z">
              <w:r w:rsidR="00436B44">
                <w:rPr>
                  <w:highlight w:val="green"/>
                </w:rPr>
                <w:t>Allocated</w:t>
              </w:r>
            </w:ins>
            <w:ins w:id="738" w:author="Huawei" w:date="2022-02-14T11:25:00Z">
              <w:r w:rsidR="0030131C">
                <w:t xml:space="preserve"> PDU Session ID(s)</w:t>
              </w:r>
            </w:ins>
          </w:p>
        </w:tc>
        <w:tc>
          <w:tcPr>
            <w:tcW w:w="1984" w:type="dxa"/>
            <w:tcBorders>
              <w:top w:val="nil"/>
              <w:bottom w:val="single" w:sz="4" w:space="0" w:color="auto"/>
            </w:tcBorders>
          </w:tcPr>
          <w:p w14:paraId="02CBB107" w14:textId="09849573" w:rsidR="0030131C" w:rsidRPr="0030131C" w:rsidRDefault="0030131C" w:rsidP="00407AC1">
            <w:pPr>
              <w:pStyle w:val="TAL"/>
              <w:rPr>
                <w:ins w:id="739" w:author="Huawei" w:date="2022-02-14T11:25:00Z"/>
                <w:lang w:eastAsia="zh-CN"/>
              </w:rPr>
            </w:pPr>
            <w:ins w:id="740" w:author="Huawei" w:date="2022-02-14T11:25:00Z">
              <w:r>
                <w:rPr>
                  <w:rFonts w:hint="eastAsia"/>
                  <w:lang w:eastAsia="zh-CN"/>
                </w:rPr>
                <w:t>S</w:t>
              </w:r>
              <w:r>
                <w:rPr>
                  <w:lang w:eastAsia="zh-CN"/>
                </w:rPr>
                <w:t>UPI</w:t>
              </w:r>
            </w:ins>
          </w:p>
        </w:tc>
        <w:tc>
          <w:tcPr>
            <w:tcW w:w="1843" w:type="dxa"/>
            <w:tcBorders>
              <w:bottom w:val="single" w:sz="4" w:space="0" w:color="auto"/>
            </w:tcBorders>
          </w:tcPr>
          <w:p w14:paraId="5B5315B6" w14:textId="77777777" w:rsidR="0030131C" w:rsidRPr="00140E21" w:rsidRDefault="0030131C" w:rsidP="00407AC1">
            <w:pPr>
              <w:pStyle w:val="TAL"/>
              <w:rPr>
                <w:ins w:id="741" w:author="Huawei" w:date="2022-02-14T11:25:00Z"/>
                <w:rFonts w:eastAsia="Malgun Gothic"/>
              </w:rPr>
            </w:pPr>
          </w:p>
        </w:tc>
      </w:tr>
      <w:tr w:rsidR="00407AC1" w:rsidRPr="00140E21" w14:paraId="450B882E" w14:textId="77777777" w:rsidTr="00407AC1">
        <w:tc>
          <w:tcPr>
            <w:tcW w:w="1984" w:type="dxa"/>
            <w:tcBorders>
              <w:top w:val="nil"/>
              <w:bottom w:val="nil"/>
            </w:tcBorders>
            <w:shd w:val="clear" w:color="auto" w:fill="auto"/>
          </w:tcPr>
          <w:p w14:paraId="6188CE70" w14:textId="77777777" w:rsidR="00407AC1" w:rsidRPr="00140E21" w:rsidRDefault="00407AC1" w:rsidP="00407AC1">
            <w:pPr>
              <w:pStyle w:val="TAL"/>
              <w:rPr>
                <w:rFonts w:eastAsia="宋体"/>
                <w:lang w:eastAsia="zh-CN"/>
              </w:rPr>
            </w:pPr>
          </w:p>
        </w:tc>
        <w:tc>
          <w:tcPr>
            <w:tcW w:w="3119" w:type="dxa"/>
            <w:tcBorders>
              <w:bottom w:val="nil"/>
            </w:tcBorders>
          </w:tcPr>
          <w:p w14:paraId="58647A2C" w14:textId="77777777" w:rsidR="00407AC1" w:rsidRPr="00140E21" w:rsidRDefault="00407AC1" w:rsidP="00407AC1">
            <w:pPr>
              <w:pStyle w:val="TAL"/>
            </w:pPr>
            <w:r w:rsidRPr="00140E21">
              <w:t>Policy Set Entry data</w:t>
            </w:r>
          </w:p>
          <w:p w14:paraId="21AFE1DF" w14:textId="77777777" w:rsidR="00407AC1" w:rsidRPr="00140E21" w:rsidRDefault="00407AC1" w:rsidP="00407AC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378F376" w14:textId="77777777" w:rsidR="00407AC1" w:rsidRPr="00140E21" w:rsidRDefault="00407AC1" w:rsidP="00407AC1">
            <w:pPr>
              <w:pStyle w:val="TAL"/>
              <w:rPr>
                <w:rFonts w:eastAsia="Malgun Gothic"/>
              </w:rPr>
            </w:pPr>
            <w:r w:rsidRPr="00140E21">
              <w:rPr>
                <w:rFonts w:eastAsia="宋体"/>
                <w:lang w:eastAsia="zh-CN"/>
              </w:rPr>
              <w:t>SUPI (for the UDR in HPLMN)</w:t>
            </w:r>
          </w:p>
        </w:tc>
        <w:tc>
          <w:tcPr>
            <w:tcW w:w="1843" w:type="dxa"/>
            <w:tcBorders>
              <w:bottom w:val="nil"/>
            </w:tcBorders>
          </w:tcPr>
          <w:p w14:paraId="0220F2B4" w14:textId="77777777" w:rsidR="00407AC1" w:rsidRPr="00140E21" w:rsidRDefault="00407AC1" w:rsidP="00407AC1">
            <w:pPr>
              <w:pStyle w:val="TAL"/>
              <w:rPr>
                <w:rFonts w:eastAsia="Malgun Gothic"/>
              </w:rPr>
            </w:pPr>
          </w:p>
        </w:tc>
      </w:tr>
      <w:tr w:rsidR="00407AC1" w:rsidRPr="00140E21" w14:paraId="3AFE9D44" w14:textId="77777777" w:rsidTr="00407AC1">
        <w:tc>
          <w:tcPr>
            <w:tcW w:w="1984" w:type="dxa"/>
            <w:tcBorders>
              <w:top w:val="nil"/>
              <w:bottom w:val="nil"/>
            </w:tcBorders>
            <w:shd w:val="clear" w:color="auto" w:fill="auto"/>
          </w:tcPr>
          <w:p w14:paraId="66742DAB" w14:textId="77777777" w:rsidR="00407AC1" w:rsidRPr="00140E21" w:rsidRDefault="00407AC1" w:rsidP="00407AC1">
            <w:pPr>
              <w:pStyle w:val="TAL"/>
              <w:rPr>
                <w:rFonts w:eastAsia="宋体"/>
                <w:lang w:eastAsia="zh-CN"/>
              </w:rPr>
            </w:pPr>
          </w:p>
        </w:tc>
        <w:tc>
          <w:tcPr>
            <w:tcW w:w="3119" w:type="dxa"/>
            <w:tcBorders>
              <w:top w:val="nil"/>
              <w:bottom w:val="nil"/>
            </w:tcBorders>
            <w:vAlign w:val="center"/>
          </w:tcPr>
          <w:p w14:paraId="1208EB9D" w14:textId="77777777" w:rsidR="00407AC1" w:rsidRPr="00140E21" w:rsidRDefault="00407AC1" w:rsidP="00407AC1">
            <w:pPr>
              <w:pStyle w:val="TAL"/>
            </w:pPr>
          </w:p>
        </w:tc>
        <w:tc>
          <w:tcPr>
            <w:tcW w:w="1984" w:type="dxa"/>
            <w:tcBorders>
              <w:top w:val="single" w:sz="4" w:space="0" w:color="auto"/>
            </w:tcBorders>
          </w:tcPr>
          <w:p w14:paraId="7B43AE7D" w14:textId="77777777" w:rsidR="00407AC1" w:rsidRPr="00140E21" w:rsidRDefault="00407AC1" w:rsidP="00407AC1">
            <w:pPr>
              <w:pStyle w:val="TAL"/>
              <w:rPr>
                <w:rFonts w:eastAsia="Malgun Gothic"/>
              </w:rPr>
            </w:pPr>
            <w:r w:rsidRPr="00140E21">
              <w:rPr>
                <w:rFonts w:eastAsia="Malgun Gothic"/>
              </w:rPr>
              <w:t>PLMN ID (for the UDR in VPLMN)</w:t>
            </w:r>
          </w:p>
        </w:tc>
        <w:tc>
          <w:tcPr>
            <w:tcW w:w="1843" w:type="dxa"/>
            <w:tcBorders>
              <w:top w:val="nil"/>
            </w:tcBorders>
          </w:tcPr>
          <w:p w14:paraId="6E89E40C" w14:textId="77777777" w:rsidR="00407AC1" w:rsidRPr="00140E21" w:rsidRDefault="00407AC1" w:rsidP="00407AC1">
            <w:pPr>
              <w:pStyle w:val="TAL"/>
              <w:rPr>
                <w:rFonts w:eastAsia="Malgun Gothic"/>
              </w:rPr>
            </w:pPr>
          </w:p>
        </w:tc>
      </w:tr>
      <w:tr w:rsidR="00407AC1" w:rsidRPr="00140E21" w14:paraId="3FEDB1CE" w14:textId="77777777" w:rsidTr="00407AC1">
        <w:tc>
          <w:tcPr>
            <w:tcW w:w="1984" w:type="dxa"/>
            <w:tcBorders>
              <w:top w:val="nil"/>
              <w:bottom w:val="nil"/>
            </w:tcBorders>
            <w:shd w:val="clear" w:color="auto" w:fill="auto"/>
          </w:tcPr>
          <w:p w14:paraId="54E40BC0"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4BA39A9E" w14:textId="77777777" w:rsidR="00407AC1" w:rsidRPr="00140E21" w:rsidRDefault="00407AC1" w:rsidP="00407AC1">
            <w:pPr>
              <w:pStyle w:val="TAL"/>
            </w:pPr>
            <w:r w:rsidRPr="00140E21">
              <w:t>Remaining allowed Usage data</w:t>
            </w:r>
          </w:p>
        </w:tc>
        <w:tc>
          <w:tcPr>
            <w:tcW w:w="1984" w:type="dxa"/>
            <w:tcBorders>
              <w:bottom w:val="nil"/>
            </w:tcBorders>
          </w:tcPr>
          <w:p w14:paraId="5E6F7F61" w14:textId="77777777" w:rsidR="00407AC1" w:rsidRPr="00140E21" w:rsidRDefault="00407AC1" w:rsidP="00407AC1">
            <w:pPr>
              <w:pStyle w:val="TAL"/>
              <w:rPr>
                <w:rFonts w:eastAsia="Malgun Gothic"/>
              </w:rPr>
            </w:pPr>
            <w:r w:rsidRPr="00140E21">
              <w:rPr>
                <w:rFonts w:eastAsia="宋体"/>
                <w:lang w:eastAsia="zh-CN"/>
              </w:rPr>
              <w:t>SUPI</w:t>
            </w:r>
          </w:p>
        </w:tc>
        <w:tc>
          <w:tcPr>
            <w:tcW w:w="1843" w:type="dxa"/>
          </w:tcPr>
          <w:p w14:paraId="7676A039" w14:textId="77777777" w:rsidR="00407AC1" w:rsidRPr="00140E21" w:rsidRDefault="00407AC1" w:rsidP="00407AC1">
            <w:pPr>
              <w:pStyle w:val="TAL"/>
              <w:rPr>
                <w:rFonts w:eastAsia="Malgun Gothic"/>
              </w:rPr>
            </w:pPr>
            <w:r w:rsidRPr="00140E21">
              <w:rPr>
                <w:rFonts w:eastAsia="Malgun Gothic"/>
              </w:rPr>
              <w:t>S-NSSAI</w:t>
            </w:r>
          </w:p>
        </w:tc>
      </w:tr>
      <w:tr w:rsidR="00407AC1" w:rsidRPr="00140E21" w14:paraId="74A52D78" w14:textId="77777777" w:rsidTr="00407AC1">
        <w:tc>
          <w:tcPr>
            <w:tcW w:w="1984" w:type="dxa"/>
            <w:tcBorders>
              <w:top w:val="nil"/>
              <w:bottom w:val="nil"/>
            </w:tcBorders>
            <w:shd w:val="clear" w:color="auto" w:fill="auto"/>
          </w:tcPr>
          <w:p w14:paraId="1CCAF27F" w14:textId="77777777" w:rsidR="00407AC1" w:rsidRPr="00140E21" w:rsidRDefault="00407AC1" w:rsidP="00407AC1">
            <w:pPr>
              <w:pStyle w:val="TAL"/>
              <w:rPr>
                <w:rFonts w:eastAsia="宋体"/>
                <w:lang w:eastAsia="zh-CN"/>
              </w:rPr>
            </w:pPr>
          </w:p>
        </w:tc>
        <w:tc>
          <w:tcPr>
            <w:tcW w:w="3119" w:type="dxa"/>
            <w:tcBorders>
              <w:top w:val="nil"/>
            </w:tcBorders>
            <w:vAlign w:val="center"/>
          </w:tcPr>
          <w:p w14:paraId="30C5B0A1" w14:textId="77777777" w:rsidR="00407AC1" w:rsidRPr="00140E21" w:rsidRDefault="00407AC1" w:rsidP="00407AC1">
            <w:pPr>
              <w:pStyle w:val="TAL"/>
            </w:pPr>
            <w:r w:rsidRPr="00140E21">
              <w:t xml:space="preserve">(See clause 6.2.1.3 </w:t>
            </w:r>
            <w:r>
              <w:t>of</w:t>
            </w:r>
            <w:r w:rsidRPr="00140E21">
              <w:t xml:space="preserve"> TS 23.503 [20])</w:t>
            </w:r>
          </w:p>
        </w:tc>
        <w:tc>
          <w:tcPr>
            <w:tcW w:w="1984" w:type="dxa"/>
            <w:tcBorders>
              <w:top w:val="nil"/>
            </w:tcBorders>
          </w:tcPr>
          <w:p w14:paraId="2B15D6B3" w14:textId="77777777" w:rsidR="00407AC1" w:rsidRPr="00140E21" w:rsidRDefault="00407AC1" w:rsidP="00407AC1">
            <w:pPr>
              <w:pStyle w:val="TAL"/>
              <w:rPr>
                <w:rFonts w:eastAsia="Malgun Gothic"/>
              </w:rPr>
            </w:pPr>
          </w:p>
        </w:tc>
        <w:tc>
          <w:tcPr>
            <w:tcW w:w="1843" w:type="dxa"/>
          </w:tcPr>
          <w:p w14:paraId="7FDA4C11" w14:textId="77777777" w:rsidR="00407AC1" w:rsidRPr="00140E21" w:rsidRDefault="00407AC1" w:rsidP="00407AC1">
            <w:pPr>
              <w:pStyle w:val="TAL"/>
              <w:rPr>
                <w:rFonts w:eastAsia="Malgun Gothic"/>
              </w:rPr>
            </w:pPr>
            <w:r w:rsidRPr="00140E21">
              <w:rPr>
                <w:rFonts w:eastAsia="Malgun Gothic"/>
              </w:rPr>
              <w:t>DNN</w:t>
            </w:r>
          </w:p>
        </w:tc>
      </w:tr>
      <w:tr w:rsidR="00407AC1" w:rsidRPr="00140E21" w14:paraId="6A34E9E7" w14:textId="77777777" w:rsidTr="00407AC1">
        <w:tc>
          <w:tcPr>
            <w:tcW w:w="1984" w:type="dxa"/>
            <w:tcBorders>
              <w:top w:val="nil"/>
              <w:bottom w:val="nil"/>
            </w:tcBorders>
            <w:shd w:val="clear" w:color="auto" w:fill="auto"/>
          </w:tcPr>
          <w:p w14:paraId="7FCE5A30"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A66DE8C" w14:textId="77777777" w:rsidR="00407AC1" w:rsidRPr="00140E21" w:rsidRDefault="00407AC1" w:rsidP="00407AC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774651E" w14:textId="77777777" w:rsidR="00407AC1" w:rsidRPr="00140E21" w:rsidRDefault="00407AC1" w:rsidP="00407AC1">
            <w:pPr>
              <w:pStyle w:val="TAL"/>
              <w:rPr>
                <w:rFonts w:eastAsia="Malgun Gothic"/>
              </w:rPr>
            </w:pPr>
            <w:r w:rsidRPr="00140E21">
              <w:rPr>
                <w:rFonts w:eastAsia="Malgun Gothic"/>
              </w:rPr>
              <w:t>Sponsor Identity</w:t>
            </w:r>
          </w:p>
        </w:tc>
        <w:tc>
          <w:tcPr>
            <w:tcW w:w="1843" w:type="dxa"/>
            <w:tcBorders>
              <w:bottom w:val="single" w:sz="4" w:space="0" w:color="auto"/>
            </w:tcBorders>
          </w:tcPr>
          <w:p w14:paraId="57581BF2" w14:textId="77777777" w:rsidR="00407AC1" w:rsidRPr="00140E21" w:rsidRDefault="00407AC1" w:rsidP="00407AC1">
            <w:pPr>
              <w:pStyle w:val="TAL"/>
              <w:rPr>
                <w:rFonts w:eastAsia="Malgun Gothic"/>
              </w:rPr>
            </w:pPr>
          </w:p>
        </w:tc>
      </w:tr>
      <w:tr w:rsidR="00407AC1" w:rsidRPr="00140E21" w14:paraId="128E5119" w14:textId="77777777" w:rsidTr="00407AC1">
        <w:tc>
          <w:tcPr>
            <w:tcW w:w="1984" w:type="dxa"/>
            <w:tcBorders>
              <w:top w:val="nil"/>
              <w:bottom w:val="nil"/>
            </w:tcBorders>
            <w:shd w:val="clear" w:color="auto" w:fill="auto"/>
          </w:tcPr>
          <w:p w14:paraId="0AFE3EB4"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56B83590" w14:textId="77777777" w:rsidR="00407AC1" w:rsidRPr="00140E21" w:rsidRDefault="00407AC1" w:rsidP="00407AC1">
            <w:pPr>
              <w:pStyle w:val="TAL"/>
            </w:pPr>
            <w:r w:rsidRPr="00140E21">
              <w:t>Background Data Transfer data</w:t>
            </w:r>
          </w:p>
          <w:p w14:paraId="73EBBBA9" w14:textId="77777777" w:rsidR="00407AC1" w:rsidRPr="00140E21" w:rsidRDefault="00407AC1" w:rsidP="00407AC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58B473E" w14:textId="77777777" w:rsidR="00407AC1" w:rsidRPr="00140E21" w:rsidRDefault="00407AC1" w:rsidP="00407AC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B38F150" w14:textId="77777777" w:rsidR="00407AC1" w:rsidRPr="00140E21" w:rsidRDefault="00407AC1" w:rsidP="00407AC1">
            <w:pPr>
              <w:pStyle w:val="TAL"/>
              <w:rPr>
                <w:rFonts w:eastAsia="Malgun Gothic"/>
              </w:rPr>
            </w:pPr>
          </w:p>
        </w:tc>
      </w:tr>
      <w:tr w:rsidR="00407AC1" w:rsidRPr="00140E21" w14:paraId="0ADA3000" w14:textId="77777777" w:rsidTr="00407AC1">
        <w:tc>
          <w:tcPr>
            <w:tcW w:w="1984" w:type="dxa"/>
            <w:tcBorders>
              <w:top w:val="nil"/>
              <w:bottom w:val="nil"/>
            </w:tcBorders>
            <w:shd w:val="clear" w:color="auto" w:fill="auto"/>
          </w:tcPr>
          <w:p w14:paraId="78C9E70C"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vAlign w:val="center"/>
          </w:tcPr>
          <w:p w14:paraId="74B1B5B0" w14:textId="77777777" w:rsidR="00407AC1" w:rsidRPr="00140E21" w:rsidRDefault="00407AC1" w:rsidP="00407AC1">
            <w:pPr>
              <w:pStyle w:val="TAL"/>
            </w:pPr>
          </w:p>
        </w:tc>
        <w:tc>
          <w:tcPr>
            <w:tcW w:w="1984" w:type="dxa"/>
            <w:tcBorders>
              <w:bottom w:val="single" w:sz="4" w:space="0" w:color="auto"/>
            </w:tcBorders>
          </w:tcPr>
          <w:p w14:paraId="6094045E" w14:textId="77777777" w:rsidR="00407AC1" w:rsidRPr="00140E21" w:rsidRDefault="00407AC1" w:rsidP="00407AC1">
            <w:pPr>
              <w:pStyle w:val="TAL"/>
              <w:rPr>
                <w:rFonts w:eastAsia="Malgun Gothic"/>
              </w:rPr>
            </w:pPr>
            <w:r w:rsidRPr="00140E21">
              <w:rPr>
                <w:rFonts w:eastAsia="Malgun Gothic"/>
              </w:rPr>
              <w:t>None. (NOTE 1)</w:t>
            </w:r>
          </w:p>
        </w:tc>
        <w:tc>
          <w:tcPr>
            <w:tcW w:w="1843" w:type="dxa"/>
            <w:tcBorders>
              <w:bottom w:val="single" w:sz="4" w:space="0" w:color="auto"/>
            </w:tcBorders>
          </w:tcPr>
          <w:p w14:paraId="2978657D" w14:textId="77777777" w:rsidR="00407AC1" w:rsidRPr="00140E21" w:rsidRDefault="00407AC1" w:rsidP="00407AC1">
            <w:pPr>
              <w:pStyle w:val="TAL"/>
              <w:rPr>
                <w:rFonts w:eastAsia="Malgun Gothic"/>
              </w:rPr>
            </w:pPr>
          </w:p>
        </w:tc>
      </w:tr>
      <w:tr w:rsidR="00407AC1" w:rsidRPr="00140E21" w14:paraId="4864F69F" w14:textId="77777777" w:rsidTr="00407AC1">
        <w:tc>
          <w:tcPr>
            <w:tcW w:w="1984" w:type="dxa"/>
            <w:tcBorders>
              <w:top w:val="nil"/>
              <w:bottom w:val="single" w:sz="4" w:space="0" w:color="auto"/>
            </w:tcBorders>
            <w:shd w:val="clear" w:color="auto" w:fill="auto"/>
          </w:tcPr>
          <w:p w14:paraId="6F701D54"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vAlign w:val="center"/>
          </w:tcPr>
          <w:p w14:paraId="3B221B99" w14:textId="77777777" w:rsidR="00407AC1" w:rsidRDefault="00407AC1" w:rsidP="00407AC1">
            <w:pPr>
              <w:pStyle w:val="TAL"/>
            </w:pPr>
            <w:r>
              <w:t>Network Slice Specific Control Data</w:t>
            </w:r>
          </w:p>
          <w:p w14:paraId="26898EA1" w14:textId="77777777" w:rsidR="00407AC1" w:rsidRPr="00140E21" w:rsidRDefault="00407AC1" w:rsidP="00407AC1">
            <w:pPr>
              <w:pStyle w:val="TAL"/>
            </w:pPr>
            <w:r>
              <w:t>(See clause 6.2.1.3 of TS 23.503 [20])</w:t>
            </w:r>
          </w:p>
        </w:tc>
        <w:tc>
          <w:tcPr>
            <w:tcW w:w="1984" w:type="dxa"/>
            <w:tcBorders>
              <w:bottom w:val="single" w:sz="4" w:space="0" w:color="auto"/>
            </w:tcBorders>
          </w:tcPr>
          <w:p w14:paraId="06318C5C" w14:textId="77777777" w:rsidR="00407AC1" w:rsidRPr="00140E21" w:rsidRDefault="00407AC1" w:rsidP="00407AC1">
            <w:pPr>
              <w:pStyle w:val="TAL"/>
              <w:rPr>
                <w:rFonts w:eastAsia="Malgun Gothic"/>
              </w:rPr>
            </w:pPr>
            <w:r>
              <w:rPr>
                <w:rFonts w:eastAsia="Malgun Gothic"/>
              </w:rPr>
              <w:t>S-NSSAI</w:t>
            </w:r>
          </w:p>
        </w:tc>
        <w:tc>
          <w:tcPr>
            <w:tcW w:w="1843" w:type="dxa"/>
            <w:tcBorders>
              <w:bottom w:val="single" w:sz="4" w:space="0" w:color="auto"/>
            </w:tcBorders>
          </w:tcPr>
          <w:p w14:paraId="35E25F0B" w14:textId="77777777" w:rsidR="00407AC1" w:rsidRPr="00140E21" w:rsidRDefault="00407AC1" w:rsidP="00407AC1">
            <w:pPr>
              <w:pStyle w:val="TAL"/>
              <w:rPr>
                <w:rFonts w:eastAsia="Malgun Gothic"/>
              </w:rPr>
            </w:pPr>
          </w:p>
        </w:tc>
      </w:tr>
      <w:tr w:rsidR="00407AC1" w:rsidRPr="00140E21" w14:paraId="3B4C235F" w14:textId="77777777" w:rsidTr="00407AC1">
        <w:trPr>
          <w:cantSplit/>
        </w:trPr>
        <w:tc>
          <w:tcPr>
            <w:tcW w:w="1984" w:type="dxa"/>
            <w:tcBorders>
              <w:top w:val="single" w:sz="4" w:space="0" w:color="auto"/>
              <w:bottom w:val="nil"/>
            </w:tcBorders>
          </w:tcPr>
          <w:p w14:paraId="6456127E" w14:textId="77777777" w:rsidR="00407AC1" w:rsidRPr="00140E21" w:rsidRDefault="00407AC1" w:rsidP="00407AC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551058B8" w14:textId="77777777" w:rsidR="00407AC1" w:rsidRPr="00140E21" w:rsidRDefault="00407AC1" w:rsidP="00407AC1">
            <w:pPr>
              <w:pStyle w:val="TAL"/>
            </w:pPr>
            <w:r w:rsidRPr="00140E21">
              <w:t>Access and Mobility Information</w:t>
            </w:r>
          </w:p>
        </w:tc>
        <w:tc>
          <w:tcPr>
            <w:tcW w:w="1984" w:type="dxa"/>
            <w:tcBorders>
              <w:bottom w:val="single" w:sz="4" w:space="0" w:color="auto"/>
            </w:tcBorders>
          </w:tcPr>
          <w:p w14:paraId="6F2868BA" w14:textId="77777777" w:rsidR="00407AC1" w:rsidRPr="00140E21" w:rsidRDefault="00407AC1" w:rsidP="00407AC1">
            <w:pPr>
              <w:pStyle w:val="TAL"/>
              <w:rPr>
                <w:rFonts w:eastAsia="Malgun Gothic"/>
              </w:rPr>
            </w:pPr>
            <w:r w:rsidRPr="00140E21">
              <w:rPr>
                <w:rFonts w:eastAsia="Malgun Gothic"/>
              </w:rPr>
              <w:t>SUPI or GPSI</w:t>
            </w:r>
          </w:p>
        </w:tc>
        <w:tc>
          <w:tcPr>
            <w:tcW w:w="1843" w:type="dxa"/>
            <w:tcBorders>
              <w:bottom w:val="nil"/>
            </w:tcBorders>
          </w:tcPr>
          <w:p w14:paraId="7C469842" w14:textId="77777777" w:rsidR="00407AC1" w:rsidRPr="00140E21" w:rsidRDefault="00407AC1" w:rsidP="00407AC1">
            <w:pPr>
              <w:pStyle w:val="TAL"/>
              <w:rPr>
                <w:rFonts w:eastAsia="Malgun Gothic"/>
              </w:rPr>
            </w:pPr>
            <w:r w:rsidRPr="00140E21">
              <w:rPr>
                <w:rFonts w:eastAsia="Malgun Gothic"/>
              </w:rPr>
              <w:t xml:space="preserve">PDU Session ID or </w:t>
            </w:r>
          </w:p>
        </w:tc>
      </w:tr>
      <w:tr w:rsidR="00407AC1" w:rsidRPr="00140E21" w14:paraId="064E95C4" w14:textId="77777777" w:rsidTr="00407AC1">
        <w:trPr>
          <w:cantSplit/>
        </w:trPr>
        <w:tc>
          <w:tcPr>
            <w:tcW w:w="1984" w:type="dxa"/>
            <w:tcBorders>
              <w:top w:val="nil"/>
              <w:bottom w:val="single" w:sz="4" w:space="0" w:color="auto"/>
            </w:tcBorders>
          </w:tcPr>
          <w:p w14:paraId="72F5D60A" w14:textId="77777777" w:rsidR="00407AC1" w:rsidRPr="00140E21" w:rsidRDefault="00407AC1" w:rsidP="00407AC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C21385D" w14:textId="77777777" w:rsidR="00407AC1" w:rsidRPr="00140E21" w:rsidRDefault="00407AC1" w:rsidP="00407AC1">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17C3602" w14:textId="77777777" w:rsidR="00407AC1" w:rsidRPr="00140E21" w:rsidRDefault="00407AC1" w:rsidP="00407AC1">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30A5A0" w14:textId="77777777" w:rsidR="00407AC1" w:rsidRPr="00140E21" w:rsidRDefault="00407AC1" w:rsidP="00407AC1">
            <w:pPr>
              <w:pStyle w:val="TAL"/>
              <w:rPr>
                <w:rFonts w:eastAsia="Malgun Gothic"/>
              </w:rPr>
            </w:pPr>
            <w:r w:rsidRPr="00140E21">
              <w:rPr>
                <w:rFonts w:eastAsia="Malgun Gothic"/>
              </w:rPr>
              <w:t>UE IP address or DNN</w:t>
            </w:r>
          </w:p>
        </w:tc>
      </w:tr>
      <w:tr w:rsidR="00407AC1" w:rsidRPr="00140E21" w14:paraId="24B291F9" w14:textId="77777777" w:rsidTr="00407AC1">
        <w:trPr>
          <w:cantSplit/>
        </w:trPr>
        <w:tc>
          <w:tcPr>
            <w:tcW w:w="8930" w:type="dxa"/>
            <w:gridSpan w:val="4"/>
            <w:tcBorders>
              <w:top w:val="single" w:sz="4" w:space="0" w:color="auto"/>
              <w:bottom w:val="single" w:sz="4" w:space="0" w:color="auto"/>
            </w:tcBorders>
          </w:tcPr>
          <w:p w14:paraId="0FD42662" w14:textId="77777777" w:rsidR="00407AC1" w:rsidRPr="00140E21" w:rsidRDefault="00407AC1" w:rsidP="00407AC1">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8D132D6" w14:textId="77777777" w:rsidR="00407AC1" w:rsidRPr="00140E21" w:rsidRDefault="00407AC1" w:rsidP="00407AC1">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C982AE5" w14:textId="77777777" w:rsidR="00407AC1" w:rsidRPr="00140E21" w:rsidRDefault="00407AC1" w:rsidP="00407AC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7196BDD1" w14:textId="77777777" w:rsidR="00407AC1" w:rsidRPr="00140E21" w:rsidRDefault="00407AC1" w:rsidP="00407AC1">
      <w:pPr>
        <w:pStyle w:val="FP"/>
        <w:rPr>
          <w:rFonts w:eastAsia="宋体"/>
          <w:lang w:eastAsia="zh-CN"/>
        </w:rPr>
      </w:pPr>
    </w:p>
    <w:p w14:paraId="3EFCFC41" w14:textId="77777777" w:rsidR="00407AC1" w:rsidRPr="00140E21" w:rsidRDefault="00407AC1" w:rsidP="00407AC1">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7ED1A16" w14:textId="0E0EB701" w:rsidR="001F7F43" w:rsidRPr="00407AC1" w:rsidRDefault="001F7F43" w:rsidP="00724436">
      <w:pPr>
        <w:rPr>
          <w:noProof/>
        </w:rPr>
      </w:pPr>
    </w:p>
    <w:p w14:paraId="658F6240" w14:textId="77777777" w:rsidR="001F7F43" w:rsidRDefault="001F7F43"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E3682" w14:textId="77777777" w:rsidR="00556226" w:rsidRDefault="00556226">
      <w:r>
        <w:separator/>
      </w:r>
    </w:p>
  </w:endnote>
  <w:endnote w:type="continuationSeparator" w:id="0">
    <w:p w14:paraId="1518540A" w14:textId="77777777" w:rsidR="00556226" w:rsidRDefault="0055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A6813" w14:textId="77777777" w:rsidR="00556226" w:rsidRDefault="00556226">
      <w:r>
        <w:separator/>
      </w:r>
    </w:p>
  </w:footnote>
  <w:footnote w:type="continuationSeparator" w:id="0">
    <w:p w14:paraId="441B0233" w14:textId="77777777" w:rsidR="00556226" w:rsidRDefault="00556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132A" w:rsidRDefault="00F31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132A" w:rsidRDefault="00F313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132A" w:rsidRDefault="00F313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132A" w:rsidRDefault="00F313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Ericsson-Jan21">
    <w15:presenceInfo w15:providerId="None" w15:userId="Ericsson-Jan21"/>
  </w15:person>
  <w15:person w15:author="Huawei">
    <w15:presenceInfo w15:providerId="None" w15:userId="Huawei"/>
  </w15:person>
  <w15:person w15:author="Ericsson SA2#149E">
    <w15:presenceInfo w15:providerId="None" w15:userId="Ericsson SA2#149E"/>
  </w15:person>
  <w15:person w15:author="Ericsson SA2#148E r01">
    <w15:presenceInfo w15:providerId="None" w15:userId="Ericsson SA2#148E r01"/>
  </w15:person>
  <w15:person w15:author="zte-v1">
    <w15:presenceInfo w15:providerId="None" w15:userId="zte-v1"/>
  </w15:person>
  <w15:person w15:author="Ericsson">
    <w15:presenceInfo w15:providerId="None" w15:userId="Ericsson"/>
  </w15:person>
  <w15:person w15:author="Ericsson SA2#148E">
    <w15:presenceInfo w15:providerId="None" w15:userId="Ericsson SA2#148E"/>
  </w15:person>
  <w15:person w15:author="Ericsson 0927">
    <w15:presenceInfo w15:providerId="None" w15:userId="Ericsson 0927"/>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15374"/>
    <w:rsid w:val="00015603"/>
    <w:rsid w:val="00022E4A"/>
    <w:rsid w:val="000234C8"/>
    <w:rsid w:val="00023B5F"/>
    <w:rsid w:val="00023E93"/>
    <w:rsid w:val="000259DC"/>
    <w:rsid w:val="0005732A"/>
    <w:rsid w:val="00071610"/>
    <w:rsid w:val="00077D05"/>
    <w:rsid w:val="00080085"/>
    <w:rsid w:val="00083A8D"/>
    <w:rsid w:val="00092604"/>
    <w:rsid w:val="00095FCC"/>
    <w:rsid w:val="000A1DB0"/>
    <w:rsid w:val="000A5BAD"/>
    <w:rsid w:val="000A6394"/>
    <w:rsid w:val="000A65F9"/>
    <w:rsid w:val="000B0165"/>
    <w:rsid w:val="000B5CEA"/>
    <w:rsid w:val="000B7FED"/>
    <w:rsid w:val="000C038A"/>
    <w:rsid w:val="000C066A"/>
    <w:rsid w:val="000C0A0F"/>
    <w:rsid w:val="000C6598"/>
    <w:rsid w:val="000D0CEA"/>
    <w:rsid w:val="000D32EA"/>
    <w:rsid w:val="000D44B3"/>
    <w:rsid w:val="000D6B28"/>
    <w:rsid w:val="000E0A8E"/>
    <w:rsid w:val="000E3E62"/>
    <w:rsid w:val="000E5DBB"/>
    <w:rsid w:val="000E68A4"/>
    <w:rsid w:val="000F4B72"/>
    <w:rsid w:val="000F6E56"/>
    <w:rsid w:val="0011472F"/>
    <w:rsid w:val="001156D7"/>
    <w:rsid w:val="00120596"/>
    <w:rsid w:val="00122B0D"/>
    <w:rsid w:val="001275DA"/>
    <w:rsid w:val="001336B8"/>
    <w:rsid w:val="00135BC3"/>
    <w:rsid w:val="00145D43"/>
    <w:rsid w:val="00156747"/>
    <w:rsid w:val="00164F4A"/>
    <w:rsid w:val="00167E6E"/>
    <w:rsid w:val="00173F1A"/>
    <w:rsid w:val="001746ED"/>
    <w:rsid w:val="00176AB5"/>
    <w:rsid w:val="00184335"/>
    <w:rsid w:val="001876F5"/>
    <w:rsid w:val="0019254B"/>
    <w:rsid w:val="001928AA"/>
    <w:rsid w:val="00192C46"/>
    <w:rsid w:val="00192D39"/>
    <w:rsid w:val="00194863"/>
    <w:rsid w:val="001A08B3"/>
    <w:rsid w:val="001A0E62"/>
    <w:rsid w:val="001A3718"/>
    <w:rsid w:val="001A7B3C"/>
    <w:rsid w:val="001A7B60"/>
    <w:rsid w:val="001B4B10"/>
    <w:rsid w:val="001B52F0"/>
    <w:rsid w:val="001B6874"/>
    <w:rsid w:val="001B7A65"/>
    <w:rsid w:val="001C3CBF"/>
    <w:rsid w:val="001D1B59"/>
    <w:rsid w:val="001D3D48"/>
    <w:rsid w:val="001D4D88"/>
    <w:rsid w:val="001E41F3"/>
    <w:rsid w:val="001F4419"/>
    <w:rsid w:val="001F7F43"/>
    <w:rsid w:val="00200355"/>
    <w:rsid w:val="002040AC"/>
    <w:rsid w:val="00207D7C"/>
    <w:rsid w:val="002116ED"/>
    <w:rsid w:val="00214CCE"/>
    <w:rsid w:val="00214D7C"/>
    <w:rsid w:val="00220E99"/>
    <w:rsid w:val="002273CC"/>
    <w:rsid w:val="00227D80"/>
    <w:rsid w:val="0023006F"/>
    <w:rsid w:val="002414FE"/>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087B"/>
    <w:rsid w:val="002D43FA"/>
    <w:rsid w:val="002D4600"/>
    <w:rsid w:val="002E472E"/>
    <w:rsid w:val="002F76A8"/>
    <w:rsid w:val="0030131C"/>
    <w:rsid w:val="00301CDA"/>
    <w:rsid w:val="00305409"/>
    <w:rsid w:val="003058FF"/>
    <w:rsid w:val="003154A4"/>
    <w:rsid w:val="003156BD"/>
    <w:rsid w:val="00322C24"/>
    <w:rsid w:val="00327ABE"/>
    <w:rsid w:val="00332C9E"/>
    <w:rsid w:val="00342E96"/>
    <w:rsid w:val="00350048"/>
    <w:rsid w:val="00350568"/>
    <w:rsid w:val="003520C3"/>
    <w:rsid w:val="003609EF"/>
    <w:rsid w:val="00361A23"/>
    <w:rsid w:val="0036231A"/>
    <w:rsid w:val="003650D7"/>
    <w:rsid w:val="00373B67"/>
    <w:rsid w:val="00374DD4"/>
    <w:rsid w:val="00375F31"/>
    <w:rsid w:val="00383270"/>
    <w:rsid w:val="00390D81"/>
    <w:rsid w:val="003A46AB"/>
    <w:rsid w:val="003A61F2"/>
    <w:rsid w:val="003B355F"/>
    <w:rsid w:val="003B4775"/>
    <w:rsid w:val="003C1779"/>
    <w:rsid w:val="003C2AFC"/>
    <w:rsid w:val="003E1A36"/>
    <w:rsid w:val="003E3E70"/>
    <w:rsid w:val="00400E56"/>
    <w:rsid w:val="0040331C"/>
    <w:rsid w:val="004043A8"/>
    <w:rsid w:val="0040724A"/>
    <w:rsid w:val="00407AC1"/>
    <w:rsid w:val="00410371"/>
    <w:rsid w:val="004242F1"/>
    <w:rsid w:val="00436200"/>
    <w:rsid w:val="00436B44"/>
    <w:rsid w:val="0044214E"/>
    <w:rsid w:val="0045603C"/>
    <w:rsid w:val="0046054A"/>
    <w:rsid w:val="00471659"/>
    <w:rsid w:val="0047179B"/>
    <w:rsid w:val="00471E9C"/>
    <w:rsid w:val="004735E5"/>
    <w:rsid w:val="0048197D"/>
    <w:rsid w:val="00482170"/>
    <w:rsid w:val="004909EC"/>
    <w:rsid w:val="004B0A74"/>
    <w:rsid w:val="004B1D50"/>
    <w:rsid w:val="004B2767"/>
    <w:rsid w:val="004B493A"/>
    <w:rsid w:val="004B4D6D"/>
    <w:rsid w:val="004B75B7"/>
    <w:rsid w:val="004C0A72"/>
    <w:rsid w:val="004C6B76"/>
    <w:rsid w:val="004C6FA9"/>
    <w:rsid w:val="004E05A3"/>
    <w:rsid w:val="004E2EFB"/>
    <w:rsid w:val="004E489E"/>
    <w:rsid w:val="004E69C8"/>
    <w:rsid w:val="0051580D"/>
    <w:rsid w:val="00520ACB"/>
    <w:rsid w:val="005318C8"/>
    <w:rsid w:val="00533B52"/>
    <w:rsid w:val="005363E8"/>
    <w:rsid w:val="005365B4"/>
    <w:rsid w:val="00537B83"/>
    <w:rsid w:val="00544E25"/>
    <w:rsid w:val="00547111"/>
    <w:rsid w:val="00552C59"/>
    <w:rsid w:val="00554121"/>
    <w:rsid w:val="00556226"/>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062"/>
    <w:rsid w:val="005B1269"/>
    <w:rsid w:val="005B1EAF"/>
    <w:rsid w:val="005B38B9"/>
    <w:rsid w:val="005B7CA3"/>
    <w:rsid w:val="005C00C3"/>
    <w:rsid w:val="005C0FEA"/>
    <w:rsid w:val="005D002E"/>
    <w:rsid w:val="005D0457"/>
    <w:rsid w:val="005D25AB"/>
    <w:rsid w:val="005D3D7A"/>
    <w:rsid w:val="005E2843"/>
    <w:rsid w:val="005E2C44"/>
    <w:rsid w:val="005E6FD1"/>
    <w:rsid w:val="005F61A0"/>
    <w:rsid w:val="00604896"/>
    <w:rsid w:val="00606A53"/>
    <w:rsid w:val="0061019C"/>
    <w:rsid w:val="00621188"/>
    <w:rsid w:val="006257ED"/>
    <w:rsid w:val="0062621F"/>
    <w:rsid w:val="006306E4"/>
    <w:rsid w:val="006346A4"/>
    <w:rsid w:val="00643010"/>
    <w:rsid w:val="0065112E"/>
    <w:rsid w:val="006655E1"/>
    <w:rsid w:val="00665C47"/>
    <w:rsid w:val="0067267A"/>
    <w:rsid w:val="00695808"/>
    <w:rsid w:val="006A5509"/>
    <w:rsid w:val="006B1481"/>
    <w:rsid w:val="006B46FB"/>
    <w:rsid w:val="006D15D5"/>
    <w:rsid w:val="006D6349"/>
    <w:rsid w:val="006E19DC"/>
    <w:rsid w:val="006E21FB"/>
    <w:rsid w:val="006F6159"/>
    <w:rsid w:val="00705C17"/>
    <w:rsid w:val="007076B1"/>
    <w:rsid w:val="00707C0C"/>
    <w:rsid w:val="00724436"/>
    <w:rsid w:val="0072676C"/>
    <w:rsid w:val="00747BFC"/>
    <w:rsid w:val="007648ED"/>
    <w:rsid w:val="00792342"/>
    <w:rsid w:val="007977A8"/>
    <w:rsid w:val="007A2E34"/>
    <w:rsid w:val="007A7DB9"/>
    <w:rsid w:val="007B0149"/>
    <w:rsid w:val="007B512A"/>
    <w:rsid w:val="007B5868"/>
    <w:rsid w:val="007C2097"/>
    <w:rsid w:val="007C30CA"/>
    <w:rsid w:val="007C54EF"/>
    <w:rsid w:val="007D3FF2"/>
    <w:rsid w:val="007D6A07"/>
    <w:rsid w:val="007E1351"/>
    <w:rsid w:val="007E47DF"/>
    <w:rsid w:val="007F0D07"/>
    <w:rsid w:val="007F705D"/>
    <w:rsid w:val="007F7259"/>
    <w:rsid w:val="008040A8"/>
    <w:rsid w:val="0081066C"/>
    <w:rsid w:val="00820FE7"/>
    <w:rsid w:val="0082429F"/>
    <w:rsid w:val="008279FA"/>
    <w:rsid w:val="00846536"/>
    <w:rsid w:val="00851A2F"/>
    <w:rsid w:val="0086205B"/>
    <w:rsid w:val="008626E7"/>
    <w:rsid w:val="00862D10"/>
    <w:rsid w:val="00870EE7"/>
    <w:rsid w:val="00875891"/>
    <w:rsid w:val="008836BC"/>
    <w:rsid w:val="008863B9"/>
    <w:rsid w:val="008913D0"/>
    <w:rsid w:val="008927C9"/>
    <w:rsid w:val="008A06BA"/>
    <w:rsid w:val="008A0EB9"/>
    <w:rsid w:val="008A1713"/>
    <w:rsid w:val="008A45A6"/>
    <w:rsid w:val="008B2D1E"/>
    <w:rsid w:val="008B3510"/>
    <w:rsid w:val="008D43D9"/>
    <w:rsid w:val="008D5159"/>
    <w:rsid w:val="008E171F"/>
    <w:rsid w:val="008F1FCA"/>
    <w:rsid w:val="008F3789"/>
    <w:rsid w:val="008F4627"/>
    <w:rsid w:val="008F686C"/>
    <w:rsid w:val="00900BBF"/>
    <w:rsid w:val="00902E73"/>
    <w:rsid w:val="00906CBB"/>
    <w:rsid w:val="009148DE"/>
    <w:rsid w:val="00932C29"/>
    <w:rsid w:val="00935F83"/>
    <w:rsid w:val="00936E8C"/>
    <w:rsid w:val="009404DF"/>
    <w:rsid w:val="00941E30"/>
    <w:rsid w:val="009462B8"/>
    <w:rsid w:val="00963599"/>
    <w:rsid w:val="00970360"/>
    <w:rsid w:val="0097628E"/>
    <w:rsid w:val="009777D9"/>
    <w:rsid w:val="009827C9"/>
    <w:rsid w:val="00991B88"/>
    <w:rsid w:val="00991C20"/>
    <w:rsid w:val="009A22FF"/>
    <w:rsid w:val="009A300E"/>
    <w:rsid w:val="009A37C3"/>
    <w:rsid w:val="009A3C78"/>
    <w:rsid w:val="009A4A67"/>
    <w:rsid w:val="009A5753"/>
    <w:rsid w:val="009A579D"/>
    <w:rsid w:val="009B4866"/>
    <w:rsid w:val="009C2032"/>
    <w:rsid w:val="009C3E39"/>
    <w:rsid w:val="009C6622"/>
    <w:rsid w:val="009E2B5F"/>
    <w:rsid w:val="009E3297"/>
    <w:rsid w:val="009E4CE4"/>
    <w:rsid w:val="009F734F"/>
    <w:rsid w:val="00A00149"/>
    <w:rsid w:val="00A23620"/>
    <w:rsid w:val="00A2453B"/>
    <w:rsid w:val="00A246B6"/>
    <w:rsid w:val="00A31E40"/>
    <w:rsid w:val="00A46E0A"/>
    <w:rsid w:val="00A47E70"/>
    <w:rsid w:val="00A50CF0"/>
    <w:rsid w:val="00A54D82"/>
    <w:rsid w:val="00A615E1"/>
    <w:rsid w:val="00A65935"/>
    <w:rsid w:val="00A727DB"/>
    <w:rsid w:val="00A7671C"/>
    <w:rsid w:val="00A81C7F"/>
    <w:rsid w:val="00A93456"/>
    <w:rsid w:val="00A97339"/>
    <w:rsid w:val="00AA0CF6"/>
    <w:rsid w:val="00AA2CBC"/>
    <w:rsid w:val="00AB5CD2"/>
    <w:rsid w:val="00AC5820"/>
    <w:rsid w:val="00AC64AB"/>
    <w:rsid w:val="00AD1CD8"/>
    <w:rsid w:val="00AD22A6"/>
    <w:rsid w:val="00AD22B8"/>
    <w:rsid w:val="00AD709F"/>
    <w:rsid w:val="00AE1A7D"/>
    <w:rsid w:val="00AE2DF7"/>
    <w:rsid w:val="00AE7F33"/>
    <w:rsid w:val="00AF0DC8"/>
    <w:rsid w:val="00AF1A37"/>
    <w:rsid w:val="00AF3CA6"/>
    <w:rsid w:val="00AF63D9"/>
    <w:rsid w:val="00B07886"/>
    <w:rsid w:val="00B14C89"/>
    <w:rsid w:val="00B15CBA"/>
    <w:rsid w:val="00B16C8F"/>
    <w:rsid w:val="00B258BB"/>
    <w:rsid w:val="00B27C89"/>
    <w:rsid w:val="00B313E1"/>
    <w:rsid w:val="00B3247B"/>
    <w:rsid w:val="00B5686F"/>
    <w:rsid w:val="00B60BFC"/>
    <w:rsid w:val="00B63C93"/>
    <w:rsid w:val="00B656EC"/>
    <w:rsid w:val="00B67B97"/>
    <w:rsid w:val="00B70B76"/>
    <w:rsid w:val="00B73A4D"/>
    <w:rsid w:val="00B7739C"/>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0444"/>
    <w:rsid w:val="00BC2FB8"/>
    <w:rsid w:val="00BC5E7A"/>
    <w:rsid w:val="00BC6D7C"/>
    <w:rsid w:val="00BD279D"/>
    <w:rsid w:val="00BD6BB8"/>
    <w:rsid w:val="00BE434E"/>
    <w:rsid w:val="00BE5B9B"/>
    <w:rsid w:val="00BE6F8E"/>
    <w:rsid w:val="00C014B4"/>
    <w:rsid w:val="00C0405B"/>
    <w:rsid w:val="00C05BC0"/>
    <w:rsid w:val="00C166AF"/>
    <w:rsid w:val="00C1763E"/>
    <w:rsid w:val="00C26222"/>
    <w:rsid w:val="00C266C9"/>
    <w:rsid w:val="00C26F12"/>
    <w:rsid w:val="00C36A92"/>
    <w:rsid w:val="00C4412E"/>
    <w:rsid w:val="00C538F4"/>
    <w:rsid w:val="00C54DF4"/>
    <w:rsid w:val="00C55CDC"/>
    <w:rsid w:val="00C66BA2"/>
    <w:rsid w:val="00C74EAA"/>
    <w:rsid w:val="00C7572B"/>
    <w:rsid w:val="00C76769"/>
    <w:rsid w:val="00C8011A"/>
    <w:rsid w:val="00C811A8"/>
    <w:rsid w:val="00C84CA6"/>
    <w:rsid w:val="00C95985"/>
    <w:rsid w:val="00CA2B7C"/>
    <w:rsid w:val="00CB027B"/>
    <w:rsid w:val="00CB078B"/>
    <w:rsid w:val="00CB18BC"/>
    <w:rsid w:val="00CB3338"/>
    <w:rsid w:val="00CB6E2B"/>
    <w:rsid w:val="00CC43EA"/>
    <w:rsid w:val="00CC5026"/>
    <w:rsid w:val="00CC68D0"/>
    <w:rsid w:val="00CC76FF"/>
    <w:rsid w:val="00CC7A2B"/>
    <w:rsid w:val="00CD0049"/>
    <w:rsid w:val="00CD392D"/>
    <w:rsid w:val="00CE0270"/>
    <w:rsid w:val="00CE0443"/>
    <w:rsid w:val="00D0009C"/>
    <w:rsid w:val="00D03F9A"/>
    <w:rsid w:val="00D06D51"/>
    <w:rsid w:val="00D11C1E"/>
    <w:rsid w:val="00D13227"/>
    <w:rsid w:val="00D17917"/>
    <w:rsid w:val="00D22DB1"/>
    <w:rsid w:val="00D24991"/>
    <w:rsid w:val="00D25A6B"/>
    <w:rsid w:val="00D30954"/>
    <w:rsid w:val="00D42171"/>
    <w:rsid w:val="00D42A07"/>
    <w:rsid w:val="00D435F7"/>
    <w:rsid w:val="00D46364"/>
    <w:rsid w:val="00D50255"/>
    <w:rsid w:val="00D52B18"/>
    <w:rsid w:val="00D55D0D"/>
    <w:rsid w:val="00D61FF3"/>
    <w:rsid w:val="00D6506E"/>
    <w:rsid w:val="00D66520"/>
    <w:rsid w:val="00D67065"/>
    <w:rsid w:val="00D70653"/>
    <w:rsid w:val="00D73251"/>
    <w:rsid w:val="00D92B2A"/>
    <w:rsid w:val="00D93C85"/>
    <w:rsid w:val="00DA753D"/>
    <w:rsid w:val="00DB2DA2"/>
    <w:rsid w:val="00DB3AFE"/>
    <w:rsid w:val="00DB72EC"/>
    <w:rsid w:val="00DC2005"/>
    <w:rsid w:val="00DE34CF"/>
    <w:rsid w:val="00DF2AE9"/>
    <w:rsid w:val="00DF4469"/>
    <w:rsid w:val="00DF5F99"/>
    <w:rsid w:val="00DF7579"/>
    <w:rsid w:val="00E004F6"/>
    <w:rsid w:val="00E05027"/>
    <w:rsid w:val="00E114B5"/>
    <w:rsid w:val="00E13F3D"/>
    <w:rsid w:val="00E302EC"/>
    <w:rsid w:val="00E3119D"/>
    <w:rsid w:val="00E34898"/>
    <w:rsid w:val="00E44283"/>
    <w:rsid w:val="00E475AB"/>
    <w:rsid w:val="00E478B2"/>
    <w:rsid w:val="00E65B95"/>
    <w:rsid w:val="00E6669E"/>
    <w:rsid w:val="00E86395"/>
    <w:rsid w:val="00E94098"/>
    <w:rsid w:val="00EA0BC5"/>
    <w:rsid w:val="00EA124E"/>
    <w:rsid w:val="00EA194F"/>
    <w:rsid w:val="00EA2C96"/>
    <w:rsid w:val="00EA5E0C"/>
    <w:rsid w:val="00EB09B7"/>
    <w:rsid w:val="00EC0187"/>
    <w:rsid w:val="00EC19B6"/>
    <w:rsid w:val="00EC5465"/>
    <w:rsid w:val="00EE06DF"/>
    <w:rsid w:val="00EE5A3B"/>
    <w:rsid w:val="00EE7D7C"/>
    <w:rsid w:val="00EF576F"/>
    <w:rsid w:val="00F01D87"/>
    <w:rsid w:val="00F0722D"/>
    <w:rsid w:val="00F17B62"/>
    <w:rsid w:val="00F20B0A"/>
    <w:rsid w:val="00F225CF"/>
    <w:rsid w:val="00F22903"/>
    <w:rsid w:val="00F22C5C"/>
    <w:rsid w:val="00F231AA"/>
    <w:rsid w:val="00F25D98"/>
    <w:rsid w:val="00F300FB"/>
    <w:rsid w:val="00F31292"/>
    <w:rsid w:val="00F3132A"/>
    <w:rsid w:val="00F477D2"/>
    <w:rsid w:val="00F63478"/>
    <w:rsid w:val="00F663D6"/>
    <w:rsid w:val="00F74A18"/>
    <w:rsid w:val="00F77953"/>
    <w:rsid w:val="00F830FB"/>
    <w:rsid w:val="00F904F9"/>
    <w:rsid w:val="00F930FA"/>
    <w:rsid w:val="00F94271"/>
    <w:rsid w:val="00FA653D"/>
    <w:rsid w:val="00FA79FF"/>
    <w:rsid w:val="00FB6386"/>
    <w:rsid w:val="00FC202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a0"/>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af1">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B7C39-F607-4BB8-9E75-1EB04485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3589</Words>
  <Characters>20460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14</cp:revision>
  <cp:lastPrinted>1900-01-01T08:00:00Z</cp:lastPrinted>
  <dcterms:created xsi:type="dcterms:W3CDTF">2022-02-16T07:07:00Z</dcterms:created>
  <dcterms:modified xsi:type="dcterms:W3CDTF">2022-02-16T07:26:00Z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(3)ZCrgeYC/HgYYKvyKJsxUPWY+Nne/23nbXKF5LK0rjJaAY5qtv+/ADecXzShBVvNzyauF6WqM
cMnLr+EYTI54x3NGsSOM+SmZoomtEaxfD0wKQQ8z6L/ie6zHeqkQNX/Sz8GJVKvOdsnWrmk/
oIBntuNN0w3qGsAcAJUH7nifsue0ZngZoRp/qkoo1InMygNNbJ6g8eiRQASzERTPzxDG0JhX
ZeS0iONjNLTECJHoGV</vt:lpwstr>
  </property>
  <property fmtid="{D5CDD505-2E9C-101B-9397-08002B2CF9AE}" pid="22" name="_2015_ms_pID_7253431">
    <vt:lpwstr>kpwfnhcIpa6z2IisJeHZIicvHwSZ0gy5lWDlr/aM8dOxi3w/Uuflpf
DNJ4xz5B1My3Un3KMuHvZlvHmFEHxAVgTafciwb4bKerM3+rHRfl9XkfFYcLCMT7X8Zr2HpC
AeYzsM0kg2L+slttBmO4oSkAc+gv5EPGWlaMARUU105T0pyihFYaXGALod2kWsBQuPYVQgFU
jYcbtrl5usMZzbn3MfbQmkNb3vWIE/NF1eom</vt:lpwstr>
  </property>
  <property fmtid="{D5CDD505-2E9C-101B-9397-08002B2CF9AE}" pid="23" name="_2015_ms_pID_7253432">
    <vt:lpwstr>QQ==</vt:lpwstr>
  </property>
</Properties>
</file>