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3C34EE"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14</w:t>
      </w:r>
      <w:r w:rsidR="00D16A62">
        <w:rPr>
          <w:b/>
          <w:noProof/>
          <w:sz w:val="24"/>
          <w:lang w:eastAsia="ko-KR"/>
        </w:rPr>
        <w:t>9</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3A14C6">
        <w:rPr>
          <w:b/>
          <w:i/>
          <w:noProof/>
          <w:sz w:val="28"/>
        </w:rPr>
        <w:t>200298</w:t>
      </w:r>
      <w:ins w:id="0" w:author="Devaki Chandramouli" w:date="2022-02-17T18:37:00Z">
        <w:r w:rsidR="00813549">
          <w:rPr>
            <w:b/>
            <w:i/>
            <w:noProof/>
            <w:sz w:val="28"/>
          </w:rPr>
          <w:t>r0</w:t>
        </w:r>
      </w:ins>
      <w:ins w:id="1" w:author="Ericsson_r07" w:date="2022-02-18T14:52:00Z">
        <w:r w:rsidR="00261031">
          <w:rPr>
            <w:b/>
            <w:i/>
            <w:noProof/>
            <w:sz w:val="28"/>
          </w:rPr>
          <w:t>6</w:t>
        </w:r>
      </w:ins>
      <w:ins w:id="2" w:author="Ericsson_r05" w:date="2022-02-18T11:22:00Z">
        <w:del w:id="3" w:author="Ericsson_r07" w:date="2022-02-18T14:52:00Z">
          <w:r w:rsidR="00594BC9" w:rsidDel="00261031">
            <w:rPr>
              <w:b/>
              <w:i/>
              <w:noProof/>
              <w:sz w:val="28"/>
            </w:rPr>
            <w:delText>5</w:delText>
          </w:r>
        </w:del>
      </w:ins>
      <w:ins w:id="4" w:author="Huawei-ZQHr04" w:date="2022-02-18T12:37:00Z">
        <w:del w:id="5" w:author="Ericsson_r05" w:date="2022-02-18T11:22:00Z">
          <w:r w:rsidR="00971441" w:rsidDel="00594BC9">
            <w:rPr>
              <w:b/>
              <w:i/>
              <w:noProof/>
              <w:sz w:val="28"/>
            </w:rPr>
            <w:delText>4</w:delText>
          </w:r>
        </w:del>
      </w:ins>
      <w:ins w:id="6" w:author="Devaki Chandramouli" w:date="2022-02-17T18:37:00Z">
        <w:del w:id="7" w:author="Huawei-ZQHr04" w:date="2022-02-18T12:37:00Z">
          <w:r w:rsidR="00813549" w:rsidDel="00971441">
            <w:rPr>
              <w:b/>
              <w:i/>
              <w:noProof/>
              <w:sz w:val="28"/>
            </w:rPr>
            <w:delText>2</w:delText>
          </w:r>
        </w:del>
      </w:ins>
    </w:p>
    <w:p w14:paraId="7CB45193" w14:textId="1EB55AAD" w:rsidR="001E41F3" w:rsidRDefault="00BA6D6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516C">
        <w:rPr>
          <w:b/>
          <w:noProof/>
          <w:sz w:val="24"/>
        </w:rPr>
        <w:t>Electronic Meeting</w:t>
      </w:r>
      <w:r w:rsidR="0036641F">
        <w:rPr>
          <w:b/>
          <w:noProof/>
          <w:sz w:val="24"/>
        </w:rPr>
        <w:t xml:space="preserve">, </w:t>
      </w:r>
      <w:r w:rsidR="00614B17">
        <w:rPr>
          <w:b/>
          <w:noProof/>
          <w:sz w:val="24"/>
        </w:rPr>
        <w:t xml:space="preserve">February </w:t>
      </w:r>
      <w:r w:rsidR="008E5C06">
        <w:rPr>
          <w:b/>
          <w:noProof/>
          <w:sz w:val="24"/>
        </w:rPr>
        <w:t>14</w:t>
      </w:r>
      <w:r w:rsidR="008E5C06">
        <w:rPr>
          <w:rFonts w:cs="Arial"/>
          <w:b/>
          <w:noProof/>
          <w:sz w:val="24"/>
        </w:rPr>
        <w:t>–</w:t>
      </w:r>
      <w:r w:rsidR="008E5C06">
        <w:rPr>
          <w:b/>
          <w:noProof/>
          <w:sz w:val="24"/>
        </w:rPr>
        <w:t>25</w:t>
      </w:r>
      <w:r w:rsidR="00B81C3C">
        <w:rPr>
          <w:b/>
          <w:noProof/>
          <w:sz w:val="24"/>
        </w:rPr>
        <w:t>,</w:t>
      </w:r>
      <w:r w:rsidR="00472C11">
        <w:rPr>
          <w:b/>
          <w:noProof/>
          <w:sz w:val="24"/>
        </w:rPr>
        <w:t xml:space="preserve"> 20</w:t>
      </w:r>
      <w:r w:rsidR="00536D4E">
        <w:rPr>
          <w:b/>
          <w:noProof/>
          <w:sz w:val="24"/>
        </w:rPr>
        <w:t>2</w:t>
      </w:r>
      <w:r w:rsidR="00B81C3C">
        <w:rPr>
          <w:b/>
          <w:noProof/>
          <w:sz w:val="24"/>
        </w:rPr>
        <w:t>2</w:t>
      </w:r>
      <w:r>
        <w:rPr>
          <w:b/>
          <w:noProof/>
          <w:sz w:val="24"/>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D7A52" w:rsidR="001E41F3" w:rsidRPr="00410371" w:rsidRDefault="00BA6D6C" w:rsidP="00C878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8E38EC">
              <w:rPr>
                <w:b/>
                <w:noProof/>
                <w:sz w:val="28"/>
              </w:rPr>
              <w:t>50</w:t>
            </w:r>
            <w:r>
              <w:rPr>
                <w:b/>
                <w:noProof/>
                <w:sz w:val="28"/>
              </w:rPr>
              <w:fldChar w:fldCharType="end"/>
            </w:r>
            <w:r w:rsidR="005E5F9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A88A4" w:rsidR="001E41F3" w:rsidRPr="00410371" w:rsidRDefault="00D53228" w:rsidP="00C87819">
            <w:pPr>
              <w:pStyle w:val="CRCoverPage"/>
              <w:spacing w:after="0"/>
              <w:jc w:val="center"/>
              <w:rPr>
                <w:noProof/>
              </w:rPr>
            </w:pPr>
            <w:r>
              <w:rPr>
                <w:b/>
                <w:noProof/>
                <w:sz w:val="28"/>
                <w:lang w:eastAsia="ko-KR"/>
              </w:rPr>
              <w:t>3338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53D94" w:rsidR="001E41F3" w:rsidRPr="00410371" w:rsidRDefault="00466CA3"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C75CF" w:rsidR="001E41F3" w:rsidRPr="00410371" w:rsidRDefault="00BA6D6C" w:rsidP="00D753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0A53">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86114" w:rsidR="001E41F3" w:rsidRDefault="00823807" w:rsidP="00952FEA">
            <w:pPr>
              <w:pStyle w:val="CRCoverPage"/>
              <w:spacing w:after="0"/>
              <w:ind w:left="100"/>
              <w:rPr>
                <w:noProof/>
              </w:rPr>
            </w:pPr>
            <w:r>
              <w:rPr>
                <w:noProof/>
                <w:lang w:eastAsia="ko-KR"/>
              </w:rPr>
              <w:t xml:space="preserve">Alignment of </w:t>
            </w:r>
            <w:r w:rsidR="00644CE0">
              <w:rPr>
                <w:noProof/>
                <w:lang w:eastAsia="ko-KR"/>
              </w:rPr>
              <w:t xml:space="preserve">the </w:t>
            </w:r>
            <w:r w:rsidR="00711F4A">
              <w:rPr>
                <w:noProof/>
                <w:lang w:eastAsia="ko-KR"/>
              </w:rPr>
              <w:t>5G AS time distribution</w:t>
            </w:r>
            <w:r w:rsidR="009C2132">
              <w:rPr>
                <w:noProof/>
                <w:lang w:eastAsia="ko-KR"/>
              </w:rPr>
              <w:t xml:space="preserve"> management procedure</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A27DC" w:rsidR="001E41F3" w:rsidRPr="00C96DDE" w:rsidRDefault="00335E6E" w:rsidP="00323B74">
            <w:pPr>
              <w:pStyle w:val="CRCoverPage"/>
              <w:spacing w:after="0"/>
              <w:ind w:left="100"/>
              <w:rPr>
                <w:noProof/>
              </w:rPr>
            </w:pPr>
            <w:r>
              <w:t>Ericsson</w:t>
            </w:r>
            <w:ins w:id="9" w:author="Devaki Chandramouli" w:date="2022-02-17T18:37:00Z">
              <w:r w:rsidR="00813549">
                <w:t>, Nokia, Nokia Shanghai Bell</w:t>
              </w:r>
            </w:ins>
            <w:ins w:id="10" w:author="Huawei-ZQHr04" w:date="2022-02-18T12:37:00Z">
              <w:r w:rsidR="00161EF0">
                <w:t xml:space="preserve">, Huawei, </w:t>
              </w:r>
              <w:proofErr w:type="spellStart"/>
              <w:r w:rsidR="00161EF0">
                <w:t>HiSilicon</w:t>
              </w:r>
            </w:ins>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A6D6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EECA0" w:rsidR="001E41F3" w:rsidRDefault="00DC2240" w:rsidP="004D3953">
            <w:pPr>
              <w:pStyle w:val="CRCoverPage"/>
              <w:spacing w:after="0"/>
              <w:ind w:left="100"/>
              <w:rPr>
                <w:noProof/>
              </w:rPr>
            </w:pPr>
            <w:r>
              <w:t>202</w:t>
            </w:r>
            <w:r w:rsidR="004A3AAB">
              <w:t>2</w:t>
            </w:r>
            <w:r>
              <w:t>-0</w:t>
            </w:r>
            <w:r w:rsidR="004A3AAB">
              <w:t>1</w:t>
            </w:r>
            <w:r>
              <w:t>-</w:t>
            </w:r>
            <w:r w:rsidR="00102D8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BA6D6C" w:rsidP="00D753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1CAF7C" w:rsidR="00FA4169" w:rsidRPr="008E38EC" w:rsidRDefault="00F9130C" w:rsidP="00B15B7C">
            <w:pPr>
              <w:pStyle w:val="CRCoverPage"/>
              <w:spacing w:after="0"/>
              <w:rPr>
                <w:noProof/>
              </w:rPr>
            </w:pPr>
            <w:r>
              <w:rPr>
                <w:noProof/>
              </w:rPr>
              <w:t xml:space="preserve">During </w:t>
            </w:r>
            <w:r w:rsidR="00265941">
              <w:rPr>
                <w:noProof/>
              </w:rPr>
              <w:t xml:space="preserve">SA2 </w:t>
            </w:r>
            <w:r w:rsidR="00FA600C">
              <w:rPr>
                <w:noProof/>
              </w:rPr>
              <w:t>148E meeting, it was agreed to remove</w:t>
            </w:r>
            <w:ins w:id="12" w:author="Ericsson_r05" w:date="2022-02-18T11:24:00Z">
              <w:r w:rsidR="008E7BCB">
                <w:rPr>
                  <w:noProof/>
                </w:rPr>
                <w:t xml:space="preserve"> the storage of a TSCTSF address in the Time-Sync data subset at the UDR for the TSCTSF discovery in the time synchronization and required QoS procedures. While cleaning up the specs, we realized that now there is only one procedure that uses Time-Sync data subset as such; it is 5G AS time distribution procedure. We don’t see a technical rationale to keep the UDR involvement here. Moreover, in order to achieve the architectural alignment within the whole time sync service, we propose to</w:t>
              </w:r>
            </w:ins>
            <w:r w:rsidR="00FA600C">
              <w:rPr>
                <w:noProof/>
              </w:rPr>
              <w:t xml:space="preserve"> </w:t>
            </w:r>
            <w:del w:id="13" w:author="Ericsson_r05" w:date="2022-02-18T11:25:00Z">
              <w:r w:rsidR="00FA600C" w:rsidDel="008E7BCB">
                <w:rPr>
                  <w:noProof/>
                </w:rPr>
                <w:delText>time-sync data storage from the UDR, however, thi</w:delText>
              </w:r>
              <w:r w:rsidR="00BD129E" w:rsidDel="008E7BCB">
                <w:rPr>
                  <w:noProof/>
                </w:rPr>
                <w:delText xml:space="preserve">s procedure still use it. Therfore, we </w:delText>
              </w:r>
            </w:del>
            <w:r w:rsidR="00BD129E">
              <w:rPr>
                <w:noProof/>
              </w:rPr>
              <w:t xml:space="preserve">simplify the procedure and </w:t>
            </w:r>
            <w:r w:rsidR="004B1438">
              <w:rPr>
                <w:noProof/>
              </w:rPr>
              <w:t xml:space="preserve">use </w:t>
            </w:r>
            <w:r w:rsidR="00265941">
              <w:rPr>
                <w:noProof/>
              </w:rPr>
              <w:t xml:space="preserve">the </w:t>
            </w:r>
            <w:r w:rsidR="004B1438">
              <w:rPr>
                <w:noProof/>
              </w:rPr>
              <w:t xml:space="preserve">TSCTSF to send the calculated Uu </w:t>
            </w:r>
            <w:r w:rsidR="00767FBF">
              <w:rPr>
                <w:noProof/>
              </w:rPr>
              <w:t xml:space="preserve">time synchronization error budget </w:t>
            </w:r>
            <w:r w:rsidR="004D1FDE">
              <w:rPr>
                <w:noProof/>
              </w:rPr>
              <w:t xml:space="preserve">directly </w:t>
            </w:r>
            <w:r w:rsidR="00767FBF">
              <w:rPr>
                <w:noProof/>
              </w:rPr>
              <w:t xml:space="preserve">to </w:t>
            </w:r>
            <w:r w:rsidR="004D1FDE">
              <w:rPr>
                <w:noProof/>
              </w:rPr>
              <w:t>a</w:t>
            </w:r>
            <w:r w:rsidR="00767FBF">
              <w:rPr>
                <w:noProof/>
              </w:rPr>
              <w:t xml:space="preserve"> PCF of the UE.</w:t>
            </w:r>
            <w:r w:rsidR="0095125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EB4BB" w14:textId="77777777" w:rsidR="00A5732F" w:rsidRDefault="007A32AE" w:rsidP="00FA6B06">
            <w:pPr>
              <w:pStyle w:val="CRCoverPage"/>
              <w:spacing w:after="0"/>
              <w:rPr>
                <w:noProof/>
              </w:rPr>
            </w:pPr>
            <w:r>
              <w:rPr>
                <w:noProof/>
              </w:rPr>
              <w:t xml:space="preserve">Removing the UDR involvement </w:t>
            </w:r>
            <w:r w:rsidR="00CF5B92">
              <w:rPr>
                <w:noProof/>
              </w:rPr>
              <w:t xml:space="preserve">by: 1) </w:t>
            </w:r>
            <w:r w:rsidR="00125EE2">
              <w:rPr>
                <w:noProof/>
              </w:rPr>
              <w:t>TSC</w:t>
            </w:r>
            <w:r w:rsidR="00A925DA">
              <w:rPr>
                <w:noProof/>
              </w:rPr>
              <w:t>TSF</w:t>
            </w:r>
            <w:r w:rsidR="00CE051B">
              <w:rPr>
                <w:noProof/>
              </w:rPr>
              <w:t xml:space="preserve"> discovering the PCF of the UE using N</w:t>
            </w:r>
            <w:r w:rsidR="00277430" w:rsidRPr="00277430">
              <w:rPr>
                <w:noProof/>
              </w:rPr>
              <w:t>bsf_Management_Subscribe with SUPI as input</w:t>
            </w:r>
            <w:r w:rsidR="001B7412">
              <w:rPr>
                <w:noProof/>
              </w:rPr>
              <w:t xml:space="preserve">; </w:t>
            </w:r>
            <w:r w:rsidR="00277430">
              <w:rPr>
                <w:noProof/>
              </w:rPr>
              <w:t xml:space="preserve">2) </w:t>
            </w:r>
            <w:r w:rsidR="007B277D">
              <w:rPr>
                <w:noProof/>
              </w:rPr>
              <w:t xml:space="preserve">TSCTSF sending </w:t>
            </w:r>
            <w:r w:rsidR="005A7B46">
              <w:rPr>
                <w:noProof/>
              </w:rPr>
              <w:t>5G AS time distribution parameters (inclu</w:t>
            </w:r>
            <w:r w:rsidR="00A00C1D">
              <w:rPr>
                <w:noProof/>
              </w:rPr>
              <w:t xml:space="preserve">ding the calculated Uu time synchronization error budget) using </w:t>
            </w:r>
            <w:r w:rsidR="00670048">
              <w:rPr>
                <w:noProof/>
              </w:rPr>
              <w:t xml:space="preserve">Npcf_AMPiolicyAuthorization_Update message; 3) adding the possibility </w:t>
            </w:r>
            <w:r w:rsidR="00BF657B">
              <w:rPr>
                <w:noProof/>
              </w:rPr>
              <w:t xml:space="preserve">to include </w:t>
            </w:r>
            <w:r w:rsidR="00F33426">
              <w:rPr>
                <w:noProof/>
              </w:rPr>
              <w:t xml:space="preserve">5G AS time distribution parameters to Npcf_AMPiolicyAuthorization_Update message as an optional input. </w:t>
            </w:r>
          </w:p>
          <w:p w14:paraId="329DF8DF" w14:textId="2547D117" w:rsidR="00960AE4" w:rsidRDefault="00F33426" w:rsidP="00FA6B06">
            <w:pPr>
              <w:pStyle w:val="CRCoverPage"/>
              <w:spacing w:after="0"/>
              <w:rPr>
                <w:noProof/>
              </w:rPr>
            </w:pPr>
            <w:r>
              <w:rPr>
                <w:noProof/>
              </w:rPr>
              <w:t>In addition, we remove</w:t>
            </w:r>
            <w:ins w:id="14" w:author="Ericsson_r07" w:date="2022-02-18T14:52:00Z">
              <w:r w:rsidR="001673BC">
                <w:rPr>
                  <w:noProof/>
                </w:rPr>
                <w:t xml:space="preserve"> the possibility to target the </w:t>
              </w:r>
              <w:proofErr w:type="spellStart"/>
              <w:r w:rsidR="001673BC">
                <w:t>Nnef_TimeSynchronization_ASTICreate</w:t>
              </w:r>
              <w:proofErr w:type="spellEnd"/>
              <w:r w:rsidR="001673BC">
                <w:t xml:space="preserve"> request to any UE using a given DNN/S-NSSAI. This means the</w:t>
              </w:r>
            </w:ins>
            <w:r>
              <w:rPr>
                <w:noProof/>
              </w:rPr>
              <w:t xml:space="preserve"> </w:t>
            </w:r>
            <w:r w:rsidR="00554514">
              <w:rPr>
                <w:noProof/>
              </w:rPr>
              <w:t>optional step 8 and step 9 of the current procedure</w:t>
            </w:r>
            <w:ins w:id="15" w:author="Ericsson_r07" w:date="2022-02-18T14:53:00Z">
              <w:r w:rsidR="00C153B2">
                <w:rPr>
                  <w:noProof/>
                </w:rPr>
                <w:t xml:space="preserve"> can be removed</w:t>
              </w:r>
            </w:ins>
            <w:del w:id="16" w:author="Ericsson_r07" w:date="2022-02-18T14:53:00Z">
              <w:r w:rsidR="00D3219C" w:rsidDel="00C153B2">
                <w:rPr>
                  <w:noProof/>
                </w:rPr>
                <w:delText xml:space="preserve"> as </w:delText>
              </w:r>
              <w:r w:rsidR="006C6E5C" w:rsidDel="00C153B2">
                <w:rPr>
                  <w:noProof/>
                </w:rPr>
                <w:delText>they imposed confusion</w:delText>
              </w:r>
              <w:r w:rsidR="00AF5707" w:rsidDel="00C153B2">
                <w:rPr>
                  <w:noProof/>
                </w:rPr>
                <w:delText xml:space="preserve"> about how </w:delText>
              </w:r>
              <w:r w:rsidR="00CA1743" w:rsidDel="00C153B2">
                <w:rPr>
                  <w:noProof/>
                </w:rPr>
                <w:delText>a PDU session establishement is relevant and what the PCF of the UE should do with that informa</w:delText>
              </w:r>
              <w:r w:rsidR="001C7F68" w:rsidDel="00C153B2">
                <w:rPr>
                  <w:noProof/>
                </w:rPr>
                <w:delText>tion when it receives the notification from the BSF</w:delText>
              </w:r>
            </w:del>
            <w:r w:rsidR="001C7F68">
              <w:rPr>
                <w:noProof/>
              </w:rPr>
              <w:t>.</w:t>
            </w:r>
            <w:r w:rsidR="00B77E5B">
              <w:rPr>
                <w:noProof/>
              </w:rPr>
              <w:t xml:space="preserve"> </w:t>
            </w:r>
            <w:ins w:id="17" w:author="Ericsson_r07" w:date="2022-02-18T14:53:00Z">
              <w:r w:rsidR="00514E0D">
                <w:rPr>
                  <w:noProof/>
                </w:rPr>
                <w:t>The DNN/S-NSSAI is also removed as an input parameter from the corresponding service definitions.</w:t>
              </w:r>
            </w:ins>
          </w:p>
          <w:p w14:paraId="472C7A49" w14:textId="77777777" w:rsidR="00A5732F" w:rsidRDefault="00A5732F" w:rsidP="00FA6B06">
            <w:pPr>
              <w:pStyle w:val="CRCoverPage"/>
              <w:spacing w:after="0"/>
              <w:rPr>
                <w:ins w:id="18" w:author="Huawei-ZQHr04" w:date="2022-02-18T12:46:00Z"/>
                <w:noProof/>
              </w:rPr>
            </w:pPr>
            <w:r>
              <w:rPr>
                <w:noProof/>
              </w:rPr>
              <w:t>Fur</w:t>
            </w:r>
            <w:r w:rsidR="004141F5">
              <w:rPr>
                <w:noProof/>
              </w:rPr>
              <w:t>thermore, we remove</w:t>
            </w:r>
            <w:r w:rsidR="00E66264">
              <w:rPr>
                <w:noProof/>
              </w:rPr>
              <w:t xml:space="preserve"> the</w:t>
            </w:r>
            <w:r w:rsidR="004141F5">
              <w:rPr>
                <w:noProof/>
              </w:rPr>
              <w:t xml:space="preserve"> Time-Sync data </w:t>
            </w:r>
            <w:r w:rsidR="00EA1FE5">
              <w:rPr>
                <w:noProof/>
              </w:rPr>
              <w:t>(and a</w:t>
            </w:r>
            <w:r w:rsidR="00682537">
              <w:rPr>
                <w:noProof/>
              </w:rPr>
              <w:t xml:space="preserve"> reference</w:t>
            </w:r>
            <w:r w:rsidR="00E16545">
              <w:rPr>
                <w:noProof/>
              </w:rPr>
              <w:t xml:space="preserve"> to clauses that</w:t>
            </w:r>
            <w:r w:rsidR="00E66264">
              <w:rPr>
                <w:noProof/>
              </w:rPr>
              <w:t xml:space="preserve"> exploit</w:t>
            </w:r>
            <w:r w:rsidR="00945515">
              <w:rPr>
                <w:noProof/>
              </w:rPr>
              <w:t>ed</w:t>
            </w:r>
            <w:r w:rsidR="00E66264">
              <w:rPr>
                <w:noProof/>
              </w:rPr>
              <w:t xml:space="preserve"> that</w:t>
            </w:r>
            <w:r w:rsidR="00945515">
              <w:rPr>
                <w:noProof/>
              </w:rPr>
              <w:t xml:space="preserve"> </w:t>
            </w:r>
            <w:r w:rsidR="00E16545">
              <w:rPr>
                <w:noProof/>
              </w:rPr>
              <w:t>data</w:t>
            </w:r>
            <w:r w:rsidR="00EA1FE5">
              <w:rPr>
                <w:noProof/>
              </w:rPr>
              <w:t>)</w:t>
            </w:r>
            <w:r w:rsidR="004141F5">
              <w:rPr>
                <w:noProof/>
              </w:rPr>
              <w:t xml:space="preserve"> from </w:t>
            </w:r>
            <w:r w:rsidR="001D484A">
              <w:rPr>
                <w:noProof/>
              </w:rPr>
              <w:t xml:space="preserve">Table </w:t>
            </w:r>
            <w:r w:rsidR="00E66264" w:rsidRPr="00E66264">
              <w:rPr>
                <w:noProof/>
              </w:rPr>
              <w:t>5.2.12.2.1-1: Data keys</w:t>
            </w:r>
            <w:r w:rsidR="00D4741F">
              <w:rPr>
                <w:noProof/>
              </w:rPr>
              <w:t xml:space="preserve"> and remove “TSCTSF” from</w:t>
            </w:r>
            <w:r w:rsidR="00497A3A">
              <w:rPr>
                <w:noProof/>
              </w:rPr>
              <w:t xml:space="preserve"> consumer examples in </w:t>
            </w:r>
            <w:r w:rsidR="00497A3A">
              <w:rPr>
                <w:rFonts w:eastAsia="SimSun"/>
              </w:rPr>
              <w:t>Table 5.2.12.1-1: NF services provided by UDR</w:t>
            </w:r>
            <w:r w:rsidR="00D4741F">
              <w:rPr>
                <w:noProof/>
              </w:rPr>
              <w:t xml:space="preserve"> </w:t>
            </w:r>
          </w:p>
          <w:p w14:paraId="4CE66AED" w14:textId="77777777" w:rsidR="00FB4810" w:rsidRDefault="00FB4810" w:rsidP="00FB4810">
            <w:pPr>
              <w:pStyle w:val="CRCoverPage"/>
              <w:spacing w:after="0"/>
              <w:rPr>
                <w:ins w:id="19" w:author="Ericsson_r05" w:date="2022-02-18T11:38:00Z"/>
                <w:noProof/>
                <w:lang w:eastAsia="zh-CN"/>
              </w:rPr>
            </w:pPr>
            <w:ins w:id="20" w:author="Huawei-ZQHr04" w:date="2022-02-18T12:46:00Z">
              <w:r>
                <w:rPr>
                  <w:noProof/>
                  <w:lang w:eastAsia="zh-CN"/>
                </w:rPr>
                <w:lastRenderedPageBreak/>
                <w:t xml:space="preserve">Add description </w:t>
              </w:r>
            </w:ins>
            <w:ins w:id="21" w:author="Huawei-ZQHr04" w:date="2022-02-18T12:47:00Z">
              <w:r>
                <w:rPr>
                  <w:noProof/>
                  <w:lang w:eastAsia="zh-CN"/>
                </w:rPr>
                <w:t xml:space="preserve">in </w:t>
              </w:r>
            </w:ins>
            <w:ins w:id="22" w:author="Huawei-ZQHr04" w:date="2022-02-18T12:46:00Z">
              <w:r>
                <w:rPr>
                  <w:noProof/>
                  <w:lang w:eastAsia="zh-CN"/>
                </w:rPr>
                <w:t xml:space="preserve">flows for the </w:t>
              </w:r>
              <w:proofErr w:type="spellStart"/>
              <w:r>
                <w:t>TimeSynchronization_ASTIGet</w:t>
              </w:r>
              <w:proofErr w:type="spellEnd"/>
              <w:r>
                <w:t xml:space="preserve"> service operation;</w:t>
              </w:r>
              <w:r>
                <w:rPr>
                  <w:noProof/>
                  <w:lang w:eastAsia="zh-CN"/>
                </w:rPr>
                <w:t xml:space="preserve"> the </w:t>
              </w:r>
              <w:r>
                <w:t xml:space="preserve">"time synchronization configuration id" is used in </w:t>
              </w:r>
              <w:r>
                <w:rPr>
                  <w:noProof/>
                  <w:lang w:eastAsia="zh-CN"/>
                </w:rPr>
                <w:t>the service opreation but procedures use the</w:t>
              </w:r>
              <w:r>
                <w:t xml:space="preserve"> "AF Transaction Id".</w:t>
              </w:r>
              <w:r>
                <w:rPr>
                  <w:noProof/>
                  <w:lang w:eastAsia="zh-CN"/>
                </w:rPr>
                <w:t xml:space="preserve"> It is proposed</w:t>
              </w:r>
            </w:ins>
            <w:ins w:id="23" w:author="Huawei-ZQHr04" w:date="2022-02-18T12:47:00Z">
              <w:r>
                <w:rPr>
                  <w:noProof/>
                  <w:lang w:eastAsia="zh-CN"/>
                </w:rPr>
                <w:t xml:space="preserve"> to use</w:t>
              </w:r>
            </w:ins>
            <w:ins w:id="24" w:author="Huawei-ZQHr04" w:date="2022-02-18T12:46:00Z">
              <w:r>
                <w:rPr>
                  <w:noProof/>
                  <w:lang w:eastAsia="zh-CN"/>
                </w:rPr>
                <w:t xml:space="preserve"> </w:t>
              </w:r>
            </w:ins>
            <w:ins w:id="25" w:author="Huawei-ZQHr04" w:date="2022-02-18T12:47:00Z">
              <w:r>
                <w:t xml:space="preserve">"time synchronization configuration id" </w:t>
              </w:r>
            </w:ins>
            <w:ins w:id="26" w:author="Huawei-ZQHr04" w:date="2022-02-18T12:46:00Z">
              <w:r>
                <w:rPr>
                  <w:noProof/>
                  <w:lang w:eastAsia="zh-CN"/>
                </w:rPr>
                <w:t xml:space="preserve">for alignments </w:t>
              </w:r>
            </w:ins>
          </w:p>
          <w:p w14:paraId="7037BDC6" w14:textId="45DF4F7C" w:rsidR="00E84664" w:rsidRDefault="00CC7482" w:rsidP="00FB4810">
            <w:pPr>
              <w:pStyle w:val="CRCoverPage"/>
              <w:spacing w:after="0"/>
              <w:rPr>
                <w:ins w:id="27" w:author="Ericsson_r05" w:date="2022-02-18T11:51:00Z"/>
                <w:noProof/>
                <w:lang w:eastAsia="zh-CN"/>
              </w:rPr>
            </w:pPr>
            <w:ins w:id="28" w:author="Ericsson_r05" w:date="2022-02-18T11:38:00Z">
              <w:r>
                <w:rPr>
                  <w:noProof/>
                  <w:lang w:eastAsia="zh-CN"/>
                </w:rPr>
                <w:t>R0</w:t>
              </w:r>
            </w:ins>
            <w:ins w:id="29" w:author="Ericsson_r05" w:date="2022-02-18T13:19:00Z">
              <w:r w:rsidR="00D10288">
                <w:rPr>
                  <w:noProof/>
                  <w:lang w:eastAsia="zh-CN"/>
                </w:rPr>
                <w:t>6</w:t>
              </w:r>
            </w:ins>
            <w:ins w:id="30" w:author="Ericsson_r05" w:date="2022-02-18T11:38:00Z">
              <w:r>
                <w:rPr>
                  <w:noProof/>
                  <w:lang w:eastAsia="zh-CN"/>
                </w:rPr>
                <w:t>:</w:t>
              </w:r>
            </w:ins>
          </w:p>
          <w:p w14:paraId="396F8C0D" w14:textId="5D1B40BA" w:rsidR="00D23983" w:rsidRDefault="00D23983" w:rsidP="00D23983">
            <w:pPr>
              <w:pStyle w:val="CRCoverPage"/>
              <w:spacing w:after="0"/>
              <w:rPr>
                <w:ins w:id="31" w:author="Ericsson_r05" w:date="2022-02-18T11:51:00Z"/>
              </w:rPr>
            </w:pPr>
            <w:ins w:id="32" w:author="Ericsson_r05" w:date="2022-02-18T11:51:00Z">
              <w:r>
                <w:rPr>
                  <w:noProof/>
                </w:rPr>
                <w:t xml:space="preserve">1) Modifying </w:t>
              </w:r>
              <w:r>
                <w:t xml:space="preserve">Figure 4.15.9.4 to include </w:t>
              </w:r>
              <w:proofErr w:type="spellStart"/>
              <w:r>
                <w:t>Npcf_AMPolicyAuthorization_Create</w:t>
              </w:r>
              <w:proofErr w:type="spellEnd"/>
              <w:r>
                <w:t xml:space="preserve"> service operation (in Step 6) if it’s the first interaction between the TSCTSF and the PCF. Consequently, Step 8 is either </w:t>
              </w:r>
              <w:proofErr w:type="spellStart"/>
              <w:r>
                <w:t>Npcf_AMPolicyAuthorization_Create</w:t>
              </w:r>
              <w:proofErr w:type="spellEnd"/>
              <w:r>
                <w:t xml:space="preserve"> response or </w:t>
              </w:r>
              <w:proofErr w:type="spellStart"/>
              <w:r>
                <w:t>Npcf_AMPolicyAuthorization_Update</w:t>
              </w:r>
              <w:proofErr w:type="spellEnd"/>
              <w:r>
                <w:t xml:space="preserve"> response (clause 4.15.9.4)</w:t>
              </w:r>
            </w:ins>
          </w:p>
          <w:p w14:paraId="798F0312" w14:textId="0761A516" w:rsidR="00D23983" w:rsidRDefault="00D23983" w:rsidP="00D23983">
            <w:pPr>
              <w:pStyle w:val="CRCoverPage"/>
              <w:spacing w:after="0"/>
              <w:rPr>
                <w:ins w:id="33" w:author="Ericsson_r05" w:date="2022-02-18T11:52:00Z"/>
              </w:rPr>
            </w:pPr>
            <w:ins w:id="34" w:author="Ericsson_r05" w:date="2022-02-18T11:51:00Z">
              <w:r>
                <w:t xml:space="preserve">2) </w:t>
              </w:r>
            </w:ins>
            <w:ins w:id="35" w:author="Ericsson_r05" w:date="2022-02-18T11:52:00Z">
              <w:r>
                <w:rPr>
                  <w:noProof/>
                </w:rPr>
                <w:t xml:space="preserve">Modifying </w:t>
              </w:r>
              <w:r>
                <w:t xml:space="preserve">Figure 4.15.9.4 to include </w:t>
              </w:r>
              <w:proofErr w:type="spellStart"/>
              <w:r>
                <w:t>ASTIGet</w:t>
              </w:r>
              <w:proofErr w:type="spellEnd"/>
              <w:r>
                <w:t xml:space="preserve"> operations in steps 2, 3, 9, and 10.</w:t>
              </w:r>
            </w:ins>
          </w:p>
          <w:p w14:paraId="075C9323" w14:textId="632AEDA3" w:rsidR="00D23983" w:rsidRDefault="00D23983" w:rsidP="00D23983">
            <w:pPr>
              <w:pStyle w:val="CRCoverPage"/>
              <w:spacing w:after="0"/>
              <w:rPr>
                <w:ins w:id="36" w:author="Ericsson_r05" w:date="2022-02-18T11:51:00Z"/>
              </w:rPr>
            </w:pPr>
            <w:ins w:id="37" w:author="Ericsson_r05" w:date="2022-02-18T11:51:00Z">
              <w:r>
                <w:t xml:space="preserve">3) </w:t>
              </w:r>
              <w:r w:rsidRPr="009C1109">
                <w:t xml:space="preserve">adding the possibility to include 5G AS time distribution parameters to </w:t>
              </w:r>
              <w:proofErr w:type="spellStart"/>
              <w:r w:rsidRPr="009C1109">
                <w:t>Npcf_AMPolicyAuthorization_</w:t>
              </w:r>
              <w:r>
                <w:t>Create</w:t>
              </w:r>
              <w:proofErr w:type="spellEnd"/>
              <w:r w:rsidRPr="009C1109">
                <w:t xml:space="preserve"> message as an optional input</w:t>
              </w:r>
              <w:r>
                <w:t xml:space="preserve"> (clause 5.2.5.8.2)</w:t>
              </w:r>
              <w:r w:rsidRPr="009C1109">
                <w:t>.</w:t>
              </w:r>
            </w:ins>
          </w:p>
          <w:p w14:paraId="1BC39673" w14:textId="21F825D5" w:rsidR="00D23983" w:rsidRDefault="008C667D" w:rsidP="00D23983">
            <w:pPr>
              <w:pStyle w:val="CRCoverPage"/>
              <w:spacing w:after="0"/>
              <w:rPr>
                <w:ins w:id="38" w:author="Ericsson_r05" w:date="2022-02-18T11:53:00Z"/>
              </w:rPr>
            </w:pPr>
            <w:ins w:id="39" w:author="Ericsson_r05" w:date="2022-02-18T11:53:00Z">
              <w:r>
                <w:t>4</w:t>
              </w:r>
            </w:ins>
            <w:ins w:id="40" w:author="Ericsson_r05" w:date="2022-02-18T11:51:00Z">
              <w:r w:rsidR="00D23983">
                <w:t xml:space="preserve">) PCF for the UE </w:t>
              </w:r>
            </w:ins>
            <w:ins w:id="41" w:author="Ericsson_r05" w:date="2022-02-18T11:53:00Z">
              <w:r>
                <w:t xml:space="preserve">(instead of the TSCTSF) </w:t>
              </w:r>
            </w:ins>
            <w:ins w:id="42" w:author="Ericsson_r05" w:date="2022-02-18T11:51:00Z">
              <w:r w:rsidR="00D23983">
                <w:t xml:space="preserve">picks the most stringent </w:t>
              </w:r>
              <w:proofErr w:type="spellStart"/>
              <w:r w:rsidR="00D23983">
                <w:t>Uu</w:t>
              </w:r>
              <w:proofErr w:type="spellEnd"/>
              <w:r w:rsidR="00D23983">
                <w:t xml:space="preserve"> time synchronization error budget</w:t>
              </w:r>
            </w:ins>
          </w:p>
          <w:p w14:paraId="47D0280E" w14:textId="400F596A" w:rsidR="008C667D" w:rsidRDefault="008C667D" w:rsidP="00D23983">
            <w:pPr>
              <w:pStyle w:val="CRCoverPage"/>
              <w:spacing w:after="0"/>
              <w:rPr>
                <w:ins w:id="43" w:author="Ericsson_r05" w:date="2022-02-18T12:00:00Z"/>
              </w:rPr>
            </w:pPr>
            <w:ins w:id="44" w:author="Ericsson_r05" w:date="2022-02-18T11:53:00Z">
              <w:r>
                <w:t xml:space="preserve">5) </w:t>
              </w:r>
            </w:ins>
            <w:ins w:id="45" w:author="Ericsson_r05" w:date="2022-02-18T11:54:00Z">
              <w:r w:rsidR="00D470C2">
                <w:t xml:space="preserve">followed the suggestion and </w:t>
              </w:r>
            </w:ins>
            <w:ins w:id="46" w:author="Ericsson_r05" w:date="2022-02-18T11:53:00Z">
              <w:r>
                <w:t xml:space="preserve">removing clauses </w:t>
              </w:r>
              <w:r w:rsidR="00D470C2">
                <w:t xml:space="preserve">5.2.6.25.10 and </w:t>
              </w:r>
            </w:ins>
            <w:ins w:id="47" w:author="Ericsson_r05" w:date="2022-02-18T11:54:00Z">
              <w:r w:rsidR="00D470C2">
                <w:t>5.2.6.25.11 from this version as there are no changes.</w:t>
              </w:r>
            </w:ins>
          </w:p>
          <w:p w14:paraId="27E61E76" w14:textId="06F78F2C" w:rsidR="00E66A9F" w:rsidRDefault="00E66A9F" w:rsidP="00D23983">
            <w:pPr>
              <w:pStyle w:val="CRCoverPage"/>
              <w:spacing w:after="0"/>
              <w:rPr>
                <w:ins w:id="48" w:author="Ericsson_r05" w:date="2022-02-18T11:38:00Z"/>
                <w:noProof/>
                <w:lang w:eastAsia="zh-CN"/>
              </w:rPr>
            </w:pPr>
            <w:ins w:id="49" w:author="Ericsson_r05" w:date="2022-02-18T12:00:00Z">
              <w:r>
                <w:t xml:space="preserve">6) </w:t>
              </w:r>
              <w:r w:rsidRPr="00E66A9F">
                <w:t>changing the figure number from Figure 4.15.9.4 to “Figure 4.15.9.4-1”</w:t>
              </w:r>
            </w:ins>
          </w:p>
          <w:p w14:paraId="265D939C" w14:textId="5638A3C8" w:rsidR="00CC7482" w:rsidRDefault="00261031" w:rsidP="00FB4810">
            <w:pPr>
              <w:pStyle w:val="CRCoverPage"/>
              <w:spacing w:after="0"/>
              <w:rPr>
                <w:ins w:id="50" w:author="Ericsson_r07" w:date="2022-02-18T14:52:00Z"/>
                <w:noProof/>
                <w:lang w:val="en-US"/>
              </w:rPr>
            </w:pPr>
            <w:ins w:id="51" w:author="Ericsson_r07" w:date="2022-02-18T14:52:00Z">
              <w:r>
                <w:rPr>
                  <w:noProof/>
                  <w:lang w:val="en-US"/>
                </w:rPr>
                <w:t>R07:</w:t>
              </w:r>
            </w:ins>
          </w:p>
          <w:p w14:paraId="55F00539" w14:textId="6E0DE835" w:rsidR="00261031" w:rsidRDefault="009A5293" w:rsidP="00FB4810">
            <w:pPr>
              <w:pStyle w:val="CRCoverPage"/>
              <w:spacing w:after="0"/>
              <w:rPr>
                <w:ins w:id="52" w:author="Ericsson_r07" w:date="2022-02-18T14:54:00Z"/>
                <w:noProof/>
                <w:lang w:val="en-US"/>
              </w:rPr>
            </w:pPr>
            <w:ins w:id="53" w:author="Ericsson_r07" w:date="2022-02-18T14:53:00Z">
              <w:r>
                <w:rPr>
                  <w:noProof/>
                  <w:lang w:val="en-US"/>
                </w:rPr>
                <w:t xml:space="preserve">1) </w:t>
              </w:r>
            </w:ins>
            <w:ins w:id="54" w:author="Ericsson_r07" w:date="2022-02-18T14:54:00Z">
              <w:r>
                <w:rPr>
                  <w:noProof/>
                  <w:lang w:val="en-US"/>
                </w:rPr>
                <w:t>updating the cover page</w:t>
              </w:r>
            </w:ins>
          </w:p>
          <w:p w14:paraId="26923137" w14:textId="005F02CD" w:rsidR="009A5293" w:rsidRDefault="009A5293" w:rsidP="00FB4810">
            <w:pPr>
              <w:pStyle w:val="CRCoverPage"/>
              <w:spacing w:after="0"/>
              <w:rPr>
                <w:ins w:id="55" w:author="Ericsson_r07" w:date="2022-02-18T14:52:00Z"/>
                <w:noProof/>
                <w:lang w:val="en-US"/>
              </w:rPr>
            </w:pPr>
            <w:ins w:id="56" w:author="Ericsson_r07" w:date="2022-02-18T14:54:00Z">
              <w:r>
                <w:rPr>
                  <w:noProof/>
                  <w:lang w:val="en-US"/>
                </w:rPr>
                <w:t>2)</w:t>
              </w:r>
            </w:ins>
            <w:ins w:id="57" w:author="Ericsson_r07" w:date="2022-02-18T15:24:00Z">
              <w:r w:rsidR="0012752F">
                <w:rPr>
                  <w:noProof/>
                  <w:lang w:val="en-US"/>
                </w:rPr>
                <w:t xml:space="preserve"> </w:t>
              </w:r>
              <w:r w:rsidR="003E15EE">
                <w:rPr>
                  <w:noProof/>
                  <w:lang w:val="en-US"/>
                </w:rPr>
                <w:t>removing (DNN, S</w:t>
              </w:r>
            </w:ins>
            <w:ins w:id="58" w:author="Ericsson_r07" w:date="2022-02-18T15:25:00Z">
              <w:r w:rsidR="003E15EE">
                <w:rPr>
                  <w:noProof/>
                  <w:lang w:val="en-US"/>
                </w:rPr>
                <w:t>-NSSAI</w:t>
              </w:r>
            </w:ins>
            <w:ins w:id="59" w:author="Ericsson_r07" w:date="2022-02-18T15:24:00Z">
              <w:r w:rsidR="003E15EE">
                <w:rPr>
                  <w:noProof/>
                  <w:lang w:val="en-US"/>
                </w:rPr>
                <w:t>)</w:t>
              </w:r>
            </w:ins>
            <w:ins w:id="60" w:author="Ericsson_r07" w:date="2022-02-18T15:25:00Z">
              <w:r w:rsidR="003E15EE">
                <w:rPr>
                  <w:noProof/>
                  <w:lang w:val="en-US"/>
                </w:rPr>
                <w:t xml:space="preserve"> as </w:t>
              </w:r>
              <w:r w:rsidR="00CD1B31">
                <w:rPr>
                  <w:noProof/>
                  <w:lang w:val="en-US"/>
                </w:rPr>
                <w:t>an optional input from TSCTSF ASTICreate/Get operations</w:t>
              </w:r>
            </w:ins>
          </w:p>
          <w:p w14:paraId="31C656EC" w14:textId="48C77197" w:rsidR="00261031" w:rsidRPr="00326500" w:rsidRDefault="00261031" w:rsidP="00FB4810">
            <w:pPr>
              <w:pStyle w:val="CRCoverPage"/>
              <w:spacing w:after="0"/>
              <w:rPr>
                <w:noProof/>
                <w:lang w:val="en-US"/>
                <w:rPrChange w:id="61" w:author="Ericsson_r05" w:date="2022-02-18T11:40:00Z">
                  <w:rPr>
                    <w:noProof/>
                  </w:rPr>
                </w:rPrChang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4D8FF" w:rsidR="001E41F3" w:rsidRDefault="001C7F68" w:rsidP="00AF7CE7">
            <w:pPr>
              <w:pStyle w:val="CRCoverPage"/>
              <w:spacing w:after="0"/>
              <w:rPr>
                <w:noProof/>
              </w:rPr>
            </w:pPr>
            <w:r>
              <w:rPr>
                <w:noProof/>
              </w:rPr>
              <w:t>Misleading proceduring, which may lead to incorrect implementations</w:t>
            </w:r>
          </w:p>
        </w:tc>
      </w:tr>
      <w:bookmarkEnd w:id="1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E8A4A4" w:rsidR="001E41F3" w:rsidRDefault="00FC08CC" w:rsidP="004305B4">
            <w:pPr>
              <w:pStyle w:val="CRCoverPage"/>
              <w:spacing w:after="0"/>
              <w:ind w:left="100"/>
              <w:rPr>
                <w:noProof/>
                <w:lang w:eastAsia="ko-KR"/>
              </w:rPr>
            </w:pPr>
            <w:r>
              <w:rPr>
                <w:noProof/>
              </w:rPr>
              <w:t>4.15.9.4,</w:t>
            </w:r>
            <w:ins w:id="62" w:author="Ericsson_r05" w:date="2022-02-18T11:55:00Z">
              <w:r w:rsidR="00B73344">
                <w:rPr>
                  <w:noProof/>
                </w:rPr>
                <w:t xml:space="preserve"> 5.2.5.</w:t>
              </w:r>
              <w:r w:rsidR="00B95F91">
                <w:rPr>
                  <w:noProof/>
                </w:rPr>
                <w:t>8.2,</w:t>
              </w:r>
            </w:ins>
            <w:r>
              <w:rPr>
                <w:noProof/>
              </w:rPr>
              <w:t xml:space="preserve"> </w:t>
            </w:r>
            <w:r w:rsidR="00D2787A" w:rsidRPr="00D2787A">
              <w:rPr>
                <w:noProof/>
              </w:rPr>
              <w:t>5.2.5.8.3</w:t>
            </w:r>
            <w:r w:rsidR="00497A3A">
              <w:rPr>
                <w:noProof/>
              </w:rPr>
              <w:t xml:space="preserve">, </w:t>
            </w:r>
            <w:r w:rsidR="00005495">
              <w:rPr>
                <w:noProof/>
              </w:rPr>
              <w:t xml:space="preserve">5.2.12.1, </w:t>
            </w:r>
            <w:del w:id="63" w:author="Huawei-ZQHr04" w:date="2022-02-18T12:48:00Z">
              <w:r w:rsidR="00005495" w:rsidDel="004305B4">
                <w:rPr>
                  <w:noProof/>
                </w:rPr>
                <w:delText xml:space="preserve">and </w:delText>
              </w:r>
            </w:del>
            <w:r w:rsidR="00005495">
              <w:rPr>
                <w:noProof/>
              </w:rPr>
              <w:t>5.2.12.2.1</w:t>
            </w:r>
            <w:ins w:id="64" w:author="Huawei-ZQHr04" w:date="2022-02-18T12:48:00Z">
              <w:r w:rsidR="004305B4">
                <w:rPr>
                  <w:noProof/>
                </w:rPr>
                <w:t xml:space="preserve">, </w:t>
              </w:r>
            </w:ins>
            <w:ins w:id="65" w:author="Huawei-ZQHr04" w:date="2022-02-18T12:49:00Z">
              <w:r w:rsidR="00561DB2">
                <w:t xml:space="preserve">5.2.6.25.9, </w:t>
              </w:r>
            </w:ins>
            <w:ins w:id="66" w:author="Huawei-ZQHr04" w:date="2022-02-18T12:50:00Z">
              <w:r w:rsidR="00561DB2">
                <w:t>5.2.6.25.12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CB6586" w:rsidR="001E41F3" w:rsidRDefault="00DE57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99C7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D08AD6" w:rsidR="001E41F3" w:rsidRDefault="00145D43">
            <w:pPr>
              <w:pStyle w:val="CRCoverPage"/>
              <w:spacing w:after="0"/>
              <w:ind w:left="99"/>
              <w:rPr>
                <w:noProof/>
              </w:rPr>
            </w:pPr>
            <w:r>
              <w:rPr>
                <w:noProof/>
              </w:rPr>
              <w:t>TS</w:t>
            </w:r>
            <w:r w:rsidR="00DE57A0">
              <w:rPr>
                <w:noProof/>
              </w:rPr>
              <w:t xml:space="preserve"> 23.501</w:t>
            </w:r>
            <w:r w:rsidR="00107805">
              <w:rPr>
                <w:noProof/>
              </w:rPr>
              <w:t xml:space="preserve"> </w:t>
            </w:r>
            <w:r>
              <w:rPr>
                <w:noProof/>
              </w:rPr>
              <w:t>CR</w:t>
            </w:r>
            <w:r w:rsidR="00F90422">
              <w:rPr>
                <w:noProof/>
              </w:rPr>
              <w:t xml:space="preserve"> </w:t>
            </w:r>
            <w:r w:rsidR="00040CEC">
              <w:rPr>
                <w:noProof/>
              </w:rPr>
              <w:t>3485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72830076" w14:textId="77777777" w:rsidR="000E0E1E" w:rsidRDefault="000E0E1E" w:rsidP="000E0E1E">
      <w:pPr>
        <w:pStyle w:val="Heading4"/>
        <w:rPr>
          <w:rFonts w:eastAsia="SimSun"/>
        </w:rPr>
      </w:pPr>
      <w:bookmarkStart w:id="67" w:name="_Toc91153851"/>
      <w:r>
        <w:rPr>
          <w:rFonts w:eastAsia="SimSun"/>
        </w:rPr>
        <w:t>4.15.9.4</w:t>
      </w:r>
      <w:r>
        <w:rPr>
          <w:rFonts w:eastAsia="SimSun"/>
        </w:rPr>
        <w:tab/>
        <w:t>Procedures for management of 5G access stratum time distribution</w:t>
      </w:r>
      <w:bookmarkEnd w:id="67"/>
    </w:p>
    <w:p w14:paraId="26B59393" w14:textId="77777777" w:rsidR="000E0E1E" w:rsidRDefault="000E0E1E" w:rsidP="000E0E1E">
      <w:pPr>
        <w:rPr>
          <w:rFonts w:eastAsia="SimSun"/>
        </w:rPr>
      </w:pPr>
      <w:r>
        <w:rPr>
          <w:rFonts w:eastAsia="SimSun"/>
        </w:rPr>
        <w:t>The AF can use the procedure to activate, update or delete the 5G access stratum time distribution for one UE, group of UEs or any UE using the DNN and S-NSSAI.</w:t>
      </w:r>
    </w:p>
    <w:p w14:paraId="1EEB26AD" w14:textId="77777777" w:rsidR="000E0E1E" w:rsidRDefault="000E0E1E" w:rsidP="000E0E1E">
      <w:pPr>
        <w:rPr>
          <w:rFonts w:eastAsia="SimSun"/>
        </w:rPr>
      </w:pPr>
      <w:r>
        <w:rPr>
          <w:rFonts w:eastAsia="SimSun"/>
        </w:rPr>
        <w:t xml:space="preserve">The AF may query the status of the 5G access stratum time distribution using </w:t>
      </w:r>
      <w:proofErr w:type="spellStart"/>
      <w:r>
        <w:rPr>
          <w:rFonts w:eastAsia="SimSun"/>
        </w:rPr>
        <w:t>Nnef_TimeSynchronization_ASTIGet</w:t>
      </w:r>
      <w:proofErr w:type="spellEnd"/>
      <w:r>
        <w:rPr>
          <w:rFonts w:eastAsia="SimSun"/>
        </w:rPr>
        <w:t xml:space="preserve"> service operation. The </w:t>
      </w:r>
      <w:proofErr w:type="spellStart"/>
      <w:r>
        <w:rPr>
          <w:rFonts w:eastAsia="SimSun"/>
        </w:rPr>
        <w:t>Nnef_TimeSynchronization_ASTICreate</w:t>
      </w:r>
      <w:proofErr w:type="spellEnd"/>
      <w:r>
        <w:rPr>
          <w:rFonts w:eastAsia="SimSun"/>
        </w:rPr>
        <w:t xml:space="preserve"> and </w:t>
      </w:r>
      <w:proofErr w:type="spellStart"/>
      <w:r>
        <w:rPr>
          <w:rFonts w:eastAsia="SimSun"/>
        </w:rPr>
        <w:t>Nnef_TimeSynchronization_ASTIUpdate</w:t>
      </w:r>
      <w:proofErr w:type="spellEnd"/>
      <w:r>
        <w:rPr>
          <w:rFonts w:eastAsia="SimSun"/>
        </w:rPr>
        <w:t xml:space="preserve"> request may contain the parameters as described in Table 4.15.9.4-1.</w:t>
      </w:r>
    </w:p>
    <w:p w14:paraId="3E377E22" w14:textId="77777777" w:rsidR="000E0E1E" w:rsidRDefault="000E0E1E" w:rsidP="000E0E1E">
      <w:pPr>
        <w:pStyle w:val="TH"/>
        <w:rPr>
          <w:rFonts w:eastAsia="SimSun"/>
        </w:rPr>
      </w:pPr>
      <w:r>
        <w:rPr>
          <w:rFonts w:eastAsia="SimSun"/>
        </w:rPr>
        <w:lastRenderedPageBreak/>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E0E1E" w14:paraId="65C25601"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1EEBC89" w14:textId="77777777" w:rsidR="000E0E1E" w:rsidRDefault="000E0E1E">
            <w:pPr>
              <w:pStyle w:val="TAH"/>
              <w:rPr>
                <w:rFonts w:eastAsia="Malgun Gothic"/>
                <w:lang w:eastAsia="en-GB"/>
              </w:rPr>
            </w:pPr>
            <w:r>
              <w:rPr>
                <w:rFonts w:eastAsia="Malgun Gothic"/>
                <w:lang w:eastAsia="en-GB"/>
              </w:rPr>
              <w:t>Parameter</w:t>
            </w:r>
          </w:p>
        </w:tc>
        <w:tc>
          <w:tcPr>
            <w:tcW w:w="4678" w:type="dxa"/>
            <w:tcBorders>
              <w:top w:val="single" w:sz="4" w:space="0" w:color="auto"/>
              <w:left w:val="single" w:sz="4" w:space="0" w:color="auto"/>
              <w:bottom w:val="single" w:sz="4" w:space="0" w:color="auto"/>
              <w:right w:val="single" w:sz="4" w:space="0" w:color="auto"/>
            </w:tcBorders>
            <w:hideMark/>
          </w:tcPr>
          <w:p w14:paraId="6EC3B9F8" w14:textId="77777777" w:rsidR="000E0E1E" w:rsidRDefault="000E0E1E">
            <w:pPr>
              <w:pStyle w:val="TAH"/>
              <w:rPr>
                <w:rFonts w:eastAsia="Malgun Gothic"/>
                <w:lang w:eastAsia="en-GB"/>
              </w:rPr>
            </w:pPr>
            <w:r>
              <w:rPr>
                <w:rFonts w:eastAsia="Malgun Gothic"/>
                <w:lang w:eastAsia="en-GB"/>
              </w:rPr>
              <w:t>Description</w:t>
            </w:r>
          </w:p>
        </w:tc>
      </w:tr>
      <w:tr w:rsidR="000E0E1E" w14:paraId="1E6008FC"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B6A4864" w14:textId="77777777" w:rsidR="000E0E1E" w:rsidRDefault="000E0E1E">
            <w:pPr>
              <w:pStyle w:val="TAL"/>
              <w:rPr>
                <w:rFonts w:eastAsia="Malgun Gothic"/>
                <w:lang w:eastAsia="en-GB"/>
              </w:rPr>
            </w:pPr>
            <w:r>
              <w:rPr>
                <w:rFonts w:eastAsia="Malgun Gothic"/>
                <w:lang w:eastAsia="en-GB"/>
              </w:rPr>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676810F9" w14:textId="77777777" w:rsidR="000E0E1E" w:rsidRDefault="000E0E1E">
            <w:pPr>
              <w:pStyle w:val="TAL"/>
              <w:rPr>
                <w:rFonts w:eastAsia="Malgun Gothic"/>
                <w:lang w:eastAsia="en-GB"/>
              </w:rPr>
            </w:pPr>
            <w:r>
              <w:rPr>
                <w:rFonts w:eastAsia="Malgun Gothic"/>
                <w:lang w:eastAsia="en-GB"/>
              </w:rPr>
              <w:t xml:space="preserve">Indicates that the access stratum time distribution via </w:t>
            </w:r>
            <w:proofErr w:type="spellStart"/>
            <w:r>
              <w:rPr>
                <w:rFonts w:eastAsia="Malgun Gothic"/>
                <w:lang w:eastAsia="en-GB"/>
              </w:rPr>
              <w:t>Uu</w:t>
            </w:r>
            <w:proofErr w:type="spellEnd"/>
            <w:r>
              <w:rPr>
                <w:rFonts w:eastAsia="Malgun Gothic"/>
                <w:lang w:eastAsia="en-GB"/>
              </w:rPr>
              <w:t xml:space="preserve"> reference point should be activated or deactivated for the associated UE identities.</w:t>
            </w:r>
          </w:p>
        </w:tc>
      </w:tr>
      <w:tr w:rsidR="000E0E1E" w14:paraId="2D091F12"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5456DEE" w14:textId="77777777" w:rsidR="000E0E1E" w:rsidRDefault="000E0E1E">
            <w:pPr>
              <w:pStyle w:val="TAL"/>
              <w:rPr>
                <w:rFonts w:eastAsia="Malgun Gothic"/>
                <w:lang w:eastAsia="en-GB"/>
              </w:rPr>
            </w:pPr>
            <w:r>
              <w:rPr>
                <w:rFonts w:eastAsia="Malgun Gothic"/>
                <w:lang w:eastAsia="en-GB"/>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3397411E" w14:textId="4442C4D6" w:rsidR="000E0E1E" w:rsidRDefault="000E0E1E">
            <w:pPr>
              <w:pStyle w:val="TAL"/>
              <w:rPr>
                <w:rFonts w:eastAsia="Malgun Gothic"/>
                <w:lang w:eastAsia="en-GB"/>
              </w:rPr>
            </w:pPr>
            <w:r>
              <w:rPr>
                <w:rFonts w:eastAsia="Malgun Gothic"/>
                <w:lang w:eastAsia="en-GB"/>
              </w:rPr>
              <w:t>Indicates the time synchronization error budget for the time synchronization service (as described in clause 5.27.1.</w:t>
            </w:r>
            <w:del w:id="68" w:author="Devaki Chandramouli" w:date="2022-02-17T18:29:00Z">
              <w:r w:rsidDel="003E43EA">
                <w:rPr>
                  <w:rFonts w:eastAsia="Malgun Gothic"/>
                  <w:lang w:eastAsia="en-GB"/>
                </w:rPr>
                <w:delText xml:space="preserve">8 </w:delText>
              </w:r>
            </w:del>
            <w:ins w:id="69" w:author="Devaki Chandramouli" w:date="2022-02-17T18:29:00Z">
              <w:r w:rsidR="003E43EA">
                <w:rPr>
                  <w:rFonts w:eastAsia="Malgun Gothic"/>
                  <w:lang w:eastAsia="en-GB"/>
                </w:rPr>
                <w:t xml:space="preserve">9 </w:t>
              </w:r>
            </w:ins>
            <w:r>
              <w:rPr>
                <w:rFonts w:eastAsia="Malgun Gothic"/>
                <w:lang w:eastAsia="en-GB"/>
              </w:rPr>
              <w:t>of TS 23.501 [2]).</w:t>
            </w:r>
          </w:p>
          <w:p w14:paraId="4CA9E6D4" w14:textId="77777777" w:rsidR="000E0E1E" w:rsidRDefault="000E0E1E">
            <w:pPr>
              <w:pStyle w:val="TAL"/>
              <w:rPr>
                <w:rFonts w:eastAsia="Malgun Gothic"/>
                <w:lang w:eastAsia="en-GB"/>
              </w:rPr>
            </w:pPr>
            <w:r>
              <w:rPr>
                <w:rFonts w:eastAsia="Malgun Gothic"/>
                <w:lang w:eastAsia="en-GB"/>
              </w:rPr>
              <w:t>[optional]</w:t>
            </w:r>
          </w:p>
        </w:tc>
      </w:tr>
      <w:tr w:rsidR="000E0E1E" w14:paraId="63233E98"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1F9B707" w14:textId="77777777" w:rsidR="000E0E1E" w:rsidRDefault="000E0E1E">
            <w:pPr>
              <w:pStyle w:val="TAL"/>
              <w:rPr>
                <w:rFonts w:eastAsia="Malgun Gothic"/>
                <w:lang w:eastAsia="en-GB"/>
              </w:rPr>
            </w:pPr>
            <w:r>
              <w:rPr>
                <w:rFonts w:eastAsia="Malgun Gothic"/>
                <w:lang w:eastAsia="en-GB"/>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73EF57F0" w14:textId="77777777" w:rsidR="000E0E1E" w:rsidRDefault="000E0E1E">
            <w:pPr>
              <w:pStyle w:val="TAL"/>
              <w:rPr>
                <w:rFonts w:eastAsia="Malgun Gothic"/>
                <w:lang w:eastAsia="en-GB"/>
              </w:rPr>
            </w:pPr>
            <w:r>
              <w:rPr>
                <w:rFonts w:eastAsia="Malgun Gothic"/>
                <w:lang w:eastAsia="en-GB"/>
              </w:rPr>
              <w:t xml:space="preserve">Indicates start-time and stop-time attributes that describe the </w:t>
            </w:r>
            <w:proofErr w:type="gramStart"/>
            <w:r>
              <w:rPr>
                <w:rFonts w:eastAsia="Malgun Gothic"/>
                <w:lang w:eastAsia="en-GB"/>
              </w:rPr>
              <w:t>time period</w:t>
            </w:r>
            <w:proofErr w:type="gramEnd"/>
            <w:r>
              <w:rPr>
                <w:rFonts w:eastAsia="Malgun Gothic"/>
                <w:lang w:eastAsia="en-GB"/>
              </w:rPr>
              <w:t xml:space="preserve"> when the time synchronization service is active.</w:t>
            </w:r>
          </w:p>
          <w:p w14:paraId="400D8E92" w14:textId="77777777" w:rsidR="000E0E1E" w:rsidRDefault="000E0E1E">
            <w:pPr>
              <w:pStyle w:val="TAL"/>
              <w:rPr>
                <w:rFonts w:eastAsia="Malgun Gothic"/>
                <w:lang w:eastAsia="en-GB"/>
              </w:rPr>
            </w:pPr>
            <w:r>
              <w:rPr>
                <w:rFonts w:eastAsia="Malgun Gothic"/>
                <w:lang w:eastAsia="en-GB"/>
              </w:rPr>
              <w:t>[optional]</w:t>
            </w:r>
          </w:p>
        </w:tc>
      </w:tr>
    </w:tbl>
    <w:p w14:paraId="5A2538F7" w14:textId="77777777" w:rsidR="000E0E1E" w:rsidRDefault="000E0E1E" w:rsidP="000E0E1E">
      <w:pPr>
        <w:rPr>
          <w:rFonts w:eastAsia="Times New Roman"/>
          <w:lang w:eastAsia="zh-CN"/>
        </w:rPr>
      </w:pPr>
    </w:p>
    <w:p w14:paraId="61073D36" w14:textId="2F75FF98" w:rsidR="000E0E1E" w:rsidRDefault="000E0E1E" w:rsidP="000E0E1E">
      <w:pPr>
        <w:pStyle w:val="TH"/>
        <w:rPr>
          <w:ins w:id="70" w:author="Devaki Chandramouli" w:date="2022-02-17T18:30:00Z"/>
          <w:rFonts w:eastAsia="Times New Roman"/>
        </w:rPr>
      </w:pPr>
      <w:del w:id="71" w:author="Ericsson" w:date="2022-01-18T18:35:00Z">
        <w:r w:rsidDel="002936B8">
          <w:rPr>
            <w:rFonts w:eastAsia="Times New Roman"/>
          </w:rPr>
          <w:object w:dxaOrig="8250" w:dyaOrig="5160" w14:anchorId="15C64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58pt" o:ole="">
              <v:imagedata r:id="rId15" o:title=""/>
            </v:shape>
            <o:OLEObject Type="Embed" ProgID="Word.Picture.8" ShapeID="_x0000_i1025" DrawAspect="Content" ObjectID="_1706704248" r:id="rId16"/>
          </w:object>
        </w:r>
      </w:del>
      <w:ins w:id="72" w:author="Ericsson" w:date="2022-01-18T18:35:00Z">
        <w:del w:id="73" w:author="Devaki Chandramouli" w:date="2022-02-17T18:30:00Z">
          <w:r w:rsidR="002936B8" w:rsidDel="003E43EA">
            <w:rPr>
              <w:noProof/>
              <w:lang w:val="en-US" w:eastAsia="zh-CN"/>
            </w:rPr>
            <w:drawing>
              <wp:inline distT="0" distB="0" distL="0" distR="0" wp14:anchorId="62DF224E" wp14:editId="514230FD">
                <wp:extent cx="5001688" cy="3651662"/>
                <wp:effectExtent l="0" t="0" r="889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01688" cy="3651662"/>
                        </a:xfrm>
                        <a:prstGeom prst="rect">
                          <a:avLst/>
                        </a:prstGeom>
                        <a:noFill/>
                      </pic:spPr>
                    </pic:pic>
                  </a:graphicData>
                </a:graphic>
              </wp:inline>
            </w:drawing>
          </w:r>
        </w:del>
      </w:ins>
    </w:p>
    <w:commentRangeStart w:id="74"/>
    <w:commentRangeStart w:id="75"/>
    <w:bookmarkStart w:id="76" w:name="_MON_1704006496"/>
    <w:bookmarkEnd w:id="76"/>
    <w:p w14:paraId="2B2909C0" w14:textId="4AA48714" w:rsidR="003E43EA" w:rsidRDefault="003E43EA" w:rsidP="003E43EA">
      <w:pPr>
        <w:jc w:val="center"/>
        <w:rPr>
          <w:ins w:id="77" w:author="Devaki Chandramouli" w:date="2022-02-17T18:30:00Z"/>
          <w:lang w:eastAsia="zh-CN"/>
        </w:rPr>
      </w:pPr>
      <w:ins w:id="78" w:author="Devaki Chandramouli" w:date="2022-02-17T18:30:00Z">
        <w:del w:id="79" w:author="Ericsson_r05" w:date="2022-02-18T11:26:00Z">
          <w:r w:rsidDel="007A75C6">
            <w:object w:dxaOrig="6771" w:dyaOrig="4704" w14:anchorId="04C59670">
              <v:shape id="_x0000_i1026" type="#_x0000_t75" style="width:339pt;height:234.5pt" o:ole="">
                <v:imagedata r:id="rId18" o:title=""/>
              </v:shape>
              <o:OLEObject Type="Embed" ProgID="Word.Picture.8" ShapeID="_x0000_i1026" DrawAspect="Content" ObjectID="_1706704249" r:id="rId19"/>
            </w:object>
          </w:r>
        </w:del>
      </w:ins>
      <w:commentRangeEnd w:id="74"/>
      <w:commentRangeEnd w:id="75"/>
      <w:r w:rsidR="00286581">
        <w:rPr>
          <w:rStyle w:val="CommentReference"/>
        </w:rPr>
        <w:commentReference w:id="74"/>
      </w:r>
      <w:ins w:id="80" w:author="Devaki Chandramouli" w:date="2022-02-17T18:30:00Z">
        <w:r>
          <w:rPr>
            <w:rStyle w:val="CommentReference"/>
            <w:rFonts w:eastAsia="SimSun"/>
          </w:rPr>
          <w:commentReference w:id="75"/>
        </w:r>
      </w:ins>
      <w:ins w:id="81" w:author="Ericsson_r05" w:date="2022-02-18T11:43:00Z">
        <w:r w:rsidR="00326500">
          <w:rPr>
            <w:noProof/>
          </w:rPr>
          <w:drawing>
            <wp:inline distT="0" distB="0" distL="0" distR="0" wp14:anchorId="24DEDA84" wp14:editId="7DAAFB22">
              <wp:extent cx="4851779" cy="3542215"/>
              <wp:effectExtent l="0" t="0" r="635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65803" cy="3552454"/>
                      </a:xfrm>
                      <a:prstGeom prst="rect">
                        <a:avLst/>
                      </a:prstGeom>
                      <a:noFill/>
                    </pic:spPr>
                  </pic:pic>
                </a:graphicData>
              </a:graphic>
            </wp:inline>
          </w:drawing>
        </w:r>
      </w:ins>
    </w:p>
    <w:p w14:paraId="5CDB3F7C" w14:textId="384AD432" w:rsidR="003E43EA" w:rsidDel="00326500" w:rsidRDefault="003E43EA" w:rsidP="000E0E1E">
      <w:pPr>
        <w:pStyle w:val="TH"/>
        <w:rPr>
          <w:del w:id="82" w:author="Ericsson_r05" w:date="2022-02-18T11:43:00Z"/>
        </w:rPr>
      </w:pPr>
    </w:p>
    <w:p w14:paraId="6DC42684" w14:textId="0CABDD06" w:rsidR="000E0E1E" w:rsidRDefault="000E0E1E" w:rsidP="000E0E1E">
      <w:pPr>
        <w:pStyle w:val="TF"/>
      </w:pPr>
      <w:r>
        <w:t>Figure 4.15.9.4</w:t>
      </w:r>
      <w:ins w:id="83" w:author="Ericsson_r05" w:date="2022-02-18T11:43:00Z">
        <w:r w:rsidR="00326500">
          <w:t>-1</w:t>
        </w:r>
      </w:ins>
      <w:r>
        <w:t>: Management of 5G access stratum time information</w:t>
      </w:r>
    </w:p>
    <w:p w14:paraId="1906975B" w14:textId="77777777" w:rsidR="000E0E1E" w:rsidRDefault="000E0E1E" w:rsidP="000E0E1E">
      <w:pPr>
        <w:pStyle w:val="B1"/>
      </w:pPr>
      <w:r>
        <w:t>1.</w:t>
      </w:r>
      <w:r>
        <w:tab/>
        <w:t>AM Policy Association establishment as described in clause 4.16.1.</w:t>
      </w:r>
    </w:p>
    <w:p w14:paraId="2CE94C36" w14:textId="2B34E0FF" w:rsidR="000E0E1E" w:rsidDel="00910BCE" w:rsidRDefault="000E0E1E" w:rsidP="000E0E1E">
      <w:pPr>
        <w:pStyle w:val="B1"/>
        <w:rPr>
          <w:del w:id="84" w:author="Ericsson" w:date="2022-01-18T17:38:00Z"/>
        </w:rPr>
      </w:pPr>
      <w:del w:id="85" w:author="Ericsson" w:date="2022-01-18T17:38:00Z">
        <w:r w:rsidDel="00910BCE">
          <w:delText>2.</w:delText>
        </w:r>
        <w:r w:rsidDel="00910BCE">
          <w:tab/>
          <w:delText>The PCF subscribes to policy data related to time synchronization (Data Set = Application Data; Data Subset = Time-Sync data, Data Key = S-NSSAI and DNN and/or Internal Group Identifier or SUPI).</w:delText>
        </w:r>
      </w:del>
    </w:p>
    <w:p w14:paraId="0D1D7868" w14:textId="63EB9E5D" w:rsidR="000E0E1E" w:rsidDel="00910BCE" w:rsidRDefault="000E0E1E" w:rsidP="000E0E1E">
      <w:pPr>
        <w:pStyle w:val="NO"/>
        <w:rPr>
          <w:del w:id="86" w:author="Ericsson" w:date="2022-01-18T17:38:00Z"/>
        </w:rPr>
      </w:pPr>
      <w:del w:id="87" w:author="Ericsson" w:date="2022-01-18T17:38:00Z">
        <w:r w:rsidDel="00910BCE">
          <w:delText>NOTE 1:</w:delText>
        </w:r>
        <w:r w:rsidDel="00910BCE">
          <w:tab/>
          <w:delText>The subscription by the PCF for a UE provides only the target UE(s) as data key (contrary to the subscription by the PCF for a PDU Session, which provides target UE(s), DNN, and S-NSSAI as data keys).</w:delText>
        </w:r>
      </w:del>
    </w:p>
    <w:p w14:paraId="3EA0D784" w14:textId="469B8835" w:rsidR="000E0E1E" w:rsidRDefault="007B5172" w:rsidP="000E0E1E">
      <w:pPr>
        <w:pStyle w:val="B1"/>
      </w:pPr>
      <w:ins w:id="88" w:author="Ericsson" w:date="2022-01-18T17:38:00Z">
        <w:r>
          <w:t>2</w:t>
        </w:r>
      </w:ins>
      <w:del w:id="89" w:author="Ericsson" w:date="2022-01-18T17:38:00Z">
        <w:r w:rsidR="000E0E1E" w:rsidDel="007B5172">
          <w:delText>3</w:delText>
        </w:r>
      </w:del>
      <w:r w:rsidR="000E0E1E">
        <w:t>.</w:t>
      </w:r>
      <w:r w:rsidR="000E0E1E">
        <w:tab/>
        <w:t>(When the procedure is triggered by the AF request to influence the 5G access stratum time distribution):</w:t>
      </w:r>
    </w:p>
    <w:p w14:paraId="3B78C376" w14:textId="60A1AA03" w:rsidR="000E0E1E" w:rsidRDefault="000E0E1E" w:rsidP="000E0E1E">
      <w:pPr>
        <w:pStyle w:val="B2"/>
      </w:pPr>
      <w:r>
        <w:t>-</w:t>
      </w:r>
      <w:r>
        <w:tab/>
        <w:t xml:space="preserve">To create a new request, the AF provides access stratum time distribution parameters to the NEF using the </w:t>
      </w:r>
      <w:proofErr w:type="spellStart"/>
      <w:r>
        <w:t>Nnef_TimeSynchronization_ASTICreate</w:t>
      </w:r>
      <w:proofErr w:type="spellEnd"/>
      <w:r>
        <w:t xml:space="preserve"> service operation (together with the AF identifier and potentially </w:t>
      </w:r>
      <w:r>
        <w:lastRenderedPageBreak/>
        <w:t>further inputs as specified in table 4.15.9.4-1), including a target (one UE identified by SUPI or GPSI, a group of UEs identified by an External Group Identifier</w:t>
      </w:r>
      <w:del w:id="90" w:author="Devaki Chandramouli" w:date="2022-02-17T18:48:00Z">
        <w:r w:rsidDel="00D77CE4">
          <w:delText>, or all UEs connected to a combination of DNN/S-NSSAI)</w:delText>
        </w:r>
      </w:del>
      <w:ins w:id="91" w:author="Huawei-ZQHr04" w:date="2022-02-18T12:44:00Z">
        <w:r w:rsidR="006C064B">
          <w:t>)</w:t>
        </w:r>
      </w:ins>
      <w:r>
        <w:t xml:space="preserve">. </w:t>
      </w:r>
      <w:del w:id="92" w:author="Huawei-ZQHr04" w:date="2022-02-18T12:40:00Z">
        <w:r w:rsidDel="00286581">
          <w:delText xml:space="preserve">The request may also contain a temporal validity condition. </w:delText>
        </w:r>
      </w:del>
      <w:commentRangeStart w:id="93"/>
      <w:r>
        <w:t>The</w:t>
      </w:r>
      <w:commentRangeEnd w:id="93"/>
      <w:r w:rsidR="00286581">
        <w:rPr>
          <w:rStyle w:val="CommentReference"/>
        </w:rPr>
        <w:commentReference w:id="93"/>
      </w:r>
      <w:r>
        <w:t xml:space="preserve"> NEF maps the External Group Identifier to an Internal Group Identifier and any GPSI to a SUPI.</w:t>
      </w:r>
    </w:p>
    <w:p w14:paraId="22EF5DE9" w14:textId="53F54652" w:rsidR="000E0E1E" w:rsidRDefault="000E0E1E" w:rsidP="000E0E1E">
      <w:pPr>
        <w:pStyle w:val="B2"/>
      </w:pPr>
      <w:r>
        <w:t>-</w:t>
      </w:r>
      <w:r>
        <w:tab/>
        <w:t xml:space="preserve">To update or remove an existing request, the AF invokes an </w:t>
      </w:r>
      <w:proofErr w:type="spellStart"/>
      <w:r>
        <w:t>Nnef_TimeSynchronization_ASTIUpdate</w:t>
      </w:r>
      <w:proofErr w:type="spellEnd"/>
      <w:r>
        <w:t xml:space="preserve"> or </w:t>
      </w:r>
      <w:proofErr w:type="spellStart"/>
      <w:r>
        <w:t>Nnef_TimeSynchronization_ASTIDelete</w:t>
      </w:r>
      <w:proofErr w:type="spellEnd"/>
      <w:r>
        <w:t xml:space="preserve"> service operation providing the corresponding </w:t>
      </w:r>
      <w:ins w:id="94" w:author="Huawei-ZQHr04" w:date="2022-02-18T12:40:00Z">
        <w:r w:rsidR="00286581">
          <w:rPr>
            <w:lang w:eastAsia="zh-CN"/>
          </w:rPr>
          <w:t>t</w:t>
        </w:r>
        <w:r w:rsidR="00286581">
          <w:t>ime synchronization configuration id</w:t>
        </w:r>
      </w:ins>
      <w:del w:id="95" w:author="Huawei-ZQHr04" w:date="2022-02-18T12:40:00Z">
        <w:r w:rsidDel="00286581">
          <w:delText>AF Transaction Id</w:delText>
        </w:r>
      </w:del>
      <w:r>
        <w:t>.</w:t>
      </w:r>
    </w:p>
    <w:p w14:paraId="57432317" w14:textId="35041F0A" w:rsidR="00286581" w:rsidRDefault="00286581" w:rsidP="00286581">
      <w:pPr>
        <w:pStyle w:val="B2"/>
        <w:rPr>
          <w:ins w:id="96" w:author="Huawei-ZQHr04" w:date="2022-02-18T12:40:00Z"/>
        </w:rPr>
      </w:pPr>
      <w:ins w:id="97" w:author="Huawei-ZQHr04" w:date="2022-02-18T12:40:00Z">
        <w:r>
          <w:t>-</w:t>
        </w:r>
        <w:r>
          <w:tab/>
          <w:t xml:space="preserve">To query the status of the access stratum time distribution, the AF invokes </w:t>
        </w:r>
        <w:proofErr w:type="spellStart"/>
        <w:r>
          <w:rPr>
            <w:rFonts w:eastAsia="SimSun"/>
          </w:rPr>
          <w:t>Nnef_TimeSynchronization_ASTIGet</w:t>
        </w:r>
        <w:proofErr w:type="spellEnd"/>
        <w:r>
          <w:t xml:space="preserve"> service operation providing the target (List of UE identities (SUPI or GPSI)</w:t>
        </w:r>
      </w:ins>
      <w:ins w:id="98" w:author="Huawei-ZQHr04" w:date="2022-02-18T12:45:00Z">
        <w:r w:rsidR="006C064B">
          <w:t>)</w:t>
        </w:r>
      </w:ins>
      <w:ins w:id="99" w:author="Huawei-ZQHr04" w:date="2022-02-18T12:40:00Z">
        <w:r>
          <w:t>.</w:t>
        </w:r>
      </w:ins>
    </w:p>
    <w:p w14:paraId="53F27787" w14:textId="1838B643" w:rsidR="000E0E1E" w:rsidRDefault="000E0E1E" w:rsidP="000E0E1E">
      <w:pPr>
        <w:pStyle w:val="B1"/>
      </w:pPr>
      <w:r>
        <w:tab/>
        <w:t xml:space="preserve">The AF that is part of operator's trust domain may invoke the services directly with </w:t>
      </w:r>
      <w:ins w:id="100" w:author="Ericsson" w:date="2022-01-18T17:38:00Z">
        <w:r w:rsidR="007B5172">
          <w:t xml:space="preserve">the </w:t>
        </w:r>
      </w:ins>
      <w:r>
        <w:t>TSCTSF.</w:t>
      </w:r>
    </w:p>
    <w:p w14:paraId="17E0659D" w14:textId="4F682624" w:rsidR="000E0E1E" w:rsidRDefault="000E0E1E" w:rsidP="000E0E1E">
      <w:pPr>
        <w:pStyle w:val="NO"/>
      </w:pPr>
      <w:r>
        <w:t>NOTE 2:</w:t>
      </w:r>
      <w:r>
        <w:tab/>
        <w:t>Steps 1</w:t>
      </w:r>
      <w:del w:id="101" w:author="Ericsson" w:date="2022-01-18T17:39:00Z">
        <w:r w:rsidDel="009738E7">
          <w:delText>, 2,</w:delText>
        </w:r>
      </w:del>
      <w:r>
        <w:t xml:space="preserve"> and </w:t>
      </w:r>
      <w:ins w:id="102" w:author="Ericsson" w:date="2022-01-18T17:39:00Z">
        <w:r w:rsidR="009738E7">
          <w:t>2</w:t>
        </w:r>
      </w:ins>
      <w:del w:id="103" w:author="Ericsson" w:date="2022-01-18T17:39:00Z">
        <w:r w:rsidDel="009738E7">
          <w:delText>3</w:delText>
        </w:r>
      </w:del>
      <w:r>
        <w:t xml:space="preserve"> can occur in any order.</w:t>
      </w:r>
    </w:p>
    <w:p w14:paraId="16A6FD46" w14:textId="73B148A0" w:rsidR="000E0E1E" w:rsidRDefault="005775BC" w:rsidP="000E0E1E">
      <w:pPr>
        <w:pStyle w:val="B1"/>
      </w:pPr>
      <w:ins w:id="104" w:author="Ericsson" w:date="2022-01-18T17:40:00Z">
        <w:r>
          <w:t>3</w:t>
        </w:r>
      </w:ins>
      <w:del w:id="105" w:author="Ericsson" w:date="2022-01-18T17:40:00Z">
        <w:r w:rsidR="000E0E1E" w:rsidDel="005775BC">
          <w:delText>4</w:delText>
        </w:r>
      </w:del>
      <w:r w:rsidR="000E0E1E">
        <w:t>.</w:t>
      </w:r>
      <w:r w:rsidR="000E0E1E">
        <w:tab/>
        <w:t>(When the procedure is triggered by the AF request to influence the 5G access stratum time distribution):</w:t>
      </w:r>
    </w:p>
    <w:p w14:paraId="1F4F139D" w14:textId="07FEF3D7" w:rsidR="000E0E1E" w:rsidRDefault="000E0E1E" w:rsidP="000E0E1E">
      <w:pPr>
        <w:pStyle w:val="B2"/>
      </w:pPr>
      <w:r>
        <w:t>-</w:t>
      </w:r>
      <w:r>
        <w:tab/>
        <w:t xml:space="preserve">The NEF authorizes the request. After successful authorization, the NEF invokes the </w:t>
      </w:r>
      <w:proofErr w:type="spellStart"/>
      <w:r>
        <w:t>Ntsctsf_TimeSynchronization_ASTICreate</w:t>
      </w:r>
      <w:proofErr w:type="spellEnd"/>
      <w:ins w:id="106" w:author="Huawei-ZQHr04" w:date="2022-02-18T12:41:00Z">
        <w:r w:rsidR="00286581">
          <w:t>/Update/Delete/Get</w:t>
        </w:r>
      </w:ins>
      <w:r>
        <w:t xml:space="preserve"> service operation with the corresponding TSCTSF.</w:t>
      </w:r>
    </w:p>
    <w:p w14:paraId="37B035D1" w14:textId="6423B9E4" w:rsidR="000E0E1E" w:rsidRDefault="000E0E1E" w:rsidP="000E0E1E">
      <w:pPr>
        <w:pStyle w:val="B1"/>
      </w:pPr>
      <w:del w:id="107" w:author="Ericsson" w:date="2022-01-18T17:40:00Z">
        <w:r w:rsidDel="005775BC">
          <w:delText>5</w:delText>
        </w:r>
      </w:del>
      <w:del w:id="108" w:author="Ericsson" w:date="2022-01-18T18:03:00Z">
        <w:r w:rsidDel="00E61AA3">
          <w:delText>.</w:delText>
        </w:r>
      </w:del>
      <w:r>
        <w:tab/>
        <w:t>(When the procedure is triggered by the AF request to influence the 5G access stratum time distribution):</w:t>
      </w:r>
    </w:p>
    <w:p w14:paraId="7E0D6D36" w14:textId="10B025D3" w:rsidR="000E0E1E" w:rsidRDefault="000E0E1E" w:rsidP="000E0E1E">
      <w:pPr>
        <w:pStyle w:val="B2"/>
      </w:pPr>
      <w:r>
        <w:t>-</w:t>
      </w:r>
      <w:r>
        <w:tab/>
        <w:t xml:space="preserve">The TSCTSF determines whether the targeted UE is part of a PTP instance in 5GS, if so the TSCTSF rejects the request (steps </w:t>
      </w:r>
      <w:del w:id="109" w:author="Ericsson" w:date="2022-01-18T18:12:00Z">
        <w:r w:rsidDel="00B044A3">
          <w:delText>6</w:delText>
        </w:r>
      </w:del>
      <w:ins w:id="110" w:author="Ericsson" w:date="2022-01-18T18:12:00Z">
        <w:r w:rsidR="00B044A3">
          <w:t>4</w:t>
        </w:r>
      </w:ins>
      <w:r>
        <w:t>-</w:t>
      </w:r>
      <w:ins w:id="111" w:author="Ericsson" w:date="2022-01-18T18:13:00Z">
        <w:r w:rsidR="004C39A6">
          <w:t>7</w:t>
        </w:r>
      </w:ins>
      <w:del w:id="112" w:author="Ericsson" w:date="2022-01-18T18:13:00Z">
        <w:r w:rsidDel="004C39A6">
          <w:delText>10 .</w:delText>
        </w:r>
      </w:del>
      <w:ins w:id="113" w:author="Ericsson" w:date="2022-01-18T18:13:00Z">
        <w:r w:rsidR="004C39A6">
          <w:t xml:space="preserve"> </w:t>
        </w:r>
      </w:ins>
      <w:r>
        <w:t xml:space="preserve">are skipped). </w:t>
      </w:r>
      <w:commentRangeStart w:id="114"/>
      <w:commentRangeStart w:id="115"/>
      <w:del w:id="116" w:author="Devaki Chandramouli" w:date="2022-02-17T19:37:00Z">
        <w:r w:rsidDel="00E52004">
          <w:delText xml:space="preserve">The TSCTSF associates the 5G access stratum time distribution parameters with a SUPI without DNN, S-NSSAI </w:delText>
        </w:r>
      </w:del>
      <w:commentRangeEnd w:id="114"/>
      <w:r w:rsidR="00E52004">
        <w:rPr>
          <w:rStyle w:val="CommentReference"/>
        </w:rPr>
        <w:commentReference w:id="114"/>
      </w:r>
      <w:commentRangeEnd w:id="115"/>
      <w:r w:rsidR="004B1A0C">
        <w:rPr>
          <w:rStyle w:val="CommentReference"/>
        </w:rPr>
        <w:commentReference w:id="115"/>
      </w:r>
      <w:del w:id="117" w:author="Ericsson" w:date="2022-01-18T17:51:00Z">
        <w:r w:rsidDel="00083FFA">
          <w:delText>when storing them to the UDR</w:delText>
        </w:r>
      </w:del>
      <w:r>
        <w:t>.</w:t>
      </w:r>
    </w:p>
    <w:p w14:paraId="6423AC19" w14:textId="77777777" w:rsidR="000E0E1E" w:rsidRDefault="000E0E1E" w:rsidP="000E0E1E">
      <w:pPr>
        <w:pStyle w:val="B1"/>
      </w:pPr>
      <w:r>
        <w:tab/>
        <w:t>(When the procedure is triggered by PTP instance activation, modification, or deactivation in the TSCTSF):</w:t>
      </w:r>
    </w:p>
    <w:p w14:paraId="478E221C" w14:textId="77777777" w:rsidR="000E0E1E" w:rsidRDefault="000E0E1E" w:rsidP="000E0E1E">
      <w:pPr>
        <w:pStyle w:val="B2"/>
      </w:pPr>
      <w:r>
        <w:t>-</w:t>
      </w:r>
      <w:r>
        <w:tab/>
        <w:t xml:space="preserve">If time synchronization error budget is provided by the AF, the TSCTSF may use the PTP port state of each DS-TT to determine an </w:t>
      </w:r>
      <w:proofErr w:type="spellStart"/>
      <w:r>
        <w:t>Uu</w:t>
      </w:r>
      <w:proofErr w:type="spellEnd"/>
      <w:r>
        <w:t xml:space="preserve"> time synchronization error budget for corresponding SUPIs that are part of the PTP instance.</w:t>
      </w:r>
    </w:p>
    <w:p w14:paraId="32BF5CA5" w14:textId="2EFE7A92" w:rsidR="000E0E1E" w:rsidRDefault="000E0E1E" w:rsidP="000E0E1E">
      <w:pPr>
        <w:pStyle w:val="B1"/>
      </w:pPr>
      <w:r>
        <w:t>-</w:t>
      </w:r>
      <w:r>
        <w:tab/>
        <w:t xml:space="preserve">If time synchronization error budget is provided by the AF, the TSCTSF calculates the </w:t>
      </w:r>
      <w:proofErr w:type="spellStart"/>
      <w:r>
        <w:t>Uu</w:t>
      </w:r>
      <w:proofErr w:type="spellEnd"/>
      <w:r>
        <w:t xml:space="preserve"> time synchronization error budget as described in clause 5.27.1.9 of TS 23.501 [2].</w:t>
      </w:r>
      <w:commentRangeStart w:id="118"/>
      <w:del w:id="119" w:author="Ericsson_r05" w:date="2022-02-18T11:49:00Z">
        <w:r w:rsidDel="004B7221">
          <w:delText xml:space="preserve"> If </w:delText>
        </w:r>
      </w:del>
      <w:commentRangeEnd w:id="118"/>
      <w:r w:rsidR="001F3782">
        <w:rPr>
          <w:rStyle w:val="CommentReference"/>
        </w:rPr>
        <w:commentReference w:id="118"/>
      </w:r>
      <w:del w:id="120" w:author="Ericsson_r05" w:date="2022-02-18T11:49:00Z">
        <w:r w:rsidDel="004B7221">
          <w:delText>the TSCTSF receives multiple time synchronization error budgets for a given UE, then the TSCTSF picks the most stringent budget</w:delText>
        </w:r>
      </w:del>
      <w:r>
        <w:t>.</w:t>
      </w:r>
    </w:p>
    <w:p w14:paraId="725202ED" w14:textId="285AB9FE" w:rsidR="000E0E1E" w:rsidDel="00656BE5" w:rsidRDefault="000E0E1E" w:rsidP="000E0E1E">
      <w:pPr>
        <w:pStyle w:val="B1"/>
        <w:rPr>
          <w:del w:id="121" w:author="Ericsson" w:date="2022-01-18T17:41:00Z"/>
        </w:rPr>
      </w:pPr>
      <w:del w:id="122" w:author="Ericsson" w:date="2022-01-18T17:41:00Z">
        <w:r w:rsidDel="00656BE5">
          <w:tab/>
          <w:delTex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delText>
        </w:r>
      </w:del>
    </w:p>
    <w:p w14:paraId="4F4727E5" w14:textId="679F834A" w:rsidR="000E0E1E" w:rsidRDefault="00512A3A" w:rsidP="000E0E1E">
      <w:pPr>
        <w:pStyle w:val="B1"/>
      </w:pPr>
      <w:ins w:id="123" w:author="Ericsson" w:date="2022-01-18T17:53:00Z">
        <w:r>
          <w:t>4</w:t>
        </w:r>
      </w:ins>
      <w:del w:id="124" w:author="Ericsson" w:date="2022-01-18T17:47:00Z">
        <w:r w:rsidR="000E0E1E" w:rsidDel="0058301D">
          <w:delText>6</w:delText>
        </w:r>
      </w:del>
      <w:r w:rsidR="000E0E1E">
        <w:t>.</w:t>
      </w:r>
      <w:r w:rsidR="000E0E1E">
        <w:tab/>
      </w:r>
      <w:ins w:id="125" w:author="Ericsson" w:date="2022-01-18T17:44:00Z">
        <w:r w:rsidR="000D0922" w:rsidRPr="000D0922">
          <w:t xml:space="preserve">The </w:t>
        </w:r>
        <w:r w:rsidR="006A7B33">
          <w:t>TSCTSF</w:t>
        </w:r>
        <w:r w:rsidR="000D0922" w:rsidRPr="000D0922">
          <w:t xml:space="preserve"> searches the PCF for the UE using </w:t>
        </w:r>
        <w:proofErr w:type="spellStart"/>
        <w:r w:rsidR="000D0922" w:rsidRPr="000D0922">
          <w:t>Nbsf_Management_Subscribe</w:t>
        </w:r>
        <w:proofErr w:type="spellEnd"/>
        <w:r w:rsidR="000D0922" w:rsidRPr="000D0922">
          <w:t xml:space="preserve"> with SUPI as </w:t>
        </w:r>
      </w:ins>
      <w:ins w:id="126" w:author="Ericsson" w:date="2022-01-18T17:53:00Z">
        <w:r w:rsidR="00F627F7">
          <w:t xml:space="preserve">an </w:t>
        </w:r>
      </w:ins>
      <w:ins w:id="127" w:author="Ericsson" w:date="2022-01-18T17:44:00Z">
        <w:r w:rsidR="000D0922" w:rsidRPr="000D0922">
          <w:t>input parameter, indicating that it is searching for the PCF that handles the AM Policy Association of the UE</w:t>
        </w:r>
      </w:ins>
      <w:del w:id="128" w:author="Ericsson" w:date="2022-01-18T17:45:00Z">
        <w:r w:rsidR="000E0E1E" w:rsidDel="006A7B33">
          <w:delText>The UDR informs the TSCTSF about the result of the operation of step 5</w:delText>
        </w:r>
      </w:del>
      <w:r w:rsidR="000E0E1E">
        <w:t>.</w:t>
      </w:r>
    </w:p>
    <w:p w14:paraId="77D2684F" w14:textId="6D7CA5C4" w:rsidR="000E0E1E" w:rsidRDefault="00512A3A" w:rsidP="000E0E1E">
      <w:pPr>
        <w:pStyle w:val="B1"/>
        <w:rPr>
          <w:ins w:id="129" w:author="Ericsson" w:date="2022-01-18T17:54:00Z"/>
        </w:rPr>
      </w:pPr>
      <w:ins w:id="130" w:author="Ericsson" w:date="2022-01-18T17:53:00Z">
        <w:r>
          <w:t>5</w:t>
        </w:r>
      </w:ins>
      <w:del w:id="131" w:author="Ericsson" w:date="2022-01-18T17:47:00Z">
        <w:r w:rsidR="000E0E1E" w:rsidDel="0058301D">
          <w:delText>7</w:delText>
        </w:r>
      </w:del>
      <w:r w:rsidR="000E0E1E">
        <w:t>.</w:t>
      </w:r>
      <w:r w:rsidR="000E0E1E">
        <w:tab/>
      </w:r>
      <w:ins w:id="132" w:author="Ericsson" w:date="2022-01-18T17:45:00Z">
        <w:r w:rsidR="00871863" w:rsidRPr="00871863">
          <w:t xml:space="preserve">The BSF provides to the </w:t>
        </w:r>
        <w:r w:rsidR="00871863">
          <w:t>TSCTSF</w:t>
        </w:r>
        <w:r w:rsidR="00871863" w:rsidRPr="00871863">
          <w:t xml:space="preserve"> the identity of the PCF for the UE for the requested SUPI via an </w:t>
        </w:r>
        <w:proofErr w:type="spellStart"/>
        <w:r w:rsidR="00871863" w:rsidRPr="00871863">
          <w:t>Nbsf_Management_Notify</w:t>
        </w:r>
        <w:proofErr w:type="spellEnd"/>
        <w:r w:rsidR="00871863" w:rsidRPr="00871863">
          <w:t xml:space="preserve"> operation.</w:t>
        </w:r>
      </w:ins>
      <w:del w:id="133" w:author="Ericsson" w:date="2022-01-18T17:46:00Z">
        <w:r w:rsidR="000E0E1E" w:rsidDel="00F23745">
          <w:delText>The UDR notifies the PCF(s) that have a matching subscription (from step 2) about the data stored, updated, or removed in step 5.</w:delText>
        </w:r>
      </w:del>
      <w:r w:rsidR="000E0E1E">
        <w:t xml:space="preserve"> If matching entries already existed in the </w:t>
      </w:r>
      <w:del w:id="134" w:author="Ericsson" w:date="2022-01-18T17:46:00Z">
        <w:r w:rsidR="000E0E1E" w:rsidDel="00D45D04">
          <w:delText xml:space="preserve">UDR </w:delText>
        </w:r>
      </w:del>
      <w:ins w:id="135" w:author="Ericsson" w:date="2022-01-18T17:46:00Z">
        <w:r w:rsidR="00D45D04">
          <w:t xml:space="preserve">BSF </w:t>
        </w:r>
      </w:ins>
      <w:r w:rsidR="000E0E1E">
        <w:t>when step </w:t>
      </w:r>
      <w:del w:id="136" w:author="Ericsson" w:date="2022-01-18T17:47:00Z">
        <w:r w:rsidR="000E0E1E" w:rsidDel="00D45D04">
          <w:delText>5</w:delText>
        </w:r>
      </w:del>
      <w:ins w:id="137" w:author="Ericsson" w:date="2022-01-18T17:47:00Z">
        <w:r w:rsidR="00D45D04">
          <w:t>6</w:t>
        </w:r>
      </w:ins>
      <w:r w:rsidR="000E0E1E">
        <w:t xml:space="preserve"> is performed, this shall be immediately reported to the </w:t>
      </w:r>
      <w:ins w:id="138" w:author="Ericsson" w:date="2022-01-18T17:47:00Z">
        <w:r w:rsidR="00D45D04">
          <w:t>TSCTSF</w:t>
        </w:r>
      </w:ins>
      <w:del w:id="139" w:author="Ericsson" w:date="2022-01-18T17:47:00Z">
        <w:r w:rsidR="000E0E1E" w:rsidDel="00D45D04">
          <w:delText>PCF</w:delText>
        </w:r>
      </w:del>
      <w:r w:rsidR="000E0E1E">
        <w:t>.</w:t>
      </w:r>
    </w:p>
    <w:p w14:paraId="61F04204" w14:textId="3BF02CE6" w:rsidR="00F627F7" w:rsidRDefault="00F627F7" w:rsidP="000E0E1E">
      <w:pPr>
        <w:pStyle w:val="B1"/>
      </w:pPr>
      <w:ins w:id="140" w:author="Ericsson" w:date="2022-01-18T17:54:00Z">
        <w:r>
          <w:t>6.</w:t>
        </w:r>
        <w:r>
          <w:tab/>
        </w:r>
      </w:ins>
      <w:ins w:id="141" w:author="Ericsson" w:date="2022-01-18T17:59:00Z">
        <w:r w:rsidR="00AF314F" w:rsidRPr="00AF314F">
          <w:t xml:space="preserve">The </w:t>
        </w:r>
      </w:ins>
      <w:ins w:id="142" w:author="Ericsson" w:date="2022-01-18T18:00:00Z">
        <w:r w:rsidR="00AD459F">
          <w:t>TSCTSF</w:t>
        </w:r>
      </w:ins>
      <w:ins w:id="143" w:author="Ericsson" w:date="2022-01-18T17:59:00Z">
        <w:r w:rsidR="00AF314F" w:rsidRPr="00AF314F">
          <w:t xml:space="preserve"> sends to </w:t>
        </w:r>
      </w:ins>
      <w:ins w:id="144" w:author="Ericsson" w:date="2022-01-18T18:00:00Z">
        <w:r w:rsidR="00AD459F">
          <w:t xml:space="preserve">the </w:t>
        </w:r>
      </w:ins>
      <w:ins w:id="145" w:author="Ericsson" w:date="2022-01-18T17:59:00Z">
        <w:r w:rsidR="00AF314F" w:rsidRPr="00AF314F">
          <w:t xml:space="preserve">PCF for the UE its request for the AM policy of the UE (identified by SUPI) using </w:t>
        </w:r>
        <w:proofErr w:type="spellStart"/>
        <w:r w:rsidR="00AF314F" w:rsidRPr="00AF314F">
          <w:t>Npcf_AMPolicyAuthorization</w:t>
        </w:r>
      </w:ins>
      <w:proofErr w:type="spellEnd"/>
      <w:ins w:id="146" w:author="Ericsson" w:date="2022-01-18T18:01:00Z">
        <w:r w:rsidR="001328FB">
          <w:t xml:space="preserve"> request, containing </w:t>
        </w:r>
      </w:ins>
      <w:ins w:id="147" w:author="Ericsson" w:date="2022-01-18T18:02:00Z">
        <w:r w:rsidR="00DE5924">
          <w:t xml:space="preserve">the </w:t>
        </w:r>
        <w:r w:rsidR="006A764C" w:rsidRPr="006A764C">
          <w:t xml:space="preserve">5G access stratum time distribution indication (enable, disable) and optionally the calculated </w:t>
        </w:r>
        <w:proofErr w:type="spellStart"/>
        <w:r w:rsidR="006A764C" w:rsidRPr="006A764C">
          <w:t>Uu</w:t>
        </w:r>
        <w:proofErr w:type="spellEnd"/>
        <w:r w:rsidR="006A764C" w:rsidRPr="006A764C">
          <w:t xml:space="preserve"> time synchronization error budget</w:t>
        </w:r>
        <w:r w:rsidR="00DE5924">
          <w:t>.</w:t>
        </w:r>
      </w:ins>
    </w:p>
    <w:p w14:paraId="5DF8A305" w14:textId="6B8F7839" w:rsidR="000E0E1E" w:rsidDel="00DE5924" w:rsidRDefault="000E0E1E" w:rsidP="000E0E1E">
      <w:pPr>
        <w:pStyle w:val="B1"/>
        <w:rPr>
          <w:del w:id="148" w:author="Ericsson" w:date="2022-01-18T18:03:00Z"/>
        </w:rPr>
      </w:pPr>
      <w:del w:id="149" w:author="Ericsson" w:date="2022-01-18T18:03:00Z">
        <w:r w:rsidDel="00DE5924">
          <w:delText>8.</w:delText>
        </w:r>
        <w:r w:rsidDel="00DE5924">
          <w:tab/>
          <w:delText>If the 5G access stratum time distribution parameters in UDR are associated with a DNN/S-NSSAI for the SUPI (i.e. the parameters are valid only for a DNN/S-NSSAI), the PCF for the UE may discover the PCF for the PDU Session using Nbsf_Management_Subscribe with SUPI and (DNN, S-NSSAI) as parameters.</w:delText>
        </w:r>
      </w:del>
    </w:p>
    <w:p w14:paraId="2692EEA1" w14:textId="07459B4F" w:rsidR="000E0E1E" w:rsidDel="00EE0FED" w:rsidRDefault="000E0E1E" w:rsidP="000E0E1E">
      <w:pPr>
        <w:pStyle w:val="B1"/>
        <w:rPr>
          <w:del w:id="150" w:author="Ericsson" w:date="2022-01-18T17:34:00Z"/>
        </w:rPr>
      </w:pPr>
      <w:del w:id="151" w:author="Ericsson" w:date="2022-01-18T17:34:00Z">
        <w:r w:rsidDel="00EE0FED">
          <w:delText>9.</w:delText>
        </w:r>
        <w:r w:rsidDel="00EE0FED">
          <w:tab/>
          <w:delText xml:space="preserve">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w:delText>
        </w:r>
        <w:r w:rsidDel="00EE0FED">
          <w:lastRenderedPageBreak/>
          <w:delText>operation. If a matching entry already exists in the BSF when step 8 is performed, this shall be immediately reported to the PCF for the UE.</w:delText>
        </w:r>
      </w:del>
    </w:p>
    <w:p w14:paraId="6DD95AF8" w14:textId="1E2C34AD" w:rsidR="000E0E1E" w:rsidRDefault="00FD58D9" w:rsidP="000E0E1E">
      <w:pPr>
        <w:pStyle w:val="B1"/>
      </w:pPr>
      <w:ins w:id="152" w:author="Ericsson" w:date="2022-01-18T18:09:00Z">
        <w:r>
          <w:t>7</w:t>
        </w:r>
      </w:ins>
      <w:del w:id="153" w:author="Ericsson" w:date="2022-01-18T18:09:00Z">
        <w:r w:rsidR="000E0E1E" w:rsidDel="00FD58D9">
          <w:delText>10</w:delText>
        </w:r>
      </w:del>
      <w:r w:rsidR="000E0E1E">
        <w:t>.</w:t>
      </w:r>
      <w:r w:rsidR="000E0E1E">
        <w:tab/>
      </w:r>
      <w:ins w:id="154" w:author="Ericsson_r05" w:date="2022-02-18T11:49:00Z">
        <w:r w:rsidR="004B7221">
          <w:t xml:space="preserve">If the PCF receives multiple time synchronization error budgets (from </w:t>
        </w:r>
      </w:ins>
      <w:ins w:id="155" w:author="Ericsson_r05" w:date="2022-02-18T11:56:00Z">
        <w:r w:rsidR="00745A73">
          <w:t>a</w:t>
        </w:r>
      </w:ins>
      <w:ins w:id="156" w:author="Ericsson_r05" w:date="2022-02-18T11:49:00Z">
        <w:r w:rsidR="00B7428D">
          <w:t xml:space="preserve"> TSCTSF</w:t>
        </w:r>
        <w:r w:rsidR="004B7221">
          <w:t xml:space="preserve">) for a given UE, then the </w:t>
        </w:r>
      </w:ins>
      <w:ins w:id="157" w:author="Ericsson_r05" w:date="2022-02-18T11:50:00Z">
        <w:r w:rsidR="00B7428D">
          <w:t>PCF</w:t>
        </w:r>
      </w:ins>
      <w:ins w:id="158" w:author="Ericsson_r05" w:date="2022-02-18T11:49:00Z">
        <w:r w:rsidR="004B7221">
          <w:t xml:space="preserve"> picks the most stringent budget</w:t>
        </w:r>
      </w:ins>
      <w:ins w:id="159" w:author="Ericsson_r05" w:date="2022-02-18T11:50:00Z">
        <w:r w:rsidR="00B7428D">
          <w:t>.</w:t>
        </w:r>
      </w:ins>
      <w:ins w:id="160" w:author="Ericsson_r05" w:date="2022-02-18T11:49:00Z">
        <w:r w:rsidR="004B7221">
          <w:t xml:space="preserve"> </w:t>
        </w:r>
      </w:ins>
      <w:r w:rsidR="000E0E1E">
        <w:t xml:space="preserve">The PCF takes a policy decision and then it may initiate an AM Policy Association Modification procedure initiated by the PCF for the UE may be performed as described in clause 4.16.2.2. As part of this, the 5G access stratum time distribution indication and the </w:t>
      </w:r>
      <w:proofErr w:type="spellStart"/>
      <w:r w:rsidR="000E0E1E">
        <w:t>Uu</w:t>
      </w:r>
      <w:proofErr w:type="spellEnd"/>
      <w:r w:rsidR="000E0E1E">
        <w:t xml:space="preserve"> time synchronization error budget </w:t>
      </w:r>
      <w:proofErr w:type="gramStart"/>
      <w:r w:rsidR="000E0E1E">
        <w:t>are</w:t>
      </w:r>
      <w:proofErr w:type="gramEnd"/>
      <w:r w:rsidR="000E0E1E">
        <w:t xml:space="preserve"> provided to NG-RAN. Based on this, NG-RAN provides the 5GS access stratum time to the UE according to the </w:t>
      </w:r>
      <w:proofErr w:type="spellStart"/>
      <w:r w:rsidR="000E0E1E">
        <w:t>Uu</w:t>
      </w:r>
      <w:proofErr w:type="spellEnd"/>
      <w:r w:rsidR="000E0E1E">
        <w:t xml:space="preserve"> time synchronization error budget as provided by the TSCTSF (if supported by UE and NG-RAN).</w:t>
      </w:r>
    </w:p>
    <w:p w14:paraId="4683DD0C" w14:textId="77777777" w:rsidR="000E0E1E" w:rsidRDefault="000E0E1E" w:rsidP="000E0E1E">
      <w:pPr>
        <w:pStyle w:val="NO"/>
      </w:pPr>
      <w:r>
        <w:t>NOTE 3:</w:t>
      </w:r>
      <w:r>
        <w:tab/>
        <w:t>This release of the specification assumes that deployments ensure that the targeted UEs and the NG-RAN nodes serving those UEs support Rel-17 propagation delay compensation as defined in TS 38.300 [30].</w:t>
      </w:r>
    </w:p>
    <w:p w14:paraId="160340DE" w14:textId="52BB9BC3" w:rsidR="00E61AA3" w:rsidRDefault="00FD58D9" w:rsidP="000E0E1E">
      <w:pPr>
        <w:pStyle w:val="B1"/>
        <w:rPr>
          <w:ins w:id="161" w:author="Ericsson" w:date="2022-01-18T18:03:00Z"/>
        </w:rPr>
      </w:pPr>
      <w:ins w:id="162" w:author="Ericsson" w:date="2022-01-18T18:09:00Z">
        <w:r>
          <w:t>8.</w:t>
        </w:r>
        <w:r>
          <w:tab/>
          <w:t>The</w:t>
        </w:r>
      </w:ins>
      <w:ins w:id="163" w:author="Ericsson" w:date="2022-01-18T18:10:00Z">
        <w:r w:rsidR="000B0495">
          <w:t xml:space="preserve"> PCF of the UE replies to the</w:t>
        </w:r>
      </w:ins>
      <w:ins w:id="164" w:author="Ericsson" w:date="2022-01-18T18:11:00Z">
        <w:r w:rsidR="00B20E82">
          <w:t xml:space="preserve"> TSCTSF with the result of</w:t>
        </w:r>
      </w:ins>
      <w:ins w:id="165" w:author="Ericsson" w:date="2022-01-18T18:10:00Z">
        <w:r w:rsidR="000B0495">
          <w:t xml:space="preserve"> </w:t>
        </w:r>
        <w:proofErr w:type="spellStart"/>
        <w:r w:rsidR="000B0495" w:rsidRPr="00AF314F">
          <w:t>Npcf_AMPolicyAuthorization</w:t>
        </w:r>
        <w:proofErr w:type="spellEnd"/>
        <w:r w:rsidR="000B0495">
          <w:t xml:space="preserve"> </w:t>
        </w:r>
      </w:ins>
      <w:ins w:id="166" w:author="Ericsson" w:date="2022-01-18T18:11:00Z">
        <w:r w:rsidR="00B20E82">
          <w:t>operation</w:t>
        </w:r>
      </w:ins>
      <w:ins w:id="167" w:author="Ericsson" w:date="2022-01-18T18:12:00Z">
        <w:r w:rsidR="00B20E82">
          <w:t>.</w:t>
        </w:r>
      </w:ins>
    </w:p>
    <w:p w14:paraId="4BC3E010" w14:textId="2A3FF9B1" w:rsidR="000E0E1E" w:rsidRDefault="00B20E82" w:rsidP="000E0E1E">
      <w:pPr>
        <w:pStyle w:val="B1"/>
      </w:pPr>
      <w:ins w:id="168" w:author="Ericsson" w:date="2022-01-18T18:12:00Z">
        <w:r>
          <w:t>9</w:t>
        </w:r>
      </w:ins>
      <w:del w:id="169" w:author="Ericsson" w:date="2022-01-18T18:12:00Z">
        <w:r w:rsidR="000E0E1E" w:rsidDel="00B20E82">
          <w:delText>11</w:delText>
        </w:r>
      </w:del>
      <w:r w:rsidR="000E0E1E">
        <w:t>.</w:t>
      </w:r>
      <w:r w:rsidR="000E0E1E">
        <w:tab/>
        <w:t xml:space="preserve">The TSCTSF responds the AF with the </w:t>
      </w:r>
      <w:proofErr w:type="spellStart"/>
      <w:r w:rsidR="000E0E1E">
        <w:t>Ntsctsf_TimeSynchronization_ASTI</w:t>
      </w:r>
      <w:ins w:id="170" w:author="Huawei-ZQHr04" w:date="2022-02-18T12:42:00Z">
        <w:r w:rsidR="00286581">
          <w:t>Create</w:t>
        </w:r>
        <w:proofErr w:type="spellEnd"/>
        <w:r w:rsidR="00286581">
          <w:t>/Update/Delete/Get service</w:t>
        </w:r>
      </w:ins>
      <w:r w:rsidR="000E0E1E">
        <w:t xml:space="preserve"> operation response</w:t>
      </w:r>
      <w:del w:id="171" w:author="Huawei-ZQHr04" w:date="2022-02-18T12:42:00Z">
        <w:r w:rsidR="000E0E1E" w:rsidDel="00286581">
          <w:delText xml:space="preserve">, including a reference to the time synchronization service </w:delText>
        </w:r>
        <w:commentRangeStart w:id="172"/>
        <w:r w:rsidR="000E0E1E" w:rsidDel="00286581">
          <w:delText>configuration</w:delText>
        </w:r>
      </w:del>
      <w:commentRangeEnd w:id="172"/>
      <w:r w:rsidR="00286581">
        <w:rPr>
          <w:rStyle w:val="CommentReference"/>
        </w:rPr>
        <w:commentReference w:id="172"/>
      </w:r>
      <w:r w:rsidR="000E0E1E">
        <w:t>.</w:t>
      </w:r>
    </w:p>
    <w:p w14:paraId="3477A353" w14:textId="54E38AA6" w:rsidR="000E0E1E" w:rsidRDefault="00B20E82" w:rsidP="000E0E1E">
      <w:pPr>
        <w:pStyle w:val="B1"/>
      </w:pPr>
      <w:ins w:id="173" w:author="Ericsson" w:date="2022-01-18T18:12:00Z">
        <w:r>
          <w:t>10</w:t>
        </w:r>
      </w:ins>
      <w:del w:id="174" w:author="Ericsson" w:date="2022-01-18T18:12:00Z">
        <w:r w:rsidR="000E0E1E" w:rsidDel="00B20E82">
          <w:delText>12</w:delText>
        </w:r>
      </w:del>
      <w:r w:rsidR="000E0E1E">
        <w:t>.</w:t>
      </w:r>
      <w:r w:rsidR="000E0E1E">
        <w:tab/>
        <w:t xml:space="preserve">The NEF informs the AF about the result of the </w:t>
      </w:r>
      <w:proofErr w:type="spellStart"/>
      <w:r w:rsidR="000E0E1E">
        <w:t>Nnef_TimeSynchronization_ASTI</w:t>
      </w:r>
      <w:ins w:id="175" w:author="Huawei-ZQHr04" w:date="2022-02-18T12:42:00Z">
        <w:r w:rsidR="00286581">
          <w:t>Create</w:t>
        </w:r>
        <w:proofErr w:type="spellEnd"/>
        <w:r w:rsidR="00286581">
          <w:t>/Update/Delete/Get service</w:t>
        </w:r>
      </w:ins>
      <w:r w:rsidR="000E0E1E">
        <w:t xml:space="preserve"> operation performed in step </w:t>
      </w:r>
      <w:del w:id="176" w:author="Ericsson" w:date="2022-01-18T18:12:00Z">
        <w:r w:rsidR="000E0E1E" w:rsidDel="00B044A3">
          <w:delText>3</w:delText>
        </w:r>
      </w:del>
      <w:ins w:id="177" w:author="Ericsson" w:date="2022-01-18T18:12:00Z">
        <w:r w:rsidR="00B044A3">
          <w:t>2</w:t>
        </w:r>
      </w:ins>
      <w:r w:rsidR="000E0E1E">
        <w:t>.</w:t>
      </w:r>
    </w:p>
    <w:p w14:paraId="384AD52D" w14:textId="77777777" w:rsidR="00885624" w:rsidRDefault="00885624" w:rsidP="000E0E1E">
      <w:pPr>
        <w:pStyle w:val="B1"/>
      </w:pPr>
    </w:p>
    <w:p w14:paraId="66A7F80A" w14:textId="77777777" w:rsidR="00885624" w:rsidRPr="00370E34" w:rsidRDefault="00885624" w:rsidP="0088562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02973395" w14:textId="77777777" w:rsidR="00FB07FA" w:rsidRDefault="00FB07FA" w:rsidP="00FB07FA">
      <w:pPr>
        <w:pStyle w:val="Heading5"/>
      </w:pPr>
      <w:bookmarkStart w:id="178" w:name="_Toc91154219"/>
      <w:r>
        <w:t>5.2.5.8.2</w:t>
      </w:r>
      <w:r>
        <w:tab/>
      </w:r>
      <w:proofErr w:type="spellStart"/>
      <w:r>
        <w:t>Npcf_AMPolicyAuthorization_Create</w:t>
      </w:r>
      <w:proofErr w:type="spellEnd"/>
      <w:r>
        <w:t xml:space="preserve"> service operation</w:t>
      </w:r>
      <w:bookmarkEnd w:id="178"/>
    </w:p>
    <w:p w14:paraId="7DA27B45" w14:textId="77777777" w:rsidR="00FB07FA" w:rsidRDefault="00FB07FA" w:rsidP="00FB07FA">
      <w:r w:rsidRPr="00EE66A3">
        <w:rPr>
          <w:b/>
          <w:bCs/>
        </w:rPr>
        <w:t>Service operation name:</w:t>
      </w:r>
      <w:r>
        <w:t xml:space="preserve"> </w:t>
      </w:r>
      <w:proofErr w:type="spellStart"/>
      <w:r>
        <w:t>Npcf_AMPolicyAuthorization_Create</w:t>
      </w:r>
      <w:proofErr w:type="spellEnd"/>
    </w:p>
    <w:p w14:paraId="5D600359" w14:textId="77777777" w:rsidR="00FB07FA" w:rsidRDefault="00FB07FA" w:rsidP="00FB07FA">
      <w:r w:rsidRPr="00EE66A3">
        <w:rPr>
          <w:b/>
          <w:bCs/>
        </w:rPr>
        <w:t>Description:</w:t>
      </w:r>
      <w:r>
        <w:t xml:space="preserve"> Authorizes the request, and optionally determines and installs AM Policy Control Data according to the information provided by the NF Consumer.</w:t>
      </w:r>
    </w:p>
    <w:p w14:paraId="476D52DC" w14:textId="77777777" w:rsidR="00FB07FA" w:rsidRDefault="00FB07FA" w:rsidP="00FB07FA">
      <w:r w:rsidRPr="00EE66A3">
        <w:rPr>
          <w:b/>
          <w:bCs/>
        </w:rPr>
        <w:t>Inputs, Required:</w:t>
      </w:r>
      <w:r>
        <w:t xml:space="preserve"> SUPI.</w:t>
      </w:r>
    </w:p>
    <w:p w14:paraId="4810A07B" w14:textId="14368BE2" w:rsidR="00FB07FA" w:rsidRDefault="00FB07FA" w:rsidP="00FB07FA">
      <w:r w:rsidRPr="00EE66A3">
        <w:rPr>
          <w:b/>
          <w:bCs/>
        </w:rPr>
        <w:t>Inputs, Optional:</w:t>
      </w:r>
      <w:r>
        <w:t xml:space="preserve"> GPSI, Throughput requirements, service coverage requirements, policy duration, subscribed events(s)</w:t>
      </w:r>
      <w:ins w:id="179" w:author="Ericsson_r05" w:date="2022-02-18T11:32:00Z">
        <w:r w:rsidR="00953772" w:rsidRPr="00A97B65">
          <w:t xml:space="preserve">, 5G access stratum time distribution indication (enable, disable), </w:t>
        </w:r>
        <w:proofErr w:type="spellStart"/>
        <w:r w:rsidR="00953772" w:rsidRPr="00A97B65">
          <w:t>Uu</w:t>
        </w:r>
        <w:proofErr w:type="spellEnd"/>
        <w:r w:rsidR="00953772" w:rsidRPr="00A97B65">
          <w:t xml:space="preserve"> time synchronization error budget</w:t>
        </w:r>
      </w:ins>
      <w:r>
        <w:t>.</w:t>
      </w:r>
    </w:p>
    <w:p w14:paraId="40E9715D" w14:textId="77777777" w:rsidR="00FB07FA" w:rsidRDefault="00FB07FA" w:rsidP="00FB07FA">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56AEDF17" w14:textId="77777777" w:rsidR="00FB07FA" w:rsidRDefault="00FB07FA" w:rsidP="00FB07FA">
      <w:r w:rsidRPr="00EE66A3">
        <w:rPr>
          <w:b/>
          <w:bCs/>
        </w:rPr>
        <w:t>Outputs, Required:</w:t>
      </w:r>
      <w:r>
        <w:t xml:space="preserve"> Success or Failure.</w:t>
      </w:r>
    </w:p>
    <w:p w14:paraId="4FEA7D27" w14:textId="0DB15B30" w:rsidR="00EC44CC" w:rsidRPr="00140E21" w:rsidRDefault="00FB07FA" w:rsidP="00FB07FA">
      <w:pPr>
        <w:rPr>
          <w:lang w:eastAsia="zh-CN"/>
        </w:rPr>
      </w:pPr>
      <w:r w:rsidRPr="00EE66A3">
        <w:rPr>
          <w:b/>
          <w:bCs/>
        </w:rPr>
        <w:t>Outputs, Optional:</w:t>
      </w:r>
      <w:r>
        <w:t xml:space="preserve"> Identification of the created application context, the inputs that can be accepted by the PCF.</w:t>
      </w:r>
    </w:p>
    <w:p w14:paraId="5DEB4F0F" w14:textId="77777777" w:rsidR="00FA1623" w:rsidRPr="00370E34" w:rsidRDefault="00FA1623" w:rsidP="00FA162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0E4C3474" w14:textId="77777777" w:rsidR="00625CC7" w:rsidRDefault="00625CC7" w:rsidP="00625CC7">
      <w:pPr>
        <w:pStyle w:val="Heading5"/>
      </w:pPr>
      <w:bookmarkStart w:id="180" w:name="_Toc91154220"/>
      <w:r>
        <w:t>5.2.5.8.3</w:t>
      </w:r>
      <w:r>
        <w:tab/>
      </w:r>
      <w:proofErr w:type="spellStart"/>
      <w:r>
        <w:t>Npcf_AMPolicyAuthorization_Update</w:t>
      </w:r>
      <w:proofErr w:type="spellEnd"/>
      <w:r>
        <w:t xml:space="preserve"> service operation</w:t>
      </w:r>
      <w:bookmarkEnd w:id="180"/>
    </w:p>
    <w:p w14:paraId="1C84F8DF" w14:textId="77777777" w:rsidR="00625CC7" w:rsidRDefault="00625CC7" w:rsidP="00625CC7">
      <w:r>
        <w:rPr>
          <w:b/>
          <w:bCs/>
        </w:rPr>
        <w:t>Service operation name:</w:t>
      </w:r>
      <w:r>
        <w:t xml:space="preserve"> </w:t>
      </w:r>
      <w:proofErr w:type="spellStart"/>
      <w:r>
        <w:t>Npcf_AMPolicyAuthorization_Update</w:t>
      </w:r>
      <w:proofErr w:type="spellEnd"/>
    </w:p>
    <w:p w14:paraId="344C355D" w14:textId="77777777" w:rsidR="00625CC7" w:rsidRDefault="00625CC7" w:rsidP="00625CC7">
      <w:r>
        <w:rPr>
          <w:b/>
          <w:bCs/>
        </w:rPr>
        <w:t>Description:</w:t>
      </w:r>
      <w:r>
        <w:t xml:space="preserve"> Provides updated information to the PCF.</w:t>
      </w:r>
    </w:p>
    <w:p w14:paraId="6AA80D05" w14:textId="77777777" w:rsidR="00625CC7" w:rsidRDefault="00625CC7" w:rsidP="00625CC7">
      <w:r>
        <w:rPr>
          <w:b/>
          <w:bCs/>
        </w:rPr>
        <w:t>Inputs, Required:</w:t>
      </w:r>
      <w:r>
        <w:t xml:space="preserve"> Identification of the application context.</w:t>
      </w:r>
    </w:p>
    <w:p w14:paraId="4C0869A8" w14:textId="0EA97FF1" w:rsidR="00625CC7" w:rsidRDefault="00625CC7" w:rsidP="00625CC7">
      <w:r>
        <w:rPr>
          <w:b/>
          <w:bCs/>
        </w:rPr>
        <w:t>Inputs, Optional:</w:t>
      </w:r>
      <w:r>
        <w:t xml:space="preserve"> Throughput requirements, service coverage requirements, policy duration</w:t>
      </w:r>
      <w:ins w:id="181" w:author="Ericsson" w:date="2022-01-18T17:33:00Z">
        <w:r w:rsidR="00421F09">
          <w:t xml:space="preserve">, </w:t>
        </w:r>
        <w:r w:rsidR="00421F09" w:rsidRPr="00421F09">
          <w:t>5G access stratum time distribution indication (enable, disable)</w:t>
        </w:r>
        <w:r w:rsidR="00421F09">
          <w:t xml:space="preserve">, </w:t>
        </w:r>
        <w:proofErr w:type="spellStart"/>
        <w:r w:rsidR="001534B7" w:rsidRPr="001534B7">
          <w:t>Uu</w:t>
        </w:r>
        <w:proofErr w:type="spellEnd"/>
        <w:r w:rsidR="001534B7" w:rsidRPr="001534B7">
          <w:t xml:space="preserve"> time synchronization error budget</w:t>
        </w:r>
      </w:ins>
      <w:r>
        <w:t>.</w:t>
      </w:r>
    </w:p>
    <w:p w14:paraId="79CA40FF" w14:textId="77777777" w:rsidR="00625CC7" w:rsidRDefault="00625CC7" w:rsidP="00625CC7">
      <w:r>
        <w:rPr>
          <w:b/>
          <w:bCs/>
        </w:rPr>
        <w:t>Outputs, Required:</w:t>
      </w:r>
      <w:r>
        <w:t xml:space="preserve"> Success or Failure.</w:t>
      </w:r>
    </w:p>
    <w:p w14:paraId="5F2C7736" w14:textId="77777777" w:rsidR="00625CC7" w:rsidRDefault="00625CC7" w:rsidP="00625CC7">
      <w:r>
        <w:rPr>
          <w:b/>
          <w:bCs/>
        </w:rPr>
        <w:t>Outputs, Optional:</w:t>
      </w:r>
      <w:r>
        <w:t xml:space="preserve"> The inputs that can be accepted by the PCF.</w:t>
      </w:r>
    </w:p>
    <w:p w14:paraId="1364921A" w14:textId="77777777" w:rsidR="004305B4" w:rsidRPr="00370E34" w:rsidRDefault="004305B4" w:rsidP="004305B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445B608" w14:textId="77777777" w:rsidR="004305B4" w:rsidRDefault="004305B4" w:rsidP="004305B4">
      <w:pPr>
        <w:pStyle w:val="Heading4"/>
        <w:rPr>
          <w:rFonts w:eastAsia="SimSun"/>
        </w:rPr>
      </w:pPr>
      <w:bookmarkStart w:id="182" w:name="_Toc20204673"/>
      <w:bookmarkStart w:id="183" w:name="_Toc27895387"/>
      <w:bookmarkStart w:id="184" w:name="_Toc36192490"/>
      <w:bookmarkStart w:id="185" w:name="_Toc45193592"/>
      <w:bookmarkStart w:id="186" w:name="_Toc47593224"/>
      <w:bookmarkStart w:id="187" w:name="_Toc51835311"/>
      <w:bookmarkStart w:id="188" w:name="_Toc91154439"/>
      <w:r>
        <w:rPr>
          <w:rFonts w:eastAsia="SimSun"/>
        </w:rPr>
        <w:t>5.2.12.1</w:t>
      </w:r>
      <w:r>
        <w:rPr>
          <w:rFonts w:eastAsia="SimSun"/>
        </w:rPr>
        <w:tab/>
        <w:t>General</w:t>
      </w:r>
      <w:bookmarkEnd w:id="182"/>
      <w:bookmarkEnd w:id="183"/>
      <w:bookmarkEnd w:id="184"/>
      <w:bookmarkEnd w:id="185"/>
      <w:bookmarkEnd w:id="186"/>
      <w:bookmarkEnd w:id="187"/>
      <w:bookmarkEnd w:id="188"/>
    </w:p>
    <w:p w14:paraId="5165086D" w14:textId="77777777" w:rsidR="004305B4" w:rsidRDefault="004305B4" w:rsidP="004305B4">
      <w:pPr>
        <w:rPr>
          <w:rFonts w:eastAsia="SimSun"/>
          <w:lang w:eastAsia="zh-CN"/>
        </w:rPr>
      </w:pPr>
      <w:r>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2C012E4B" w14:textId="77777777" w:rsidR="004305B4" w:rsidRDefault="004305B4" w:rsidP="004305B4">
      <w:pPr>
        <w:rPr>
          <w:rFonts w:eastAsia="SimSun"/>
          <w:lang w:eastAsia="zh-CN"/>
        </w:rPr>
      </w:pPr>
      <w:r>
        <w:rPr>
          <w:rFonts w:eastAsia="SimSun"/>
          <w:lang w:eastAsia="zh-CN"/>
        </w:rPr>
        <w:t>The set of Data Set Identifiers shall be extensible to cater for new identifiers as well as for operator specific identifiers and related data to be consumed.</w:t>
      </w:r>
    </w:p>
    <w:p w14:paraId="4459ADEA" w14:textId="77777777" w:rsidR="004305B4" w:rsidRDefault="004305B4" w:rsidP="004305B4">
      <w:pPr>
        <w:rPr>
          <w:rFonts w:eastAsia="SimSun"/>
        </w:rPr>
      </w:pPr>
      <w:r>
        <w:rPr>
          <w:rFonts w:eastAsia="SimSun"/>
        </w:rPr>
        <w:t>The following table illustrates the UDR Services.</w:t>
      </w:r>
    </w:p>
    <w:p w14:paraId="3F71CC77" w14:textId="77777777" w:rsidR="004305B4" w:rsidRDefault="004305B4" w:rsidP="004305B4">
      <w:pPr>
        <w:pStyle w:val="TH"/>
        <w:rPr>
          <w:rFonts w:eastAsia="SimSun"/>
        </w:rPr>
      </w:pPr>
      <w:r>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4305B4" w14:paraId="61EFAF23" w14:textId="77777777" w:rsidTr="00F10EBC">
        <w:tc>
          <w:tcPr>
            <w:tcW w:w="1384" w:type="dxa"/>
            <w:tcBorders>
              <w:top w:val="single" w:sz="4" w:space="0" w:color="auto"/>
              <w:left w:val="single" w:sz="4" w:space="0" w:color="auto"/>
              <w:bottom w:val="single" w:sz="4" w:space="0" w:color="auto"/>
              <w:right w:val="single" w:sz="4" w:space="0" w:color="auto"/>
            </w:tcBorders>
            <w:hideMark/>
          </w:tcPr>
          <w:p w14:paraId="0BBDBEA3" w14:textId="77777777" w:rsidR="004305B4" w:rsidRDefault="004305B4" w:rsidP="00F10EBC">
            <w:pPr>
              <w:pStyle w:val="TAH"/>
              <w:rPr>
                <w:rFonts w:eastAsia="SimSun"/>
                <w:lang w:eastAsia="en-GB"/>
              </w:rPr>
            </w:pPr>
            <w:r>
              <w:rPr>
                <w:rFonts w:eastAsia="SimSun"/>
                <w:lang w:eastAsia="en-GB"/>
              </w:rPr>
              <w:t>NF service</w:t>
            </w:r>
          </w:p>
        </w:tc>
        <w:tc>
          <w:tcPr>
            <w:tcW w:w="2268" w:type="dxa"/>
            <w:tcBorders>
              <w:top w:val="single" w:sz="4" w:space="0" w:color="auto"/>
              <w:left w:val="single" w:sz="4" w:space="0" w:color="auto"/>
              <w:bottom w:val="single" w:sz="4" w:space="0" w:color="auto"/>
              <w:right w:val="single" w:sz="4" w:space="0" w:color="auto"/>
            </w:tcBorders>
            <w:hideMark/>
          </w:tcPr>
          <w:p w14:paraId="094718AF" w14:textId="77777777" w:rsidR="004305B4" w:rsidRDefault="004305B4" w:rsidP="00F10EBC">
            <w:pPr>
              <w:pStyle w:val="TAH"/>
              <w:rPr>
                <w:rFonts w:eastAsia="SimSun"/>
                <w:lang w:eastAsia="en-GB"/>
              </w:rPr>
            </w:pPr>
            <w:r>
              <w:rPr>
                <w:rFonts w:eastAsia="SimSun"/>
                <w:lang w:eastAsia="zh-CN"/>
              </w:rPr>
              <w:t>Service Operations</w:t>
            </w:r>
          </w:p>
        </w:tc>
        <w:tc>
          <w:tcPr>
            <w:tcW w:w="2261" w:type="dxa"/>
            <w:tcBorders>
              <w:top w:val="single" w:sz="4" w:space="0" w:color="auto"/>
              <w:left w:val="single" w:sz="4" w:space="0" w:color="auto"/>
              <w:bottom w:val="single" w:sz="4" w:space="0" w:color="auto"/>
              <w:right w:val="single" w:sz="4" w:space="0" w:color="auto"/>
            </w:tcBorders>
            <w:hideMark/>
          </w:tcPr>
          <w:p w14:paraId="078A9E29" w14:textId="77777777" w:rsidR="004305B4" w:rsidRDefault="004305B4" w:rsidP="00F10EBC">
            <w:pPr>
              <w:pStyle w:val="TAH"/>
              <w:rPr>
                <w:rFonts w:eastAsia="SimSun"/>
                <w:lang w:eastAsia="zh-CN"/>
              </w:rPr>
            </w:pPr>
            <w:r>
              <w:rPr>
                <w:rFonts w:eastAsia="SimSun"/>
                <w:lang w:eastAsia="zh-CN"/>
              </w:rPr>
              <w:t>Operation Semantics</w:t>
            </w:r>
          </w:p>
        </w:tc>
        <w:tc>
          <w:tcPr>
            <w:tcW w:w="2133" w:type="dxa"/>
            <w:tcBorders>
              <w:top w:val="single" w:sz="4" w:space="0" w:color="auto"/>
              <w:left w:val="single" w:sz="4" w:space="0" w:color="auto"/>
              <w:bottom w:val="single" w:sz="4" w:space="0" w:color="auto"/>
              <w:right w:val="single" w:sz="4" w:space="0" w:color="auto"/>
            </w:tcBorders>
            <w:hideMark/>
          </w:tcPr>
          <w:p w14:paraId="6BE2414A" w14:textId="77777777" w:rsidR="004305B4" w:rsidRDefault="004305B4" w:rsidP="00F10EBC">
            <w:pPr>
              <w:pStyle w:val="TAH"/>
              <w:rPr>
                <w:rFonts w:eastAsia="SimSun"/>
                <w:lang w:eastAsia="en-GB"/>
              </w:rPr>
            </w:pPr>
            <w:r>
              <w:rPr>
                <w:lang w:eastAsia="en-GB"/>
              </w:rPr>
              <w:t>Example Consumer(s)</w:t>
            </w:r>
          </w:p>
        </w:tc>
      </w:tr>
      <w:tr w:rsidR="004305B4" w14:paraId="69BD6CEA" w14:textId="77777777" w:rsidTr="00F10EBC">
        <w:tc>
          <w:tcPr>
            <w:tcW w:w="1384" w:type="dxa"/>
            <w:tcBorders>
              <w:top w:val="single" w:sz="4" w:space="0" w:color="auto"/>
              <w:left w:val="single" w:sz="4" w:space="0" w:color="auto"/>
              <w:bottom w:val="nil"/>
              <w:right w:val="single" w:sz="4" w:space="0" w:color="auto"/>
            </w:tcBorders>
            <w:hideMark/>
          </w:tcPr>
          <w:p w14:paraId="431ECA46" w14:textId="77777777" w:rsidR="004305B4" w:rsidRDefault="004305B4" w:rsidP="00F10EBC">
            <w:pPr>
              <w:pStyle w:val="TAL"/>
              <w:rPr>
                <w:rFonts w:eastAsia="Times New Roman"/>
                <w:lang w:eastAsia="en-GB"/>
              </w:rPr>
            </w:pPr>
            <w:r>
              <w:rPr>
                <w:rFonts w:eastAsia="SimSun"/>
                <w:lang w:eastAsia="en-GB"/>
              </w:rPr>
              <w:t>Data Management (DM)</w:t>
            </w:r>
          </w:p>
        </w:tc>
        <w:tc>
          <w:tcPr>
            <w:tcW w:w="2268" w:type="dxa"/>
            <w:tcBorders>
              <w:top w:val="single" w:sz="4" w:space="0" w:color="auto"/>
              <w:left w:val="single" w:sz="4" w:space="0" w:color="auto"/>
              <w:bottom w:val="single" w:sz="4" w:space="0" w:color="auto"/>
              <w:right w:val="single" w:sz="4" w:space="0" w:color="auto"/>
            </w:tcBorders>
            <w:hideMark/>
          </w:tcPr>
          <w:p w14:paraId="0F42C33D" w14:textId="77777777" w:rsidR="004305B4" w:rsidRDefault="004305B4" w:rsidP="00F10EBC">
            <w:pPr>
              <w:pStyle w:val="TAL"/>
              <w:rPr>
                <w:lang w:eastAsia="en-GB"/>
              </w:rPr>
            </w:pPr>
            <w:r>
              <w:rPr>
                <w:rFonts w:eastAsia="SimSun"/>
                <w:lang w:eastAsia="en-GB"/>
              </w:rPr>
              <w:t>Query</w:t>
            </w:r>
          </w:p>
        </w:tc>
        <w:tc>
          <w:tcPr>
            <w:tcW w:w="2261" w:type="dxa"/>
            <w:tcBorders>
              <w:top w:val="single" w:sz="4" w:space="0" w:color="auto"/>
              <w:left w:val="single" w:sz="4" w:space="0" w:color="auto"/>
              <w:bottom w:val="single" w:sz="4" w:space="0" w:color="auto"/>
              <w:right w:val="single" w:sz="4" w:space="0" w:color="auto"/>
            </w:tcBorders>
            <w:hideMark/>
          </w:tcPr>
          <w:p w14:paraId="0F48AC8B" w14:textId="77777777" w:rsidR="004305B4" w:rsidRDefault="004305B4" w:rsidP="00F10EBC">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720FF881" w14:textId="77777777" w:rsidR="004305B4" w:rsidRDefault="004305B4" w:rsidP="00F10EBC">
            <w:pPr>
              <w:pStyle w:val="TAL"/>
              <w:rPr>
                <w:rFonts w:eastAsia="Times New Roman"/>
                <w:lang w:eastAsia="en-GB"/>
              </w:rPr>
            </w:pPr>
            <w:r>
              <w:rPr>
                <w:rFonts w:eastAsia="SimSun"/>
                <w:lang w:eastAsia="en-GB"/>
              </w:rPr>
              <w:t>UDM, PCF</w:t>
            </w:r>
            <w:r>
              <w:rPr>
                <w:lang w:eastAsia="en-GB"/>
              </w:rPr>
              <w:t>, NEF</w:t>
            </w:r>
          </w:p>
        </w:tc>
      </w:tr>
      <w:tr w:rsidR="004305B4" w14:paraId="4634BB73" w14:textId="77777777" w:rsidTr="00F10EBC">
        <w:tc>
          <w:tcPr>
            <w:tcW w:w="1384" w:type="dxa"/>
            <w:tcBorders>
              <w:top w:val="nil"/>
              <w:left w:val="single" w:sz="4" w:space="0" w:color="auto"/>
              <w:bottom w:val="nil"/>
              <w:right w:val="single" w:sz="4" w:space="0" w:color="auto"/>
            </w:tcBorders>
          </w:tcPr>
          <w:p w14:paraId="2308372F" w14:textId="77777777" w:rsidR="004305B4" w:rsidRDefault="004305B4" w:rsidP="00F10EBC">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D39C850" w14:textId="77777777" w:rsidR="004305B4" w:rsidRDefault="004305B4" w:rsidP="00F10EBC">
            <w:pPr>
              <w:pStyle w:val="TAL"/>
              <w:rPr>
                <w:rFonts w:eastAsia="SimSun"/>
                <w:lang w:eastAsia="en-GB"/>
              </w:rPr>
            </w:pPr>
            <w:r>
              <w:rPr>
                <w:rFonts w:eastAsia="SimSun"/>
                <w:lang w:eastAsia="en-GB"/>
              </w:rPr>
              <w:t>Create</w:t>
            </w:r>
          </w:p>
        </w:tc>
        <w:tc>
          <w:tcPr>
            <w:tcW w:w="2261" w:type="dxa"/>
            <w:tcBorders>
              <w:top w:val="single" w:sz="4" w:space="0" w:color="auto"/>
              <w:left w:val="single" w:sz="4" w:space="0" w:color="auto"/>
              <w:bottom w:val="single" w:sz="4" w:space="0" w:color="auto"/>
              <w:right w:val="single" w:sz="4" w:space="0" w:color="auto"/>
            </w:tcBorders>
            <w:hideMark/>
          </w:tcPr>
          <w:p w14:paraId="7CC66E6A" w14:textId="77777777" w:rsidR="004305B4" w:rsidRDefault="004305B4" w:rsidP="00F10EBC">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6386D20A" w14:textId="77777777" w:rsidR="004305B4" w:rsidRDefault="004305B4" w:rsidP="00F10EBC">
            <w:pPr>
              <w:pStyle w:val="TAL"/>
              <w:rPr>
                <w:rFonts w:eastAsia="SimSun"/>
                <w:lang w:eastAsia="en-GB"/>
              </w:rPr>
            </w:pPr>
            <w:r>
              <w:rPr>
                <w:rFonts w:eastAsia="SimSun"/>
                <w:lang w:eastAsia="en-GB"/>
              </w:rPr>
              <w:t>NEF</w:t>
            </w:r>
            <w:del w:id="189" w:author="Ericsson" w:date="2022-01-19T11:06:00Z">
              <w:r w:rsidDel="0011055D">
                <w:rPr>
                  <w:rFonts w:eastAsia="SimSun"/>
                  <w:lang w:eastAsia="en-GB"/>
                </w:rPr>
                <w:delText>, TSCTSF</w:delText>
              </w:r>
            </w:del>
          </w:p>
        </w:tc>
      </w:tr>
      <w:tr w:rsidR="004305B4" w14:paraId="477F13D9" w14:textId="77777777" w:rsidTr="00F10EBC">
        <w:tc>
          <w:tcPr>
            <w:tcW w:w="1384" w:type="dxa"/>
            <w:tcBorders>
              <w:top w:val="nil"/>
              <w:left w:val="single" w:sz="4" w:space="0" w:color="auto"/>
              <w:bottom w:val="nil"/>
              <w:right w:val="single" w:sz="4" w:space="0" w:color="auto"/>
            </w:tcBorders>
          </w:tcPr>
          <w:p w14:paraId="7008013E" w14:textId="77777777" w:rsidR="004305B4" w:rsidRDefault="004305B4" w:rsidP="00F10EBC">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E2498E3" w14:textId="77777777" w:rsidR="004305B4" w:rsidRDefault="004305B4" w:rsidP="00F10EBC">
            <w:pPr>
              <w:pStyle w:val="TAL"/>
              <w:rPr>
                <w:rFonts w:eastAsia="SimSun"/>
                <w:lang w:eastAsia="en-GB"/>
              </w:rPr>
            </w:pPr>
            <w:r>
              <w:rPr>
                <w:rFonts w:eastAsia="SimSun"/>
                <w:lang w:eastAsia="en-GB"/>
              </w:rPr>
              <w:t>Delete</w:t>
            </w:r>
          </w:p>
        </w:tc>
        <w:tc>
          <w:tcPr>
            <w:tcW w:w="2261" w:type="dxa"/>
            <w:tcBorders>
              <w:top w:val="single" w:sz="4" w:space="0" w:color="auto"/>
              <w:left w:val="single" w:sz="4" w:space="0" w:color="auto"/>
              <w:bottom w:val="single" w:sz="4" w:space="0" w:color="auto"/>
              <w:right w:val="single" w:sz="4" w:space="0" w:color="auto"/>
            </w:tcBorders>
            <w:hideMark/>
          </w:tcPr>
          <w:p w14:paraId="5D0A35EC" w14:textId="77777777" w:rsidR="004305B4" w:rsidRDefault="004305B4" w:rsidP="00F10EBC">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6BC38981" w14:textId="77777777" w:rsidR="004305B4" w:rsidRDefault="004305B4" w:rsidP="00F10EBC">
            <w:pPr>
              <w:pStyle w:val="TAL"/>
              <w:rPr>
                <w:rFonts w:eastAsia="SimSun"/>
                <w:lang w:eastAsia="en-GB"/>
              </w:rPr>
            </w:pPr>
            <w:r>
              <w:rPr>
                <w:rFonts w:eastAsia="SimSun"/>
                <w:lang w:eastAsia="en-GB"/>
              </w:rPr>
              <w:t>NEF</w:t>
            </w:r>
            <w:del w:id="190" w:author="Ericsson" w:date="2022-01-19T11:06:00Z">
              <w:r w:rsidDel="0011055D">
                <w:rPr>
                  <w:rFonts w:eastAsia="SimSun"/>
                  <w:lang w:eastAsia="en-GB"/>
                </w:rPr>
                <w:delText>, TSCTSF</w:delText>
              </w:r>
            </w:del>
          </w:p>
        </w:tc>
      </w:tr>
      <w:tr w:rsidR="004305B4" w14:paraId="511EB54A" w14:textId="77777777" w:rsidTr="00F10EBC">
        <w:tc>
          <w:tcPr>
            <w:tcW w:w="1384" w:type="dxa"/>
            <w:tcBorders>
              <w:top w:val="nil"/>
              <w:left w:val="single" w:sz="4" w:space="0" w:color="auto"/>
              <w:bottom w:val="nil"/>
              <w:right w:val="single" w:sz="4" w:space="0" w:color="auto"/>
            </w:tcBorders>
          </w:tcPr>
          <w:p w14:paraId="71293A94" w14:textId="77777777" w:rsidR="004305B4" w:rsidRDefault="004305B4" w:rsidP="00F10EBC">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5B93C4C" w14:textId="77777777" w:rsidR="004305B4" w:rsidRDefault="004305B4" w:rsidP="00F10EBC">
            <w:pPr>
              <w:pStyle w:val="TAL"/>
              <w:rPr>
                <w:rFonts w:eastAsia="SimSun"/>
                <w:lang w:eastAsia="en-GB"/>
              </w:rPr>
            </w:pPr>
            <w:r>
              <w:rPr>
                <w:rFonts w:eastAsia="SimSun"/>
                <w:lang w:eastAsia="en-GB"/>
              </w:rPr>
              <w:t>Update</w:t>
            </w:r>
          </w:p>
        </w:tc>
        <w:tc>
          <w:tcPr>
            <w:tcW w:w="2261" w:type="dxa"/>
            <w:tcBorders>
              <w:top w:val="single" w:sz="4" w:space="0" w:color="auto"/>
              <w:left w:val="single" w:sz="4" w:space="0" w:color="auto"/>
              <w:bottom w:val="single" w:sz="4" w:space="0" w:color="auto"/>
              <w:right w:val="single" w:sz="4" w:space="0" w:color="auto"/>
            </w:tcBorders>
            <w:hideMark/>
          </w:tcPr>
          <w:p w14:paraId="3E4B0541" w14:textId="77777777" w:rsidR="004305B4" w:rsidRDefault="004305B4" w:rsidP="00F10EBC">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5F1559B1" w14:textId="77777777" w:rsidR="004305B4" w:rsidRDefault="004305B4" w:rsidP="00F10EBC">
            <w:pPr>
              <w:pStyle w:val="TAL"/>
              <w:rPr>
                <w:rFonts w:eastAsia="SimSun"/>
                <w:lang w:eastAsia="en-GB"/>
              </w:rPr>
            </w:pPr>
            <w:r>
              <w:rPr>
                <w:rFonts w:eastAsia="SimSun"/>
                <w:lang w:eastAsia="en-GB"/>
              </w:rPr>
              <w:t>UDM</w:t>
            </w:r>
            <w:r>
              <w:rPr>
                <w:lang w:eastAsia="en-GB"/>
              </w:rPr>
              <w:t>, PCF, NEF</w:t>
            </w:r>
            <w:del w:id="191" w:author="Ericsson" w:date="2022-01-19T11:06:00Z">
              <w:r w:rsidDel="0011055D">
                <w:rPr>
                  <w:lang w:eastAsia="en-GB"/>
                </w:rPr>
                <w:delText>, TSCTSF</w:delText>
              </w:r>
            </w:del>
          </w:p>
        </w:tc>
      </w:tr>
      <w:tr w:rsidR="004305B4" w14:paraId="57149D38" w14:textId="77777777" w:rsidTr="00F10EBC">
        <w:tc>
          <w:tcPr>
            <w:tcW w:w="1384" w:type="dxa"/>
            <w:tcBorders>
              <w:top w:val="nil"/>
              <w:left w:val="single" w:sz="4" w:space="0" w:color="auto"/>
              <w:bottom w:val="nil"/>
              <w:right w:val="single" w:sz="4" w:space="0" w:color="auto"/>
            </w:tcBorders>
          </w:tcPr>
          <w:p w14:paraId="221DB77E" w14:textId="77777777" w:rsidR="004305B4" w:rsidRDefault="004305B4" w:rsidP="00F10EBC">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9152DEB" w14:textId="77777777" w:rsidR="004305B4" w:rsidRDefault="004305B4" w:rsidP="00F10EBC">
            <w:pPr>
              <w:pStyle w:val="TAL"/>
              <w:rPr>
                <w:rFonts w:eastAsia="SimSun"/>
                <w:lang w:eastAsia="en-GB"/>
              </w:rPr>
            </w:pPr>
            <w:r>
              <w:rPr>
                <w:rFonts w:eastAsia="SimSun"/>
                <w:lang w:eastAsia="en-GB"/>
              </w:rPr>
              <w:t>Subscribe</w:t>
            </w:r>
          </w:p>
        </w:tc>
        <w:tc>
          <w:tcPr>
            <w:tcW w:w="2261" w:type="dxa"/>
            <w:tcBorders>
              <w:top w:val="single" w:sz="4" w:space="0" w:color="auto"/>
              <w:left w:val="single" w:sz="4" w:space="0" w:color="auto"/>
              <w:bottom w:val="nil"/>
              <w:right w:val="single" w:sz="4" w:space="0" w:color="auto"/>
            </w:tcBorders>
            <w:hideMark/>
          </w:tcPr>
          <w:p w14:paraId="6C8F85B5" w14:textId="77777777" w:rsidR="004305B4" w:rsidRDefault="004305B4" w:rsidP="00F10EBC">
            <w:pPr>
              <w:pStyle w:val="TAL"/>
              <w:rPr>
                <w:rFonts w:eastAsia="SimSun"/>
                <w:lang w:eastAsia="en-GB"/>
              </w:rPr>
            </w:pPr>
            <w:r>
              <w:rPr>
                <w:rFonts w:eastAsia="SimSun"/>
                <w:lang w:eastAsia="en-GB"/>
              </w:rPr>
              <w:t>Subscribe/Notify</w:t>
            </w:r>
          </w:p>
        </w:tc>
        <w:tc>
          <w:tcPr>
            <w:tcW w:w="2133" w:type="dxa"/>
            <w:tcBorders>
              <w:top w:val="single" w:sz="4" w:space="0" w:color="auto"/>
              <w:left w:val="single" w:sz="4" w:space="0" w:color="auto"/>
              <w:bottom w:val="single" w:sz="4" w:space="0" w:color="auto"/>
              <w:right w:val="single" w:sz="4" w:space="0" w:color="auto"/>
            </w:tcBorders>
            <w:hideMark/>
          </w:tcPr>
          <w:p w14:paraId="59095BD3" w14:textId="77777777" w:rsidR="004305B4" w:rsidRDefault="004305B4" w:rsidP="00F10EBC">
            <w:pPr>
              <w:pStyle w:val="TAL"/>
              <w:rPr>
                <w:rFonts w:eastAsia="SimSun"/>
                <w:lang w:eastAsia="en-GB"/>
              </w:rPr>
            </w:pPr>
            <w:r>
              <w:rPr>
                <w:rFonts w:eastAsia="SimSun"/>
                <w:lang w:eastAsia="en-GB"/>
              </w:rPr>
              <w:t>UDM, PCF, NEF</w:t>
            </w:r>
          </w:p>
        </w:tc>
      </w:tr>
      <w:tr w:rsidR="004305B4" w14:paraId="2859B786" w14:textId="77777777" w:rsidTr="00F10EBC">
        <w:tc>
          <w:tcPr>
            <w:tcW w:w="1384" w:type="dxa"/>
            <w:tcBorders>
              <w:top w:val="nil"/>
              <w:left w:val="single" w:sz="4" w:space="0" w:color="auto"/>
              <w:bottom w:val="nil"/>
              <w:right w:val="single" w:sz="4" w:space="0" w:color="auto"/>
            </w:tcBorders>
          </w:tcPr>
          <w:p w14:paraId="4CE058F1" w14:textId="77777777" w:rsidR="004305B4" w:rsidRDefault="004305B4" w:rsidP="00F10EBC">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5C0E918" w14:textId="77777777" w:rsidR="004305B4" w:rsidRDefault="004305B4" w:rsidP="00F10EBC">
            <w:pPr>
              <w:pStyle w:val="TAL"/>
              <w:rPr>
                <w:rFonts w:eastAsia="SimSun"/>
                <w:lang w:eastAsia="en-GB"/>
              </w:rPr>
            </w:pPr>
            <w:r>
              <w:rPr>
                <w:rFonts w:eastAsia="SimSun"/>
                <w:lang w:eastAsia="en-GB"/>
              </w:rPr>
              <w:t>Unsubscribe</w:t>
            </w:r>
          </w:p>
        </w:tc>
        <w:tc>
          <w:tcPr>
            <w:tcW w:w="2261" w:type="dxa"/>
            <w:tcBorders>
              <w:top w:val="nil"/>
              <w:left w:val="single" w:sz="4" w:space="0" w:color="auto"/>
              <w:bottom w:val="nil"/>
              <w:right w:val="single" w:sz="4" w:space="0" w:color="auto"/>
            </w:tcBorders>
          </w:tcPr>
          <w:p w14:paraId="64BB2BDD" w14:textId="77777777" w:rsidR="004305B4" w:rsidRDefault="004305B4" w:rsidP="00F10EBC">
            <w:pPr>
              <w:pStyle w:val="TAL"/>
              <w:rPr>
                <w:rFonts w:eastAsia="SimSun"/>
                <w:lang w:eastAsia="en-GB"/>
              </w:rPr>
            </w:pPr>
          </w:p>
        </w:tc>
        <w:tc>
          <w:tcPr>
            <w:tcW w:w="2133" w:type="dxa"/>
            <w:tcBorders>
              <w:top w:val="single" w:sz="4" w:space="0" w:color="auto"/>
              <w:left w:val="single" w:sz="4" w:space="0" w:color="auto"/>
              <w:bottom w:val="single" w:sz="4" w:space="0" w:color="auto"/>
              <w:right w:val="single" w:sz="4" w:space="0" w:color="auto"/>
            </w:tcBorders>
            <w:hideMark/>
          </w:tcPr>
          <w:p w14:paraId="7B8E9792" w14:textId="77777777" w:rsidR="004305B4" w:rsidRDefault="004305B4" w:rsidP="00F10EBC">
            <w:pPr>
              <w:pStyle w:val="TAL"/>
              <w:rPr>
                <w:rFonts w:eastAsia="SimSun"/>
                <w:lang w:eastAsia="en-GB"/>
              </w:rPr>
            </w:pPr>
            <w:r>
              <w:rPr>
                <w:rFonts w:eastAsia="SimSun"/>
                <w:lang w:eastAsia="en-GB"/>
              </w:rPr>
              <w:t>UDM, PCF, NEF</w:t>
            </w:r>
          </w:p>
        </w:tc>
      </w:tr>
      <w:tr w:rsidR="004305B4" w14:paraId="7DA64B4B" w14:textId="77777777" w:rsidTr="00F10EBC">
        <w:tc>
          <w:tcPr>
            <w:tcW w:w="1384" w:type="dxa"/>
            <w:tcBorders>
              <w:top w:val="nil"/>
              <w:left w:val="single" w:sz="4" w:space="0" w:color="auto"/>
              <w:bottom w:val="single" w:sz="4" w:space="0" w:color="auto"/>
              <w:right w:val="single" w:sz="4" w:space="0" w:color="auto"/>
            </w:tcBorders>
          </w:tcPr>
          <w:p w14:paraId="14E25059" w14:textId="77777777" w:rsidR="004305B4" w:rsidRDefault="004305B4" w:rsidP="00F10EBC">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9311071" w14:textId="77777777" w:rsidR="004305B4" w:rsidRDefault="004305B4" w:rsidP="00F10EBC">
            <w:pPr>
              <w:pStyle w:val="TAL"/>
              <w:rPr>
                <w:rFonts w:eastAsia="SimSun"/>
                <w:lang w:eastAsia="en-GB"/>
              </w:rPr>
            </w:pPr>
            <w:r>
              <w:rPr>
                <w:rFonts w:eastAsia="SimSun"/>
                <w:lang w:eastAsia="en-GB"/>
              </w:rPr>
              <w:t>Notify</w:t>
            </w:r>
          </w:p>
        </w:tc>
        <w:tc>
          <w:tcPr>
            <w:tcW w:w="2261" w:type="dxa"/>
            <w:tcBorders>
              <w:top w:val="nil"/>
              <w:left w:val="single" w:sz="4" w:space="0" w:color="auto"/>
              <w:bottom w:val="single" w:sz="4" w:space="0" w:color="auto"/>
              <w:right w:val="single" w:sz="4" w:space="0" w:color="auto"/>
            </w:tcBorders>
          </w:tcPr>
          <w:p w14:paraId="7A509C09" w14:textId="77777777" w:rsidR="004305B4" w:rsidRDefault="004305B4" w:rsidP="00F10EBC">
            <w:pPr>
              <w:pStyle w:val="TAL"/>
              <w:rPr>
                <w:rFonts w:eastAsia="SimSun"/>
                <w:lang w:eastAsia="en-GB"/>
              </w:rPr>
            </w:pPr>
          </w:p>
        </w:tc>
        <w:tc>
          <w:tcPr>
            <w:tcW w:w="2133" w:type="dxa"/>
            <w:tcBorders>
              <w:top w:val="single" w:sz="4" w:space="0" w:color="auto"/>
              <w:left w:val="single" w:sz="4" w:space="0" w:color="auto"/>
              <w:bottom w:val="single" w:sz="4" w:space="0" w:color="auto"/>
              <w:right w:val="single" w:sz="4" w:space="0" w:color="auto"/>
            </w:tcBorders>
            <w:hideMark/>
          </w:tcPr>
          <w:p w14:paraId="017EEF13" w14:textId="77777777" w:rsidR="004305B4" w:rsidRDefault="004305B4" w:rsidP="00F10EBC">
            <w:pPr>
              <w:pStyle w:val="TAL"/>
              <w:rPr>
                <w:rFonts w:eastAsia="SimSun"/>
                <w:lang w:eastAsia="en-GB"/>
              </w:rPr>
            </w:pPr>
            <w:r>
              <w:rPr>
                <w:rFonts w:eastAsia="SimSun"/>
                <w:lang w:eastAsia="en-GB"/>
              </w:rPr>
              <w:t>UDM, PCF, NEF</w:t>
            </w:r>
          </w:p>
        </w:tc>
      </w:tr>
      <w:tr w:rsidR="004305B4" w14:paraId="727EFBF0" w14:textId="77777777" w:rsidTr="00F10EBC">
        <w:tc>
          <w:tcPr>
            <w:tcW w:w="1384" w:type="dxa"/>
            <w:tcBorders>
              <w:top w:val="single" w:sz="4" w:space="0" w:color="auto"/>
              <w:left w:val="single" w:sz="4" w:space="0" w:color="auto"/>
              <w:bottom w:val="single" w:sz="4" w:space="0" w:color="auto"/>
              <w:right w:val="single" w:sz="4" w:space="0" w:color="auto"/>
            </w:tcBorders>
            <w:hideMark/>
          </w:tcPr>
          <w:p w14:paraId="6FA38091" w14:textId="77777777" w:rsidR="004305B4" w:rsidRDefault="004305B4" w:rsidP="00F10EBC">
            <w:pPr>
              <w:pStyle w:val="TAL"/>
              <w:rPr>
                <w:rFonts w:eastAsia="Times New Roman"/>
                <w:lang w:eastAsia="en-GB"/>
              </w:rPr>
            </w:pPr>
            <w:proofErr w:type="spellStart"/>
            <w:r>
              <w:rPr>
                <w:lang w:eastAsia="en-GB"/>
              </w:rPr>
              <w:t>GroupIDmap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E883DDF" w14:textId="77777777" w:rsidR="004305B4" w:rsidRDefault="004305B4" w:rsidP="00F10EBC">
            <w:pPr>
              <w:pStyle w:val="TAL"/>
              <w:rPr>
                <w:lang w:eastAsia="en-GB"/>
              </w:rPr>
            </w:pPr>
            <w:r>
              <w:rPr>
                <w:rFonts w:eastAsia="SimSun"/>
                <w:lang w:eastAsia="en-GB"/>
              </w:rPr>
              <w:t>Query</w:t>
            </w:r>
          </w:p>
        </w:tc>
        <w:tc>
          <w:tcPr>
            <w:tcW w:w="2261" w:type="dxa"/>
            <w:tcBorders>
              <w:top w:val="single" w:sz="4" w:space="0" w:color="auto"/>
              <w:left w:val="single" w:sz="4" w:space="0" w:color="auto"/>
              <w:bottom w:val="single" w:sz="4" w:space="0" w:color="auto"/>
              <w:right w:val="single" w:sz="4" w:space="0" w:color="auto"/>
            </w:tcBorders>
            <w:hideMark/>
          </w:tcPr>
          <w:p w14:paraId="7BBA964F" w14:textId="77777777" w:rsidR="004305B4" w:rsidRDefault="004305B4" w:rsidP="00F10EBC">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4025501B" w14:textId="77777777" w:rsidR="004305B4" w:rsidRDefault="004305B4" w:rsidP="00F10EBC">
            <w:pPr>
              <w:pStyle w:val="TAL"/>
              <w:rPr>
                <w:rFonts w:eastAsia="Times New Roman"/>
                <w:lang w:eastAsia="en-GB"/>
              </w:rPr>
            </w:pPr>
            <w:r>
              <w:rPr>
                <w:lang w:eastAsia="en-GB"/>
              </w:rPr>
              <w:t>NRF, SCP</w:t>
            </w:r>
          </w:p>
        </w:tc>
      </w:tr>
    </w:tbl>
    <w:p w14:paraId="0C94281E" w14:textId="77777777" w:rsidR="004305B4" w:rsidRDefault="004305B4" w:rsidP="004305B4">
      <w:pPr>
        <w:pStyle w:val="FP"/>
      </w:pPr>
    </w:p>
    <w:p w14:paraId="2AD3B92D" w14:textId="77777777" w:rsidR="004305B4" w:rsidRDefault="004305B4" w:rsidP="004305B4">
      <w:pPr>
        <w:rPr>
          <w:rFonts w:eastAsia="SimSun"/>
        </w:rPr>
      </w:pPr>
      <w:r>
        <w:rPr>
          <w:rFonts w:eastAsia="SimSun"/>
        </w:rPr>
        <w:t>The following table shows the Exposure data that may be stored in the UDR along with a time stamp using Data Management (DM) Service:</w:t>
      </w:r>
    </w:p>
    <w:p w14:paraId="1773C89E" w14:textId="77777777" w:rsidR="004305B4" w:rsidRDefault="004305B4" w:rsidP="004305B4">
      <w:pPr>
        <w:pStyle w:val="NO"/>
        <w:rPr>
          <w:rFonts w:eastAsia="SimSun"/>
        </w:rPr>
      </w:pPr>
      <w:r>
        <w:rPr>
          <w:rFonts w:eastAsia="SimSun"/>
        </w:rPr>
        <w:t>NOTE:</w:t>
      </w:r>
      <w:r>
        <w:rPr>
          <w:rFonts w:eastAsia="SimSun"/>
        </w:rPr>
        <w:tab/>
        <w:t>When the data in Table 5.2.12.1-2 need to be monitored in real time, they should be monitored directly at the originating NF (</w:t>
      </w:r>
      <w:proofErr w:type="gramStart"/>
      <w:r>
        <w:rPr>
          <w:rFonts w:eastAsia="SimSun"/>
        </w:rPr>
        <w:t>e.g.</w:t>
      </w:r>
      <w:proofErr w:type="gramEnd"/>
      <w:r>
        <w:rPr>
          <w:rFonts w:eastAsia="SimSun"/>
        </w:rPr>
        <w:t xml:space="preserve"> registration state changes may be monitored via the </w:t>
      </w:r>
      <w:proofErr w:type="spellStart"/>
      <w:r>
        <w:rPr>
          <w:rFonts w:eastAsia="SimSun"/>
        </w:rPr>
        <w:t>Namf_EventExposure</w:t>
      </w:r>
      <w:proofErr w:type="spellEnd"/>
      <w:r>
        <w:rPr>
          <w:rFonts w:eastAsia="SimSun"/>
        </w:rPr>
        <w:t xml:space="preserve"> service) and not use the stored information from UDR if it is not the latest. It is expected that such dynamically changing information (</w:t>
      </w:r>
      <w:proofErr w:type="gramStart"/>
      <w:r>
        <w:rPr>
          <w:rFonts w:eastAsia="SimSun"/>
        </w:rPr>
        <w:t>e.g.</w:t>
      </w:r>
      <w:proofErr w:type="gramEnd"/>
      <w:r>
        <w:rPr>
          <w:rFonts w:eastAsia="SimSun"/>
        </w:rPr>
        <w:t xml:space="preserve"> UE reachability status) is used for statistical purpose and analytics.</w:t>
      </w:r>
    </w:p>
    <w:p w14:paraId="4FE423FF" w14:textId="77777777" w:rsidR="004305B4" w:rsidRDefault="004305B4" w:rsidP="004305B4">
      <w:pPr>
        <w:pStyle w:val="TH"/>
        <w:rPr>
          <w:rFonts w:eastAsia="SimSun"/>
        </w:rPr>
      </w:pPr>
      <w:r>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4305B4" w14:paraId="6B51EE3C" w14:textId="77777777" w:rsidTr="00F10EBC">
        <w:tc>
          <w:tcPr>
            <w:tcW w:w="1384" w:type="dxa"/>
            <w:tcBorders>
              <w:top w:val="single" w:sz="4" w:space="0" w:color="auto"/>
              <w:left w:val="single" w:sz="4" w:space="0" w:color="auto"/>
              <w:bottom w:val="single" w:sz="4" w:space="0" w:color="auto"/>
              <w:right w:val="single" w:sz="4" w:space="0" w:color="auto"/>
            </w:tcBorders>
            <w:hideMark/>
          </w:tcPr>
          <w:p w14:paraId="7E45DC3A" w14:textId="77777777" w:rsidR="004305B4" w:rsidRDefault="004305B4" w:rsidP="00F10EBC">
            <w:pPr>
              <w:pStyle w:val="TAH"/>
              <w:rPr>
                <w:rFonts w:eastAsia="SimSun"/>
                <w:lang w:eastAsia="en-GB"/>
              </w:rPr>
            </w:pPr>
            <w:r>
              <w:rPr>
                <w:rFonts w:eastAsia="Calibri"/>
                <w:lang w:eastAsia="en-GB"/>
              </w:rPr>
              <w:t>Category</w:t>
            </w:r>
          </w:p>
        </w:tc>
        <w:tc>
          <w:tcPr>
            <w:tcW w:w="1701" w:type="dxa"/>
            <w:tcBorders>
              <w:top w:val="single" w:sz="4" w:space="0" w:color="auto"/>
              <w:left w:val="single" w:sz="4" w:space="0" w:color="auto"/>
              <w:bottom w:val="single" w:sz="4" w:space="0" w:color="auto"/>
              <w:right w:val="single" w:sz="4" w:space="0" w:color="auto"/>
            </w:tcBorders>
            <w:hideMark/>
          </w:tcPr>
          <w:p w14:paraId="591EA12B" w14:textId="77777777" w:rsidR="004305B4" w:rsidRDefault="004305B4" w:rsidP="00F10EBC">
            <w:pPr>
              <w:pStyle w:val="TAH"/>
              <w:rPr>
                <w:rFonts w:eastAsia="SimSun"/>
                <w:lang w:eastAsia="en-GB"/>
              </w:rPr>
            </w:pPr>
            <w:r>
              <w:rPr>
                <w:rFonts w:eastAsia="Calibri"/>
                <w:lang w:eastAsia="en-GB"/>
              </w:rPr>
              <w:t>Information</w:t>
            </w:r>
          </w:p>
        </w:tc>
        <w:tc>
          <w:tcPr>
            <w:tcW w:w="3402" w:type="dxa"/>
            <w:tcBorders>
              <w:top w:val="single" w:sz="4" w:space="0" w:color="auto"/>
              <w:left w:val="single" w:sz="4" w:space="0" w:color="auto"/>
              <w:bottom w:val="single" w:sz="4" w:space="0" w:color="auto"/>
              <w:right w:val="single" w:sz="4" w:space="0" w:color="auto"/>
            </w:tcBorders>
            <w:hideMark/>
          </w:tcPr>
          <w:p w14:paraId="0719D175" w14:textId="77777777" w:rsidR="004305B4" w:rsidRDefault="004305B4" w:rsidP="00F10EBC">
            <w:pPr>
              <w:pStyle w:val="TAH"/>
              <w:rPr>
                <w:rFonts w:eastAsia="SimSun"/>
                <w:lang w:eastAsia="zh-CN"/>
              </w:rPr>
            </w:pPr>
            <w:r>
              <w:rPr>
                <w:rFonts w:eastAsia="Calibri"/>
                <w:lang w:eastAsia="en-GB"/>
              </w:rPr>
              <w:t>Description</w:t>
            </w:r>
          </w:p>
        </w:tc>
        <w:tc>
          <w:tcPr>
            <w:tcW w:w="1276" w:type="dxa"/>
            <w:tcBorders>
              <w:top w:val="single" w:sz="4" w:space="0" w:color="auto"/>
              <w:left w:val="single" w:sz="4" w:space="0" w:color="auto"/>
              <w:bottom w:val="single" w:sz="4" w:space="0" w:color="auto"/>
              <w:right w:val="single" w:sz="4" w:space="0" w:color="auto"/>
            </w:tcBorders>
            <w:hideMark/>
          </w:tcPr>
          <w:p w14:paraId="04851906" w14:textId="77777777" w:rsidR="004305B4" w:rsidRDefault="004305B4" w:rsidP="00F10EBC">
            <w:pPr>
              <w:pStyle w:val="TAH"/>
              <w:rPr>
                <w:rFonts w:eastAsia="SimSun"/>
                <w:lang w:eastAsia="en-GB"/>
              </w:rPr>
            </w:pPr>
            <w:r>
              <w:rPr>
                <w:rFonts w:eastAsia="Calibri"/>
                <w:lang w:eastAsia="en-GB"/>
              </w:rPr>
              <w:t>Data key</w:t>
            </w:r>
          </w:p>
        </w:tc>
        <w:tc>
          <w:tcPr>
            <w:tcW w:w="1984" w:type="dxa"/>
            <w:tcBorders>
              <w:top w:val="single" w:sz="4" w:space="0" w:color="auto"/>
              <w:left w:val="single" w:sz="4" w:space="0" w:color="auto"/>
              <w:bottom w:val="single" w:sz="4" w:space="0" w:color="auto"/>
              <w:right w:val="single" w:sz="4" w:space="0" w:color="auto"/>
            </w:tcBorders>
            <w:hideMark/>
          </w:tcPr>
          <w:p w14:paraId="011DB268" w14:textId="77777777" w:rsidR="004305B4" w:rsidRDefault="004305B4" w:rsidP="00F10EBC">
            <w:pPr>
              <w:pStyle w:val="TAH"/>
              <w:rPr>
                <w:rFonts w:eastAsia="SimSun"/>
                <w:lang w:eastAsia="en-GB"/>
              </w:rPr>
            </w:pPr>
            <w:r>
              <w:rPr>
                <w:rFonts w:eastAsia="Calibri"/>
                <w:lang w:eastAsia="en-GB"/>
              </w:rPr>
              <w:t>Data Sub key</w:t>
            </w:r>
          </w:p>
        </w:tc>
      </w:tr>
      <w:tr w:rsidR="004305B4" w14:paraId="02B785B1" w14:textId="77777777" w:rsidTr="00F10EBC">
        <w:tc>
          <w:tcPr>
            <w:tcW w:w="1384" w:type="dxa"/>
            <w:tcBorders>
              <w:top w:val="single" w:sz="4" w:space="0" w:color="auto"/>
              <w:left w:val="single" w:sz="4" w:space="0" w:color="auto"/>
              <w:bottom w:val="nil"/>
              <w:right w:val="single" w:sz="4" w:space="0" w:color="auto"/>
            </w:tcBorders>
            <w:hideMark/>
          </w:tcPr>
          <w:p w14:paraId="412D6551" w14:textId="77777777" w:rsidR="004305B4" w:rsidRDefault="004305B4" w:rsidP="00F10EBC">
            <w:pPr>
              <w:pStyle w:val="TAL"/>
              <w:rPr>
                <w:rFonts w:eastAsia="Times New Roman"/>
                <w:b/>
                <w:lang w:eastAsia="en-GB"/>
              </w:rPr>
            </w:pPr>
            <w:r>
              <w:rPr>
                <w:b/>
                <w:lang w:eastAsia="en-GB"/>
              </w:rPr>
              <w:t>Access and mobility information</w:t>
            </w:r>
          </w:p>
        </w:tc>
        <w:tc>
          <w:tcPr>
            <w:tcW w:w="1701" w:type="dxa"/>
            <w:tcBorders>
              <w:top w:val="single" w:sz="4" w:space="0" w:color="auto"/>
              <w:left w:val="single" w:sz="4" w:space="0" w:color="auto"/>
              <w:bottom w:val="single" w:sz="4" w:space="0" w:color="auto"/>
              <w:right w:val="single" w:sz="4" w:space="0" w:color="auto"/>
            </w:tcBorders>
            <w:hideMark/>
          </w:tcPr>
          <w:p w14:paraId="05949AA3" w14:textId="77777777" w:rsidR="004305B4" w:rsidRDefault="004305B4" w:rsidP="00F10EBC">
            <w:pPr>
              <w:pStyle w:val="TAL"/>
              <w:rPr>
                <w:lang w:eastAsia="en-GB"/>
              </w:rPr>
            </w:pPr>
            <w:r>
              <w:rPr>
                <w:rFonts w:eastAsia="Calibri"/>
                <w:lang w:eastAsia="en-GB"/>
              </w:rPr>
              <w:t>UE location</w:t>
            </w:r>
          </w:p>
        </w:tc>
        <w:tc>
          <w:tcPr>
            <w:tcW w:w="3402" w:type="dxa"/>
            <w:tcBorders>
              <w:top w:val="single" w:sz="4" w:space="0" w:color="auto"/>
              <w:left w:val="single" w:sz="4" w:space="0" w:color="auto"/>
              <w:bottom w:val="single" w:sz="4" w:space="0" w:color="auto"/>
              <w:right w:val="single" w:sz="4" w:space="0" w:color="auto"/>
            </w:tcBorders>
            <w:hideMark/>
          </w:tcPr>
          <w:p w14:paraId="30FD1A42" w14:textId="77777777" w:rsidR="004305B4" w:rsidRDefault="004305B4" w:rsidP="00F10EBC">
            <w:pPr>
              <w:pStyle w:val="TAL"/>
              <w:rPr>
                <w:rFonts w:eastAsia="SimSun"/>
                <w:lang w:eastAsia="en-GB"/>
              </w:rPr>
            </w:pPr>
            <w:r>
              <w:rPr>
                <w:rFonts w:eastAsia="Calibri"/>
                <w:lang w:eastAsia="en-GB"/>
              </w:rPr>
              <w:t>Gives the Location or the last known location of a UE (</w:t>
            </w:r>
            <w:proofErr w:type="gramStart"/>
            <w:r>
              <w:rPr>
                <w:rFonts w:eastAsia="Calibri"/>
                <w:lang w:eastAsia="en-GB"/>
              </w:rPr>
              <w:t>e.g.</w:t>
            </w:r>
            <w:proofErr w:type="gramEnd"/>
            <w:r>
              <w:rPr>
                <w:rFonts w:eastAsia="Calibri"/>
                <w:lang w:eastAsia="en-GB"/>
              </w:rPr>
              <w:t xml:space="preserve"> Tai, Cell Id… both 3GPP and non-3GPP access location)</w:t>
            </w:r>
          </w:p>
        </w:tc>
        <w:tc>
          <w:tcPr>
            <w:tcW w:w="1276" w:type="dxa"/>
            <w:tcBorders>
              <w:top w:val="single" w:sz="4" w:space="0" w:color="auto"/>
              <w:left w:val="single" w:sz="4" w:space="0" w:color="auto"/>
              <w:bottom w:val="single" w:sz="4" w:space="0" w:color="auto"/>
              <w:right w:val="single" w:sz="4" w:space="0" w:color="auto"/>
            </w:tcBorders>
            <w:hideMark/>
          </w:tcPr>
          <w:p w14:paraId="78E534E8" w14:textId="77777777" w:rsidR="004305B4" w:rsidRDefault="004305B4" w:rsidP="00F10EBC">
            <w:pPr>
              <w:pStyle w:val="TAL"/>
              <w:rPr>
                <w:rFonts w:eastAsia="Times New Roma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0C2BADCF" w14:textId="77777777" w:rsidR="004305B4" w:rsidRDefault="004305B4" w:rsidP="00F10EBC">
            <w:pPr>
              <w:pStyle w:val="TAL"/>
              <w:rPr>
                <w:lang w:eastAsia="en-GB"/>
              </w:rPr>
            </w:pPr>
          </w:p>
        </w:tc>
      </w:tr>
      <w:tr w:rsidR="004305B4" w14:paraId="288FA76B" w14:textId="77777777" w:rsidTr="00F10EBC">
        <w:tc>
          <w:tcPr>
            <w:tcW w:w="1384" w:type="dxa"/>
            <w:tcBorders>
              <w:top w:val="nil"/>
              <w:left w:val="single" w:sz="4" w:space="0" w:color="auto"/>
              <w:bottom w:val="nil"/>
              <w:right w:val="single" w:sz="4" w:space="0" w:color="auto"/>
            </w:tcBorders>
          </w:tcPr>
          <w:p w14:paraId="55908036" w14:textId="77777777" w:rsidR="004305B4" w:rsidRDefault="004305B4" w:rsidP="00F10EBC">
            <w:pPr>
              <w:pStyle w:val="TAL"/>
              <w:rPr>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937834" w14:textId="77777777" w:rsidR="004305B4" w:rsidRDefault="004305B4" w:rsidP="00F10EBC">
            <w:pPr>
              <w:pStyle w:val="TAL"/>
              <w:rPr>
                <w:rFonts w:eastAsia="SimSun"/>
                <w:lang w:eastAsia="en-GB"/>
              </w:rPr>
            </w:pPr>
            <w:r>
              <w:rPr>
                <w:rFonts w:eastAsia="Calibri"/>
                <w:lang w:eastAsia="en-GB"/>
              </w:rPr>
              <w:t>UE time zone</w:t>
            </w:r>
          </w:p>
        </w:tc>
        <w:tc>
          <w:tcPr>
            <w:tcW w:w="3402" w:type="dxa"/>
            <w:tcBorders>
              <w:top w:val="single" w:sz="4" w:space="0" w:color="auto"/>
              <w:left w:val="single" w:sz="4" w:space="0" w:color="auto"/>
              <w:bottom w:val="single" w:sz="4" w:space="0" w:color="auto"/>
              <w:right w:val="single" w:sz="4" w:space="0" w:color="auto"/>
            </w:tcBorders>
            <w:hideMark/>
          </w:tcPr>
          <w:p w14:paraId="6B773289" w14:textId="77777777" w:rsidR="004305B4" w:rsidRDefault="004305B4" w:rsidP="00F10EBC">
            <w:pPr>
              <w:pStyle w:val="TAL"/>
              <w:rPr>
                <w:rFonts w:eastAsia="SimSun"/>
                <w:lang w:eastAsia="en-GB"/>
              </w:rPr>
            </w:pPr>
            <w:r>
              <w:rPr>
                <w:rFonts w:eastAsia="Calibri"/>
                <w:lang w:eastAsia="en-GB"/>
              </w:rPr>
              <w:t>Current time zone for the UE</w:t>
            </w:r>
          </w:p>
        </w:tc>
        <w:tc>
          <w:tcPr>
            <w:tcW w:w="1276" w:type="dxa"/>
            <w:tcBorders>
              <w:top w:val="single" w:sz="4" w:space="0" w:color="auto"/>
              <w:left w:val="single" w:sz="4" w:space="0" w:color="auto"/>
              <w:bottom w:val="single" w:sz="4" w:space="0" w:color="auto"/>
              <w:right w:val="single" w:sz="4" w:space="0" w:color="auto"/>
            </w:tcBorders>
            <w:hideMark/>
          </w:tcPr>
          <w:p w14:paraId="56DAB531" w14:textId="77777777" w:rsidR="004305B4" w:rsidRDefault="004305B4" w:rsidP="00F10EBC">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1F6609B8" w14:textId="77777777" w:rsidR="004305B4" w:rsidRDefault="004305B4" w:rsidP="00F10EBC">
            <w:pPr>
              <w:pStyle w:val="TAL"/>
              <w:rPr>
                <w:rFonts w:eastAsia="SimSun"/>
                <w:lang w:eastAsia="en-GB"/>
              </w:rPr>
            </w:pPr>
          </w:p>
        </w:tc>
      </w:tr>
      <w:tr w:rsidR="004305B4" w14:paraId="4809BD40" w14:textId="77777777" w:rsidTr="00F10EBC">
        <w:tc>
          <w:tcPr>
            <w:tcW w:w="1384" w:type="dxa"/>
            <w:tcBorders>
              <w:top w:val="nil"/>
              <w:left w:val="single" w:sz="4" w:space="0" w:color="auto"/>
              <w:bottom w:val="nil"/>
              <w:right w:val="single" w:sz="4" w:space="0" w:color="auto"/>
            </w:tcBorders>
          </w:tcPr>
          <w:p w14:paraId="2A1689F7"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B79741" w14:textId="77777777" w:rsidR="004305B4" w:rsidRDefault="004305B4" w:rsidP="00F10EBC">
            <w:pPr>
              <w:pStyle w:val="TAL"/>
              <w:rPr>
                <w:rFonts w:eastAsia="SimSun"/>
                <w:lang w:eastAsia="en-GB"/>
              </w:rPr>
            </w:pPr>
            <w:r>
              <w:rPr>
                <w:rFonts w:eastAsia="Calibri"/>
                <w:lang w:eastAsia="en-GB"/>
              </w:rPr>
              <w:t>UE Access type</w:t>
            </w:r>
          </w:p>
        </w:tc>
        <w:tc>
          <w:tcPr>
            <w:tcW w:w="3402" w:type="dxa"/>
            <w:tcBorders>
              <w:top w:val="single" w:sz="4" w:space="0" w:color="auto"/>
              <w:left w:val="single" w:sz="4" w:space="0" w:color="auto"/>
              <w:bottom w:val="single" w:sz="4" w:space="0" w:color="auto"/>
              <w:right w:val="single" w:sz="4" w:space="0" w:color="auto"/>
            </w:tcBorders>
            <w:hideMark/>
          </w:tcPr>
          <w:p w14:paraId="4732803D" w14:textId="77777777" w:rsidR="004305B4" w:rsidRDefault="004305B4" w:rsidP="00F10EBC">
            <w:pPr>
              <w:pStyle w:val="TAL"/>
              <w:rPr>
                <w:rFonts w:eastAsia="SimSun"/>
                <w:lang w:eastAsia="en-GB"/>
              </w:rPr>
            </w:pPr>
            <w:r>
              <w:rPr>
                <w:rFonts w:eastAsia="Calibri"/>
                <w:lang w:eastAsia="en-GB"/>
              </w:rPr>
              <w:t>3GPP access or non-3GPP access</w:t>
            </w:r>
          </w:p>
        </w:tc>
        <w:tc>
          <w:tcPr>
            <w:tcW w:w="1276" w:type="dxa"/>
            <w:tcBorders>
              <w:top w:val="single" w:sz="4" w:space="0" w:color="auto"/>
              <w:left w:val="single" w:sz="4" w:space="0" w:color="auto"/>
              <w:bottom w:val="single" w:sz="4" w:space="0" w:color="auto"/>
              <w:right w:val="single" w:sz="4" w:space="0" w:color="auto"/>
            </w:tcBorders>
            <w:hideMark/>
          </w:tcPr>
          <w:p w14:paraId="776E8603" w14:textId="77777777" w:rsidR="004305B4" w:rsidRDefault="004305B4" w:rsidP="00F10EBC">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61829D5" w14:textId="77777777" w:rsidR="004305B4" w:rsidRDefault="004305B4" w:rsidP="00F10EBC">
            <w:pPr>
              <w:pStyle w:val="TAL"/>
              <w:rPr>
                <w:rFonts w:eastAsia="SimSun"/>
                <w:lang w:eastAsia="en-GB"/>
              </w:rPr>
            </w:pPr>
          </w:p>
        </w:tc>
      </w:tr>
      <w:tr w:rsidR="004305B4" w14:paraId="3A16685C" w14:textId="77777777" w:rsidTr="00F10EBC">
        <w:tc>
          <w:tcPr>
            <w:tcW w:w="1384" w:type="dxa"/>
            <w:tcBorders>
              <w:top w:val="nil"/>
              <w:left w:val="single" w:sz="4" w:space="0" w:color="auto"/>
              <w:bottom w:val="nil"/>
              <w:right w:val="single" w:sz="4" w:space="0" w:color="auto"/>
            </w:tcBorders>
          </w:tcPr>
          <w:p w14:paraId="38AE172B"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BB9B13" w14:textId="77777777" w:rsidR="004305B4" w:rsidRDefault="004305B4" w:rsidP="00F10EBC">
            <w:pPr>
              <w:pStyle w:val="TAL"/>
              <w:rPr>
                <w:rFonts w:eastAsia="SimSun"/>
                <w:lang w:eastAsia="en-GB"/>
              </w:rPr>
            </w:pPr>
            <w:r>
              <w:rPr>
                <w:rFonts w:eastAsia="Calibri"/>
                <w:lang w:eastAsia="en-GB"/>
              </w:rPr>
              <w:t>UE RAT type</w:t>
            </w:r>
          </w:p>
        </w:tc>
        <w:tc>
          <w:tcPr>
            <w:tcW w:w="3402" w:type="dxa"/>
            <w:tcBorders>
              <w:top w:val="single" w:sz="4" w:space="0" w:color="auto"/>
              <w:left w:val="single" w:sz="4" w:space="0" w:color="auto"/>
              <w:bottom w:val="single" w:sz="4" w:space="0" w:color="auto"/>
              <w:right w:val="single" w:sz="4" w:space="0" w:color="auto"/>
            </w:tcBorders>
            <w:hideMark/>
          </w:tcPr>
          <w:p w14:paraId="7D38E231" w14:textId="77777777" w:rsidR="004305B4" w:rsidRDefault="004305B4" w:rsidP="00F10EBC">
            <w:pPr>
              <w:pStyle w:val="TAL"/>
              <w:rPr>
                <w:rFonts w:eastAsia="Calibri"/>
                <w:lang w:eastAsia="en-GB"/>
              </w:rPr>
            </w:pPr>
            <w:r>
              <w:rPr>
                <w:rFonts w:eastAsia="Calibri"/>
                <w:lang w:eastAsia="en-GB"/>
              </w:rPr>
              <w:t>Determined as defined in clause 5.3.2.3 of TS 23.501 [2].</w:t>
            </w:r>
          </w:p>
          <w:p w14:paraId="0A4A7E25" w14:textId="77777777" w:rsidR="004305B4" w:rsidRDefault="004305B4" w:rsidP="00F10EBC">
            <w:pPr>
              <w:pStyle w:val="TAL"/>
              <w:rPr>
                <w:rFonts w:eastAsia="Calibri"/>
                <w:lang w:eastAsia="en-GB"/>
              </w:rPr>
            </w:pPr>
            <w:r>
              <w:rPr>
                <w:rFonts w:eastAsia="Calibri"/>
                <w:lang w:eastAsia="en-GB"/>
              </w:rPr>
              <w:t>The values are defined in TS 29.571 [70]</w:t>
            </w:r>
          </w:p>
        </w:tc>
        <w:tc>
          <w:tcPr>
            <w:tcW w:w="1276" w:type="dxa"/>
            <w:tcBorders>
              <w:top w:val="single" w:sz="4" w:space="0" w:color="auto"/>
              <w:left w:val="single" w:sz="4" w:space="0" w:color="auto"/>
              <w:bottom w:val="single" w:sz="4" w:space="0" w:color="auto"/>
              <w:right w:val="single" w:sz="4" w:space="0" w:color="auto"/>
            </w:tcBorders>
            <w:hideMark/>
          </w:tcPr>
          <w:p w14:paraId="66D60D28" w14:textId="77777777" w:rsidR="004305B4" w:rsidRDefault="004305B4" w:rsidP="00F10EBC">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3CC3AED1" w14:textId="77777777" w:rsidR="004305B4" w:rsidRDefault="004305B4" w:rsidP="00F10EBC">
            <w:pPr>
              <w:pStyle w:val="TAL"/>
              <w:rPr>
                <w:rFonts w:eastAsia="SimSun"/>
                <w:lang w:eastAsia="en-GB"/>
              </w:rPr>
            </w:pPr>
          </w:p>
        </w:tc>
      </w:tr>
      <w:tr w:rsidR="004305B4" w14:paraId="5167E1FA" w14:textId="77777777" w:rsidTr="00F10EBC">
        <w:tc>
          <w:tcPr>
            <w:tcW w:w="1384" w:type="dxa"/>
            <w:tcBorders>
              <w:top w:val="nil"/>
              <w:left w:val="single" w:sz="4" w:space="0" w:color="auto"/>
              <w:bottom w:val="nil"/>
              <w:right w:val="single" w:sz="4" w:space="0" w:color="auto"/>
            </w:tcBorders>
          </w:tcPr>
          <w:p w14:paraId="08AE627F"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5056A25" w14:textId="77777777" w:rsidR="004305B4" w:rsidRDefault="004305B4" w:rsidP="00F10EBC">
            <w:pPr>
              <w:pStyle w:val="TAL"/>
              <w:rPr>
                <w:rFonts w:eastAsia="Calibri"/>
                <w:lang w:eastAsia="en-GB"/>
              </w:rPr>
            </w:pPr>
            <w:r>
              <w:rPr>
                <w:rFonts w:eastAsia="Calibri"/>
                <w:lang w:eastAsia="en-GB"/>
              </w:rPr>
              <w:t>UE registration state</w:t>
            </w:r>
          </w:p>
        </w:tc>
        <w:tc>
          <w:tcPr>
            <w:tcW w:w="3402" w:type="dxa"/>
            <w:tcBorders>
              <w:top w:val="single" w:sz="4" w:space="0" w:color="auto"/>
              <w:left w:val="single" w:sz="4" w:space="0" w:color="auto"/>
              <w:bottom w:val="single" w:sz="4" w:space="0" w:color="auto"/>
              <w:right w:val="single" w:sz="4" w:space="0" w:color="auto"/>
            </w:tcBorders>
            <w:hideMark/>
          </w:tcPr>
          <w:p w14:paraId="5BC5D645" w14:textId="77777777" w:rsidR="004305B4" w:rsidRDefault="004305B4" w:rsidP="00F10EBC">
            <w:pPr>
              <w:pStyle w:val="TAL"/>
              <w:rPr>
                <w:rFonts w:eastAsia="Calibri"/>
                <w:lang w:eastAsia="en-GB"/>
              </w:rPr>
            </w:pPr>
            <w:r>
              <w:rPr>
                <w:rFonts w:eastAsia="Calibri"/>
                <w:lang w:eastAsia="en-GB"/>
              </w:rPr>
              <w:t>Registered or Deregistered</w:t>
            </w:r>
          </w:p>
        </w:tc>
        <w:tc>
          <w:tcPr>
            <w:tcW w:w="1276" w:type="dxa"/>
            <w:tcBorders>
              <w:top w:val="single" w:sz="4" w:space="0" w:color="auto"/>
              <w:left w:val="single" w:sz="4" w:space="0" w:color="auto"/>
              <w:bottom w:val="single" w:sz="4" w:space="0" w:color="auto"/>
              <w:right w:val="single" w:sz="4" w:space="0" w:color="auto"/>
            </w:tcBorders>
            <w:hideMark/>
          </w:tcPr>
          <w:p w14:paraId="4FBA042F" w14:textId="77777777" w:rsidR="004305B4" w:rsidRDefault="004305B4" w:rsidP="00F10EBC">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2E3F673A" w14:textId="77777777" w:rsidR="004305B4" w:rsidRDefault="004305B4" w:rsidP="00F10EBC">
            <w:pPr>
              <w:pStyle w:val="TAL"/>
              <w:rPr>
                <w:rFonts w:eastAsia="SimSun"/>
                <w:lang w:eastAsia="en-GB"/>
              </w:rPr>
            </w:pPr>
          </w:p>
        </w:tc>
      </w:tr>
      <w:tr w:rsidR="004305B4" w14:paraId="7DD186B1" w14:textId="77777777" w:rsidTr="00F10EBC">
        <w:tc>
          <w:tcPr>
            <w:tcW w:w="1384" w:type="dxa"/>
            <w:tcBorders>
              <w:top w:val="nil"/>
              <w:left w:val="single" w:sz="4" w:space="0" w:color="auto"/>
              <w:bottom w:val="nil"/>
              <w:right w:val="single" w:sz="4" w:space="0" w:color="auto"/>
            </w:tcBorders>
          </w:tcPr>
          <w:p w14:paraId="19551FB8"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1AE9EE5" w14:textId="77777777" w:rsidR="004305B4" w:rsidRDefault="004305B4" w:rsidP="00F10EBC">
            <w:pPr>
              <w:pStyle w:val="TAL"/>
              <w:rPr>
                <w:rFonts w:eastAsia="Calibri"/>
                <w:lang w:eastAsia="en-GB"/>
              </w:rPr>
            </w:pPr>
            <w:r>
              <w:rPr>
                <w:rFonts w:eastAsia="Calibri"/>
                <w:lang w:eastAsia="en-GB"/>
              </w:rPr>
              <w:t>UE connectivity state</w:t>
            </w:r>
          </w:p>
        </w:tc>
        <w:tc>
          <w:tcPr>
            <w:tcW w:w="3402" w:type="dxa"/>
            <w:tcBorders>
              <w:top w:val="single" w:sz="4" w:space="0" w:color="auto"/>
              <w:left w:val="single" w:sz="4" w:space="0" w:color="auto"/>
              <w:bottom w:val="single" w:sz="4" w:space="0" w:color="auto"/>
              <w:right w:val="single" w:sz="4" w:space="0" w:color="auto"/>
            </w:tcBorders>
            <w:hideMark/>
          </w:tcPr>
          <w:p w14:paraId="5312BB37" w14:textId="77777777" w:rsidR="004305B4" w:rsidRDefault="004305B4" w:rsidP="00F10EBC">
            <w:pPr>
              <w:pStyle w:val="TAL"/>
              <w:rPr>
                <w:rFonts w:eastAsia="Calibri"/>
                <w:lang w:eastAsia="en-GB"/>
              </w:rPr>
            </w:pPr>
            <w:r>
              <w:rPr>
                <w:rFonts w:eastAsia="Calibri"/>
                <w:lang w:eastAsia="en-GB"/>
              </w:rPr>
              <w:t>IDLE or CONNECTED</w:t>
            </w:r>
          </w:p>
        </w:tc>
        <w:tc>
          <w:tcPr>
            <w:tcW w:w="1276" w:type="dxa"/>
            <w:tcBorders>
              <w:top w:val="single" w:sz="4" w:space="0" w:color="auto"/>
              <w:left w:val="single" w:sz="4" w:space="0" w:color="auto"/>
              <w:bottom w:val="single" w:sz="4" w:space="0" w:color="auto"/>
              <w:right w:val="single" w:sz="4" w:space="0" w:color="auto"/>
            </w:tcBorders>
            <w:hideMark/>
          </w:tcPr>
          <w:p w14:paraId="10A508EC" w14:textId="77777777" w:rsidR="004305B4" w:rsidRDefault="004305B4" w:rsidP="00F10EBC">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2653F457" w14:textId="77777777" w:rsidR="004305B4" w:rsidRDefault="004305B4" w:rsidP="00F10EBC">
            <w:pPr>
              <w:pStyle w:val="TAL"/>
              <w:rPr>
                <w:rFonts w:eastAsia="SimSun"/>
                <w:lang w:eastAsia="en-GB"/>
              </w:rPr>
            </w:pPr>
          </w:p>
        </w:tc>
      </w:tr>
      <w:tr w:rsidR="004305B4" w14:paraId="1AC060D6" w14:textId="77777777" w:rsidTr="00F10EBC">
        <w:tc>
          <w:tcPr>
            <w:tcW w:w="1384" w:type="dxa"/>
            <w:tcBorders>
              <w:top w:val="nil"/>
              <w:left w:val="single" w:sz="4" w:space="0" w:color="auto"/>
              <w:bottom w:val="nil"/>
              <w:right w:val="single" w:sz="4" w:space="0" w:color="auto"/>
            </w:tcBorders>
          </w:tcPr>
          <w:p w14:paraId="6A293360"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9A4EC7A" w14:textId="77777777" w:rsidR="004305B4" w:rsidRDefault="004305B4" w:rsidP="00F10EBC">
            <w:pPr>
              <w:pStyle w:val="TAL"/>
              <w:rPr>
                <w:rFonts w:eastAsia="Calibri"/>
                <w:lang w:eastAsia="en-GB"/>
              </w:rPr>
            </w:pPr>
            <w:r>
              <w:rPr>
                <w:rFonts w:eastAsia="Calibri"/>
                <w:lang w:eastAsia="en-GB"/>
              </w:rPr>
              <w:t>UE reachability status</w:t>
            </w:r>
          </w:p>
        </w:tc>
        <w:tc>
          <w:tcPr>
            <w:tcW w:w="3402" w:type="dxa"/>
            <w:tcBorders>
              <w:top w:val="single" w:sz="4" w:space="0" w:color="auto"/>
              <w:left w:val="single" w:sz="4" w:space="0" w:color="auto"/>
              <w:bottom w:val="single" w:sz="4" w:space="0" w:color="auto"/>
              <w:right w:val="single" w:sz="4" w:space="0" w:color="auto"/>
            </w:tcBorders>
            <w:hideMark/>
          </w:tcPr>
          <w:p w14:paraId="5710CECC" w14:textId="77777777" w:rsidR="004305B4" w:rsidRDefault="004305B4" w:rsidP="00F10EBC">
            <w:pPr>
              <w:pStyle w:val="TAL"/>
              <w:rPr>
                <w:rFonts w:eastAsia="Calibri"/>
                <w:lang w:eastAsia="en-GB"/>
              </w:rPr>
            </w:pPr>
            <w:r>
              <w:rPr>
                <w:rFonts w:eastAsia="Calibri"/>
                <w:lang w:eastAsia="en-GB"/>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Borders>
              <w:top w:val="single" w:sz="4" w:space="0" w:color="auto"/>
              <w:left w:val="single" w:sz="4" w:space="0" w:color="auto"/>
              <w:bottom w:val="single" w:sz="4" w:space="0" w:color="auto"/>
              <w:right w:val="single" w:sz="4" w:space="0" w:color="auto"/>
            </w:tcBorders>
            <w:hideMark/>
          </w:tcPr>
          <w:p w14:paraId="3ADA5714" w14:textId="77777777" w:rsidR="004305B4" w:rsidRDefault="004305B4" w:rsidP="00F10EBC">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54B747A" w14:textId="77777777" w:rsidR="004305B4" w:rsidRDefault="004305B4" w:rsidP="00F10EBC">
            <w:pPr>
              <w:pStyle w:val="TAL"/>
              <w:rPr>
                <w:rFonts w:eastAsia="SimSun"/>
                <w:lang w:eastAsia="en-GB"/>
              </w:rPr>
            </w:pPr>
          </w:p>
        </w:tc>
      </w:tr>
      <w:tr w:rsidR="004305B4" w14:paraId="49C3693C" w14:textId="77777777" w:rsidTr="00F10EBC">
        <w:tc>
          <w:tcPr>
            <w:tcW w:w="1384" w:type="dxa"/>
            <w:tcBorders>
              <w:top w:val="nil"/>
              <w:left w:val="single" w:sz="4" w:space="0" w:color="auto"/>
              <w:bottom w:val="nil"/>
              <w:right w:val="single" w:sz="4" w:space="0" w:color="auto"/>
            </w:tcBorders>
          </w:tcPr>
          <w:p w14:paraId="614FB686"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A1A2924" w14:textId="77777777" w:rsidR="004305B4" w:rsidRDefault="004305B4" w:rsidP="00F10EBC">
            <w:pPr>
              <w:pStyle w:val="TAL"/>
              <w:rPr>
                <w:rFonts w:eastAsia="Calibri"/>
                <w:lang w:eastAsia="en-GB"/>
              </w:rPr>
            </w:pPr>
            <w:r>
              <w:rPr>
                <w:rFonts w:eastAsia="Calibri"/>
                <w:lang w:eastAsia="en-GB"/>
              </w:rPr>
              <w:t>UE SMS over NAS service status</w:t>
            </w:r>
          </w:p>
        </w:tc>
        <w:tc>
          <w:tcPr>
            <w:tcW w:w="3402" w:type="dxa"/>
            <w:tcBorders>
              <w:top w:val="single" w:sz="4" w:space="0" w:color="auto"/>
              <w:left w:val="single" w:sz="4" w:space="0" w:color="auto"/>
              <w:bottom w:val="single" w:sz="4" w:space="0" w:color="auto"/>
              <w:right w:val="single" w:sz="4" w:space="0" w:color="auto"/>
            </w:tcBorders>
            <w:hideMark/>
          </w:tcPr>
          <w:p w14:paraId="68A92A95" w14:textId="77777777" w:rsidR="004305B4" w:rsidRDefault="004305B4" w:rsidP="00F10EBC">
            <w:pPr>
              <w:pStyle w:val="TAL"/>
              <w:rPr>
                <w:rFonts w:eastAsia="Calibri"/>
                <w:lang w:eastAsia="en-GB"/>
              </w:rPr>
            </w:pPr>
            <w:r>
              <w:rPr>
                <w:rFonts w:eastAsia="Calibri"/>
                <w:lang w:eastAsia="en-GB"/>
              </w:rPr>
              <w:t>SMS over NAS supported or not in the UE</w:t>
            </w:r>
          </w:p>
        </w:tc>
        <w:tc>
          <w:tcPr>
            <w:tcW w:w="1276" w:type="dxa"/>
            <w:tcBorders>
              <w:top w:val="single" w:sz="4" w:space="0" w:color="auto"/>
              <w:left w:val="single" w:sz="4" w:space="0" w:color="auto"/>
              <w:bottom w:val="single" w:sz="4" w:space="0" w:color="auto"/>
              <w:right w:val="single" w:sz="4" w:space="0" w:color="auto"/>
            </w:tcBorders>
            <w:hideMark/>
          </w:tcPr>
          <w:p w14:paraId="3CD39489" w14:textId="77777777" w:rsidR="004305B4" w:rsidRDefault="004305B4" w:rsidP="00F10EBC">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1BF60FA8" w14:textId="77777777" w:rsidR="004305B4" w:rsidRDefault="004305B4" w:rsidP="00F10EBC">
            <w:pPr>
              <w:pStyle w:val="TAL"/>
              <w:rPr>
                <w:rFonts w:eastAsia="SimSun"/>
                <w:lang w:eastAsia="en-GB"/>
              </w:rPr>
            </w:pPr>
          </w:p>
        </w:tc>
      </w:tr>
      <w:tr w:rsidR="004305B4" w14:paraId="7BCB7CBB" w14:textId="77777777" w:rsidTr="00F10EBC">
        <w:tc>
          <w:tcPr>
            <w:tcW w:w="1384" w:type="dxa"/>
            <w:tcBorders>
              <w:top w:val="nil"/>
              <w:left w:val="single" w:sz="4" w:space="0" w:color="auto"/>
              <w:bottom w:val="nil"/>
              <w:right w:val="single" w:sz="4" w:space="0" w:color="auto"/>
            </w:tcBorders>
          </w:tcPr>
          <w:p w14:paraId="68A90E64"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89A0C3D" w14:textId="77777777" w:rsidR="004305B4" w:rsidRDefault="004305B4" w:rsidP="00F10EBC">
            <w:pPr>
              <w:pStyle w:val="TAL"/>
              <w:rPr>
                <w:rFonts w:eastAsia="Calibri"/>
                <w:lang w:eastAsia="en-GB"/>
              </w:rPr>
            </w:pPr>
            <w:r>
              <w:rPr>
                <w:rFonts w:eastAsia="Calibri"/>
                <w:lang w:eastAsia="en-GB"/>
              </w:rPr>
              <w:t>UE Roaming status</w:t>
            </w:r>
          </w:p>
        </w:tc>
        <w:tc>
          <w:tcPr>
            <w:tcW w:w="3402" w:type="dxa"/>
            <w:tcBorders>
              <w:top w:val="single" w:sz="4" w:space="0" w:color="auto"/>
              <w:left w:val="single" w:sz="4" w:space="0" w:color="auto"/>
              <w:bottom w:val="single" w:sz="4" w:space="0" w:color="auto"/>
              <w:right w:val="single" w:sz="4" w:space="0" w:color="auto"/>
            </w:tcBorders>
            <w:hideMark/>
          </w:tcPr>
          <w:p w14:paraId="08D447F2" w14:textId="77777777" w:rsidR="004305B4" w:rsidRDefault="004305B4" w:rsidP="00F10EBC">
            <w:pPr>
              <w:pStyle w:val="TAL"/>
              <w:rPr>
                <w:rFonts w:eastAsia="Calibri"/>
                <w:lang w:eastAsia="en-GB"/>
              </w:rPr>
            </w:pPr>
            <w:r>
              <w:rPr>
                <w:rFonts w:eastAsia="Calibri"/>
                <w:lang w:eastAsia="en-GB"/>
              </w:rPr>
              <w:t>It indicates UE's current roaming status (the serving PLMN and/or whether the UE is in its HPLMN)</w:t>
            </w:r>
          </w:p>
        </w:tc>
        <w:tc>
          <w:tcPr>
            <w:tcW w:w="1276" w:type="dxa"/>
            <w:tcBorders>
              <w:top w:val="single" w:sz="4" w:space="0" w:color="auto"/>
              <w:left w:val="single" w:sz="4" w:space="0" w:color="auto"/>
              <w:bottom w:val="single" w:sz="4" w:space="0" w:color="auto"/>
              <w:right w:val="single" w:sz="4" w:space="0" w:color="auto"/>
            </w:tcBorders>
            <w:hideMark/>
          </w:tcPr>
          <w:p w14:paraId="52D8C2D7" w14:textId="77777777" w:rsidR="004305B4" w:rsidRDefault="004305B4" w:rsidP="00F10EBC">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0B78739" w14:textId="77777777" w:rsidR="004305B4" w:rsidRDefault="004305B4" w:rsidP="00F10EBC">
            <w:pPr>
              <w:pStyle w:val="TAL"/>
              <w:rPr>
                <w:rFonts w:eastAsia="SimSun"/>
                <w:lang w:eastAsia="en-GB"/>
              </w:rPr>
            </w:pPr>
          </w:p>
        </w:tc>
      </w:tr>
      <w:tr w:rsidR="004305B4" w14:paraId="19242A7F" w14:textId="77777777" w:rsidTr="00F10EBC">
        <w:tc>
          <w:tcPr>
            <w:tcW w:w="1384" w:type="dxa"/>
            <w:tcBorders>
              <w:top w:val="nil"/>
              <w:left w:val="single" w:sz="4" w:space="0" w:color="auto"/>
              <w:bottom w:val="single" w:sz="4" w:space="0" w:color="auto"/>
              <w:right w:val="single" w:sz="4" w:space="0" w:color="auto"/>
            </w:tcBorders>
          </w:tcPr>
          <w:p w14:paraId="487D08C5"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FC64AB3" w14:textId="77777777" w:rsidR="004305B4" w:rsidRDefault="004305B4" w:rsidP="00F10EBC">
            <w:pPr>
              <w:pStyle w:val="TAL"/>
              <w:rPr>
                <w:rFonts w:eastAsia="Calibri"/>
                <w:lang w:eastAsia="en-GB"/>
              </w:rPr>
            </w:pPr>
            <w:r>
              <w:rPr>
                <w:rFonts w:eastAsia="Calibri"/>
                <w:lang w:eastAsia="en-GB"/>
              </w:rPr>
              <w:t>UE Current PLMN</w:t>
            </w:r>
          </w:p>
        </w:tc>
        <w:tc>
          <w:tcPr>
            <w:tcW w:w="3402" w:type="dxa"/>
            <w:tcBorders>
              <w:top w:val="single" w:sz="4" w:space="0" w:color="auto"/>
              <w:left w:val="single" w:sz="4" w:space="0" w:color="auto"/>
              <w:bottom w:val="single" w:sz="4" w:space="0" w:color="auto"/>
              <w:right w:val="single" w:sz="4" w:space="0" w:color="auto"/>
            </w:tcBorders>
            <w:hideMark/>
          </w:tcPr>
          <w:p w14:paraId="752CACC3" w14:textId="77777777" w:rsidR="004305B4" w:rsidRDefault="004305B4" w:rsidP="00F10EBC">
            <w:pPr>
              <w:pStyle w:val="TAL"/>
              <w:rPr>
                <w:rFonts w:eastAsia="Calibri"/>
                <w:lang w:eastAsia="en-GB"/>
              </w:rPr>
            </w:pPr>
            <w:r>
              <w:rPr>
                <w:rFonts w:eastAsia="Calibri"/>
                <w:lang w:eastAsia="en-GB"/>
              </w:rPr>
              <w:t>Current PLMN for the UE</w:t>
            </w:r>
          </w:p>
        </w:tc>
        <w:tc>
          <w:tcPr>
            <w:tcW w:w="1276" w:type="dxa"/>
            <w:tcBorders>
              <w:top w:val="single" w:sz="4" w:space="0" w:color="auto"/>
              <w:left w:val="single" w:sz="4" w:space="0" w:color="auto"/>
              <w:bottom w:val="single" w:sz="4" w:space="0" w:color="auto"/>
              <w:right w:val="single" w:sz="4" w:space="0" w:color="auto"/>
            </w:tcBorders>
            <w:hideMark/>
          </w:tcPr>
          <w:p w14:paraId="4DEC98DE" w14:textId="77777777" w:rsidR="004305B4" w:rsidRDefault="004305B4" w:rsidP="00F10EBC">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08B16960" w14:textId="77777777" w:rsidR="004305B4" w:rsidRDefault="004305B4" w:rsidP="00F10EBC">
            <w:pPr>
              <w:pStyle w:val="TAL"/>
              <w:rPr>
                <w:rFonts w:eastAsia="SimSun"/>
                <w:lang w:eastAsia="en-GB"/>
              </w:rPr>
            </w:pPr>
          </w:p>
        </w:tc>
      </w:tr>
      <w:tr w:rsidR="004305B4" w14:paraId="5F617B52" w14:textId="77777777" w:rsidTr="00F10EBC">
        <w:tc>
          <w:tcPr>
            <w:tcW w:w="1384" w:type="dxa"/>
            <w:tcBorders>
              <w:top w:val="single" w:sz="4" w:space="0" w:color="auto"/>
              <w:left w:val="single" w:sz="4" w:space="0" w:color="auto"/>
              <w:bottom w:val="nil"/>
              <w:right w:val="single" w:sz="4" w:space="0" w:color="auto"/>
            </w:tcBorders>
            <w:hideMark/>
          </w:tcPr>
          <w:p w14:paraId="1B7EFA78" w14:textId="77777777" w:rsidR="004305B4" w:rsidRDefault="004305B4" w:rsidP="00F10EBC">
            <w:pPr>
              <w:pStyle w:val="TAL"/>
              <w:rPr>
                <w:rFonts w:eastAsia="Times New Roman"/>
                <w:b/>
                <w:lang w:eastAsia="en-GB"/>
              </w:rPr>
            </w:pPr>
            <w:r>
              <w:rPr>
                <w:b/>
                <w:lang w:eastAsia="en-GB"/>
              </w:rPr>
              <w:t>Session management</w:t>
            </w:r>
          </w:p>
        </w:tc>
        <w:tc>
          <w:tcPr>
            <w:tcW w:w="1701" w:type="dxa"/>
            <w:tcBorders>
              <w:top w:val="single" w:sz="4" w:space="0" w:color="auto"/>
              <w:left w:val="single" w:sz="4" w:space="0" w:color="auto"/>
              <w:bottom w:val="single" w:sz="4" w:space="0" w:color="auto"/>
              <w:right w:val="single" w:sz="4" w:space="0" w:color="auto"/>
            </w:tcBorders>
            <w:hideMark/>
          </w:tcPr>
          <w:p w14:paraId="715B8723" w14:textId="77777777" w:rsidR="004305B4" w:rsidRDefault="004305B4" w:rsidP="00F10EBC">
            <w:pPr>
              <w:pStyle w:val="TAL"/>
              <w:rPr>
                <w:lang w:eastAsia="en-GB"/>
              </w:rPr>
            </w:pPr>
            <w:r>
              <w:rPr>
                <w:rFonts w:eastAsia="Calibri"/>
                <w:lang w:eastAsia="en-GB"/>
              </w:rPr>
              <w:t>UE IP address</w:t>
            </w:r>
          </w:p>
        </w:tc>
        <w:tc>
          <w:tcPr>
            <w:tcW w:w="3402" w:type="dxa"/>
            <w:tcBorders>
              <w:top w:val="single" w:sz="4" w:space="0" w:color="auto"/>
              <w:left w:val="single" w:sz="4" w:space="0" w:color="auto"/>
              <w:bottom w:val="single" w:sz="4" w:space="0" w:color="auto"/>
              <w:right w:val="single" w:sz="4" w:space="0" w:color="auto"/>
            </w:tcBorders>
            <w:hideMark/>
          </w:tcPr>
          <w:p w14:paraId="5F5C36BC" w14:textId="77777777" w:rsidR="004305B4" w:rsidRDefault="004305B4" w:rsidP="00F10EBC">
            <w:pPr>
              <w:pStyle w:val="TAL"/>
              <w:rPr>
                <w:rFonts w:eastAsia="SimSun"/>
                <w:lang w:eastAsia="en-GB"/>
              </w:rPr>
            </w:pPr>
            <w:r>
              <w:rPr>
                <w:rFonts w:eastAsia="Calibri"/>
                <w:lang w:eastAsia="en-GB"/>
              </w:rPr>
              <w:t>UE IP address</w:t>
            </w:r>
          </w:p>
        </w:tc>
        <w:tc>
          <w:tcPr>
            <w:tcW w:w="1276" w:type="dxa"/>
            <w:tcBorders>
              <w:top w:val="single" w:sz="4" w:space="0" w:color="auto"/>
              <w:left w:val="single" w:sz="4" w:space="0" w:color="auto"/>
              <w:bottom w:val="single" w:sz="4" w:space="0" w:color="auto"/>
              <w:right w:val="single" w:sz="4" w:space="0" w:color="auto"/>
            </w:tcBorders>
            <w:hideMark/>
          </w:tcPr>
          <w:p w14:paraId="6FACAF39" w14:textId="77777777" w:rsidR="004305B4" w:rsidRDefault="004305B4" w:rsidP="00F10EBC">
            <w:pPr>
              <w:pStyle w:val="TAL"/>
              <w:rPr>
                <w:rFonts w:eastAsia="Times New Roma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4ECB113F" w14:textId="77777777" w:rsidR="004305B4" w:rsidRDefault="004305B4" w:rsidP="00F10EBC">
            <w:pPr>
              <w:pStyle w:val="TAL"/>
              <w:rPr>
                <w:lang w:eastAsia="en-GB"/>
              </w:rPr>
            </w:pPr>
            <w:r>
              <w:rPr>
                <w:rFonts w:eastAsia="Calibri"/>
                <w:lang w:eastAsia="en-GB"/>
              </w:rPr>
              <w:t xml:space="preserve">PDU session ID or DNN </w:t>
            </w:r>
          </w:p>
        </w:tc>
      </w:tr>
      <w:tr w:rsidR="004305B4" w14:paraId="2D24E0D3" w14:textId="77777777" w:rsidTr="00F10EBC">
        <w:tc>
          <w:tcPr>
            <w:tcW w:w="1384" w:type="dxa"/>
            <w:tcBorders>
              <w:top w:val="nil"/>
              <w:left w:val="single" w:sz="4" w:space="0" w:color="auto"/>
              <w:bottom w:val="nil"/>
              <w:right w:val="single" w:sz="4" w:space="0" w:color="auto"/>
            </w:tcBorders>
            <w:hideMark/>
          </w:tcPr>
          <w:p w14:paraId="39C4E609" w14:textId="77777777" w:rsidR="004305B4" w:rsidRDefault="004305B4" w:rsidP="00F10EBC">
            <w:pPr>
              <w:pStyle w:val="TAL"/>
              <w:rPr>
                <w:b/>
                <w:lang w:eastAsia="en-GB"/>
              </w:rPr>
            </w:pPr>
            <w:r>
              <w:rPr>
                <w:b/>
                <w:lang w:eastAsia="en-GB"/>
              </w:rPr>
              <w:t>information</w:t>
            </w:r>
          </w:p>
        </w:tc>
        <w:tc>
          <w:tcPr>
            <w:tcW w:w="1701" w:type="dxa"/>
            <w:tcBorders>
              <w:top w:val="single" w:sz="4" w:space="0" w:color="auto"/>
              <w:left w:val="single" w:sz="4" w:space="0" w:color="auto"/>
              <w:bottom w:val="single" w:sz="4" w:space="0" w:color="auto"/>
              <w:right w:val="single" w:sz="4" w:space="0" w:color="auto"/>
            </w:tcBorders>
            <w:hideMark/>
          </w:tcPr>
          <w:p w14:paraId="51B9BAAA" w14:textId="77777777" w:rsidR="004305B4" w:rsidRDefault="004305B4" w:rsidP="00F10EBC">
            <w:pPr>
              <w:pStyle w:val="TAL"/>
              <w:rPr>
                <w:rFonts w:eastAsia="SimSun"/>
                <w:lang w:eastAsia="en-GB"/>
              </w:rPr>
            </w:pPr>
            <w:r>
              <w:rPr>
                <w:rFonts w:eastAsia="Calibri"/>
                <w:lang w:eastAsia="en-GB"/>
              </w:rPr>
              <w:t>PDU session status</w:t>
            </w:r>
          </w:p>
        </w:tc>
        <w:tc>
          <w:tcPr>
            <w:tcW w:w="3402" w:type="dxa"/>
            <w:tcBorders>
              <w:top w:val="single" w:sz="4" w:space="0" w:color="auto"/>
              <w:left w:val="single" w:sz="4" w:space="0" w:color="auto"/>
              <w:bottom w:val="single" w:sz="4" w:space="0" w:color="auto"/>
              <w:right w:val="single" w:sz="4" w:space="0" w:color="auto"/>
            </w:tcBorders>
            <w:hideMark/>
          </w:tcPr>
          <w:p w14:paraId="5D3AEBF7" w14:textId="77777777" w:rsidR="004305B4" w:rsidRDefault="004305B4" w:rsidP="00F10EBC">
            <w:pPr>
              <w:pStyle w:val="TAL"/>
              <w:rPr>
                <w:rFonts w:eastAsia="SimSun"/>
                <w:lang w:eastAsia="en-GB"/>
              </w:rPr>
            </w:pPr>
            <w:r>
              <w:rPr>
                <w:rFonts w:eastAsia="Calibri"/>
                <w:lang w:eastAsia="en-GB"/>
              </w:rPr>
              <w:t>Active / released</w:t>
            </w:r>
          </w:p>
        </w:tc>
        <w:tc>
          <w:tcPr>
            <w:tcW w:w="1276" w:type="dxa"/>
            <w:tcBorders>
              <w:top w:val="single" w:sz="4" w:space="0" w:color="auto"/>
              <w:left w:val="single" w:sz="4" w:space="0" w:color="auto"/>
              <w:bottom w:val="single" w:sz="4" w:space="0" w:color="auto"/>
              <w:right w:val="single" w:sz="4" w:space="0" w:color="auto"/>
            </w:tcBorders>
            <w:hideMark/>
          </w:tcPr>
          <w:p w14:paraId="387B4543" w14:textId="77777777" w:rsidR="004305B4" w:rsidRDefault="004305B4" w:rsidP="00F10EBC">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6C1CEFB5" w14:textId="77777777" w:rsidR="004305B4" w:rsidRDefault="004305B4" w:rsidP="00F10EBC">
            <w:pPr>
              <w:pStyle w:val="TAL"/>
              <w:rPr>
                <w:rFonts w:eastAsia="SimSun"/>
                <w:lang w:eastAsia="en-GB"/>
              </w:rPr>
            </w:pPr>
            <w:r>
              <w:rPr>
                <w:rFonts w:eastAsia="Calibri"/>
                <w:lang w:eastAsia="en-GB"/>
              </w:rPr>
              <w:t>PDU session ID or DNN or UE IP address</w:t>
            </w:r>
          </w:p>
        </w:tc>
      </w:tr>
      <w:tr w:rsidR="004305B4" w14:paraId="7DE76FB2" w14:textId="77777777" w:rsidTr="00F10EBC">
        <w:tc>
          <w:tcPr>
            <w:tcW w:w="1384" w:type="dxa"/>
            <w:tcBorders>
              <w:top w:val="nil"/>
              <w:left w:val="single" w:sz="4" w:space="0" w:color="auto"/>
              <w:bottom w:val="nil"/>
              <w:right w:val="single" w:sz="4" w:space="0" w:color="auto"/>
            </w:tcBorders>
          </w:tcPr>
          <w:p w14:paraId="7AD1D20B"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E73F691" w14:textId="77777777" w:rsidR="004305B4" w:rsidRDefault="004305B4" w:rsidP="00F10EBC">
            <w:pPr>
              <w:pStyle w:val="TAL"/>
              <w:rPr>
                <w:rFonts w:eastAsia="SimSun"/>
                <w:lang w:eastAsia="en-GB"/>
              </w:rPr>
            </w:pPr>
            <w:r>
              <w:rPr>
                <w:rFonts w:eastAsia="Calibri"/>
                <w:lang w:eastAsia="en-GB"/>
              </w:rPr>
              <w:t>DNAI</w:t>
            </w:r>
          </w:p>
        </w:tc>
        <w:tc>
          <w:tcPr>
            <w:tcW w:w="3402" w:type="dxa"/>
            <w:tcBorders>
              <w:top w:val="single" w:sz="4" w:space="0" w:color="auto"/>
              <w:left w:val="single" w:sz="4" w:space="0" w:color="auto"/>
              <w:bottom w:val="single" w:sz="4" w:space="0" w:color="auto"/>
              <w:right w:val="single" w:sz="4" w:space="0" w:color="auto"/>
            </w:tcBorders>
            <w:hideMark/>
          </w:tcPr>
          <w:p w14:paraId="21C6FB35" w14:textId="77777777" w:rsidR="004305B4" w:rsidRDefault="004305B4" w:rsidP="00F10EBC">
            <w:pPr>
              <w:pStyle w:val="TAL"/>
              <w:rPr>
                <w:rFonts w:eastAsia="SimSun"/>
                <w:lang w:eastAsia="en-GB"/>
              </w:rPr>
            </w:pPr>
            <w:r>
              <w:rPr>
                <w:rFonts w:eastAsia="Calibri"/>
                <w:lang w:eastAsia="en-GB"/>
              </w:rPr>
              <w:t>DNAI</w:t>
            </w:r>
          </w:p>
        </w:tc>
        <w:tc>
          <w:tcPr>
            <w:tcW w:w="1276" w:type="dxa"/>
            <w:tcBorders>
              <w:top w:val="single" w:sz="4" w:space="0" w:color="auto"/>
              <w:left w:val="single" w:sz="4" w:space="0" w:color="auto"/>
              <w:bottom w:val="single" w:sz="4" w:space="0" w:color="auto"/>
              <w:right w:val="single" w:sz="4" w:space="0" w:color="auto"/>
            </w:tcBorders>
            <w:hideMark/>
          </w:tcPr>
          <w:p w14:paraId="699FF49F" w14:textId="77777777" w:rsidR="004305B4" w:rsidRDefault="004305B4" w:rsidP="00F10EBC">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387865D5" w14:textId="77777777" w:rsidR="004305B4" w:rsidRDefault="004305B4" w:rsidP="00F10EBC">
            <w:pPr>
              <w:pStyle w:val="TAL"/>
              <w:rPr>
                <w:rFonts w:eastAsia="SimSun"/>
                <w:lang w:eastAsia="en-GB"/>
              </w:rPr>
            </w:pPr>
            <w:r>
              <w:rPr>
                <w:rFonts w:eastAsia="Calibri"/>
                <w:lang w:eastAsia="en-GB"/>
              </w:rPr>
              <w:t>PDU session ID or DNN or UE IP address</w:t>
            </w:r>
          </w:p>
        </w:tc>
      </w:tr>
      <w:tr w:rsidR="004305B4" w14:paraId="45269DA5" w14:textId="77777777" w:rsidTr="00F10EBC">
        <w:tc>
          <w:tcPr>
            <w:tcW w:w="1384" w:type="dxa"/>
            <w:tcBorders>
              <w:top w:val="nil"/>
              <w:left w:val="single" w:sz="4" w:space="0" w:color="auto"/>
              <w:bottom w:val="single" w:sz="4" w:space="0" w:color="auto"/>
              <w:right w:val="single" w:sz="4" w:space="0" w:color="auto"/>
            </w:tcBorders>
          </w:tcPr>
          <w:p w14:paraId="32B4FF45"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4B1BA6E" w14:textId="77777777" w:rsidR="004305B4" w:rsidRDefault="004305B4" w:rsidP="00F10EBC">
            <w:pPr>
              <w:pStyle w:val="TAL"/>
              <w:rPr>
                <w:rFonts w:eastAsia="Calibri"/>
                <w:lang w:eastAsia="en-GB"/>
              </w:rPr>
            </w:pPr>
            <w:r>
              <w:rPr>
                <w:rFonts w:eastAsia="Calibri"/>
                <w:lang w:eastAsia="en-GB"/>
              </w:rPr>
              <w:t>N6 traffic routing information</w:t>
            </w:r>
          </w:p>
        </w:tc>
        <w:tc>
          <w:tcPr>
            <w:tcW w:w="3402" w:type="dxa"/>
            <w:tcBorders>
              <w:top w:val="single" w:sz="4" w:space="0" w:color="auto"/>
              <w:left w:val="single" w:sz="4" w:space="0" w:color="auto"/>
              <w:bottom w:val="single" w:sz="4" w:space="0" w:color="auto"/>
              <w:right w:val="single" w:sz="4" w:space="0" w:color="auto"/>
            </w:tcBorders>
            <w:hideMark/>
          </w:tcPr>
          <w:p w14:paraId="1149E8ED" w14:textId="77777777" w:rsidR="004305B4" w:rsidRDefault="004305B4" w:rsidP="00F10EBC">
            <w:pPr>
              <w:pStyle w:val="TAL"/>
              <w:rPr>
                <w:rFonts w:eastAsia="Calibri"/>
                <w:lang w:eastAsia="en-GB"/>
              </w:rPr>
            </w:pPr>
            <w:r>
              <w:rPr>
                <w:rFonts w:eastAsia="Calibri"/>
                <w:lang w:eastAsia="en-GB"/>
              </w:rPr>
              <w:t>N6 traffic routing information</w:t>
            </w:r>
          </w:p>
        </w:tc>
        <w:tc>
          <w:tcPr>
            <w:tcW w:w="1276" w:type="dxa"/>
            <w:tcBorders>
              <w:top w:val="single" w:sz="4" w:space="0" w:color="auto"/>
              <w:left w:val="single" w:sz="4" w:space="0" w:color="auto"/>
              <w:bottom w:val="single" w:sz="4" w:space="0" w:color="auto"/>
              <w:right w:val="single" w:sz="4" w:space="0" w:color="auto"/>
            </w:tcBorders>
            <w:hideMark/>
          </w:tcPr>
          <w:p w14:paraId="5B799334" w14:textId="77777777" w:rsidR="004305B4" w:rsidRDefault="004305B4" w:rsidP="00F10EBC">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62111A30" w14:textId="77777777" w:rsidR="004305B4" w:rsidRDefault="004305B4" w:rsidP="00F10EBC">
            <w:pPr>
              <w:pStyle w:val="TAL"/>
              <w:rPr>
                <w:rFonts w:eastAsia="SimSun"/>
                <w:lang w:eastAsia="en-GB"/>
              </w:rPr>
            </w:pPr>
            <w:r>
              <w:rPr>
                <w:rFonts w:eastAsia="Calibri"/>
                <w:lang w:eastAsia="en-GB"/>
              </w:rPr>
              <w:t>PDU session ID or DNN or UE IP address</w:t>
            </w:r>
          </w:p>
        </w:tc>
      </w:tr>
    </w:tbl>
    <w:p w14:paraId="38E39B47" w14:textId="77777777" w:rsidR="00DA01C8" w:rsidRPr="00370E34" w:rsidRDefault="00DA01C8" w:rsidP="00DA01C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9D724D0" w14:textId="77777777" w:rsidR="003409D2" w:rsidRDefault="003409D2" w:rsidP="003409D2">
      <w:pPr>
        <w:pStyle w:val="Heading5"/>
        <w:rPr>
          <w:rFonts w:eastAsia="SimSun"/>
          <w:lang w:eastAsia="zh-CN"/>
        </w:rPr>
      </w:pPr>
      <w:bookmarkStart w:id="192" w:name="_Toc20204675"/>
      <w:bookmarkStart w:id="193" w:name="_Toc27895389"/>
      <w:bookmarkStart w:id="194" w:name="_Toc36192492"/>
      <w:bookmarkStart w:id="195" w:name="_Toc45193594"/>
      <w:bookmarkStart w:id="196" w:name="_Toc47593226"/>
      <w:bookmarkStart w:id="197" w:name="_Toc51835313"/>
      <w:bookmarkStart w:id="198" w:name="_Toc91154441"/>
      <w:r>
        <w:rPr>
          <w:rFonts w:eastAsia="SimSun"/>
          <w:lang w:eastAsia="zh-CN"/>
        </w:rPr>
        <w:t>5.2.12.2.1</w:t>
      </w:r>
      <w:r>
        <w:rPr>
          <w:rFonts w:eastAsia="SimSun"/>
          <w:lang w:eastAsia="zh-CN"/>
        </w:rPr>
        <w:tab/>
        <w:t>General</w:t>
      </w:r>
      <w:bookmarkEnd w:id="192"/>
      <w:bookmarkEnd w:id="193"/>
      <w:bookmarkEnd w:id="194"/>
      <w:bookmarkEnd w:id="195"/>
      <w:bookmarkEnd w:id="196"/>
      <w:bookmarkEnd w:id="197"/>
      <w:bookmarkEnd w:id="198"/>
    </w:p>
    <w:p w14:paraId="0DAC21DF" w14:textId="77777777" w:rsidR="003409D2" w:rsidRDefault="003409D2" w:rsidP="003409D2">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1F9C277A"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Set Identifier: uniquely identifies the requested set of data within the UDR (see clause 4.2.5).</w:t>
      </w:r>
    </w:p>
    <w:p w14:paraId="44A34764" w14:textId="77777777" w:rsidR="003409D2" w:rsidRDefault="003409D2" w:rsidP="003409D2">
      <w:pPr>
        <w:pStyle w:val="B1"/>
        <w:rPr>
          <w:rFonts w:eastAsia="SimSun"/>
          <w:lang w:eastAsia="zh-CN"/>
        </w:rPr>
      </w:pPr>
      <w:r>
        <w:rPr>
          <w:rFonts w:eastAsia="SimSun"/>
          <w:lang w:eastAsia="zh-CN"/>
        </w:rPr>
        <w:t>-</w:t>
      </w:r>
      <w:r>
        <w:rPr>
          <w:rFonts w:eastAsia="SimSun"/>
          <w:lang w:eastAsia="zh-CN"/>
        </w:rPr>
        <w:tab/>
        <w:t xml:space="preserve">Data Subset Identifier: it uniquely identifies the data subset within each Data Set Identifier. As specified in the procedures in clause 4, </w:t>
      </w:r>
      <w:proofErr w:type="gramStart"/>
      <w:r>
        <w:rPr>
          <w:rFonts w:eastAsia="SimSun"/>
          <w:lang w:eastAsia="zh-CN"/>
        </w:rPr>
        <w:t>e.g.</w:t>
      </w:r>
      <w:proofErr w:type="gramEnd"/>
      <w:r>
        <w:rPr>
          <w:rFonts w:eastAsia="SimSun"/>
          <w:lang w:eastAsia="zh-CN"/>
        </w:rPr>
        <w:t xml:space="preserve"> subscription data can consist of subsets particularised for specific procedures like mobility, session, etc.</w:t>
      </w:r>
    </w:p>
    <w:p w14:paraId="46F69986"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Keys defined in Table 5.2.12.2.1-1</w:t>
      </w:r>
    </w:p>
    <w:p w14:paraId="7D6C8D7B" w14:textId="77777777" w:rsidR="003409D2" w:rsidRDefault="003409D2" w:rsidP="003409D2">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487CA5CA" w14:textId="77777777" w:rsidR="003409D2" w:rsidRDefault="003409D2" w:rsidP="003409D2">
      <w:pPr>
        <w:pStyle w:val="B1"/>
        <w:rPr>
          <w:rFonts w:eastAsia="SimSun"/>
          <w:lang w:eastAsia="zh-CN"/>
        </w:rPr>
      </w:pPr>
      <w:r>
        <w:rPr>
          <w:rFonts w:eastAsia="SimSun"/>
          <w:lang w:eastAsia="zh-CN"/>
        </w:rPr>
        <w:t>-</w:t>
      </w:r>
      <w:r>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70F104D4" w14:textId="77777777" w:rsidR="003409D2" w:rsidRDefault="003409D2" w:rsidP="003409D2">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14:paraId="69534009" w14:textId="77777777" w:rsidR="003409D2" w:rsidRDefault="003409D2" w:rsidP="003409D2">
      <w:pPr>
        <w:rPr>
          <w:rFonts w:eastAsia="SimSun"/>
          <w:lang w:eastAsia="zh-CN"/>
        </w:rPr>
      </w:pPr>
      <w:r>
        <w:rPr>
          <w:rFonts w:eastAsia="SimSun"/>
          <w:lang w:eastAsia="zh-CN"/>
        </w:rPr>
        <w:lastRenderedPageBreak/>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39CC7F66" w14:textId="77777777" w:rsidR="003409D2" w:rsidRDefault="003409D2" w:rsidP="003409D2">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754035A2" w14:textId="77777777" w:rsidR="003409D2" w:rsidRDefault="003409D2" w:rsidP="003409D2">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199">
          <w:tblGrid>
            <w:gridCol w:w="1984"/>
            <w:gridCol w:w="3119"/>
            <w:gridCol w:w="1984"/>
            <w:gridCol w:w="1843"/>
          </w:tblGrid>
        </w:tblGridChange>
      </w:tblGrid>
      <w:tr w:rsidR="003409D2" w14:paraId="68746F83" w14:textId="77777777" w:rsidTr="003409D2">
        <w:tc>
          <w:tcPr>
            <w:tcW w:w="1984" w:type="dxa"/>
            <w:tcBorders>
              <w:top w:val="single" w:sz="4" w:space="0" w:color="auto"/>
              <w:left w:val="single" w:sz="4" w:space="0" w:color="auto"/>
              <w:bottom w:val="single" w:sz="4" w:space="0" w:color="auto"/>
              <w:right w:val="single" w:sz="4" w:space="0" w:color="auto"/>
            </w:tcBorders>
            <w:hideMark/>
          </w:tcPr>
          <w:p w14:paraId="3B566FED" w14:textId="77777777" w:rsidR="003409D2" w:rsidRDefault="003409D2">
            <w:pPr>
              <w:pStyle w:val="TAH"/>
              <w:rPr>
                <w:rFonts w:eastAsia="SimSun"/>
                <w:lang w:eastAsia="zh-CN"/>
              </w:rPr>
            </w:pPr>
            <w:r>
              <w:rPr>
                <w:rFonts w:eastAsia="Malgun Gothic"/>
                <w:lang w:eastAsia="en-GB"/>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7E10BC79" w14:textId="77777777" w:rsidR="003409D2" w:rsidRDefault="003409D2">
            <w:pPr>
              <w:pStyle w:val="TAH"/>
              <w:rPr>
                <w:rFonts w:eastAsia="SimSun"/>
                <w:lang w:eastAsia="zh-CN"/>
              </w:rPr>
            </w:pPr>
            <w:r>
              <w:rPr>
                <w:rFonts w:eastAsia="Malgun Gothic"/>
                <w:lang w:eastAsia="en-GB"/>
              </w:rPr>
              <w:t>Data Subset</w:t>
            </w:r>
          </w:p>
        </w:tc>
        <w:tc>
          <w:tcPr>
            <w:tcW w:w="1984" w:type="dxa"/>
            <w:tcBorders>
              <w:top w:val="single" w:sz="4" w:space="0" w:color="auto"/>
              <w:left w:val="single" w:sz="4" w:space="0" w:color="auto"/>
              <w:bottom w:val="single" w:sz="4" w:space="0" w:color="auto"/>
              <w:right w:val="single" w:sz="4" w:space="0" w:color="auto"/>
            </w:tcBorders>
            <w:hideMark/>
          </w:tcPr>
          <w:p w14:paraId="631B64F1" w14:textId="77777777" w:rsidR="003409D2" w:rsidRDefault="003409D2">
            <w:pPr>
              <w:pStyle w:val="TAH"/>
              <w:rPr>
                <w:rFonts w:eastAsia="SimSun"/>
                <w:lang w:eastAsia="zh-CN"/>
              </w:rPr>
            </w:pPr>
            <w:r>
              <w:rPr>
                <w:rFonts w:eastAsia="Malgun Gothic"/>
                <w:lang w:eastAsia="en-GB"/>
              </w:rPr>
              <w:t>Data Key</w:t>
            </w:r>
          </w:p>
        </w:tc>
        <w:tc>
          <w:tcPr>
            <w:tcW w:w="1843" w:type="dxa"/>
            <w:tcBorders>
              <w:top w:val="single" w:sz="4" w:space="0" w:color="auto"/>
              <w:left w:val="single" w:sz="4" w:space="0" w:color="auto"/>
              <w:bottom w:val="single" w:sz="4" w:space="0" w:color="auto"/>
              <w:right w:val="single" w:sz="4" w:space="0" w:color="auto"/>
            </w:tcBorders>
            <w:hideMark/>
          </w:tcPr>
          <w:p w14:paraId="2CFC5C7A" w14:textId="77777777" w:rsidR="003409D2" w:rsidRDefault="003409D2">
            <w:pPr>
              <w:pStyle w:val="TAH"/>
              <w:rPr>
                <w:rFonts w:eastAsia="SimSun"/>
                <w:lang w:eastAsia="zh-CN"/>
              </w:rPr>
            </w:pPr>
            <w:r>
              <w:rPr>
                <w:rFonts w:eastAsia="Malgun Gothic"/>
                <w:lang w:eastAsia="en-GB"/>
              </w:rPr>
              <w:t>Data Sub Key</w:t>
            </w:r>
          </w:p>
        </w:tc>
      </w:tr>
      <w:tr w:rsidR="003409D2" w14:paraId="0726C83B" w14:textId="77777777" w:rsidTr="003409D2">
        <w:tc>
          <w:tcPr>
            <w:tcW w:w="1984" w:type="dxa"/>
            <w:tcBorders>
              <w:top w:val="single" w:sz="4" w:space="0" w:color="auto"/>
              <w:left w:val="single" w:sz="4" w:space="0" w:color="auto"/>
              <w:bottom w:val="nil"/>
              <w:right w:val="single" w:sz="4" w:space="0" w:color="auto"/>
            </w:tcBorders>
          </w:tcPr>
          <w:p w14:paraId="55E6E176"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156442C9" w14:textId="77777777" w:rsidR="003409D2" w:rsidRDefault="003409D2">
            <w:pPr>
              <w:pStyle w:val="TAL"/>
              <w:rPr>
                <w:rFonts w:eastAsia="SimSun"/>
                <w:lang w:eastAsia="zh-CN"/>
              </w:rPr>
            </w:pPr>
            <w:r>
              <w:rPr>
                <w:lang w:eastAsia="en-GB"/>
              </w:rP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4262E778" w14:textId="77777777" w:rsidR="003409D2" w:rsidRDefault="003409D2">
            <w:pPr>
              <w:pStyle w:val="TAL"/>
              <w:rPr>
                <w:rFonts w:eastAsia="SimSun"/>
                <w:lang w:eastAsia="zh-CN"/>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756C740" w14:textId="77777777" w:rsidR="003409D2" w:rsidRDefault="003409D2">
            <w:pPr>
              <w:pStyle w:val="TAL"/>
              <w:rPr>
                <w:rFonts w:eastAsia="SimSun"/>
                <w:lang w:eastAsia="zh-CN"/>
              </w:rPr>
            </w:pPr>
            <w:r>
              <w:rPr>
                <w:rFonts w:eastAsia="Malgun Gothic"/>
                <w:lang w:eastAsia="en-GB"/>
              </w:rPr>
              <w:t>Serving PLMN ID and optionally NID</w:t>
            </w:r>
          </w:p>
        </w:tc>
      </w:tr>
      <w:tr w:rsidR="003409D2" w14:paraId="5BF7BB2E" w14:textId="77777777" w:rsidTr="003409D2">
        <w:tc>
          <w:tcPr>
            <w:tcW w:w="1984" w:type="dxa"/>
            <w:tcBorders>
              <w:top w:val="nil"/>
              <w:left w:val="single" w:sz="4" w:space="0" w:color="auto"/>
              <w:bottom w:val="nil"/>
              <w:right w:val="single" w:sz="4" w:space="0" w:color="auto"/>
            </w:tcBorders>
          </w:tcPr>
          <w:p w14:paraId="75DC3B1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CD33839" w14:textId="77777777" w:rsidR="003409D2" w:rsidRDefault="003409D2">
            <w:pPr>
              <w:pStyle w:val="TAL"/>
              <w:rPr>
                <w:rFonts w:eastAsia="Times New Roman"/>
                <w:lang w:eastAsia="en-GB"/>
              </w:rPr>
            </w:pPr>
            <w:r>
              <w:rPr>
                <w:lang w:eastAsia="en-GB"/>
              </w:rP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6E20A0F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4CC481F"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5FB3B972" w14:textId="77777777" w:rsidTr="003409D2">
        <w:tc>
          <w:tcPr>
            <w:tcW w:w="1984" w:type="dxa"/>
            <w:tcBorders>
              <w:top w:val="nil"/>
              <w:left w:val="single" w:sz="4" w:space="0" w:color="auto"/>
              <w:bottom w:val="nil"/>
              <w:right w:val="single" w:sz="4" w:space="0" w:color="auto"/>
            </w:tcBorders>
          </w:tcPr>
          <w:p w14:paraId="49D4BF8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1C4ACDC" w14:textId="77777777" w:rsidR="003409D2" w:rsidRDefault="003409D2">
            <w:pPr>
              <w:pStyle w:val="TAL"/>
              <w:rPr>
                <w:rFonts w:eastAsia="Times New Roman"/>
                <w:lang w:eastAsia="en-GB"/>
              </w:rPr>
            </w:pPr>
            <w:r>
              <w:rPr>
                <w:lang w:eastAsia="en-GB"/>
              </w:rPr>
              <w:t>UE context in SMF data</w:t>
            </w:r>
          </w:p>
        </w:tc>
        <w:tc>
          <w:tcPr>
            <w:tcW w:w="1984" w:type="dxa"/>
            <w:tcBorders>
              <w:top w:val="single" w:sz="4" w:space="0" w:color="auto"/>
              <w:left w:val="single" w:sz="4" w:space="0" w:color="auto"/>
              <w:bottom w:val="nil"/>
              <w:right w:val="single" w:sz="4" w:space="0" w:color="auto"/>
            </w:tcBorders>
            <w:hideMark/>
          </w:tcPr>
          <w:p w14:paraId="71282F56"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2DACF806" w14:textId="77777777" w:rsidR="003409D2" w:rsidRDefault="003409D2">
            <w:pPr>
              <w:pStyle w:val="TAL"/>
              <w:rPr>
                <w:rFonts w:eastAsia="Malgun Gothic"/>
                <w:lang w:eastAsia="en-GB"/>
              </w:rPr>
            </w:pPr>
            <w:r>
              <w:rPr>
                <w:rFonts w:eastAsia="Malgun Gothic"/>
                <w:lang w:eastAsia="en-GB"/>
              </w:rPr>
              <w:t>PDU Session ID or DNN</w:t>
            </w:r>
          </w:p>
        </w:tc>
      </w:tr>
      <w:tr w:rsidR="003409D2" w14:paraId="3EE9FBCE" w14:textId="77777777" w:rsidTr="003409D2">
        <w:tc>
          <w:tcPr>
            <w:tcW w:w="1984" w:type="dxa"/>
            <w:tcBorders>
              <w:top w:val="nil"/>
              <w:left w:val="single" w:sz="4" w:space="0" w:color="auto"/>
              <w:bottom w:val="nil"/>
              <w:right w:val="single" w:sz="4" w:space="0" w:color="auto"/>
            </w:tcBorders>
            <w:hideMark/>
          </w:tcPr>
          <w:p w14:paraId="0CDE3E42" w14:textId="77777777" w:rsidR="003409D2" w:rsidRDefault="003409D2">
            <w:pPr>
              <w:pStyle w:val="TAL"/>
              <w:rPr>
                <w:rFonts w:eastAsia="SimSun"/>
                <w:lang w:eastAsia="zh-CN"/>
              </w:rPr>
            </w:pPr>
            <w:r>
              <w:rPr>
                <w:rFonts w:eastAsia="SimSun"/>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45071669" w14:textId="77777777" w:rsidR="003409D2" w:rsidRDefault="003409D2">
            <w:pPr>
              <w:pStyle w:val="TAL"/>
              <w:rPr>
                <w:rFonts w:eastAsia="Times New Roman"/>
                <w:lang w:eastAsia="en-GB"/>
              </w:rPr>
            </w:pPr>
            <w:r>
              <w:rPr>
                <w:lang w:eastAsia="en-GB"/>
              </w:rP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3BF388F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8DA6F3C"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2F95C962" w14:textId="77777777" w:rsidTr="003409D2">
        <w:tc>
          <w:tcPr>
            <w:tcW w:w="1984" w:type="dxa"/>
            <w:tcBorders>
              <w:top w:val="nil"/>
              <w:left w:val="single" w:sz="4" w:space="0" w:color="auto"/>
              <w:bottom w:val="nil"/>
              <w:right w:val="single" w:sz="4" w:space="0" w:color="auto"/>
            </w:tcBorders>
          </w:tcPr>
          <w:p w14:paraId="316DF1B7"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1DED830" w14:textId="77777777" w:rsidR="003409D2" w:rsidRDefault="003409D2">
            <w:pPr>
              <w:pStyle w:val="TAL"/>
              <w:rPr>
                <w:rFonts w:eastAsia="Times New Roman"/>
                <w:lang w:eastAsia="en-GB"/>
              </w:rPr>
            </w:pPr>
            <w:r>
              <w:rPr>
                <w:lang w:eastAsia="en-GB"/>
              </w:rP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3D189A0E"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3DAE526"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1936EB19" w14:textId="77777777" w:rsidTr="003409D2">
        <w:tc>
          <w:tcPr>
            <w:tcW w:w="1984" w:type="dxa"/>
            <w:tcBorders>
              <w:top w:val="nil"/>
              <w:left w:val="single" w:sz="4" w:space="0" w:color="auto"/>
              <w:bottom w:val="nil"/>
              <w:right w:val="single" w:sz="4" w:space="0" w:color="auto"/>
            </w:tcBorders>
          </w:tcPr>
          <w:p w14:paraId="205B81B4"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18BACB5" w14:textId="77777777" w:rsidR="003409D2" w:rsidRDefault="003409D2">
            <w:pPr>
              <w:pStyle w:val="TAL"/>
              <w:rPr>
                <w:rFonts w:eastAsia="Times New Roman"/>
                <w:lang w:eastAsia="en-GB"/>
              </w:rPr>
            </w:pPr>
            <w:r>
              <w:rPr>
                <w:lang w:eastAsia="en-GB"/>
              </w:rPr>
              <w:t>Session Management Subscription data</w:t>
            </w:r>
          </w:p>
        </w:tc>
        <w:tc>
          <w:tcPr>
            <w:tcW w:w="1984" w:type="dxa"/>
            <w:tcBorders>
              <w:top w:val="single" w:sz="4" w:space="0" w:color="auto"/>
              <w:left w:val="single" w:sz="4" w:space="0" w:color="auto"/>
              <w:bottom w:val="nil"/>
              <w:right w:val="single" w:sz="4" w:space="0" w:color="auto"/>
            </w:tcBorders>
            <w:hideMark/>
          </w:tcPr>
          <w:p w14:paraId="166D7F30"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1B5096A" w14:textId="77777777" w:rsidR="003409D2" w:rsidRDefault="003409D2">
            <w:pPr>
              <w:pStyle w:val="TAL"/>
              <w:rPr>
                <w:rFonts w:eastAsia="Malgun Gothic"/>
                <w:lang w:eastAsia="en-GB"/>
              </w:rPr>
            </w:pPr>
            <w:r>
              <w:rPr>
                <w:rFonts w:eastAsia="Malgun Gothic"/>
                <w:lang w:eastAsia="en-GB"/>
              </w:rPr>
              <w:t>S-NSSAI</w:t>
            </w:r>
          </w:p>
        </w:tc>
      </w:tr>
      <w:tr w:rsidR="003409D2" w14:paraId="01EA8955" w14:textId="77777777" w:rsidTr="003409D2">
        <w:tc>
          <w:tcPr>
            <w:tcW w:w="1984" w:type="dxa"/>
            <w:tcBorders>
              <w:top w:val="nil"/>
              <w:left w:val="single" w:sz="4" w:space="0" w:color="auto"/>
              <w:bottom w:val="nil"/>
              <w:right w:val="single" w:sz="4" w:space="0" w:color="auto"/>
            </w:tcBorders>
          </w:tcPr>
          <w:p w14:paraId="6AE5CB6A" w14:textId="77777777" w:rsidR="003409D2" w:rsidRDefault="003409D2">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0CB98E3B" w14:textId="77777777" w:rsidR="003409D2" w:rsidRDefault="003409D2">
            <w:pPr>
              <w:pStyle w:val="TAL"/>
              <w:rPr>
                <w:rFonts w:eastAsia="Times New Roman"/>
                <w:lang w:eastAsia="en-GB"/>
              </w:rPr>
            </w:pPr>
          </w:p>
        </w:tc>
        <w:tc>
          <w:tcPr>
            <w:tcW w:w="1984" w:type="dxa"/>
            <w:tcBorders>
              <w:top w:val="nil"/>
              <w:left w:val="single" w:sz="4" w:space="0" w:color="auto"/>
              <w:bottom w:val="nil"/>
              <w:right w:val="single" w:sz="4" w:space="0" w:color="auto"/>
            </w:tcBorders>
          </w:tcPr>
          <w:p w14:paraId="4592367D"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5413713" w14:textId="77777777" w:rsidR="003409D2" w:rsidRDefault="003409D2">
            <w:pPr>
              <w:pStyle w:val="TAL"/>
              <w:rPr>
                <w:rFonts w:eastAsia="Malgun Gothic"/>
                <w:lang w:eastAsia="en-GB"/>
              </w:rPr>
            </w:pPr>
            <w:r>
              <w:rPr>
                <w:rFonts w:eastAsia="Malgun Gothic"/>
                <w:lang w:eastAsia="en-GB"/>
              </w:rPr>
              <w:t>DNN</w:t>
            </w:r>
          </w:p>
        </w:tc>
      </w:tr>
      <w:tr w:rsidR="003409D2" w14:paraId="1CA84DCF" w14:textId="77777777" w:rsidTr="003409D2">
        <w:tc>
          <w:tcPr>
            <w:tcW w:w="1984" w:type="dxa"/>
            <w:tcBorders>
              <w:top w:val="nil"/>
              <w:left w:val="single" w:sz="4" w:space="0" w:color="auto"/>
              <w:bottom w:val="nil"/>
              <w:right w:val="single" w:sz="4" w:space="0" w:color="auto"/>
            </w:tcBorders>
          </w:tcPr>
          <w:p w14:paraId="1DA3228D"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16713632" w14:textId="77777777" w:rsidR="003409D2" w:rsidRDefault="003409D2">
            <w:pPr>
              <w:pStyle w:val="TAL"/>
              <w:rPr>
                <w:rFonts w:eastAsia="Times New Roman"/>
                <w:lang w:eastAsia="en-GB"/>
              </w:rPr>
            </w:pPr>
          </w:p>
        </w:tc>
        <w:tc>
          <w:tcPr>
            <w:tcW w:w="1984" w:type="dxa"/>
            <w:tcBorders>
              <w:top w:val="nil"/>
              <w:left w:val="single" w:sz="4" w:space="0" w:color="auto"/>
              <w:bottom w:val="single" w:sz="4" w:space="0" w:color="auto"/>
              <w:right w:val="single" w:sz="4" w:space="0" w:color="auto"/>
            </w:tcBorders>
          </w:tcPr>
          <w:p w14:paraId="1038E4C6"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1AD33C7"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5F1EF953" w14:textId="77777777" w:rsidTr="003409D2">
        <w:tc>
          <w:tcPr>
            <w:tcW w:w="1984" w:type="dxa"/>
            <w:tcBorders>
              <w:top w:val="nil"/>
              <w:left w:val="single" w:sz="4" w:space="0" w:color="auto"/>
              <w:bottom w:val="nil"/>
              <w:right w:val="single" w:sz="4" w:space="0" w:color="auto"/>
            </w:tcBorders>
          </w:tcPr>
          <w:p w14:paraId="7FBDC30E"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DF0ED84" w14:textId="77777777" w:rsidR="003409D2" w:rsidRDefault="003409D2">
            <w:pPr>
              <w:pStyle w:val="TAL"/>
              <w:rPr>
                <w:rFonts w:eastAsia="Times New Roman"/>
                <w:lang w:eastAsia="en-GB"/>
              </w:rPr>
            </w:pPr>
            <w:r>
              <w:rPr>
                <w:lang w:eastAsia="en-GB"/>
              </w:rP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0ED4BD7E"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2764AC4"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3212E251" w14:textId="77777777" w:rsidTr="003409D2">
        <w:tc>
          <w:tcPr>
            <w:tcW w:w="1984" w:type="dxa"/>
            <w:tcBorders>
              <w:top w:val="nil"/>
              <w:left w:val="single" w:sz="4" w:space="0" w:color="auto"/>
              <w:bottom w:val="nil"/>
              <w:right w:val="single" w:sz="4" w:space="0" w:color="auto"/>
            </w:tcBorders>
          </w:tcPr>
          <w:p w14:paraId="424FC0DD"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8A6C4B7" w14:textId="77777777" w:rsidR="003409D2" w:rsidRDefault="003409D2">
            <w:pPr>
              <w:pStyle w:val="TAL"/>
              <w:rPr>
                <w:rFonts w:eastAsia="Times New Roman"/>
                <w:lang w:eastAsia="en-GB"/>
              </w:rPr>
            </w:pPr>
            <w:r>
              <w:rPr>
                <w:lang w:eastAsia="en-GB"/>
              </w:rPr>
              <w:t>Group Data</w:t>
            </w:r>
          </w:p>
        </w:tc>
        <w:tc>
          <w:tcPr>
            <w:tcW w:w="1984" w:type="dxa"/>
            <w:tcBorders>
              <w:top w:val="single" w:sz="4" w:space="0" w:color="auto"/>
              <w:left w:val="single" w:sz="4" w:space="0" w:color="auto"/>
              <w:bottom w:val="single" w:sz="4" w:space="0" w:color="auto"/>
              <w:right w:val="single" w:sz="4" w:space="0" w:color="auto"/>
            </w:tcBorders>
            <w:hideMark/>
          </w:tcPr>
          <w:p w14:paraId="00D55F93" w14:textId="77777777" w:rsidR="003409D2" w:rsidRDefault="003409D2">
            <w:pPr>
              <w:pStyle w:val="TAL"/>
              <w:rPr>
                <w:rFonts w:eastAsia="Malgun Gothic"/>
                <w:lang w:eastAsia="en-GB"/>
              </w:rPr>
            </w:pPr>
            <w:r>
              <w:rPr>
                <w:rFonts w:eastAsia="Malgun Gothic"/>
                <w:lang w:eastAsia="en-GB"/>
              </w:rPr>
              <w:t>Internal Group Identifier or</w:t>
            </w:r>
          </w:p>
          <w:p w14:paraId="14C03BA2" w14:textId="77777777" w:rsidR="003409D2" w:rsidRDefault="003409D2">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2DBC764B" w14:textId="77777777" w:rsidR="003409D2" w:rsidRDefault="003409D2">
            <w:pPr>
              <w:pStyle w:val="TAL"/>
              <w:rPr>
                <w:rFonts w:eastAsia="Malgun Gothic"/>
                <w:lang w:eastAsia="en-GB"/>
              </w:rPr>
            </w:pPr>
            <w:r>
              <w:rPr>
                <w:rFonts w:eastAsia="Malgun Gothic"/>
                <w:lang w:eastAsia="en-GB"/>
              </w:rPr>
              <w:t>-</w:t>
            </w:r>
          </w:p>
        </w:tc>
      </w:tr>
      <w:tr w:rsidR="003409D2" w14:paraId="77C88A4E" w14:textId="77777777" w:rsidTr="003409D2">
        <w:tc>
          <w:tcPr>
            <w:tcW w:w="1984" w:type="dxa"/>
            <w:tcBorders>
              <w:top w:val="nil"/>
              <w:left w:val="single" w:sz="4" w:space="0" w:color="auto"/>
              <w:bottom w:val="nil"/>
              <w:right w:val="single" w:sz="4" w:space="0" w:color="auto"/>
            </w:tcBorders>
          </w:tcPr>
          <w:p w14:paraId="19810F10"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72B9B8A" w14:textId="77777777" w:rsidR="003409D2" w:rsidRDefault="003409D2">
            <w:pPr>
              <w:pStyle w:val="TAL"/>
              <w:rPr>
                <w:rFonts w:eastAsia="Times New Roman"/>
                <w:lang w:eastAsia="en-GB"/>
              </w:rPr>
            </w:pPr>
            <w:r>
              <w:rPr>
                <w:lang w:eastAsia="en-GB"/>
              </w:rPr>
              <w:t>Identifier translation</w:t>
            </w:r>
          </w:p>
        </w:tc>
        <w:tc>
          <w:tcPr>
            <w:tcW w:w="1984" w:type="dxa"/>
            <w:tcBorders>
              <w:top w:val="single" w:sz="4" w:space="0" w:color="auto"/>
              <w:left w:val="single" w:sz="4" w:space="0" w:color="auto"/>
              <w:bottom w:val="nil"/>
              <w:right w:val="single" w:sz="4" w:space="0" w:color="auto"/>
            </w:tcBorders>
            <w:hideMark/>
          </w:tcPr>
          <w:p w14:paraId="2EFABA3D" w14:textId="77777777" w:rsidR="003409D2" w:rsidRDefault="003409D2">
            <w:pPr>
              <w:pStyle w:val="TAL"/>
              <w:rPr>
                <w:rFonts w:eastAsia="Malgun Gothic"/>
                <w:lang w:eastAsia="en-GB"/>
              </w:rPr>
            </w:pPr>
            <w:r>
              <w:rPr>
                <w:rFonts w:eastAsia="Malgun Gothic"/>
                <w:lang w:eastAsia="en-GB"/>
              </w:rPr>
              <w:t>GPSI</w:t>
            </w:r>
          </w:p>
        </w:tc>
        <w:tc>
          <w:tcPr>
            <w:tcW w:w="1843" w:type="dxa"/>
            <w:tcBorders>
              <w:top w:val="single" w:sz="4" w:space="0" w:color="auto"/>
              <w:left w:val="single" w:sz="4" w:space="0" w:color="auto"/>
              <w:bottom w:val="single" w:sz="4" w:space="0" w:color="auto"/>
              <w:right w:val="single" w:sz="4" w:space="0" w:color="auto"/>
            </w:tcBorders>
          </w:tcPr>
          <w:p w14:paraId="63C781B9" w14:textId="77777777" w:rsidR="003409D2" w:rsidRDefault="003409D2">
            <w:pPr>
              <w:pStyle w:val="TAL"/>
              <w:rPr>
                <w:rFonts w:eastAsia="Malgun Gothic"/>
                <w:lang w:eastAsia="en-GB"/>
              </w:rPr>
            </w:pPr>
          </w:p>
        </w:tc>
      </w:tr>
      <w:tr w:rsidR="003409D2" w14:paraId="4BA74F8B" w14:textId="77777777" w:rsidTr="003409D2">
        <w:tc>
          <w:tcPr>
            <w:tcW w:w="1984" w:type="dxa"/>
            <w:tcBorders>
              <w:top w:val="nil"/>
              <w:left w:val="single" w:sz="4" w:space="0" w:color="auto"/>
              <w:bottom w:val="nil"/>
              <w:right w:val="single" w:sz="4" w:space="0" w:color="auto"/>
            </w:tcBorders>
          </w:tcPr>
          <w:p w14:paraId="636ED0AA"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D47ED30" w14:textId="77777777" w:rsidR="003409D2" w:rsidRDefault="003409D2">
            <w:pPr>
              <w:pStyle w:val="TAL"/>
              <w:rPr>
                <w:rFonts w:eastAsia="Times New Roman"/>
                <w:lang w:eastAsia="en-GB"/>
              </w:rPr>
            </w:pPr>
          </w:p>
        </w:tc>
        <w:tc>
          <w:tcPr>
            <w:tcW w:w="1984" w:type="dxa"/>
            <w:tcBorders>
              <w:top w:val="nil"/>
              <w:left w:val="single" w:sz="4" w:space="0" w:color="auto"/>
              <w:bottom w:val="single" w:sz="4" w:space="0" w:color="auto"/>
              <w:right w:val="single" w:sz="4" w:space="0" w:color="auto"/>
            </w:tcBorders>
            <w:hideMark/>
          </w:tcPr>
          <w:p w14:paraId="3B6325B3"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5AA2701" w14:textId="77777777" w:rsidR="003409D2" w:rsidRDefault="003409D2">
            <w:pPr>
              <w:pStyle w:val="TAL"/>
              <w:rPr>
                <w:rFonts w:eastAsia="Malgun Gothic"/>
                <w:lang w:eastAsia="en-GB"/>
              </w:rPr>
            </w:pPr>
            <w:r>
              <w:rPr>
                <w:rFonts w:eastAsia="Malgun Gothic"/>
                <w:lang w:eastAsia="en-GB"/>
              </w:rPr>
              <w:t>Application Port ID, MTC Provider Information, AF Identifier</w:t>
            </w:r>
          </w:p>
        </w:tc>
      </w:tr>
      <w:tr w:rsidR="003409D2" w14:paraId="427AB98D" w14:textId="77777777" w:rsidTr="003409D2">
        <w:tc>
          <w:tcPr>
            <w:tcW w:w="1984" w:type="dxa"/>
            <w:tcBorders>
              <w:top w:val="nil"/>
              <w:left w:val="single" w:sz="4" w:space="0" w:color="auto"/>
              <w:bottom w:val="nil"/>
              <w:right w:val="single" w:sz="4" w:space="0" w:color="auto"/>
            </w:tcBorders>
          </w:tcPr>
          <w:p w14:paraId="6CA35CD6"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522D79AC" w14:textId="77777777" w:rsidR="003409D2" w:rsidRDefault="003409D2">
            <w:pPr>
              <w:pStyle w:val="TAL"/>
              <w:rPr>
                <w:rFonts w:eastAsia="Times New Roman"/>
                <w:lang w:eastAsia="en-GB"/>
              </w:rPr>
            </w:pPr>
            <w:r>
              <w:rPr>
                <w:lang w:eastAsia="en-GB"/>
              </w:rPr>
              <w:t>Intersystem continuity Context</w:t>
            </w:r>
          </w:p>
        </w:tc>
        <w:tc>
          <w:tcPr>
            <w:tcW w:w="1984" w:type="dxa"/>
            <w:tcBorders>
              <w:top w:val="single" w:sz="4" w:space="0" w:color="auto"/>
              <w:left w:val="single" w:sz="4" w:space="0" w:color="auto"/>
              <w:bottom w:val="nil"/>
              <w:right w:val="single" w:sz="4" w:space="0" w:color="auto"/>
            </w:tcBorders>
            <w:hideMark/>
          </w:tcPr>
          <w:p w14:paraId="35A1A61C"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56E45DC" w14:textId="77777777" w:rsidR="003409D2" w:rsidRDefault="003409D2">
            <w:pPr>
              <w:pStyle w:val="TAL"/>
              <w:rPr>
                <w:rFonts w:eastAsia="Malgun Gothic"/>
                <w:lang w:eastAsia="en-GB"/>
              </w:rPr>
            </w:pPr>
            <w:r>
              <w:rPr>
                <w:rFonts w:eastAsia="Malgun Gothic"/>
                <w:lang w:eastAsia="en-GB"/>
              </w:rPr>
              <w:t>DNN</w:t>
            </w:r>
          </w:p>
        </w:tc>
      </w:tr>
      <w:tr w:rsidR="003409D2" w14:paraId="2DC3C2E2" w14:textId="77777777" w:rsidTr="003409D2">
        <w:tc>
          <w:tcPr>
            <w:tcW w:w="1984" w:type="dxa"/>
            <w:tcBorders>
              <w:top w:val="nil"/>
              <w:left w:val="single" w:sz="4" w:space="0" w:color="auto"/>
              <w:bottom w:val="nil"/>
              <w:right w:val="single" w:sz="4" w:space="0" w:color="auto"/>
            </w:tcBorders>
          </w:tcPr>
          <w:p w14:paraId="792D2BA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54F00F1D" w14:textId="77777777" w:rsidR="003409D2" w:rsidRDefault="003409D2">
            <w:pPr>
              <w:pStyle w:val="TAL"/>
              <w:rPr>
                <w:rFonts w:eastAsia="Times New Roman"/>
                <w:lang w:eastAsia="en-GB"/>
              </w:rPr>
            </w:pPr>
            <w:r>
              <w:rPr>
                <w:lang w:eastAsia="en-GB"/>
              </w:rPr>
              <w:t>LCS privacy</w:t>
            </w:r>
          </w:p>
        </w:tc>
        <w:tc>
          <w:tcPr>
            <w:tcW w:w="1984" w:type="dxa"/>
            <w:tcBorders>
              <w:top w:val="single" w:sz="4" w:space="0" w:color="auto"/>
              <w:left w:val="single" w:sz="4" w:space="0" w:color="auto"/>
              <w:bottom w:val="single" w:sz="4" w:space="0" w:color="auto"/>
              <w:right w:val="single" w:sz="4" w:space="0" w:color="auto"/>
            </w:tcBorders>
            <w:hideMark/>
          </w:tcPr>
          <w:p w14:paraId="1880B1F7"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C380FD3" w14:textId="77777777" w:rsidR="003409D2" w:rsidRDefault="003409D2">
            <w:pPr>
              <w:pStyle w:val="TAL"/>
              <w:rPr>
                <w:rFonts w:eastAsia="Malgun Gothic"/>
                <w:lang w:eastAsia="en-GB"/>
              </w:rPr>
            </w:pPr>
            <w:r>
              <w:rPr>
                <w:rFonts w:eastAsia="Malgun Gothic"/>
                <w:lang w:eastAsia="en-GB"/>
              </w:rPr>
              <w:t>-</w:t>
            </w:r>
          </w:p>
        </w:tc>
      </w:tr>
      <w:tr w:rsidR="003409D2" w14:paraId="61CFD95C" w14:textId="77777777" w:rsidTr="003409D2">
        <w:tc>
          <w:tcPr>
            <w:tcW w:w="1984" w:type="dxa"/>
            <w:tcBorders>
              <w:top w:val="nil"/>
              <w:left w:val="single" w:sz="4" w:space="0" w:color="auto"/>
              <w:bottom w:val="nil"/>
              <w:right w:val="single" w:sz="4" w:space="0" w:color="auto"/>
            </w:tcBorders>
          </w:tcPr>
          <w:p w14:paraId="4A18188A"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9724811" w14:textId="77777777" w:rsidR="003409D2" w:rsidRDefault="003409D2">
            <w:pPr>
              <w:pStyle w:val="TAL"/>
              <w:rPr>
                <w:rFonts w:eastAsia="Times New Roman"/>
                <w:lang w:eastAsia="en-GB"/>
              </w:rPr>
            </w:pPr>
            <w:r>
              <w:rPr>
                <w:lang w:eastAsia="en-GB"/>
              </w:rP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50437729"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473F4892" w14:textId="77777777" w:rsidR="003409D2" w:rsidRDefault="003409D2">
            <w:pPr>
              <w:pStyle w:val="TAL"/>
              <w:rPr>
                <w:rFonts w:eastAsia="Malgun Gothic"/>
                <w:lang w:eastAsia="en-GB"/>
              </w:rPr>
            </w:pPr>
            <w:r>
              <w:rPr>
                <w:rFonts w:eastAsia="Malgun Gothic"/>
                <w:lang w:eastAsia="en-GB"/>
              </w:rPr>
              <w:t>-</w:t>
            </w:r>
          </w:p>
        </w:tc>
      </w:tr>
      <w:tr w:rsidR="003409D2" w14:paraId="5D2DDDF8" w14:textId="77777777" w:rsidTr="003409D2">
        <w:tc>
          <w:tcPr>
            <w:tcW w:w="1984" w:type="dxa"/>
            <w:tcBorders>
              <w:top w:val="nil"/>
              <w:left w:val="single" w:sz="4" w:space="0" w:color="auto"/>
              <w:bottom w:val="nil"/>
              <w:right w:val="single" w:sz="4" w:space="0" w:color="auto"/>
            </w:tcBorders>
          </w:tcPr>
          <w:p w14:paraId="7DD293D5"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27E446C" w14:textId="77777777" w:rsidR="003409D2" w:rsidRDefault="003409D2">
            <w:pPr>
              <w:pStyle w:val="TAL"/>
              <w:rPr>
                <w:rFonts w:eastAsia="Times New Roman"/>
                <w:lang w:eastAsia="en-GB"/>
              </w:rPr>
            </w:pPr>
            <w:r>
              <w:rPr>
                <w:lang w:eastAsia="en-GB"/>
              </w:rPr>
              <w:t>UE reachability</w:t>
            </w:r>
          </w:p>
        </w:tc>
        <w:tc>
          <w:tcPr>
            <w:tcW w:w="1984" w:type="dxa"/>
            <w:tcBorders>
              <w:top w:val="single" w:sz="4" w:space="0" w:color="auto"/>
              <w:left w:val="single" w:sz="4" w:space="0" w:color="auto"/>
              <w:bottom w:val="single" w:sz="4" w:space="0" w:color="auto"/>
              <w:right w:val="single" w:sz="4" w:space="0" w:color="auto"/>
            </w:tcBorders>
            <w:hideMark/>
          </w:tcPr>
          <w:p w14:paraId="1113A865"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3A2FF745" w14:textId="77777777" w:rsidR="003409D2" w:rsidRDefault="003409D2">
            <w:pPr>
              <w:pStyle w:val="TAL"/>
              <w:rPr>
                <w:rFonts w:eastAsia="Malgun Gothic"/>
                <w:lang w:eastAsia="en-GB"/>
              </w:rPr>
            </w:pPr>
            <w:r>
              <w:rPr>
                <w:rFonts w:eastAsia="Malgun Gothic"/>
                <w:lang w:eastAsia="en-GB"/>
              </w:rPr>
              <w:t>-</w:t>
            </w:r>
          </w:p>
        </w:tc>
      </w:tr>
      <w:tr w:rsidR="003409D2" w14:paraId="1772D50C" w14:textId="77777777" w:rsidTr="003409D2">
        <w:tc>
          <w:tcPr>
            <w:tcW w:w="1984" w:type="dxa"/>
            <w:tcBorders>
              <w:top w:val="nil"/>
              <w:left w:val="single" w:sz="4" w:space="0" w:color="auto"/>
              <w:bottom w:val="nil"/>
              <w:right w:val="single" w:sz="4" w:space="0" w:color="auto"/>
            </w:tcBorders>
          </w:tcPr>
          <w:p w14:paraId="43A94D0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0FC1E5E" w14:textId="77777777" w:rsidR="003409D2" w:rsidRDefault="003409D2">
            <w:pPr>
              <w:pStyle w:val="TAL"/>
              <w:rPr>
                <w:rFonts w:eastAsia="Times New Roman"/>
                <w:lang w:eastAsia="en-GB"/>
              </w:rPr>
            </w:pPr>
            <w:r>
              <w:rPr>
                <w:lang w:eastAsia="en-GB"/>
              </w:rP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7325D16A" w14:textId="77777777" w:rsidR="003409D2" w:rsidRDefault="003409D2">
            <w:pPr>
              <w:pStyle w:val="TAL"/>
              <w:rPr>
                <w:rFonts w:eastAsia="Malgun Gothic"/>
                <w:lang w:eastAsia="en-GB"/>
              </w:rPr>
            </w:pPr>
            <w:r>
              <w:rPr>
                <w:rFonts w:eastAsia="Malgun Gothic"/>
                <w:lang w:eastAsia="en-GB"/>
              </w:rPr>
              <w:t>Internal Group Identifier or</w:t>
            </w:r>
          </w:p>
          <w:p w14:paraId="0CDFC479" w14:textId="77777777" w:rsidR="003409D2" w:rsidRDefault="003409D2">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7F811E42" w14:textId="77777777" w:rsidR="003409D2" w:rsidRDefault="003409D2">
            <w:pPr>
              <w:pStyle w:val="TAL"/>
              <w:rPr>
                <w:rFonts w:eastAsia="Malgun Gothic"/>
                <w:lang w:eastAsia="en-GB"/>
              </w:rPr>
            </w:pPr>
            <w:r>
              <w:rPr>
                <w:rFonts w:eastAsia="Malgun Gothic"/>
                <w:lang w:eastAsia="en-GB"/>
              </w:rPr>
              <w:t>-</w:t>
            </w:r>
          </w:p>
        </w:tc>
      </w:tr>
      <w:tr w:rsidR="003409D2" w14:paraId="7A4ACF05" w14:textId="77777777" w:rsidTr="003409D2">
        <w:tc>
          <w:tcPr>
            <w:tcW w:w="1984" w:type="dxa"/>
            <w:tcBorders>
              <w:top w:val="nil"/>
              <w:left w:val="single" w:sz="4" w:space="0" w:color="auto"/>
              <w:bottom w:val="nil"/>
              <w:right w:val="single" w:sz="4" w:space="0" w:color="auto"/>
            </w:tcBorders>
          </w:tcPr>
          <w:p w14:paraId="2B63E5A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26D3B23" w14:textId="77777777" w:rsidR="003409D2" w:rsidRDefault="003409D2">
            <w:pPr>
              <w:pStyle w:val="TAL"/>
              <w:rPr>
                <w:rFonts w:eastAsia="Times New Roman"/>
                <w:lang w:eastAsia="en-GB"/>
              </w:rPr>
            </w:pPr>
            <w:r>
              <w:rPr>
                <w:lang w:eastAsia="en-GB"/>
              </w:rP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23828BE7"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23DDCC1" w14:textId="77777777" w:rsidR="003409D2" w:rsidRDefault="003409D2">
            <w:pPr>
              <w:pStyle w:val="TAL"/>
              <w:rPr>
                <w:rFonts w:eastAsia="Malgun Gothic"/>
                <w:lang w:eastAsia="en-GB"/>
              </w:rPr>
            </w:pPr>
            <w:r>
              <w:rPr>
                <w:rFonts w:eastAsia="Malgun Gothic"/>
                <w:lang w:eastAsia="en-GB"/>
              </w:rPr>
              <w:t>-</w:t>
            </w:r>
          </w:p>
        </w:tc>
      </w:tr>
      <w:tr w:rsidR="003409D2" w14:paraId="189FEC01" w14:textId="77777777" w:rsidTr="003409D2">
        <w:tc>
          <w:tcPr>
            <w:tcW w:w="1984" w:type="dxa"/>
            <w:tcBorders>
              <w:top w:val="nil"/>
              <w:left w:val="single" w:sz="4" w:space="0" w:color="auto"/>
              <w:bottom w:val="nil"/>
              <w:right w:val="single" w:sz="4" w:space="0" w:color="auto"/>
            </w:tcBorders>
          </w:tcPr>
          <w:p w14:paraId="22F4FD2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B9FE72E" w14:textId="77777777" w:rsidR="003409D2" w:rsidRDefault="003409D2">
            <w:pPr>
              <w:pStyle w:val="TAL"/>
              <w:rPr>
                <w:rFonts w:eastAsia="Times New Roman"/>
                <w:lang w:eastAsia="en-GB"/>
              </w:rPr>
            </w:pPr>
            <w:r>
              <w:rPr>
                <w:lang w:eastAsia="en-GB"/>
              </w:rP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3074A3C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5BC01DB" w14:textId="77777777" w:rsidR="003409D2" w:rsidRDefault="003409D2">
            <w:pPr>
              <w:pStyle w:val="TAL"/>
              <w:rPr>
                <w:rFonts w:eastAsia="Malgun Gothic"/>
                <w:lang w:eastAsia="en-GB"/>
              </w:rPr>
            </w:pPr>
            <w:r>
              <w:rPr>
                <w:rFonts w:eastAsia="Malgun Gothic"/>
                <w:lang w:eastAsia="en-GB"/>
              </w:rPr>
              <w:t>-</w:t>
            </w:r>
          </w:p>
        </w:tc>
      </w:tr>
      <w:tr w:rsidR="003409D2" w14:paraId="1B9D95E5" w14:textId="77777777" w:rsidTr="003409D2">
        <w:tc>
          <w:tcPr>
            <w:tcW w:w="1984" w:type="dxa"/>
            <w:tcBorders>
              <w:top w:val="nil"/>
              <w:left w:val="single" w:sz="4" w:space="0" w:color="auto"/>
              <w:bottom w:val="nil"/>
              <w:right w:val="single" w:sz="4" w:space="0" w:color="auto"/>
            </w:tcBorders>
          </w:tcPr>
          <w:p w14:paraId="4A2D93BE"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189AE66" w14:textId="77777777" w:rsidR="003409D2" w:rsidRDefault="003409D2">
            <w:pPr>
              <w:pStyle w:val="TAL"/>
              <w:rPr>
                <w:rFonts w:eastAsia="Times New Roman"/>
                <w:lang w:eastAsia="en-GB"/>
              </w:rPr>
            </w:pPr>
            <w:proofErr w:type="spellStart"/>
            <w:r>
              <w:rPr>
                <w:lang w:eastAsia="en-GB"/>
              </w:rPr>
              <w:t>ProSe</w:t>
            </w:r>
            <w:proofErr w:type="spellEnd"/>
            <w:r>
              <w:rPr>
                <w:lang w:eastAsia="en-GB"/>
              </w:rPr>
              <w:t xml:space="preserve"> Subscription data</w:t>
            </w:r>
          </w:p>
        </w:tc>
        <w:tc>
          <w:tcPr>
            <w:tcW w:w="1984" w:type="dxa"/>
            <w:tcBorders>
              <w:top w:val="single" w:sz="4" w:space="0" w:color="auto"/>
              <w:left w:val="single" w:sz="4" w:space="0" w:color="auto"/>
              <w:bottom w:val="single" w:sz="4" w:space="0" w:color="auto"/>
              <w:right w:val="single" w:sz="4" w:space="0" w:color="auto"/>
            </w:tcBorders>
            <w:hideMark/>
          </w:tcPr>
          <w:p w14:paraId="29F458BF"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DFD5B20" w14:textId="77777777" w:rsidR="003409D2" w:rsidRDefault="003409D2">
            <w:pPr>
              <w:pStyle w:val="TAL"/>
              <w:rPr>
                <w:rFonts w:eastAsia="Malgun Gothic"/>
                <w:lang w:eastAsia="en-GB"/>
              </w:rPr>
            </w:pPr>
            <w:r>
              <w:rPr>
                <w:rFonts w:eastAsia="Malgun Gothic"/>
                <w:lang w:eastAsia="en-GB"/>
              </w:rPr>
              <w:t>-</w:t>
            </w:r>
          </w:p>
        </w:tc>
      </w:tr>
      <w:tr w:rsidR="003409D2" w14:paraId="3BCAC958" w14:textId="77777777" w:rsidTr="003409D2">
        <w:tc>
          <w:tcPr>
            <w:tcW w:w="1984" w:type="dxa"/>
            <w:tcBorders>
              <w:top w:val="nil"/>
              <w:left w:val="single" w:sz="4" w:space="0" w:color="auto"/>
              <w:bottom w:val="nil"/>
              <w:right w:val="single" w:sz="4" w:space="0" w:color="auto"/>
            </w:tcBorders>
          </w:tcPr>
          <w:p w14:paraId="078C3FAC"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A7355EB" w14:textId="77777777" w:rsidR="003409D2" w:rsidRDefault="003409D2">
            <w:pPr>
              <w:pStyle w:val="TAL"/>
              <w:rPr>
                <w:rFonts w:eastAsia="Times New Roman"/>
                <w:lang w:eastAsia="en-GB"/>
              </w:rPr>
            </w:pPr>
            <w:r>
              <w:rPr>
                <w:lang w:eastAsia="en-GB"/>
              </w:rPr>
              <w:t>User consent</w:t>
            </w:r>
          </w:p>
        </w:tc>
        <w:tc>
          <w:tcPr>
            <w:tcW w:w="1984" w:type="dxa"/>
            <w:tcBorders>
              <w:top w:val="single" w:sz="4" w:space="0" w:color="auto"/>
              <w:left w:val="single" w:sz="4" w:space="0" w:color="auto"/>
              <w:bottom w:val="single" w:sz="4" w:space="0" w:color="auto"/>
              <w:right w:val="single" w:sz="4" w:space="0" w:color="auto"/>
            </w:tcBorders>
            <w:hideMark/>
          </w:tcPr>
          <w:p w14:paraId="25B3E733"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1B9464E" w14:textId="77777777" w:rsidR="003409D2" w:rsidRDefault="003409D2">
            <w:pPr>
              <w:pStyle w:val="TAL"/>
              <w:rPr>
                <w:rFonts w:eastAsia="Malgun Gothic"/>
                <w:lang w:eastAsia="en-GB"/>
              </w:rPr>
            </w:pPr>
            <w:r>
              <w:rPr>
                <w:rFonts w:eastAsia="Malgun Gothic"/>
                <w:lang w:eastAsia="en-GB"/>
              </w:rPr>
              <w:t>Purpose</w:t>
            </w:r>
          </w:p>
        </w:tc>
      </w:tr>
      <w:tr w:rsidR="003409D2" w14:paraId="033EE227" w14:textId="77777777" w:rsidTr="003409D2">
        <w:tc>
          <w:tcPr>
            <w:tcW w:w="1984" w:type="dxa"/>
            <w:tcBorders>
              <w:top w:val="nil"/>
              <w:left w:val="single" w:sz="4" w:space="0" w:color="auto"/>
              <w:bottom w:val="nil"/>
              <w:right w:val="single" w:sz="4" w:space="0" w:color="auto"/>
            </w:tcBorders>
          </w:tcPr>
          <w:p w14:paraId="6D9B18D9"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215328B" w14:textId="77777777" w:rsidR="003409D2" w:rsidRDefault="003409D2">
            <w:pPr>
              <w:pStyle w:val="TAL"/>
              <w:rPr>
                <w:rFonts w:eastAsia="Times New Roman"/>
                <w:lang w:eastAsia="en-GB"/>
              </w:rPr>
            </w:pPr>
            <w:r>
              <w:rPr>
                <w:lang w:eastAsia="en-GB"/>
              </w:rP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3240E620" w14:textId="77777777" w:rsidR="003409D2" w:rsidRDefault="003409D2">
            <w:pPr>
              <w:pStyle w:val="TAL"/>
              <w:rPr>
                <w:rFonts w:eastAsia="Malgun Gothic"/>
                <w:lang w:eastAsia="en-GB"/>
              </w:rPr>
            </w:pPr>
            <w:r>
              <w:rPr>
                <w:rFonts w:eastAsia="Malgun Gothic"/>
                <w:lang w:eastAsia="en-GB"/>
              </w:rPr>
              <w:t>SUPI, Internal group identifier or external group identifier or any UE</w:t>
            </w:r>
          </w:p>
        </w:tc>
        <w:tc>
          <w:tcPr>
            <w:tcW w:w="1843" w:type="dxa"/>
            <w:tcBorders>
              <w:top w:val="single" w:sz="4" w:space="0" w:color="auto"/>
              <w:left w:val="single" w:sz="4" w:space="0" w:color="auto"/>
              <w:bottom w:val="single" w:sz="4" w:space="0" w:color="auto"/>
              <w:right w:val="single" w:sz="4" w:space="0" w:color="auto"/>
            </w:tcBorders>
            <w:hideMark/>
          </w:tcPr>
          <w:p w14:paraId="7EC91531" w14:textId="77777777" w:rsidR="003409D2" w:rsidRDefault="003409D2">
            <w:pPr>
              <w:pStyle w:val="TAL"/>
              <w:rPr>
                <w:rFonts w:eastAsia="Malgun Gothic"/>
                <w:lang w:eastAsia="en-GB"/>
              </w:rPr>
            </w:pPr>
            <w:r>
              <w:rPr>
                <w:rFonts w:eastAsia="Malgun Gothic"/>
                <w:lang w:eastAsia="en-GB"/>
              </w:rPr>
              <w:t>DNN, S-NSSAI</w:t>
            </w:r>
          </w:p>
        </w:tc>
      </w:tr>
      <w:tr w:rsidR="003409D2" w14:paraId="27102BA4" w14:textId="77777777" w:rsidTr="003409D2">
        <w:tc>
          <w:tcPr>
            <w:tcW w:w="1984" w:type="dxa"/>
            <w:tcBorders>
              <w:top w:val="nil"/>
              <w:left w:val="single" w:sz="4" w:space="0" w:color="auto"/>
              <w:bottom w:val="single" w:sz="4" w:space="0" w:color="auto"/>
              <w:right w:val="single" w:sz="4" w:space="0" w:color="auto"/>
            </w:tcBorders>
          </w:tcPr>
          <w:p w14:paraId="1E76B4A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AFC62C0" w14:textId="77777777" w:rsidR="003409D2" w:rsidRDefault="003409D2">
            <w:pPr>
              <w:pStyle w:val="TAL"/>
              <w:rPr>
                <w:rFonts w:eastAsia="Times New Roman"/>
                <w:lang w:eastAsia="en-GB"/>
              </w:rPr>
            </w:pPr>
            <w:r>
              <w:rPr>
                <w:lang w:eastAsia="en-GB"/>
              </w:rPr>
              <w:t>MBS Subscription data</w:t>
            </w:r>
          </w:p>
        </w:tc>
        <w:tc>
          <w:tcPr>
            <w:tcW w:w="1984" w:type="dxa"/>
            <w:tcBorders>
              <w:top w:val="single" w:sz="4" w:space="0" w:color="auto"/>
              <w:left w:val="single" w:sz="4" w:space="0" w:color="auto"/>
              <w:bottom w:val="single" w:sz="4" w:space="0" w:color="auto"/>
              <w:right w:val="single" w:sz="4" w:space="0" w:color="auto"/>
            </w:tcBorders>
            <w:hideMark/>
          </w:tcPr>
          <w:p w14:paraId="4F653D8F"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9F780AB" w14:textId="77777777" w:rsidR="003409D2" w:rsidRDefault="003409D2">
            <w:pPr>
              <w:pStyle w:val="TAL"/>
              <w:rPr>
                <w:rFonts w:eastAsia="Malgun Gothic"/>
                <w:lang w:eastAsia="en-GB"/>
              </w:rPr>
            </w:pPr>
            <w:r>
              <w:rPr>
                <w:rFonts w:eastAsia="Malgun Gothic"/>
                <w:lang w:eastAsia="en-GB"/>
              </w:rPr>
              <w:t>-</w:t>
            </w:r>
          </w:p>
        </w:tc>
      </w:tr>
      <w:tr w:rsidR="003409D2" w14:paraId="2C03FB75" w14:textId="77777777" w:rsidTr="003409D2">
        <w:trPr>
          <w:cantSplit/>
        </w:trPr>
        <w:tc>
          <w:tcPr>
            <w:tcW w:w="1984" w:type="dxa"/>
            <w:tcBorders>
              <w:top w:val="single" w:sz="4" w:space="0" w:color="auto"/>
              <w:left w:val="single" w:sz="4" w:space="0" w:color="auto"/>
              <w:bottom w:val="nil"/>
              <w:right w:val="single" w:sz="4" w:space="0" w:color="auto"/>
            </w:tcBorders>
            <w:hideMark/>
          </w:tcPr>
          <w:p w14:paraId="3266EE72" w14:textId="77777777" w:rsidR="003409D2" w:rsidRDefault="003409D2">
            <w:pPr>
              <w:pStyle w:val="TAL"/>
              <w:rPr>
                <w:rFonts w:eastAsia="SimSun"/>
                <w:lang w:eastAsia="zh-CN"/>
              </w:rPr>
            </w:pPr>
            <w:r>
              <w:rPr>
                <w:rFonts w:eastAsia="SimSun"/>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31D66A46" w14:textId="77777777" w:rsidR="003409D2" w:rsidRDefault="003409D2">
            <w:pPr>
              <w:pStyle w:val="TAL"/>
              <w:rPr>
                <w:rFonts w:eastAsia="Times New Roman"/>
                <w:lang w:eastAsia="en-GB"/>
              </w:rPr>
            </w:pPr>
            <w:r>
              <w:rPr>
                <w:lang w:eastAsia="en-GB"/>
              </w:rP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09B7D7A0" w14:textId="77777777" w:rsidR="003409D2" w:rsidRDefault="003409D2">
            <w:pPr>
              <w:pStyle w:val="TAL"/>
              <w:rPr>
                <w:rFonts w:eastAsia="Malgun Gothic"/>
                <w:lang w:eastAsia="en-GB"/>
              </w:rPr>
            </w:pPr>
            <w:r>
              <w:rPr>
                <w:rFonts w:eastAsia="Malgun Gothic"/>
                <w:lang w:eastAsia="en-GB"/>
              </w:rPr>
              <w:t>Application Identifier</w:t>
            </w:r>
          </w:p>
        </w:tc>
        <w:tc>
          <w:tcPr>
            <w:tcW w:w="1843" w:type="dxa"/>
            <w:tcBorders>
              <w:top w:val="single" w:sz="4" w:space="0" w:color="auto"/>
              <w:left w:val="single" w:sz="4" w:space="0" w:color="auto"/>
              <w:bottom w:val="nil"/>
              <w:right w:val="single" w:sz="4" w:space="0" w:color="auto"/>
            </w:tcBorders>
            <w:hideMark/>
          </w:tcPr>
          <w:p w14:paraId="6CD7C095" w14:textId="77777777" w:rsidR="003409D2" w:rsidRDefault="003409D2">
            <w:pPr>
              <w:pStyle w:val="TAL"/>
              <w:rPr>
                <w:rFonts w:eastAsia="Malgun Gothic"/>
                <w:lang w:eastAsia="en-GB"/>
              </w:rPr>
            </w:pPr>
            <w:r>
              <w:rPr>
                <w:rFonts w:eastAsia="Malgun Gothic"/>
                <w:lang w:eastAsia="en-GB"/>
              </w:rPr>
              <w:t>-</w:t>
            </w:r>
          </w:p>
        </w:tc>
      </w:tr>
      <w:tr w:rsidR="003409D2" w14:paraId="24D94621" w14:textId="77777777" w:rsidTr="003409D2">
        <w:trPr>
          <w:cantSplit/>
        </w:trPr>
        <w:tc>
          <w:tcPr>
            <w:tcW w:w="1984" w:type="dxa"/>
            <w:tcBorders>
              <w:top w:val="nil"/>
              <w:left w:val="single" w:sz="4" w:space="0" w:color="auto"/>
              <w:bottom w:val="nil"/>
              <w:right w:val="single" w:sz="4" w:space="0" w:color="auto"/>
            </w:tcBorders>
          </w:tcPr>
          <w:p w14:paraId="2FD27D90"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3927D0C9" w14:textId="77777777" w:rsidR="003409D2" w:rsidRDefault="003409D2">
            <w:pPr>
              <w:pStyle w:val="TAL"/>
              <w:rPr>
                <w:rFonts w:eastAsia="Times New Roman"/>
                <w:lang w:eastAsia="en-GB"/>
              </w:rPr>
            </w:pPr>
            <w:r>
              <w:rPr>
                <w:lang w:eastAsia="en-GB"/>
              </w:rP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47816FD5" w14:textId="77777777" w:rsidR="003409D2" w:rsidRDefault="003409D2">
            <w:pPr>
              <w:pStyle w:val="TAL"/>
              <w:rPr>
                <w:rFonts w:eastAsia="Malgun Gothic"/>
                <w:lang w:eastAsia="en-GB"/>
              </w:rPr>
            </w:pPr>
            <w:r>
              <w:rPr>
                <w:rFonts w:eastAsia="Malgun Gothic"/>
                <w:lang w:eastAsia="en-GB"/>
              </w:rPr>
              <w:t>AF transaction internal ID</w:t>
            </w:r>
          </w:p>
        </w:tc>
        <w:tc>
          <w:tcPr>
            <w:tcW w:w="1843" w:type="dxa"/>
            <w:tcBorders>
              <w:top w:val="nil"/>
              <w:left w:val="single" w:sz="4" w:space="0" w:color="auto"/>
              <w:bottom w:val="nil"/>
              <w:right w:val="single" w:sz="4" w:space="0" w:color="auto"/>
            </w:tcBorders>
          </w:tcPr>
          <w:p w14:paraId="4BAC1CCA" w14:textId="77777777" w:rsidR="003409D2" w:rsidRDefault="003409D2">
            <w:pPr>
              <w:pStyle w:val="TAL"/>
              <w:rPr>
                <w:rFonts w:eastAsia="Malgun Gothic"/>
                <w:lang w:eastAsia="en-GB"/>
              </w:rPr>
            </w:pPr>
          </w:p>
        </w:tc>
      </w:tr>
      <w:tr w:rsidR="003409D2" w14:paraId="3B500163" w14:textId="77777777" w:rsidTr="003409D2">
        <w:trPr>
          <w:cantSplit/>
        </w:trPr>
        <w:tc>
          <w:tcPr>
            <w:tcW w:w="1984" w:type="dxa"/>
            <w:tcBorders>
              <w:top w:val="nil"/>
              <w:left w:val="single" w:sz="4" w:space="0" w:color="auto"/>
              <w:bottom w:val="nil"/>
              <w:right w:val="single" w:sz="4" w:space="0" w:color="auto"/>
            </w:tcBorders>
          </w:tcPr>
          <w:p w14:paraId="3E64242C"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22CC9111" w14:textId="77777777" w:rsidR="003409D2" w:rsidRDefault="003409D2">
            <w:pPr>
              <w:pStyle w:val="TAL"/>
              <w:rPr>
                <w:rFonts w:eastAsia="Malgun Gothic"/>
                <w:lang w:eastAsia="en-GB"/>
              </w:rPr>
            </w:pPr>
            <w:r>
              <w:rPr>
                <w:rFonts w:eastAsia="Malgun Gothic"/>
                <w:lang w:eastAsia="en-GB"/>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1CE5EDEE" w14:textId="77777777" w:rsidR="003409D2" w:rsidRDefault="003409D2">
            <w:pPr>
              <w:pStyle w:val="TAL"/>
              <w:rPr>
                <w:rFonts w:eastAsia="Malgun Gothic"/>
                <w:lang w:eastAsia="en-GB"/>
              </w:rPr>
            </w:pPr>
            <w:r>
              <w:rPr>
                <w:rFonts w:eastAsia="Malgun Gothic"/>
                <w:lang w:eastAsia="en-GB"/>
              </w:rPr>
              <w:t>S-NSSAI and DNN</w:t>
            </w:r>
          </w:p>
          <w:p w14:paraId="3BE57224" w14:textId="77777777" w:rsidR="003409D2" w:rsidRDefault="003409D2">
            <w:pPr>
              <w:pStyle w:val="TAL"/>
              <w:rPr>
                <w:rFonts w:eastAsia="Malgun Gothic"/>
                <w:lang w:eastAsia="en-GB"/>
              </w:rPr>
            </w:pPr>
            <w:r>
              <w:rPr>
                <w:rFonts w:eastAsia="Malgun Gothic"/>
                <w:lang w:eastAsia="en-GB"/>
              </w:rPr>
              <w:t>and/or</w:t>
            </w:r>
          </w:p>
          <w:p w14:paraId="6C58AF22"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2143A650" w14:textId="77777777" w:rsidR="003409D2" w:rsidRDefault="003409D2">
            <w:pPr>
              <w:pStyle w:val="TAL"/>
              <w:rPr>
                <w:rFonts w:eastAsia="Malgun Gothic"/>
                <w:lang w:eastAsia="en-GB"/>
              </w:rPr>
            </w:pPr>
          </w:p>
        </w:tc>
      </w:tr>
      <w:tr w:rsidR="003409D2" w14:paraId="4CC65D5F" w14:textId="77777777" w:rsidTr="003409D2">
        <w:trPr>
          <w:cantSplit/>
        </w:trPr>
        <w:tc>
          <w:tcPr>
            <w:tcW w:w="1984" w:type="dxa"/>
            <w:tcBorders>
              <w:top w:val="nil"/>
              <w:left w:val="single" w:sz="4" w:space="0" w:color="auto"/>
              <w:bottom w:val="nil"/>
              <w:right w:val="single" w:sz="4" w:space="0" w:color="auto"/>
            </w:tcBorders>
          </w:tcPr>
          <w:p w14:paraId="075200E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FF90111" w14:textId="77777777" w:rsidR="003409D2" w:rsidRDefault="003409D2">
            <w:pPr>
              <w:pStyle w:val="TAL"/>
              <w:rPr>
                <w:rFonts w:eastAsia="Malgun Gothic"/>
                <w:lang w:eastAsia="en-GB"/>
              </w:rPr>
            </w:pPr>
            <w:r>
              <w:rPr>
                <w:rFonts w:eastAsia="Malgun Gothic"/>
                <w:lang w:eastAsia="en-GB"/>
              </w:rPr>
              <w:t>Background Data Transfer</w:t>
            </w:r>
          </w:p>
          <w:p w14:paraId="3EAAEC00" w14:textId="77777777" w:rsidR="003409D2" w:rsidRDefault="003409D2">
            <w:pPr>
              <w:pStyle w:val="TAL"/>
              <w:rPr>
                <w:rFonts w:eastAsia="Malgun Gothic"/>
                <w:lang w:eastAsia="en-GB"/>
              </w:rPr>
            </w:pPr>
            <w:r>
              <w:rPr>
                <w:rFonts w:eastAsia="Malgun Gothic"/>
                <w:lang w:eastAsia="en-GB"/>
              </w:rPr>
              <w:t>(NOTE 3)</w:t>
            </w:r>
          </w:p>
        </w:tc>
        <w:tc>
          <w:tcPr>
            <w:tcW w:w="1984" w:type="dxa"/>
            <w:tcBorders>
              <w:top w:val="single" w:sz="4" w:space="0" w:color="auto"/>
              <w:left w:val="single" w:sz="4" w:space="0" w:color="auto"/>
              <w:bottom w:val="single" w:sz="4" w:space="0" w:color="auto"/>
              <w:right w:val="single" w:sz="4" w:space="0" w:color="auto"/>
            </w:tcBorders>
            <w:hideMark/>
          </w:tcPr>
          <w:p w14:paraId="3E2C9B89"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5057A0F3" w14:textId="77777777" w:rsidR="003409D2" w:rsidRDefault="003409D2">
            <w:pPr>
              <w:pStyle w:val="TAL"/>
              <w:rPr>
                <w:rFonts w:eastAsia="Malgun Gothic"/>
                <w:lang w:eastAsia="en-GB"/>
              </w:rPr>
            </w:pPr>
          </w:p>
        </w:tc>
      </w:tr>
      <w:tr w:rsidR="003409D2" w14:paraId="5F39B228" w14:textId="77777777" w:rsidTr="003409D2">
        <w:trPr>
          <w:cantSplit/>
        </w:trPr>
        <w:tc>
          <w:tcPr>
            <w:tcW w:w="1984" w:type="dxa"/>
            <w:tcBorders>
              <w:top w:val="nil"/>
              <w:left w:val="single" w:sz="4" w:space="0" w:color="auto"/>
              <w:bottom w:val="nil"/>
              <w:right w:val="single" w:sz="4" w:space="0" w:color="auto"/>
            </w:tcBorders>
          </w:tcPr>
          <w:p w14:paraId="70F8F03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19241446" w14:textId="77777777" w:rsidR="003409D2" w:rsidRDefault="003409D2">
            <w:pPr>
              <w:pStyle w:val="TAL"/>
              <w:rPr>
                <w:rFonts w:eastAsia="Malgun Gothic"/>
                <w:lang w:eastAsia="en-GB"/>
              </w:rPr>
            </w:pPr>
            <w:r>
              <w:rPr>
                <w:rFonts w:eastAsia="Malgun Gothic"/>
                <w:lang w:eastAsia="en-GB"/>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182A6E04" w14:textId="77777777" w:rsidR="003409D2" w:rsidRDefault="003409D2">
            <w:pPr>
              <w:pStyle w:val="TAL"/>
              <w:rPr>
                <w:rFonts w:eastAsia="Malgun Gothic"/>
                <w:lang w:eastAsia="en-GB"/>
              </w:rPr>
            </w:pPr>
            <w:r>
              <w:rPr>
                <w:rFonts w:eastAsia="Malgun Gothic"/>
                <w:lang w:eastAsia="en-GB"/>
              </w:rPr>
              <w:t>S-NSSAI and DNN</w:t>
            </w:r>
          </w:p>
          <w:p w14:paraId="2ECB45DA" w14:textId="77777777" w:rsidR="003409D2" w:rsidRDefault="003409D2">
            <w:pPr>
              <w:pStyle w:val="TAL"/>
              <w:rPr>
                <w:rFonts w:eastAsia="Malgun Gothic"/>
                <w:lang w:eastAsia="en-GB"/>
              </w:rPr>
            </w:pPr>
            <w:r>
              <w:rPr>
                <w:rFonts w:eastAsia="Malgun Gothic"/>
                <w:lang w:eastAsia="en-GB"/>
              </w:rPr>
              <w:t>or</w:t>
            </w:r>
          </w:p>
          <w:p w14:paraId="47439117"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0621F17B" w14:textId="77777777" w:rsidR="003409D2" w:rsidRDefault="003409D2">
            <w:pPr>
              <w:pStyle w:val="TAL"/>
              <w:rPr>
                <w:rFonts w:eastAsia="Malgun Gothic"/>
                <w:lang w:eastAsia="en-GB"/>
              </w:rPr>
            </w:pPr>
          </w:p>
        </w:tc>
      </w:tr>
      <w:tr w:rsidR="003409D2" w14:paraId="3E517994" w14:textId="77777777" w:rsidTr="003409D2">
        <w:trPr>
          <w:cantSplit/>
        </w:trPr>
        <w:tc>
          <w:tcPr>
            <w:tcW w:w="1984" w:type="dxa"/>
            <w:tcBorders>
              <w:top w:val="nil"/>
              <w:left w:val="single" w:sz="4" w:space="0" w:color="auto"/>
              <w:bottom w:val="nil"/>
              <w:right w:val="single" w:sz="4" w:space="0" w:color="auto"/>
            </w:tcBorders>
          </w:tcPr>
          <w:p w14:paraId="4374846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807E4B1" w14:textId="77777777" w:rsidR="003409D2" w:rsidRDefault="003409D2">
            <w:pPr>
              <w:pStyle w:val="TAL"/>
              <w:rPr>
                <w:rFonts w:eastAsia="Malgun Gothic"/>
                <w:lang w:eastAsia="en-GB"/>
              </w:rPr>
            </w:pPr>
            <w:r>
              <w:rPr>
                <w:rFonts w:eastAsia="Malgun Gothic"/>
                <w:lang w:eastAsia="en-GB"/>
              </w:rPr>
              <w:t>EAS Deployment Information</w:t>
            </w:r>
          </w:p>
          <w:p w14:paraId="11DD3784" w14:textId="77777777" w:rsidR="003409D2" w:rsidRDefault="003409D2">
            <w:pPr>
              <w:pStyle w:val="TAL"/>
              <w:rPr>
                <w:rFonts w:eastAsia="Malgun Gothic"/>
                <w:lang w:eastAsia="en-GB"/>
              </w:rPr>
            </w:pPr>
            <w:r>
              <w:rPr>
                <w:rFonts w:eastAsia="Malgun Gothic"/>
                <w:lang w:eastAsia="en-GB"/>
              </w:rPr>
              <w:t>(See clause 7.1 of TS 23.548 [74])</w:t>
            </w:r>
          </w:p>
        </w:tc>
        <w:tc>
          <w:tcPr>
            <w:tcW w:w="1984" w:type="dxa"/>
            <w:tcBorders>
              <w:top w:val="single" w:sz="4" w:space="0" w:color="auto"/>
              <w:left w:val="single" w:sz="4" w:space="0" w:color="auto"/>
              <w:bottom w:val="single" w:sz="4" w:space="0" w:color="auto"/>
              <w:right w:val="single" w:sz="4" w:space="0" w:color="auto"/>
            </w:tcBorders>
            <w:hideMark/>
          </w:tcPr>
          <w:p w14:paraId="6EA774EE" w14:textId="77777777" w:rsidR="003409D2" w:rsidRDefault="003409D2">
            <w:pPr>
              <w:pStyle w:val="TAL"/>
              <w:rPr>
                <w:rFonts w:eastAsia="Malgun Gothic"/>
                <w:lang w:eastAsia="en-GB"/>
              </w:rPr>
            </w:pPr>
            <w:r>
              <w:rPr>
                <w:rFonts w:eastAsia="Malgun Gothic"/>
                <w:lang w:eastAsia="en-GB"/>
              </w:rPr>
              <w:t>DNN and/or S-NSSAI</w:t>
            </w:r>
          </w:p>
        </w:tc>
        <w:tc>
          <w:tcPr>
            <w:tcW w:w="1843" w:type="dxa"/>
            <w:tcBorders>
              <w:top w:val="nil"/>
              <w:left w:val="single" w:sz="4" w:space="0" w:color="auto"/>
              <w:bottom w:val="single" w:sz="4" w:space="0" w:color="auto"/>
              <w:right w:val="single" w:sz="4" w:space="0" w:color="auto"/>
            </w:tcBorders>
            <w:hideMark/>
          </w:tcPr>
          <w:p w14:paraId="293DAE39" w14:textId="77777777" w:rsidR="003409D2" w:rsidRDefault="003409D2">
            <w:pPr>
              <w:pStyle w:val="TAL"/>
              <w:rPr>
                <w:rFonts w:eastAsia="Malgun Gothic"/>
                <w:lang w:eastAsia="en-GB"/>
              </w:rPr>
            </w:pPr>
            <w:r>
              <w:rPr>
                <w:rFonts w:eastAsia="Malgun Gothic"/>
                <w:lang w:eastAsia="en-GB"/>
              </w:rPr>
              <w:t>Application Identifier and/or Internal Group Identifier</w:t>
            </w:r>
          </w:p>
        </w:tc>
      </w:tr>
      <w:tr w:rsidR="003409D2" w14:paraId="23CBD9C8" w14:textId="77777777" w:rsidTr="003409D2">
        <w:trPr>
          <w:cantSplit/>
        </w:trPr>
        <w:tc>
          <w:tcPr>
            <w:tcW w:w="1984" w:type="dxa"/>
            <w:tcBorders>
              <w:top w:val="nil"/>
              <w:left w:val="single" w:sz="4" w:space="0" w:color="auto"/>
              <w:bottom w:val="nil"/>
              <w:right w:val="single" w:sz="4" w:space="0" w:color="auto"/>
            </w:tcBorders>
          </w:tcPr>
          <w:p w14:paraId="56B1F76F"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046E40E8" w14:textId="77777777" w:rsidR="003409D2" w:rsidRDefault="003409D2">
            <w:pPr>
              <w:pStyle w:val="TAL"/>
              <w:rPr>
                <w:rFonts w:eastAsia="Malgun Gothic"/>
                <w:lang w:eastAsia="en-GB"/>
              </w:rPr>
            </w:pPr>
            <w:r>
              <w:rPr>
                <w:rFonts w:eastAsia="Malgun Gothic"/>
                <w:lang w:eastAsia="en-GB"/>
              </w:rPr>
              <w:t>AM policy influence request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14BCC71F" w14:textId="77777777" w:rsidR="003409D2" w:rsidRDefault="003409D2">
            <w:pPr>
              <w:pStyle w:val="TAL"/>
              <w:rPr>
                <w:rFonts w:eastAsia="Malgun Gothic"/>
                <w:lang w:eastAsia="en-GB"/>
              </w:rPr>
            </w:pPr>
            <w:r>
              <w:rPr>
                <w:rFonts w:eastAsia="Malgun Gothic"/>
                <w:lang w:eastAsia="en-GB"/>
              </w:rPr>
              <w:t>AF transaction internal ID</w:t>
            </w:r>
          </w:p>
        </w:tc>
        <w:tc>
          <w:tcPr>
            <w:tcW w:w="1843" w:type="dxa"/>
            <w:tcBorders>
              <w:top w:val="single" w:sz="4" w:space="0" w:color="auto"/>
              <w:left w:val="single" w:sz="4" w:space="0" w:color="auto"/>
              <w:bottom w:val="nil"/>
              <w:right w:val="single" w:sz="4" w:space="0" w:color="auto"/>
            </w:tcBorders>
          </w:tcPr>
          <w:p w14:paraId="292FA4A3" w14:textId="77777777" w:rsidR="003409D2" w:rsidRDefault="003409D2">
            <w:pPr>
              <w:pStyle w:val="TAL"/>
              <w:rPr>
                <w:rFonts w:eastAsia="Malgun Gothic"/>
                <w:lang w:eastAsia="en-GB"/>
              </w:rPr>
            </w:pPr>
          </w:p>
        </w:tc>
      </w:tr>
      <w:tr w:rsidR="003409D2" w14:paraId="7B37FBDC" w14:textId="77777777" w:rsidTr="003409D2">
        <w:trPr>
          <w:cantSplit/>
        </w:trPr>
        <w:tc>
          <w:tcPr>
            <w:tcW w:w="1984" w:type="dxa"/>
            <w:tcBorders>
              <w:top w:val="nil"/>
              <w:left w:val="single" w:sz="4" w:space="0" w:color="auto"/>
              <w:bottom w:val="nil"/>
              <w:right w:val="single" w:sz="4" w:space="0" w:color="auto"/>
            </w:tcBorders>
          </w:tcPr>
          <w:p w14:paraId="5E6E9BF4"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
          <w:p w14:paraId="5461D8B9" w14:textId="77777777" w:rsidR="003409D2" w:rsidRDefault="003409D2">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48C41F6D" w14:textId="77777777" w:rsidR="003409D2" w:rsidRDefault="003409D2">
            <w:pPr>
              <w:pStyle w:val="TAL"/>
              <w:rPr>
                <w:rFonts w:eastAsia="Malgun Gothic"/>
                <w:lang w:eastAsia="en-GB"/>
              </w:rPr>
            </w:pPr>
            <w:r>
              <w:rPr>
                <w:rFonts w:eastAsia="Malgun Gothic"/>
                <w:lang w:eastAsia="en-GB"/>
              </w:rPr>
              <w:t>S-NSSAI and DNN</w:t>
            </w:r>
          </w:p>
          <w:p w14:paraId="26F679DB" w14:textId="77777777" w:rsidR="003409D2" w:rsidRDefault="003409D2">
            <w:pPr>
              <w:pStyle w:val="TAL"/>
              <w:rPr>
                <w:rFonts w:eastAsia="Malgun Gothic"/>
                <w:lang w:eastAsia="en-GB"/>
              </w:rPr>
            </w:pPr>
            <w:r>
              <w:rPr>
                <w:rFonts w:eastAsia="Malgun Gothic"/>
                <w:lang w:eastAsia="en-GB"/>
              </w:rPr>
              <w:t>and/or</w:t>
            </w:r>
          </w:p>
          <w:p w14:paraId="58AD978E"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169C09FD" w14:textId="77777777" w:rsidR="003409D2" w:rsidRDefault="003409D2">
            <w:pPr>
              <w:pStyle w:val="TAL"/>
              <w:rPr>
                <w:rFonts w:eastAsia="Malgun Gothic"/>
                <w:lang w:eastAsia="en-GB"/>
              </w:rPr>
            </w:pPr>
          </w:p>
        </w:tc>
      </w:tr>
      <w:tr w:rsidR="003409D2" w14:paraId="16296042" w14:textId="77777777" w:rsidTr="00B13C42">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 w:author="Ericsson" w:date="2022-01-19T10:47: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201" w:author="Ericsson" w:date="2022-01-19T10:47:00Z">
            <w:trPr>
              <w:cantSplit/>
            </w:trPr>
          </w:trPrChange>
        </w:trPr>
        <w:tc>
          <w:tcPr>
            <w:tcW w:w="1984" w:type="dxa"/>
            <w:tcBorders>
              <w:top w:val="nil"/>
              <w:left w:val="single" w:sz="4" w:space="0" w:color="auto"/>
              <w:bottom w:val="single" w:sz="4" w:space="0" w:color="auto"/>
              <w:right w:val="single" w:sz="4" w:space="0" w:color="auto"/>
            </w:tcBorders>
            <w:tcPrChange w:id="202" w:author="Ericsson" w:date="2022-01-19T10:47:00Z">
              <w:tcPr>
                <w:tcW w:w="1984" w:type="dxa"/>
                <w:tcBorders>
                  <w:top w:val="nil"/>
                  <w:left w:val="single" w:sz="4" w:space="0" w:color="auto"/>
                  <w:bottom w:val="single" w:sz="4" w:space="0" w:color="auto"/>
                  <w:right w:val="single" w:sz="4" w:space="0" w:color="auto"/>
                </w:tcBorders>
              </w:tcPr>
            </w:tcPrChange>
          </w:tcPr>
          <w:p w14:paraId="2DC615AB"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Change w:id="203" w:author="Ericsson" w:date="2022-01-19T10:47:00Z">
              <w:tcPr>
                <w:tcW w:w="3119" w:type="dxa"/>
                <w:tcBorders>
                  <w:top w:val="nil"/>
                  <w:left w:val="single" w:sz="4" w:space="0" w:color="auto"/>
                  <w:bottom w:val="single" w:sz="4" w:space="0" w:color="auto"/>
                  <w:right w:val="single" w:sz="4" w:space="0" w:color="auto"/>
                </w:tcBorders>
              </w:tcPr>
            </w:tcPrChange>
          </w:tcPr>
          <w:p w14:paraId="233A0695" w14:textId="20162B0D" w:rsidR="003409D2" w:rsidDel="00B13C42" w:rsidRDefault="003409D2">
            <w:pPr>
              <w:pStyle w:val="TAL"/>
              <w:rPr>
                <w:del w:id="204" w:author="Ericsson" w:date="2022-01-19T10:47:00Z"/>
                <w:rFonts w:eastAsia="Malgun Gothic"/>
                <w:lang w:eastAsia="en-GB"/>
              </w:rPr>
            </w:pPr>
            <w:del w:id="205" w:author="Ericsson" w:date="2022-01-19T10:47:00Z">
              <w:r w:rsidDel="00B13C42">
                <w:rPr>
                  <w:rFonts w:eastAsia="Malgun Gothic"/>
                  <w:lang w:eastAsia="en-GB"/>
                </w:rPr>
                <w:delText>Time-Sync data</w:delText>
              </w:r>
            </w:del>
          </w:p>
          <w:p w14:paraId="041B4438" w14:textId="42A14B23" w:rsidR="003409D2" w:rsidRDefault="003409D2">
            <w:pPr>
              <w:pStyle w:val="TAL"/>
              <w:rPr>
                <w:rFonts w:eastAsia="Malgun Gothic"/>
                <w:lang w:eastAsia="en-GB"/>
              </w:rPr>
            </w:pPr>
            <w:del w:id="206" w:author="Ericsson" w:date="2022-01-19T10:47:00Z">
              <w:r w:rsidDel="00B13C42">
                <w:rPr>
                  <w:rFonts w:eastAsia="Malgun Gothic"/>
                  <w:lang w:eastAsia="en-GB"/>
                </w:rPr>
                <w:delText>(See clauses 4.15.9.2, 4.15.9.3 and 4.15.9.4)</w:delText>
              </w:r>
            </w:del>
          </w:p>
        </w:tc>
        <w:tc>
          <w:tcPr>
            <w:tcW w:w="1984" w:type="dxa"/>
            <w:tcBorders>
              <w:top w:val="single" w:sz="4" w:space="0" w:color="auto"/>
              <w:left w:val="single" w:sz="4" w:space="0" w:color="auto"/>
              <w:bottom w:val="single" w:sz="4" w:space="0" w:color="auto"/>
              <w:right w:val="single" w:sz="4" w:space="0" w:color="auto"/>
            </w:tcBorders>
            <w:tcPrChange w:id="207" w:author="Ericsson" w:date="2022-01-19T10:47:00Z">
              <w:tcPr>
                <w:tcW w:w="1984" w:type="dxa"/>
                <w:tcBorders>
                  <w:top w:val="single" w:sz="4" w:space="0" w:color="auto"/>
                  <w:left w:val="single" w:sz="4" w:space="0" w:color="auto"/>
                  <w:bottom w:val="single" w:sz="4" w:space="0" w:color="auto"/>
                  <w:right w:val="single" w:sz="4" w:space="0" w:color="auto"/>
                </w:tcBorders>
              </w:tcPr>
            </w:tcPrChange>
          </w:tcPr>
          <w:p w14:paraId="2514D3C4" w14:textId="489BC38E" w:rsidR="003409D2" w:rsidDel="00B13C42" w:rsidRDefault="003409D2">
            <w:pPr>
              <w:pStyle w:val="TAL"/>
              <w:rPr>
                <w:del w:id="208" w:author="Ericsson" w:date="2022-01-19T10:47:00Z"/>
                <w:rFonts w:eastAsia="Malgun Gothic"/>
                <w:lang w:eastAsia="en-GB"/>
              </w:rPr>
            </w:pPr>
            <w:del w:id="209" w:author="Ericsson" w:date="2022-01-19T10:47:00Z">
              <w:r w:rsidDel="00B13C42">
                <w:rPr>
                  <w:rFonts w:eastAsia="Malgun Gothic"/>
                  <w:lang w:eastAsia="en-GB"/>
                </w:rPr>
                <w:delText>DNN and S-NSSAI</w:delText>
              </w:r>
            </w:del>
          </w:p>
          <w:p w14:paraId="2B0CBB41" w14:textId="04870C77" w:rsidR="003409D2" w:rsidDel="00B13C42" w:rsidRDefault="003409D2">
            <w:pPr>
              <w:pStyle w:val="TAL"/>
              <w:rPr>
                <w:del w:id="210" w:author="Ericsson" w:date="2022-01-19T10:47:00Z"/>
                <w:rFonts w:eastAsia="Malgun Gothic"/>
                <w:lang w:eastAsia="en-GB"/>
              </w:rPr>
            </w:pPr>
            <w:del w:id="211" w:author="Ericsson" w:date="2022-01-19T10:47:00Z">
              <w:r w:rsidDel="00B13C42">
                <w:rPr>
                  <w:rFonts w:eastAsia="Malgun Gothic"/>
                  <w:lang w:eastAsia="en-GB"/>
                </w:rPr>
                <w:delText>Internal Group Identifier</w:delText>
              </w:r>
            </w:del>
          </w:p>
          <w:p w14:paraId="2278772B" w14:textId="4BF5E29C" w:rsidR="003409D2" w:rsidRDefault="003409D2">
            <w:pPr>
              <w:pStyle w:val="TAL"/>
              <w:rPr>
                <w:rFonts w:eastAsia="Malgun Gothic"/>
                <w:lang w:eastAsia="en-GB"/>
              </w:rPr>
            </w:pPr>
            <w:del w:id="212" w:author="Ericsson" w:date="2022-01-19T10:47:00Z">
              <w:r w:rsidDel="00B13C42">
                <w:rPr>
                  <w:rFonts w:eastAsia="Malgun Gothic"/>
                  <w:lang w:eastAsia="en-GB"/>
                </w:rPr>
                <w:delText>SUPI</w:delText>
              </w:r>
            </w:del>
          </w:p>
        </w:tc>
        <w:tc>
          <w:tcPr>
            <w:tcW w:w="1843" w:type="dxa"/>
            <w:tcBorders>
              <w:top w:val="nil"/>
              <w:left w:val="single" w:sz="4" w:space="0" w:color="auto"/>
              <w:bottom w:val="single" w:sz="4" w:space="0" w:color="auto"/>
              <w:right w:val="single" w:sz="4" w:space="0" w:color="auto"/>
            </w:tcBorders>
            <w:tcPrChange w:id="213" w:author="Ericsson" w:date="2022-01-19T10:47:00Z">
              <w:tcPr>
                <w:tcW w:w="1843" w:type="dxa"/>
                <w:tcBorders>
                  <w:top w:val="nil"/>
                  <w:left w:val="single" w:sz="4" w:space="0" w:color="auto"/>
                  <w:bottom w:val="single" w:sz="4" w:space="0" w:color="auto"/>
                  <w:right w:val="single" w:sz="4" w:space="0" w:color="auto"/>
                </w:tcBorders>
              </w:tcPr>
            </w:tcPrChange>
          </w:tcPr>
          <w:p w14:paraId="02807C33" w14:textId="77777777" w:rsidR="003409D2" w:rsidRDefault="003409D2">
            <w:pPr>
              <w:pStyle w:val="TAL"/>
              <w:rPr>
                <w:rFonts w:eastAsia="Malgun Gothic"/>
                <w:lang w:eastAsia="en-GB"/>
              </w:rPr>
            </w:pPr>
          </w:p>
        </w:tc>
      </w:tr>
      <w:tr w:rsidR="003409D2" w14:paraId="20785AFB" w14:textId="77777777" w:rsidTr="003409D2">
        <w:tc>
          <w:tcPr>
            <w:tcW w:w="1984" w:type="dxa"/>
            <w:tcBorders>
              <w:top w:val="single" w:sz="4" w:space="0" w:color="auto"/>
              <w:left w:val="single" w:sz="4" w:space="0" w:color="auto"/>
              <w:bottom w:val="nil"/>
              <w:right w:val="single" w:sz="4" w:space="0" w:color="auto"/>
            </w:tcBorders>
            <w:hideMark/>
          </w:tcPr>
          <w:p w14:paraId="4C5E9281" w14:textId="77777777" w:rsidR="003409D2" w:rsidRDefault="003409D2">
            <w:pPr>
              <w:pStyle w:val="TAL"/>
              <w:rPr>
                <w:rFonts w:eastAsia="SimSun"/>
                <w:lang w:eastAsia="zh-CN"/>
              </w:rPr>
            </w:pPr>
            <w:r>
              <w:rPr>
                <w:rFonts w:eastAsia="SimSun"/>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63273721" w14:textId="77777777" w:rsidR="003409D2" w:rsidRDefault="003409D2">
            <w:pPr>
              <w:pStyle w:val="TAL"/>
              <w:rPr>
                <w:rFonts w:eastAsia="SimSun"/>
                <w:lang w:eastAsia="zh-CN"/>
              </w:rPr>
            </w:pPr>
            <w:r>
              <w:rPr>
                <w:rFonts w:eastAsia="SimSun"/>
                <w:lang w:eastAsia="zh-CN"/>
              </w:rPr>
              <w:t>UE context policy control data</w:t>
            </w:r>
          </w:p>
          <w:p w14:paraId="727AC5C7" w14:textId="77777777" w:rsidR="003409D2" w:rsidRDefault="003409D2">
            <w:pPr>
              <w:pStyle w:val="TAL"/>
              <w:rPr>
                <w:rFonts w:eastAsia="SimSun"/>
                <w:lang w:eastAsia="zh-CN"/>
              </w:rPr>
            </w:pPr>
            <w:r>
              <w:rPr>
                <w:rFonts w:eastAsia="SimSun"/>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6B02467F" w14:textId="77777777" w:rsidR="003409D2" w:rsidRDefault="003409D2">
            <w:pPr>
              <w:pStyle w:val="TAL"/>
              <w:rPr>
                <w:rFonts w:eastAsia="SimSun"/>
                <w:lang w:eastAsia="zh-CN"/>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515762DB" w14:textId="77777777" w:rsidR="003409D2" w:rsidRDefault="003409D2">
            <w:pPr>
              <w:pStyle w:val="TAL"/>
              <w:rPr>
                <w:rFonts w:eastAsia="SimSun"/>
                <w:lang w:eastAsia="zh-CN"/>
              </w:rPr>
            </w:pPr>
          </w:p>
        </w:tc>
      </w:tr>
      <w:tr w:rsidR="003409D2" w14:paraId="440A617D" w14:textId="77777777" w:rsidTr="003409D2">
        <w:tc>
          <w:tcPr>
            <w:tcW w:w="1984" w:type="dxa"/>
            <w:tcBorders>
              <w:top w:val="nil"/>
              <w:left w:val="single" w:sz="4" w:space="0" w:color="auto"/>
              <w:bottom w:val="nil"/>
              <w:right w:val="single" w:sz="4" w:space="0" w:color="auto"/>
            </w:tcBorders>
          </w:tcPr>
          <w:p w14:paraId="4447067B"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3D07878" w14:textId="77777777" w:rsidR="003409D2" w:rsidRDefault="003409D2">
            <w:pPr>
              <w:pStyle w:val="TAL"/>
              <w:rPr>
                <w:rFonts w:eastAsia="Times New Roman"/>
                <w:lang w:eastAsia="en-GB"/>
              </w:rPr>
            </w:pPr>
            <w:r>
              <w:rPr>
                <w:lang w:eastAsia="en-GB"/>
              </w:rPr>
              <w:t>PDU Session policy control data</w:t>
            </w:r>
          </w:p>
        </w:tc>
        <w:tc>
          <w:tcPr>
            <w:tcW w:w="1984" w:type="dxa"/>
            <w:tcBorders>
              <w:top w:val="single" w:sz="4" w:space="0" w:color="auto"/>
              <w:left w:val="single" w:sz="4" w:space="0" w:color="auto"/>
              <w:bottom w:val="nil"/>
              <w:right w:val="single" w:sz="4" w:space="0" w:color="auto"/>
            </w:tcBorders>
            <w:hideMark/>
          </w:tcPr>
          <w:p w14:paraId="1FAA80FE" w14:textId="77777777" w:rsidR="003409D2" w:rsidRDefault="003409D2">
            <w:pPr>
              <w:pStyle w:val="TAL"/>
              <w:rPr>
                <w:rFonts w:eastAsia="Malgun Gothic"/>
                <w:lang w:eastAsia="en-GB"/>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6B234B3D" w14:textId="77777777" w:rsidR="003409D2" w:rsidRDefault="003409D2">
            <w:pPr>
              <w:pStyle w:val="TAL"/>
              <w:rPr>
                <w:rFonts w:eastAsia="Malgun Gothic"/>
                <w:lang w:eastAsia="en-GB"/>
              </w:rPr>
            </w:pPr>
            <w:r>
              <w:rPr>
                <w:rFonts w:eastAsia="Malgun Gothic"/>
                <w:lang w:eastAsia="en-GB"/>
              </w:rPr>
              <w:t>S-NSSAI</w:t>
            </w:r>
          </w:p>
        </w:tc>
      </w:tr>
      <w:tr w:rsidR="003409D2" w14:paraId="1D6D642F" w14:textId="77777777" w:rsidTr="003409D2">
        <w:tc>
          <w:tcPr>
            <w:tcW w:w="1984" w:type="dxa"/>
            <w:tcBorders>
              <w:top w:val="nil"/>
              <w:left w:val="single" w:sz="4" w:space="0" w:color="auto"/>
              <w:bottom w:val="nil"/>
              <w:right w:val="single" w:sz="4" w:space="0" w:color="auto"/>
            </w:tcBorders>
          </w:tcPr>
          <w:p w14:paraId="5D4ADBD7"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1BE0A25F" w14:textId="77777777" w:rsidR="003409D2" w:rsidRDefault="003409D2">
            <w:pPr>
              <w:pStyle w:val="TAL"/>
              <w:rPr>
                <w:rFonts w:eastAsia="Times New Roman"/>
                <w:lang w:eastAsia="en-GB"/>
              </w:rPr>
            </w:pPr>
            <w:r>
              <w:rPr>
                <w:lang w:eastAsia="en-GB"/>
              </w:rPr>
              <w:t>(See clause 6.2.1.3 of TS 23.503 [20])</w:t>
            </w:r>
          </w:p>
        </w:tc>
        <w:tc>
          <w:tcPr>
            <w:tcW w:w="1984" w:type="dxa"/>
            <w:tcBorders>
              <w:top w:val="nil"/>
              <w:left w:val="single" w:sz="4" w:space="0" w:color="auto"/>
              <w:bottom w:val="single" w:sz="4" w:space="0" w:color="auto"/>
              <w:right w:val="single" w:sz="4" w:space="0" w:color="auto"/>
            </w:tcBorders>
          </w:tcPr>
          <w:p w14:paraId="13C1D322"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DCD70CF" w14:textId="77777777" w:rsidR="003409D2" w:rsidRDefault="003409D2">
            <w:pPr>
              <w:pStyle w:val="TAL"/>
              <w:rPr>
                <w:rFonts w:eastAsia="Malgun Gothic"/>
                <w:lang w:eastAsia="en-GB"/>
              </w:rPr>
            </w:pPr>
            <w:r>
              <w:rPr>
                <w:rFonts w:eastAsia="Malgun Gothic"/>
                <w:lang w:eastAsia="en-GB"/>
              </w:rPr>
              <w:t>DNN</w:t>
            </w:r>
          </w:p>
        </w:tc>
      </w:tr>
      <w:tr w:rsidR="003409D2" w14:paraId="5595A7BE" w14:textId="77777777" w:rsidTr="003409D2">
        <w:tc>
          <w:tcPr>
            <w:tcW w:w="1984" w:type="dxa"/>
            <w:tcBorders>
              <w:top w:val="nil"/>
              <w:left w:val="single" w:sz="4" w:space="0" w:color="auto"/>
              <w:bottom w:val="nil"/>
              <w:right w:val="single" w:sz="4" w:space="0" w:color="auto"/>
            </w:tcBorders>
          </w:tcPr>
          <w:p w14:paraId="08A90E4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5895A444" w14:textId="77777777" w:rsidR="003409D2" w:rsidRDefault="003409D2">
            <w:pPr>
              <w:pStyle w:val="TAL"/>
              <w:rPr>
                <w:rFonts w:eastAsia="Times New Roman"/>
                <w:lang w:eastAsia="en-GB"/>
              </w:rPr>
            </w:pPr>
            <w:r>
              <w:rPr>
                <w:lang w:eastAsia="en-GB"/>
              </w:rPr>
              <w:t>Policy Set Entry data</w:t>
            </w:r>
          </w:p>
          <w:p w14:paraId="7FCBA2CF" w14:textId="77777777" w:rsidR="003409D2" w:rsidRDefault="003409D2">
            <w:pPr>
              <w:pStyle w:val="TAL"/>
              <w:rPr>
                <w:lang w:eastAsia="en-GB"/>
              </w:rPr>
            </w:pPr>
            <w:r>
              <w:rPr>
                <w:lang w:eastAsia="en-GB"/>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4231E4CC" w14:textId="77777777" w:rsidR="003409D2" w:rsidRDefault="003409D2">
            <w:pPr>
              <w:pStyle w:val="TAL"/>
              <w:rPr>
                <w:rFonts w:eastAsia="Malgun Gothic"/>
                <w:lang w:eastAsia="en-GB"/>
              </w:rPr>
            </w:pPr>
            <w:r>
              <w:rPr>
                <w:rFonts w:eastAsia="SimSun"/>
                <w:lang w:eastAsia="zh-CN"/>
              </w:rPr>
              <w:t>SUPI (for the UDR in HPLMN)</w:t>
            </w:r>
          </w:p>
        </w:tc>
        <w:tc>
          <w:tcPr>
            <w:tcW w:w="1843" w:type="dxa"/>
            <w:tcBorders>
              <w:top w:val="single" w:sz="4" w:space="0" w:color="auto"/>
              <w:left w:val="single" w:sz="4" w:space="0" w:color="auto"/>
              <w:bottom w:val="nil"/>
              <w:right w:val="single" w:sz="4" w:space="0" w:color="auto"/>
            </w:tcBorders>
          </w:tcPr>
          <w:p w14:paraId="0F233ADB" w14:textId="77777777" w:rsidR="003409D2" w:rsidRDefault="003409D2">
            <w:pPr>
              <w:pStyle w:val="TAL"/>
              <w:rPr>
                <w:rFonts w:eastAsia="Malgun Gothic"/>
                <w:lang w:eastAsia="en-GB"/>
              </w:rPr>
            </w:pPr>
          </w:p>
        </w:tc>
      </w:tr>
      <w:tr w:rsidR="003409D2" w14:paraId="75F5AC78" w14:textId="77777777" w:rsidTr="003409D2">
        <w:tc>
          <w:tcPr>
            <w:tcW w:w="1984" w:type="dxa"/>
            <w:tcBorders>
              <w:top w:val="nil"/>
              <w:left w:val="single" w:sz="4" w:space="0" w:color="auto"/>
              <w:bottom w:val="nil"/>
              <w:right w:val="single" w:sz="4" w:space="0" w:color="auto"/>
            </w:tcBorders>
          </w:tcPr>
          <w:p w14:paraId="69510919" w14:textId="77777777" w:rsidR="003409D2" w:rsidRDefault="003409D2">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64D7058E" w14:textId="77777777" w:rsidR="003409D2" w:rsidRDefault="003409D2">
            <w:pPr>
              <w:pStyle w:val="TAL"/>
              <w:rPr>
                <w:rFonts w:eastAsia="Times New Roman"/>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27FD13FF" w14:textId="77777777" w:rsidR="003409D2" w:rsidRDefault="003409D2">
            <w:pPr>
              <w:pStyle w:val="TAL"/>
              <w:rPr>
                <w:rFonts w:eastAsia="Malgun Gothic"/>
                <w:lang w:eastAsia="en-GB"/>
              </w:rPr>
            </w:pPr>
            <w:r>
              <w:rPr>
                <w:rFonts w:eastAsia="Malgun Gothic"/>
                <w:lang w:eastAsia="en-GB"/>
              </w:rPr>
              <w:t>PLMN ID (for the UDR in VPLMN)</w:t>
            </w:r>
          </w:p>
        </w:tc>
        <w:tc>
          <w:tcPr>
            <w:tcW w:w="1843" w:type="dxa"/>
            <w:tcBorders>
              <w:top w:val="nil"/>
              <w:left w:val="single" w:sz="4" w:space="0" w:color="auto"/>
              <w:bottom w:val="single" w:sz="4" w:space="0" w:color="auto"/>
              <w:right w:val="single" w:sz="4" w:space="0" w:color="auto"/>
            </w:tcBorders>
          </w:tcPr>
          <w:p w14:paraId="32F4D755" w14:textId="77777777" w:rsidR="003409D2" w:rsidRDefault="003409D2">
            <w:pPr>
              <w:pStyle w:val="TAL"/>
              <w:rPr>
                <w:rFonts w:eastAsia="Malgun Gothic"/>
                <w:lang w:eastAsia="en-GB"/>
              </w:rPr>
            </w:pPr>
          </w:p>
        </w:tc>
      </w:tr>
      <w:tr w:rsidR="003409D2" w14:paraId="25B4BACA" w14:textId="77777777" w:rsidTr="003409D2">
        <w:tc>
          <w:tcPr>
            <w:tcW w:w="1984" w:type="dxa"/>
            <w:tcBorders>
              <w:top w:val="nil"/>
              <w:left w:val="single" w:sz="4" w:space="0" w:color="auto"/>
              <w:bottom w:val="nil"/>
              <w:right w:val="single" w:sz="4" w:space="0" w:color="auto"/>
            </w:tcBorders>
          </w:tcPr>
          <w:p w14:paraId="6CE67A91"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0F8F9FF" w14:textId="77777777" w:rsidR="003409D2" w:rsidRDefault="003409D2">
            <w:pPr>
              <w:pStyle w:val="TAL"/>
              <w:rPr>
                <w:rFonts w:eastAsia="Times New Roman"/>
                <w:lang w:eastAsia="en-GB"/>
              </w:rPr>
            </w:pPr>
            <w:r>
              <w:rPr>
                <w:lang w:eastAsia="en-GB"/>
              </w:rPr>
              <w:t>Remaining allowed Usage data</w:t>
            </w:r>
          </w:p>
        </w:tc>
        <w:tc>
          <w:tcPr>
            <w:tcW w:w="1984" w:type="dxa"/>
            <w:tcBorders>
              <w:top w:val="single" w:sz="4" w:space="0" w:color="auto"/>
              <w:left w:val="single" w:sz="4" w:space="0" w:color="auto"/>
              <w:bottom w:val="nil"/>
              <w:right w:val="single" w:sz="4" w:space="0" w:color="auto"/>
            </w:tcBorders>
            <w:hideMark/>
          </w:tcPr>
          <w:p w14:paraId="4A9B8613" w14:textId="77777777" w:rsidR="003409D2" w:rsidRDefault="003409D2">
            <w:pPr>
              <w:pStyle w:val="TAL"/>
              <w:rPr>
                <w:rFonts w:eastAsia="Malgun Gothic"/>
                <w:lang w:eastAsia="en-GB"/>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4B7369F5" w14:textId="77777777" w:rsidR="003409D2" w:rsidRDefault="003409D2">
            <w:pPr>
              <w:pStyle w:val="TAL"/>
              <w:rPr>
                <w:rFonts w:eastAsia="Malgun Gothic"/>
                <w:lang w:eastAsia="en-GB"/>
              </w:rPr>
            </w:pPr>
            <w:r>
              <w:rPr>
                <w:rFonts w:eastAsia="Malgun Gothic"/>
                <w:lang w:eastAsia="en-GB"/>
              </w:rPr>
              <w:t>S-NSSAI</w:t>
            </w:r>
          </w:p>
        </w:tc>
      </w:tr>
      <w:tr w:rsidR="003409D2" w14:paraId="16602DCD" w14:textId="77777777" w:rsidTr="003409D2">
        <w:tc>
          <w:tcPr>
            <w:tcW w:w="1984" w:type="dxa"/>
            <w:tcBorders>
              <w:top w:val="nil"/>
              <w:left w:val="single" w:sz="4" w:space="0" w:color="auto"/>
              <w:bottom w:val="nil"/>
              <w:right w:val="single" w:sz="4" w:space="0" w:color="auto"/>
            </w:tcBorders>
          </w:tcPr>
          <w:p w14:paraId="216EA89B"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2D471841" w14:textId="77777777" w:rsidR="003409D2" w:rsidRDefault="003409D2">
            <w:pPr>
              <w:pStyle w:val="TAL"/>
              <w:rPr>
                <w:rFonts w:eastAsia="Times New Roman"/>
                <w:lang w:eastAsia="en-GB"/>
              </w:rPr>
            </w:pPr>
            <w:r>
              <w:rPr>
                <w:lang w:eastAsia="en-GB"/>
              </w:rPr>
              <w:t>(See clause 6.2.1.3 of TS 23.503 [20])</w:t>
            </w:r>
          </w:p>
        </w:tc>
        <w:tc>
          <w:tcPr>
            <w:tcW w:w="1984" w:type="dxa"/>
            <w:tcBorders>
              <w:top w:val="nil"/>
              <w:left w:val="single" w:sz="4" w:space="0" w:color="auto"/>
              <w:bottom w:val="single" w:sz="4" w:space="0" w:color="auto"/>
              <w:right w:val="single" w:sz="4" w:space="0" w:color="auto"/>
            </w:tcBorders>
          </w:tcPr>
          <w:p w14:paraId="1B7A3634"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A7E3265" w14:textId="77777777" w:rsidR="003409D2" w:rsidRDefault="003409D2">
            <w:pPr>
              <w:pStyle w:val="TAL"/>
              <w:rPr>
                <w:rFonts w:eastAsia="Malgun Gothic"/>
                <w:lang w:eastAsia="en-GB"/>
              </w:rPr>
            </w:pPr>
            <w:r>
              <w:rPr>
                <w:rFonts w:eastAsia="Malgun Gothic"/>
                <w:lang w:eastAsia="en-GB"/>
              </w:rPr>
              <w:t>DNN</w:t>
            </w:r>
          </w:p>
        </w:tc>
      </w:tr>
      <w:tr w:rsidR="003409D2" w14:paraId="5B4D5322" w14:textId="77777777" w:rsidTr="003409D2">
        <w:tc>
          <w:tcPr>
            <w:tcW w:w="1984" w:type="dxa"/>
            <w:tcBorders>
              <w:top w:val="nil"/>
              <w:left w:val="single" w:sz="4" w:space="0" w:color="auto"/>
              <w:bottom w:val="nil"/>
              <w:right w:val="single" w:sz="4" w:space="0" w:color="auto"/>
            </w:tcBorders>
          </w:tcPr>
          <w:p w14:paraId="02C9D48A"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3EB550D" w14:textId="77777777" w:rsidR="003409D2" w:rsidRDefault="003409D2">
            <w:pPr>
              <w:pStyle w:val="TAL"/>
              <w:rPr>
                <w:rFonts w:eastAsia="Times New Roman"/>
                <w:lang w:eastAsia="en-GB"/>
              </w:rPr>
            </w:pPr>
            <w:r>
              <w:rPr>
                <w:lang w:eastAsia="en-GB"/>
              </w:rP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462A9FED" w14:textId="77777777" w:rsidR="003409D2" w:rsidRDefault="003409D2">
            <w:pPr>
              <w:pStyle w:val="TAL"/>
              <w:rPr>
                <w:rFonts w:eastAsia="Malgun Gothic"/>
                <w:lang w:eastAsia="en-GB"/>
              </w:rPr>
            </w:pPr>
            <w:r>
              <w:rPr>
                <w:rFonts w:eastAsia="Malgun Gothic"/>
                <w:lang w:eastAsia="en-GB"/>
              </w:rPr>
              <w:t>Sponsor Identity</w:t>
            </w:r>
          </w:p>
        </w:tc>
        <w:tc>
          <w:tcPr>
            <w:tcW w:w="1843" w:type="dxa"/>
            <w:tcBorders>
              <w:top w:val="single" w:sz="4" w:space="0" w:color="auto"/>
              <w:left w:val="single" w:sz="4" w:space="0" w:color="auto"/>
              <w:bottom w:val="single" w:sz="4" w:space="0" w:color="auto"/>
              <w:right w:val="single" w:sz="4" w:space="0" w:color="auto"/>
            </w:tcBorders>
          </w:tcPr>
          <w:p w14:paraId="6C462D86" w14:textId="77777777" w:rsidR="003409D2" w:rsidRDefault="003409D2">
            <w:pPr>
              <w:pStyle w:val="TAL"/>
              <w:rPr>
                <w:rFonts w:eastAsia="Malgun Gothic"/>
                <w:lang w:eastAsia="en-GB"/>
              </w:rPr>
            </w:pPr>
          </w:p>
        </w:tc>
      </w:tr>
      <w:tr w:rsidR="003409D2" w14:paraId="1AF0F211" w14:textId="77777777" w:rsidTr="003409D2">
        <w:tc>
          <w:tcPr>
            <w:tcW w:w="1984" w:type="dxa"/>
            <w:tcBorders>
              <w:top w:val="nil"/>
              <w:left w:val="single" w:sz="4" w:space="0" w:color="auto"/>
              <w:bottom w:val="nil"/>
              <w:right w:val="single" w:sz="4" w:space="0" w:color="auto"/>
            </w:tcBorders>
          </w:tcPr>
          <w:p w14:paraId="407B171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D31C218" w14:textId="77777777" w:rsidR="003409D2" w:rsidRDefault="003409D2">
            <w:pPr>
              <w:pStyle w:val="TAL"/>
              <w:rPr>
                <w:rFonts w:eastAsia="Times New Roman"/>
                <w:lang w:eastAsia="en-GB"/>
              </w:rPr>
            </w:pPr>
            <w:r>
              <w:rPr>
                <w:lang w:eastAsia="en-GB"/>
              </w:rPr>
              <w:t>Background Data Transfer data</w:t>
            </w:r>
          </w:p>
          <w:p w14:paraId="08EFEC69" w14:textId="77777777" w:rsidR="003409D2" w:rsidRDefault="003409D2">
            <w:pPr>
              <w:pStyle w:val="TAL"/>
              <w:rPr>
                <w:lang w:eastAsia="en-GB"/>
              </w:rPr>
            </w:pPr>
            <w:r>
              <w:rPr>
                <w:lang w:eastAsia="en-GB"/>
              </w:rP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774D3BE0" w14:textId="77777777" w:rsidR="003409D2" w:rsidRDefault="003409D2">
            <w:pPr>
              <w:pStyle w:val="TAL"/>
              <w:rPr>
                <w:rFonts w:eastAsia="Malgun Gothic"/>
                <w:lang w:eastAsia="en-GB"/>
              </w:rPr>
            </w:pPr>
            <w:r>
              <w:rPr>
                <w:rFonts w:eastAsia="Malgun Gothic"/>
                <w:lang w:eastAsia="en-GB"/>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68FF085E" w14:textId="77777777" w:rsidR="003409D2" w:rsidRDefault="003409D2">
            <w:pPr>
              <w:pStyle w:val="TAL"/>
              <w:rPr>
                <w:rFonts w:eastAsia="Malgun Gothic"/>
                <w:lang w:eastAsia="en-GB"/>
              </w:rPr>
            </w:pPr>
          </w:p>
        </w:tc>
      </w:tr>
      <w:tr w:rsidR="003409D2" w14:paraId="22EAA9AC" w14:textId="77777777" w:rsidTr="003409D2">
        <w:tc>
          <w:tcPr>
            <w:tcW w:w="1984" w:type="dxa"/>
            <w:tcBorders>
              <w:top w:val="nil"/>
              <w:left w:val="single" w:sz="4" w:space="0" w:color="auto"/>
              <w:bottom w:val="nil"/>
              <w:right w:val="single" w:sz="4" w:space="0" w:color="auto"/>
            </w:tcBorders>
          </w:tcPr>
          <w:p w14:paraId="28832994"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4ADEDD78" w14:textId="77777777" w:rsidR="003409D2" w:rsidRDefault="003409D2">
            <w:pPr>
              <w:pStyle w:val="TAL"/>
              <w:rPr>
                <w:rFonts w:eastAsia="Times New Roman"/>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62E3221A" w14:textId="77777777" w:rsidR="003409D2" w:rsidRDefault="003409D2">
            <w:pPr>
              <w:pStyle w:val="TAL"/>
              <w:rPr>
                <w:rFonts w:eastAsia="Malgun Gothic"/>
                <w:lang w:eastAsia="en-GB"/>
              </w:rPr>
            </w:pPr>
            <w:r>
              <w:rPr>
                <w:rFonts w:eastAsia="Malgun Gothic"/>
                <w:lang w:eastAsia="en-GB"/>
              </w:rPr>
              <w:t>None. (NOTE 1)</w:t>
            </w:r>
          </w:p>
        </w:tc>
        <w:tc>
          <w:tcPr>
            <w:tcW w:w="1843" w:type="dxa"/>
            <w:tcBorders>
              <w:top w:val="single" w:sz="4" w:space="0" w:color="auto"/>
              <w:left w:val="single" w:sz="4" w:space="0" w:color="auto"/>
              <w:bottom w:val="single" w:sz="4" w:space="0" w:color="auto"/>
              <w:right w:val="single" w:sz="4" w:space="0" w:color="auto"/>
            </w:tcBorders>
          </w:tcPr>
          <w:p w14:paraId="3EA033A9" w14:textId="77777777" w:rsidR="003409D2" w:rsidRDefault="003409D2">
            <w:pPr>
              <w:pStyle w:val="TAL"/>
              <w:rPr>
                <w:rFonts w:eastAsia="Malgun Gothic"/>
                <w:lang w:eastAsia="en-GB"/>
              </w:rPr>
            </w:pPr>
          </w:p>
        </w:tc>
      </w:tr>
      <w:tr w:rsidR="003409D2" w14:paraId="5E36D616" w14:textId="77777777" w:rsidTr="003409D2">
        <w:tc>
          <w:tcPr>
            <w:tcW w:w="1984" w:type="dxa"/>
            <w:tcBorders>
              <w:top w:val="nil"/>
              <w:left w:val="single" w:sz="4" w:space="0" w:color="auto"/>
              <w:bottom w:val="single" w:sz="4" w:space="0" w:color="auto"/>
              <w:right w:val="single" w:sz="4" w:space="0" w:color="auto"/>
            </w:tcBorders>
          </w:tcPr>
          <w:p w14:paraId="1F7BE5B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6F280966" w14:textId="77777777" w:rsidR="003409D2" w:rsidRDefault="003409D2">
            <w:pPr>
              <w:pStyle w:val="TAL"/>
              <w:rPr>
                <w:rFonts w:eastAsia="Times New Roman"/>
                <w:lang w:eastAsia="en-GB"/>
              </w:rPr>
            </w:pPr>
            <w:r>
              <w:rPr>
                <w:lang w:eastAsia="en-GB"/>
              </w:rPr>
              <w:t>Network Slice Specific Control Data</w:t>
            </w:r>
          </w:p>
          <w:p w14:paraId="6DFD742E" w14:textId="77777777" w:rsidR="003409D2" w:rsidRDefault="003409D2">
            <w:pPr>
              <w:pStyle w:val="TAL"/>
              <w:rPr>
                <w:lang w:eastAsia="en-GB"/>
              </w:rPr>
            </w:pPr>
            <w:r>
              <w:rPr>
                <w:lang w:eastAsia="en-GB"/>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2F5EF8BB" w14:textId="77777777" w:rsidR="003409D2" w:rsidRDefault="003409D2">
            <w:pPr>
              <w:pStyle w:val="TAL"/>
              <w:rPr>
                <w:rFonts w:eastAsia="Malgun Gothic"/>
                <w:lang w:eastAsia="en-GB"/>
              </w:rPr>
            </w:pPr>
            <w:r>
              <w:rPr>
                <w:rFonts w:eastAsia="Malgun Gothic"/>
                <w:lang w:eastAsia="en-GB"/>
              </w:rPr>
              <w:t>S-NSSAI</w:t>
            </w:r>
          </w:p>
        </w:tc>
        <w:tc>
          <w:tcPr>
            <w:tcW w:w="1843" w:type="dxa"/>
            <w:tcBorders>
              <w:top w:val="single" w:sz="4" w:space="0" w:color="auto"/>
              <w:left w:val="single" w:sz="4" w:space="0" w:color="auto"/>
              <w:bottom w:val="single" w:sz="4" w:space="0" w:color="auto"/>
              <w:right w:val="single" w:sz="4" w:space="0" w:color="auto"/>
            </w:tcBorders>
          </w:tcPr>
          <w:p w14:paraId="6978E6B0" w14:textId="77777777" w:rsidR="003409D2" w:rsidRDefault="003409D2">
            <w:pPr>
              <w:pStyle w:val="TAL"/>
              <w:rPr>
                <w:rFonts w:eastAsia="Malgun Gothic"/>
                <w:lang w:eastAsia="en-GB"/>
              </w:rPr>
            </w:pPr>
          </w:p>
        </w:tc>
      </w:tr>
      <w:tr w:rsidR="003409D2" w14:paraId="2559D750" w14:textId="77777777" w:rsidTr="003409D2">
        <w:trPr>
          <w:cantSplit/>
        </w:trPr>
        <w:tc>
          <w:tcPr>
            <w:tcW w:w="1984" w:type="dxa"/>
            <w:tcBorders>
              <w:top w:val="single" w:sz="4" w:space="0" w:color="auto"/>
              <w:left w:val="single" w:sz="4" w:space="0" w:color="auto"/>
              <w:bottom w:val="nil"/>
              <w:right w:val="single" w:sz="4" w:space="0" w:color="auto"/>
            </w:tcBorders>
            <w:hideMark/>
          </w:tcPr>
          <w:p w14:paraId="78BFF643" w14:textId="77777777" w:rsidR="003409D2" w:rsidRDefault="003409D2">
            <w:pPr>
              <w:pStyle w:val="TAL"/>
              <w:rPr>
                <w:rFonts w:eastAsia="SimSun"/>
                <w:lang w:eastAsia="zh-CN"/>
              </w:rPr>
            </w:pPr>
            <w:r>
              <w:rPr>
                <w:rFonts w:eastAsia="SimSun"/>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7757543C" w14:textId="77777777" w:rsidR="003409D2" w:rsidRDefault="003409D2">
            <w:pPr>
              <w:pStyle w:val="TAL"/>
              <w:rPr>
                <w:rFonts w:eastAsia="Times New Roman"/>
                <w:lang w:eastAsia="en-GB"/>
              </w:rPr>
            </w:pPr>
            <w:r>
              <w:rPr>
                <w:lang w:eastAsia="en-GB"/>
              </w:rP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6C477136" w14:textId="77777777" w:rsidR="003409D2" w:rsidRDefault="003409D2">
            <w:pPr>
              <w:pStyle w:val="TAL"/>
              <w:rPr>
                <w:rFonts w:eastAsia="Malgun Gothic"/>
                <w:lang w:eastAsia="en-GB"/>
              </w:rPr>
            </w:pPr>
            <w:r>
              <w:rPr>
                <w:rFonts w:eastAsia="Malgun Gothic"/>
                <w:lang w:eastAsia="en-GB"/>
              </w:rPr>
              <w:t>SUPI or GPSI</w:t>
            </w:r>
          </w:p>
        </w:tc>
        <w:tc>
          <w:tcPr>
            <w:tcW w:w="1843" w:type="dxa"/>
            <w:tcBorders>
              <w:top w:val="single" w:sz="4" w:space="0" w:color="auto"/>
              <w:left w:val="single" w:sz="4" w:space="0" w:color="auto"/>
              <w:bottom w:val="nil"/>
              <w:right w:val="single" w:sz="4" w:space="0" w:color="auto"/>
            </w:tcBorders>
            <w:hideMark/>
          </w:tcPr>
          <w:p w14:paraId="0BCF28B8" w14:textId="77777777" w:rsidR="003409D2" w:rsidRDefault="003409D2">
            <w:pPr>
              <w:pStyle w:val="TAL"/>
              <w:rPr>
                <w:rFonts w:eastAsia="Malgun Gothic"/>
                <w:lang w:eastAsia="en-GB"/>
              </w:rPr>
            </w:pPr>
            <w:r>
              <w:rPr>
                <w:rFonts w:eastAsia="Malgun Gothic"/>
                <w:lang w:eastAsia="en-GB"/>
              </w:rPr>
              <w:t xml:space="preserve">PDU Session ID or </w:t>
            </w:r>
          </w:p>
        </w:tc>
      </w:tr>
      <w:tr w:rsidR="003409D2" w14:paraId="662203FD" w14:textId="77777777" w:rsidTr="003409D2">
        <w:trPr>
          <w:cantSplit/>
        </w:trPr>
        <w:tc>
          <w:tcPr>
            <w:tcW w:w="1984" w:type="dxa"/>
            <w:tcBorders>
              <w:top w:val="nil"/>
              <w:left w:val="single" w:sz="4" w:space="0" w:color="auto"/>
              <w:bottom w:val="single" w:sz="4" w:space="0" w:color="auto"/>
              <w:right w:val="single" w:sz="4" w:space="0" w:color="auto"/>
            </w:tcBorders>
            <w:hideMark/>
          </w:tcPr>
          <w:p w14:paraId="02A5E1F2" w14:textId="77777777" w:rsidR="003409D2" w:rsidRDefault="003409D2">
            <w:pPr>
              <w:pStyle w:val="TAL"/>
              <w:rPr>
                <w:rFonts w:eastAsia="SimSun"/>
                <w:lang w:eastAsia="zh-CN"/>
              </w:rPr>
            </w:pPr>
            <w:r>
              <w:rPr>
                <w:rFonts w:eastAsia="SimSun"/>
                <w:lang w:eastAsia="zh-CN"/>
              </w:rPr>
              <w:t>(</w:t>
            </w:r>
            <w:proofErr w:type="gramStart"/>
            <w:r>
              <w:rPr>
                <w:rFonts w:eastAsia="SimSun"/>
                <w:lang w:eastAsia="zh-CN"/>
              </w:rPr>
              <w:t>see</w:t>
            </w:r>
            <w:proofErr w:type="gramEnd"/>
            <w:r>
              <w:rPr>
                <w:rFonts w:eastAsia="SimSun"/>
                <w:lang w:eastAsia="zh-CN"/>
              </w:rPr>
              <w:t xml:space="preserve"> clause 5.2.12.1)</w:t>
            </w:r>
          </w:p>
        </w:tc>
        <w:tc>
          <w:tcPr>
            <w:tcW w:w="3119" w:type="dxa"/>
            <w:tcBorders>
              <w:top w:val="nil"/>
              <w:left w:val="single" w:sz="4" w:space="0" w:color="auto"/>
              <w:bottom w:val="single" w:sz="4" w:space="0" w:color="auto"/>
              <w:right w:val="single" w:sz="4" w:space="0" w:color="auto"/>
            </w:tcBorders>
            <w:hideMark/>
          </w:tcPr>
          <w:p w14:paraId="30D9B823" w14:textId="77777777" w:rsidR="003409D2" w:rsidRDefault="003409D2">
            <w:pPr>
              <w:pStyle w:val="TAL"/>
              <w:rPr>
                <w:rFonts w:eastAsia="Malgun Gothic"/>
                <w:lang w:eastAsia="en-GB"/>
              </w:rPr>
            </w:pPr>
            <w:r>
              <w:rPr>
                <w:rFonts w:eastAsia="Malgun Gothic"/>
                <w:lang w:eastAsia="en-GB"/>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2B79EB8A" w14:textId="77777777" w:rsidR="003409D2" w:rsidRDefault="003409D2">
            <w:pPr>
              <w:pStyle w:val="TAL"/>
              <w:rPr>
                <w:rFonts w:eastAsia="Malgun Gothic"/>
                <w:lang w:eastAsia="en-GB"/>
              </w:rPr>
            </w:pPr>
            <w:r>
              <w:rPr>
                <w:rFonts w:eastAsia="Malgun Gothic"/>
                <w:lang w:eastAsia="en-GB"/>
              </w:rPr>
              <w:t>SUPI or GPSI</w:t>
            </w:r>
          </w:p>
        </w:tc>
        <w:tc>
          <w:tcPr>
            <w:tcW w:w="1843" w:type="dxa"/>
            <w:tcBorders>
              <w:top w:val="nil"/>
              <w:left w:val="single" w:sz="4" w:space="0" w:color="auto"/>
              <w:bottom w:val="single" w:sz="4" w:space="0" w:color="auto"/>
              <w:right w:val="single" w:sz="4" w:space="0" w:color="auto"/>
            </w:tcBorders>
            <w:hideMark/>
          </w:tcPr>
          <w:p w14:paraId="7F4DC8EC" w14:textId="77777777" w:rsidR="003409D2" w:rsidRDefault="003409D2">
            <w:pPr>
              <w:pStyle w:val="TAL"/>
              <w:rPr>
                <w:rFonts w:eastAsia="Malgun Gothic"/>
                <w:lang w:eastAsia="en-GB"/>
              </w:rPr>
            </w:pPr>
            <w:r>
              <w:rPr>
                <w:rFonts w:eastAsia="Malgun Gothic"/>
                <w:lang w:eastAsia="en-GB"/>
              </w:rPr>
              <w:t>UE IP address or DNN</w:t>
            </w:r>
          </w:p>
        </w:tc>
      </w:tr>
      <w:tr w:rsidR="003409D2" w14:paraId="3F75283F" w14:textId="77777777" w:rsidTr="003409D2">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1FFDD4C" w14:textId="77777777" w:rsidR="003409D2" w:rsidRDefault="003409D2">
            <w:pPr>
              <w:pStyle w:val="TAN"/>
              <w:rPr>
                <w:rFonts w:eastAsia="Malgun Gothic"/>
                <w:lang w:eastAsia="en-GB"/>
              </w:rPr>
            </w:pPr>
            <w:r>
              <w:rPr>
                <w:rFonts w:eastAsia="Malgun Gothic"/>
                <w:lang w:eastAsia="en-GB"/>
              </w:rPr>
              <w:t>NOTE 1:</w:t>
            </w:r>
            <w:r>
              <w:rPr>
                <w:rFonts w:eastAsia="Malgun Gothic"/>
                <w:lang w:eastAsia="en-GB"/>
              </w:rPr>
              <w:tab/>
              <w:t>Retrieval of the stored Background Data Transfer References for all ASP identifiers in the UDR requires Data Subset but no Data Key or Data Subkey(s).</w:t>
            </w:r>
          </w:p>
          <w:p w14:paraId="0FD98507" w14:textId="77777777" w:rsidR="003409D2" w:rsidRDefault="003409D2">
            <w:pPr>
              <w:pStyle w:val="TAN"/>
              <w:rPr>
                <w:rFonts w:eastAsia="Malgun Gothic"/>
                <w:lang w:eastAsia="en-GB"/>
              </w:rPr>
            </w:pPr>
            <w:r>
              <w:rPr>
                <w:rFonts w:eastAsia="Malgun Gothic"/>
                <w:lang w:eastAsia="en-GB"/>
              </w:rPr>
              <w:t>NOTE 2:</w:t>
            </w:r>
            <w:r>
              <w:rPr>
                <w:rFonts w:eastAsia="Malgun Gothic"/>
                <w:lang w:eastAsia="en-GB"/>
              </w:rPr>
              <w:tab/>
              <w:t>Update of a Background Data Transfer Reference in the UDR requires a Data key to refer to a Background Data Transfer Reference as input data.</w:t>
            </w:r>
          </w:p>
          <w:p w14:paraId="26D11DE9" w14:textId="77777777" w:rsidR="003409D2" w:rsidRDefault="003409D2">
            <w:pPr>
              <w:pStyle w:val="TAN"/>
              <w:rPr>
                <w:rFonts w:eastAsia="Malgun Gothic"/>
                <w:lang w:eastAsia="en-GB"/>
              </w:rPr>
            </w:pPr>
            <w:r>
              <w:rPr>
                <w:rFonts w:eastAsia="Malgun Gothic"/>
                <w:lang w:eastAsia="en-GB"/>
              </w:rPr>
              <w:t>NOTE 3:</w:t>
            </w:r>
            <w:r>
              <w:rPr>
                <w:rFonts w:eastAsia="Malgun Gothic"/>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tc>
      </w:tr>
    </w:tbl>
    <w:p w14:paraId="0C95BFFF" w14:textId="77777777" w:rsidR="003409D2" w:rsidRDefault="003409D2" w:rsidP="003409D2">
      <w:pPr>
        <w:pStyle w:val="FP"/>
        <w:rPr>
          <w:rFonts w:eastAsia="SimSun"/>
          <w:lang w:eastAsia="zh-CN"/>
        </w:rPr>
      </w:pPr>
    </w:p>
    <w:p w14:paraId="67F35B92" w14:textId="77777777" w:rsidR="003409D2" w:rsidRDefault="003409D2" w:rsidP="003409D2">
      <w:pPr>
        <w:rPr>
          <w:rFonts w:eastAsia="SimSun"/>
          <w:lang w:eastAsia="zh-CN"/>
        </w:rPr>
      </w:pPr>
      <w:r>
        <w:rPr>
          <w:rFonts w:eastAsia="SimSun"/>
          <w:lang w:eastAsia="zh-CN"/>
        </w:rPr>
        <w:t xml:space="preserve">The content of the UDR storage for (Data Set Id= Application Data, Data Subset Id = AF </w:t>
      </w:r>
      <w:proofErr w:type="spellStart"/>
      <w:r>
        <w:rPr>
          <w:rFonts w:eastAsia="SimSun"/>
          <w:lang w:eastAsia="zh-CN"/>
        </w:rPr>
        <w:t>TrafficInfluence</w:t>
      </w:r>
      <w:proofErr w:type="spellEnd"/>
      <w:r>
        <w:rPr>
          <w:rFonts w:eastAsia="SimSun"/>
          <w:lang w:eastAsia="zh-CN"/>
        </w:rPr>
        <w:t xml:space="preserve"> request information) is specified in clause 5.6.7, Table 5.6.7-1 </w:t>
      </w:r>
      <w:r>
        <w:t>of</w:t>
      </w:r>
      <w:r>
        <w:rPr>
          <w:rFonts w:eastAsia="SimSun"/>
          <w:lang w:eastAsia="zh-CN"/>
        </w:rPr>
        <w:t xml:space="preserve"> TS 23.501 [2]. This information is written by the NEF and read by the PCF(s). PCF(s) may also subscribe to changes onto this information.</w:t>
      </w:r>
    </w:p>
    <w:p w14:paraId="21A47D0F" w14:textId="2E4879E4" w:rsidR="00D506BA" w:rsidRDefault="00D506BA" w:rsidP="00EC44CC">
      <w:pPr>
        <w:rPr>
          <w:lang w:eastAsia="zh-CN"/>
        </w:rPr>
      </w:pPr>
    </w:p>
    <w:p w14:paraId="39BE4A71" w14:textId="40B6E27E" w:rsidR="00CF25A8" w:rsidRPr="008238BD" w:rsidRDefault="00CF25A8" w:rsidP="00CF25A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2D78F09A" w14:textId="4C047076" w:rsidR="003A75C0" w:rsidRDefault="003A75C0" w:rsidP="00EC44CC">
      <w:pPr>
        <w:rPr>
          <w:lang w:val="en-US" w:eastAsia="zh-CN"/>
        </w:rPr>
      </w:pPr>
    </w:p>
    <w:p w14:paraId="0589B330" w14:textId="77777777" w:rsidR="00CF25A8" w:rsidRDefault="00CF25A8" w:rsidP="00CF25A8">
      <w:pPr>
        <w:pStyle w:val="Heading5"/>
      </w:pPr>
      <w:bookmarkStart w:id="214" w:name="_Toc91154355"/>
      <w:r>
        <w:t>5.2.6.25.9</w:t>
      </w:r>
      <w:r>
        <w:tab/>
      </w:r>
      <w:proofErr w:type="spellStart"/>
      <w:r>
        <w:t>Nnef_TimeSynchronization_ASTICreate</w:t>
      </w:r>
      <w:proofErr w:type="spellEnd"/>
      <w:r>
        <w:t xml:space="preserve"> operation</w:t>
      </w:r>
      <w:bookmarkEnd w:id="214"/>
    </w:p>
    <w:p w14:paraId="0EABD92F" w14:textId="77777777" w:rsidR="00CF25A8" w:rsidRDefault="00CF25A8" w:rsidP="00CF25A8">
      <w:r w:rsidRPr="006E7760">
        <w:rPr>
          <w:b/>
          <w:bCs/>
        </w:rPr>
        <w:t>Service operation name:</w:t>
      </w:r>
      <w:r>
        <w:t xml:space="preserve"> </w:t>
      </w:r>
      <w:proofErr w:type="spellStart"/>
      <w:r>
        <w:t>Nnef</w:t>
      </w:r>
      <w:proofErr w:type="spellEnd"/>
      <w:r>
        <w:t xml:space="preserve">_ </w:t>
      </w:r>
      <w:proofErr w:type="spellStart"/>
      <w:r>
        <w:t>TimeSynchronization_ASTICreate</w:t>
      </w:r>
      <w:proofErr w:type="spellEnd"/>
    </w:p>
    <w:p w14:paraId="71B7A202" w14:textId="77777777" w:rsidR="00CF25A8" w:rsidRDefault="00CF25A8" w:rsidP="00CF25A8">
      <w:r w:rsidRPr="006E7760">
        <w:rPr>
          <w:b/>
          <w:bCs/>
        </w:rPr>
        <w:t>Description:</w:t>
      </w:r>
      <w:r>
        <w:t xml:space="preserve"> Authorize the request, activate the 5G access stratum time </w:t>
      </w:r>
      <w:proofErr w:type="spellStart"/>
      <w:r>
        <w:t>distibution</w:t>
      </w:r>
      <w:proofErr w:type="spellEnd"/>
      <w:r>
        <w:t>.</w:t>
      </w:r>
    </w:p>
    <w:p w14:paraId="2CCF20F0" w14:textId="77777777" w:rsidR="00CF25A8" w:rsidRDefault="00CF25A8" w:rsidP="00CF25A8">
      <w:r w:rsidRPr="006E7760">
        <w:rPr>
          <w:b/>
          <w:bCs/>
        </w:rPr>
        <w:t xml:space="preserve">Inputs, </w:t>
      </w:r>
      <w:proofErr w:type="gramStart"/>
      <w:r w:rsidRPr="006E7760">
        <w:rPr>
          <w:b/>
          <w:bCs/>
        </w:rPr>
        <w:t>Required</w:t>
      </w:r>
      <w:proofErr w:type="gramEnd"/>
      <w:r w:rsidRPr="006E7760">
        <w:rPr>
          <w:b/>
          <w:bCs/>
        </w:rPr>
        <w:t>:</w:t>
      </w:r>
      <w:r>
        <w:t xml:space="preserve"> List of UE identities, mandatory service parameters as described in Table 4.15.9.4-1.</w:t>
      </w:r>
    </w:p>
    <w:p w14:paraId="212F548E" w14:textId="7D362C1D" w:rsidR="00CF25A8" w:rsidRDefault="00CF25A8" w:rsidP="00CF25A8">
      <w:r w:rsidRPr="006E7760">
        <w:rPr>
          <w:b/>
          <w:bCs/>
        </w:rPr>
        <w:t>Inputs, Optional:</w:t>
      </w:r>
      <w:r>
        <w:t xml:space="preserve"> </w:t>
      </w:r>
      <w:del w:id="215" w:author="Devaki Chandramouli" w:date="2022-02-17T19:34:00Z">
        <w:r w:rsidDel="00CF25A8">
          <w:delText xml:space="preserve">DNN, S-NSSAI, </w:delText>
        </w:r>
      </w:del>
      <w:r>
        <w:t>optional service parameters as described in Table 4.15.9.4-1.</w:t>
      </w:r>
    </w:p>
    <w:p w14:paraId="2FCB9C5C" w14:textId="77777777" w:rsidR="00CF25A8" w:rsidRDefault="00CF25A8" w:rsidP="00CF25A8">
      <w:r w:rsidRPr="006E7760">
        <w:rPr>
          <w:b/>
          <w:bCs/>
        </w:rPr>
        <w:t>Outputs, Required:</w:t>
      </w:r>
      <w:r>
        <w:t xml:space="preserve"> Operation execution result indication, in successful operation the time synchronization configuration id.</w:t>
      </w:r>
    </w:p>
    <w:p w14:paraId="313A47EB" w14:textId="1F8546B3" w:rsidR="00CF25A8" w:rsidRDefault="00CF25A8" w:rsidP="00CF25A8">
      <w:r w:rsidRPr="006E7760">
        <w:rPr>
          <w:b/>
          <w:bCs/>
        </w:rPr>
        <w:t>Outputs, Optional:</w:t>
      </w:r>
      <w:r>
        <w:t xml:space="preserve"> None.</w:t>
      </w:r>
    </w:p>
    <w:p w14:paraId="35D41D79" w14:textId="295A1608" w:rsidR="00CF25A8" w:rsidRPr="008238BD" w:rsidDel="00A129B3" w:rsidRDefault="00CF25A8" w:rsidP="00CF25A8">
      <w:pPr>
        <w:pBdr>
          <w:top w:val="single" w:sz="4" w:space="1" w:color="auto"/>
          <w:left w:val="single" w:sz="4" w:space="4" w:color="auto"/>
          <w:bottom w:val="single" w:sz="4" w:space="1" w:color="auto"/>
          <w:right w:val="single" w:sz="4" w:space="4" w:color="auto"/>
        </w:pBdr>
        <w:jc w:val="center"/>
        <w:rPr>
          <w:del w:id="216" w:author="Ericsson_r05" w:date="2022-02-18T13:10:00Z"/>
          <w:color w:val="FF0000"/>
          <w:lang w:eastAsia="zh-CN"/>
        </w:rPr>
      </w:pPr>
      <w:del w:id="217" w:author="Ericsson_r05" w:date="2022-02-18T13:10:00Z">
        <w:r w:rsidDel="00A129B3">
          <w:rPr>
            <w:rFonts w:cs="Arial"/>
            <w:color w:val="FF0000"/>
            <w:sz w:val="36"/>
            <w:szCs w:val="48"/>
          </w:rPr>
          <w:lastRenderedPageBreak/>
          <w:delText>&gt;&gt;&gt;&gt;</w:delText>
        </w:r>
        <w:r w:rsidRPr="00FD6540" w:rsidDel="00A129B3">
          <w:rPr>
            <w:rFonts w:cs="Arial"/>
            <w:color w:val="FF0000"/>
            <w:sz w:val="36"/>
            <w:szCs w:val="48"/>
          </w:rPr>
          <w:delText xml:space="preserve"> </w:delText>
        </w:r>
        <w:r w:rsidDel="00A129B3">
          <w:rPr>
            <w:rFonts w:cs="Arial"/>
            <w:color w:val="FF0000"/>
            <w:sz w:val="36"/>
            <w:szCs w:val="48"/>
          </w:rPr>
          <w:delText xml:space="preserve">Next </w:delText>
        </w:r>
        <w:commentRangeStart w:id="218"/>
        <w:r w:rsidDel="00A129B3">
          <w:rPr>
            <w:rFonts w:cs="Arial"/>
            <w:color w:val="FF0000"/>
            <w:sz w:val="36"/>
            <w:szCs w:val="48"/>
          </w:rPr>
          <w:delText>Change</w:delText>
        </w:r>
        <w:commentRangeEnd w:id="218"/>
        <w:r w:rsidR="00561DB2" w:rsidDel="00A129B3">
          <w:rPr>
            <w:rStyle w:val="CommentReference"/>
          </w:rPr>
          <w:commentReference w:id="218"/>
        </w:r>
        <w:r w:rsidRPr="00FD6540" w:rsidDel="00A129B3">
          <w:rPr>
            <w:rFonts w:cs="Arial"/>
            <w:color w:val="FF0000"/>
            <w:sz w:val="36"/>
            <w:szCs w:val="48"/>
          </w:rPr>
          <w:delText xml:space="preserve"> </w:delText>
        </w:r>
        <w:r w:rsidDel="00A129B3">
          <w:rPr>
            <w:rFonts w:cs="Arial"/>
            <w:color w:val="FF0000"/>
            <w:sz w:val="36"/>
            <w:szCs w:val="48"/>
          </w:rPr>
          <w:delText>&lt;&lt;&lt;&lt;</w:delText>
        </w:r>
      </w:del>
    </w:p>
    <w:p w14:paraId="23E5DBB0" w14:textId="7EAFE737" w:rsidR="00CF25A8" w:rsidDel="00A129B3" w:rsidRDefault="00CF25A8" w:rsidP="00CF25A8">
      <w:pPr>
        <w:pStyle w:val="Heading5"/>
        <w:rPr>
          <w:del w:id="219" w:author="Ericsson_r05" w:date="2022-02-18T13:10:00Z"/>
        </w:rPr>
      </w:pPr>
      <w:bookmarkStart w:id="220" w:name="_Toc91154356"/>
      <w:del w:id="221" w:author="Ericsson_r05" w:date="2022-02-18T13:10:00Z">
        <w:r w:rsidDel="00A129B3">
          <w:delText>5.2.6.25.10</w:delText>
        </w:r>
        <w:r w:rsidDel="00A129B3">
          <w:tab/>
          <w:delText>Nnef_TimeSynchronization_ASTIUpdate operation</w:delText>
        </w:r>
        <w:bookmarkEnd w:id="220"/>
      </w:del>
    </w:p>
    <w:p w14:paraId="4429B632" w14:textId="0AA769FF" w:rsidR="00CF25A8" w:rsidDel="00A129B3" w:rsidRDefault="00CF25A8" w:rsidP="00CF25A8">
      <w:pPr>
        <w:rPr>
          <w:del w:id="222" w:author="Ericsson_r05" w:date="2022-02-18T13:10:00Z"/>
        </w:rPr>
      </w:pPr>
      <w:del w:id="223" w:author="Ericsson_r05" w:date="2022-02-18T13:10:00Z">
        <w:r w:rsidRPr="006E7760" w:rsidDel="00A129B3">
          <w:rPr>
            <w:b/>
            <w:bCs/>
          </w:rPr>
          <w:delText>Service operation name:</w:delText>
        </w:r>
        <w:r w:rsidDel="00A129B3">
          <w:delText xml:space="preserve"> Nnef_TimeSynchronization_ASTIUpdate</w:delText>
        </w:r>
      </w:del>
    </w:p>
    <w:p w14:paraId="0F3F6C0A" w14:textId="5D17BC56" w:rsidR="00CF25A8" w:rsidDel="00A129B3" w:rsidRDefault="00CF25A8" w:rsidP="00CF25A8">
      <w:pPr>
        <w:rPr>
          <w:del w:id="224" w:author="Ericsson_r05" w:date="2022-02-18T13:10:00Z"/>
        </w:rPr>
      </w:pPr>
      <w:del w:id="225" w:author="Ericsson_r05" w:date="2022-02-18T13:10:00Z">
        <w:r w:rsidRPr="006E7760" w:rsidDel="00A129B3">
          <w:rPr>
            <w:b/>
            <w:bCs/>
          </w:rPr>
          <w:delText>Description:</w:delText>
        </w:r>
        <w:r w:rsidDel="00A129B3">
          <w:delText xml:space="preserve"> Authorize the request and forward the request to update the 5G access stratum time distribution configuration.</w:delText>
        </w:r>
      </w:del>
    </w:p>
    <w:p w14:paraId="0F20873D" w14:textId="47930792" w:rsidR="00CF25A8" w:rsidDel="00A129B3" w:rsidRDefault="00CF25A8" w:rsidP="00CF25A8">
      <w:pPr>
        <w:rPr>
          <w:del w:id="226" w:author="Ericsson_r05" w:date="2022-02-18T13:10:00Z"/>
        </w:rPr>
      </w:pPr>
      <w:del w:id="227" w:author="Ericsson_r05" w:date="2022-02-18T13:10:00Z">
        <w:r w:rsidRPr="006E7760" w:rsidDel="00A129B3">
          <w:rPr>
            <w:b/>
            <w:bCs/>
          </w:rPr>
          <w:delText>Inputs, Required:</w:delText>
        </w:r>
        <w:r w:rsidDel="00A129B3">
          <w:delText xml:space="preserve"> Time synchronization configuration id.</w:delText>
        </w:r>
      </w:del>
    </w:p>
    <w:p w14:paraId="6DF0ED33" w14:textId="0D2497C4" w:rsidR="00CF25A8" w:rsidDel="00A129B3" w:rsidRDefault="00CF25A8" w:rsidP="00CF25A8">
      <w:pPr>
        <w:rPr>
          <w:del w:id="228" w:author="Ericsson_r05" w:date="2022-02-18T13:10:00Z"/>
        </w:rPr>
      </w:pPr>
      <w:del w:id="229" w:author="Ericsson_r05" w:date="2022-02-18T13:10:00Z">
        <w:r w:rsidRPr="006E7760" w:rsidDel="00A129B3">
          <w:rPr>
            <w:b/>
            <w:bCs/>
          </w:rPr>
          <w:delText>Inputs, Optional:</w:delText>
        </w:r>
        <w:r w:rsidDel="00A129B3">
          <w:delText xml:space="preserve"> service parameters as in Nnef_TimeSynchronization_ASTICreate input.</w:delText>
        </w:r>
      </w:del>
    </w:p>
    <w:p w14:paraId="4EC8A6A7" w14:textId="0F30448B" w:rsidR="00CF25A8" w:rsidDel="00A129B3" w:rsidRDefault="00CF25A8" w:rsidP="00CF25A8">
      <w:pPr>
        <w:rPr>
          <w:del w:id="230" w:author="Ericsson_r05" w:date="2022-02-18T13:10:00Z"/>
        </w:rPr>
      </w:pPr>
      <w:del w:id="231" w:author="Ericsson_r05" w:date="2022-02-18T13:10:00Z">
        <w:r w:rsidRPr="006E7760" w:rsidDel="00A129B3">
          <w:rPr>
            <w:b/>
            <w:bCs/>
          </w:rPr>
          <w:delText>Outputs, Required:</w:delText>
        </w:r>
        <w:r w:rsidDel="00A129B3">
          <w:delText xml:space="preserve"> Operation execution result indication.</w:delText>
        </w:r>
      </w:del>
    </w:p>
    <w:p w14:paraId="02AE2884" w14:textId="7BE78F93" w:rsidR="00CF25A8" w:rsidDel="00A129B3" w:rsidRDefault="00CF25A8" w:rsidP="00CF25A8">
      <w:pPr>
        <w:rPr>
          <w:del w:id="232" w:author="Ericsson_r05" w:date="2022-02-18T13:10:00Z"/>
        </w:rPr>
      </w:pPr>
      <w:del w:id="233" w:author="Ericsson_r05" w:date="2022-02-18T13:10:00Z">
        <w:r w:rsidRPr="006E7760" w:rsidDel="00A129B3">
          <w:rPr>
            <w:b/>
            <w:bCs/>
          </w:rPr>
          <w:delText>Outputs, Optional:</w:delText>
        </w:r>
        <w:r w:rsidDel="00A129B3">
          <w:delText xml:space="preserve"> None.</w:delText>
        </w:r>
      </w:del>
    </w:p>
    <w:p w14:paraId="62B58871" w14:textId="6AB3F796" w:rsidR="00CF25A8" w:rsidRPr="008238BD" w:rsidDel="00A129B3" w:rsidRDefault="00CF25A8" w:rsidP="00CF25A8">
      <w:pPr>
        <w:pBdr>
          <w:top w:val="single" w:sz="4" w:space="1" w:color="auto"/>
          <w:left w:val="single" w:sz="4" w:space="4" w:color="auto"/>
          <w:bottom w:val="single" w:sz="4" w:space="1" w:color="auto"/>
          <w:right w:val="single" w:sz="4" w:space="4" w:color="auto"/>
        </w:pBdr>
        <w:jc w:val="center"/>
        <w:rPr>
          <w:del w:id="234" w:author="Ericsson_r05" w:date="2022-02-18T13:10:00Z"/>
          <w:color w:val="FF0000"/>
          <w:lang w:eastAsia="zh-CN"/>
        </w:rPr>
      </w:pPr>
      <w:bookmarkStart w:id="235" w:name="_Toc91154357"/>
      <w:del w:id="236" w:author="Ericsson_r05" w:date="2022-02-18T13:10:00Z">
        <w:r w:rsidDel="00A129B3">
          <w:rPr>
            <w:rFonts w:cs="Arial"/>
            <w:color w:val="FF0000"/>
            <w:sz w:val="36"/>
            <w:szCs w:val="48"/>
          </w:rPr>
          <w:delText>&gt;&gt;&gt;&gt;</w:delText>
        </w:r>
        <w:r w:rsidRPr="00FD6540" w:rsidDel="00A129B3">
          <w:rPr>
            <w:rFonts w:cs="Arial"/>
            <w:color w:val="FF0000"/>
            <w:sz w:val="36"/>
            <w:szCs w:val="48"/>
          </w:rPr>
          <w:delText xml:space="preserve"> </w:delText>
        </w:r>
        <w:r w:rsidDel="00A129B3">
          <w:rPr>
            <w:rFonts w:cs="Arial"/>
            <w:color w:val="FF0000"/>
            <w:sz w:val="36"/>
            <w:szCs w:val="48"/>
          </w:rPr>
          <w:delText xml:space="preserve">Next </w:delText>
        </w:r>
        <w:commentRangeStart w:id="237"/>
        <w:r w:rsidDel="00A129B3">
          <w:rPr>
            <w:rFonts w:cs="Arial"/>
            <w:color w:val="FF0000"/>
            <w:sz w:val="36"/>
            <w:szCs w:val="48"/>
          </w:rPr>
          <w:delText>Change</w:delText>
        </w:r>
        <w:commentRangeEnd w:id="237"/>
        <w:r w:rsidR="00561DB2" w:rsidDel="00A129B3">
          <w:rPr>
            <w:rStyle w:val="CommentReference"/>
          </w:rPr>
          <w:commentReference w:id="237"/>
        </w:r>
        <w:r w:rsidRPr="00FD6540" w:rsidDel="00A129B3">
          <w:rPr>
            <w:rFonts w:cs="Arial"/>
            <w:color w:val="FF0000"/>
            <w:sz w:val="36"/>
            <w:szCs w:val="48"/>
          </w:rPr>
          <w:delText xml:space="preserve"> </w:delText>
        </w:r>
        <w:r w:rsidDel="00A129B3">
          <w:rPr>
            <w:rFonts w:cs="Arial"/>
            <w:color w:val="FF0000"/>
            <w:sz w:val="36"/>
            <w:szCs w:val="48"/>
          </w:rPr>
          <w:delText>&lt;&lt;&lt;&lt;</w:delText>
        </w:r>
      </w:del>
    </w:p>
    <w:p w14:paraId="6E550D3E" w14:textId="45C4544F" w:rsidR="00CF25A8" w:rsidDel="00A129B3" w:rsidRDefault="00CF25A8" w:rsidP="00CF25A8">
      <w:pPr>
        <w:pStyle w:val="Heading5"/>
        <w:rPr>
          <w:del w:id="238" w:author="Ericsson_r05" w:date="2022-02-18T13:10:00Z"/>
        </w:rPr>
      </w:pPr>
      <w:del w:id="239" w:author="Ericsson_r05" w:date="2022-02-18T13:10:00Z">
        <w:r w:rsidDel="00A129B3">
          <w:delText>5.2.6.25.11</w:delText>
        </w:r>
        <w:r w:rsidDel="00A129B3">
          <w:tab/>
          <w:delText>Nnef_TimeSynchronization_ASTIDelete operation</w:delText>
        </w:r>
        <w:bookmarkEnd w:id="235"/>
      </w:del>
    </w:p>
    <w:p w14:paraId="4FE9F3B1" w14:textId="360BC9FE" w:rsidR="00CF25A8" w:rsidDel="00A129B3" w:rsidRDefault="00CF25A8" w:rsidP="00CF25A8">
      <w:pPr>
        <w:rPr>
          <w:del w:id="240" w:author="Ericsson_r05" w:date="2022-02-18T13:10:00Z"/>
        </w:rPr>
      </w:pPr>
      <w:del w:id="241" w:author="Ericsson_r05" w:date="2022-02-18T13:10:00Z">
        <w:r w:rsidRPr="006E7760" w:rsidDel="00A129B3">
          <w:rPr>
            <w:b/>
            <w:bCs/>
          </w:rPr>
          <w:delText>Service operation name:</w:delText>
        </w:r>
        <w:r w:rsidDel="00A129B3">
          <w:delText xml:space="preserve"> Nnef_TimeSynchronization_ASTIDelete</w:delText>
        </w:r>
      </w:del>
    </w:p>
    <w:p w14:paraId="5D36BAEB" w14:textId="4047E4F2" w:rsidR="00CF25A8" w:rsidDel="00A129B3" w:rsidRDefault="00CF25A8" w:rsidP="00CF25A8">
      <w:pPr>
        <w:rPr>
          <w:del w:id="242" w:author="Ericsson_r05" w:date="2022-02-18T13:10:00Z"/>
        </w:rPr>
      </w:pPr>
      <w:del w:id="243" w:author="Ericsson_r05" w:date="2022-02-18T13:10:00Z">
        <w:r w:rsidRPr="006E7760" w:rsidDel="00A129B3">
          <w:rPr>
            <w:b/>
            <w:bCs/>
          </w:rPr>
          <w:delText>Description:</w:delText>
        </w:r>
        <w:r w:rsidDel="00A129B3">
          <w:delText xml:space="preserve"> Authorize the request, delete the 5G access stratum time distribution configuration, deactivate the corresponding 5G access stratum time distribution service.</w:delText>
        </w:r>
      </w:del>
    </w:p>
    <w:p w14:paraId="17ADBF9C" w14:textId="00EF6862" w:rsidR="00CF25A8" w:rsidDel="00A129B3" w:rsidRDefault="00CF25A8" w:rsidP="00CF25A8">
      <w:pPr>
        <w:rPr>
          <w:del w:id="244" w:author="Ericsson_r05" w:date="2022-02-18T13:10:00Z"/>
        </w:rPr>
      </w:pPr>
      <w:del w:id="245" w:author="Ericsson_r05" w:date="2022-02-18T13:10:00Z">
        <w:r w:rsidRPr="006E7760" w:rsidDel="00A129B3">
          <w:rPr>
            <w:b/>
            <w:bCs/>
          </w:rPr>
          <w:delText>Inputs, Required:</w:delText>
        </w:r>
        <w:r w:rsidDel="00A129B3">
          <w:delText xml:space="preserve"> Time synchronization configuration id.</w:delText>
        </w:r>
      </w:del>
    </w:p>
    <w:p w14:paraId="7F9C8F45" w14:textId="513741CB" w:rsidR="00CF25A8" w:rsidDel="00A129B3" w:rsidRDefault="00CF25A8" w:rsidP="00CF25A8">
      <w:pPr>
        <w:rPr>
          <w:del w:id="246" w:author="Ericsson_r05" w:date="2022-02-18T13:10:00Z"/>
        </w:rPr>
      </w:pPr>
      <w:del w:id="247" w:author="Ericsson_r05" w:date="2022-02-18T13:10:00Z">
        <w:r w:rsidRPr="006E7760" w:rsidDel="00A129B3">
          <w:rPr>
            <w:b/>
            <w:bCs/>
          </w:rPr>
          <w:delText>Inputs, Optional:</w:delText>
        </w:r>
        <w:r w:rsidDel="00A129B3">
          <w:delText xml:space="preserve"> None.</w:delText>
        </w:r>
      </w:del>
    </w:p>
    <w:p w14:paraId="343154D6" w14:textId="1C630094" w:rsidR="00CF25A8" w:rsidDel="00A129B3" w:rsidRDefault="00CF25A8" w:rsidP="00CF25A8">
      <w:pPr>
        <w:rPr>
          <w:del w:id="248" w:author="Ericsson_r05" w:date="2022-02-18T13:10:00Z"/>
        </w:rPr>
      </w:pPr>
      <w:del w:id="249" w:author="Ericsson_r05" w:date="2022-02-18T13:10:00Z">
        <w:r w:rsidRPr="006E7760" w:rsidDel="00A129B3">
          <w:rPr>
            <w:b/>
            <w:bCs/>
          </w:rPr>
          <w:delText>Outputs, Required:</w:delText>
        </w:r>
        <w:r w:rsidDel="00A129B3">
          <w:delText xml:space="preserve"> Operation execution result indication.</w:delText>
        </w:r>
      </w:del>
    </w:p>
    <w:p w14:paraId="63905880" w14:textId="58674D1E" w:rsidR="00CF25A8" w:rsidDel="00A129B3" w:rsidRDefault="00CF25A8" w:rsidP="00CF25A8">
      <w:pPr>
        <w:rPr>
          <w:del w:id="250" w:author="Ericsson_r05" w:date="2022-02-18T13:10:00Z"/>
        </w:rPr>
      </w:pPr>
      <w:del w:id="251" w:author="Ericsson_r05" w:date="2022-02-18T13:10:00Z">
        <w:r w:rsidRPr="006E7760" w:rsidDel="00A129B3">
          <w:rPr>
            <w:b/>
            <w:bCs/>
          </w:rPr>
          <w:delText>Outputs, Optional:</w:delText>
        </w:r>
        <w:r w:rsidDel="00A129B3">
          <w:delText xml:space="preserve"> None.</w:delText>
        </w:r>
      </w:del>
    </w:p>
    <w:p w14:paraId="0B42B0C8" w14:textId="77777777" w:rsidR="00CF25A8" w:rsidRPr="008238BD" w:rsidRDefault="00CF25A8" w:rsidP="00CF25A8">
      <w:pPr>
        <w:pBdr>
          <w:top w:val="single" w:sz="4" w:space="1" w:color="auto"/>
          <w:left w:val="single" w:sz="4" w:space="4" w:color="auto"/>
          <w:bottom w:val="single" w:sz="4" w:space="1" w:color="auto"/>
          <w:right w:val="single" w:sz="4" w:space="4" w:color="auto"/>
        </w:pBdr>
        <w:jc w:val="center"/>
        <w:rPr>
          <w:color w:val="FF0000"/>
          <w:lang w:eastAsia="zh-CN"/>
        </w:rPr>
      </w:pPr>
      <w:bookmarkStart w:id="252" w:name="_Toc91154358"/>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3A020A2" w14:textId="4AF2CF76" w:rsidR="00CF25A8" w:rsidRDefault="00CF25A8" w:rsidP="00CF25A8">
      <w:pPr>
        <w:pStyle w:val="Heading5"/>
      </w:pPr>
      <w:r>
        <w:t>5.2.6.25.12</w:t>
      </w:r>
      <w:r>
        <w:tab/>
      </w:r>
      <w:proofErr w:type="spellStart"/>
      <w:r>
        <w:t>Nnef_TimeSynchronization_ASTIGet</w:t>
      </w:r>
      <w:proofErr w:type="spellEnd"/>
      <w:r>
        <w:t xml:space="preserve"> operation</w:t>
      </w:r>
      <w:bookmarkEnd w:id="252"/>
    </w:p>
    <w:p w14:paraId="2110C38A" w14:textId="77777777" w:rsidR="00CF25A8" w:rsidRDefault="00CF25A8" w:rsidP="00CF25A8">
      <w:r w:rsidRPr="006E7760">
        <w:rPr>
          <w:b/>
          <w:bCs/>
        </w:rPr>
        <w:t>Service operation name:</w:t>
      </w:r>
      <w:r>
        <w:t xml:space="preserve"> </w:t>
      </w:r>
      <w:proofErr w:type="spellStart"/>
      <w:r>
        <w:t>Nnef_TimeSynchronization_ASTIGet</w:t>
      </w:r>
      <w:proofErr w:type="spellEnd"/>
    </w:p>
    <w:p w14:paraId="1B2A5310" w14:textId="77777777" w:rsidR="00CF25A8" w:rsidRDefault="00CF25A8" w:rsidP="00CF25A8">
      <w:r w:rsidRPr="006E7760">
        <w:rPr>
          <w:b/>
          <w:bCs/>
        </w:rPr>
        <w:t>Description:</w:t>
      </w:r>
      <w:r>
        <w:t xml:space="preserve"> Authorize the request and query the status of the access stratum time distribution.</w:t>
      </w:r>
    </w:p>
    <w:p w14:paraId="41C13CB1" w14:textId="77777777" w:rsidR="00CF25A8" w:rsidRDefault="00CF25A8" w:rsidP="00CF25A8">
      <w:r w:rsidRPr="006E7760">
        <w:rPr>
          <w:b/>
          <w:bCs/>
        </w:rPr>
        <w:t>Inputs, Required:</w:t>
      </w:r>
      <w:r>
        <w:t xml:space="preserve"> List of UE identities.</w:t>
      </w:r>
    </w:p>
    <w:p w14:paraId="2D422EC4" w14:textId="39EF752B" w:rsidR="00CF25A8" w:rsidRDefault="00CF25A8" w:rsidP="00CF25A8">
      <w:r w:rsidRPr="006E7760">
        <w:rPr>
          <w:b/>
          <w:bCs/>
        </w:rPr>
        <w:t>Inputs, Optional:</w:t>
      </w:r>
      <w:r>
        <w:t xml:space="preserve"> </w:t>
      </w:r>
      <w:del w:id="253" w:author="Devaki Chandramouli" w:date="2022-02-17T19:34:00Z">
        <w:r w:rsidDel="00CF25A8">
          <w:delText>DNN, S-NSSAI.</w:delText>
        </w:r>
      </w:del>
      <w:ins w:id="254" w:author="Devaki Chandramouli" w:date="2022-02-17T19:34:00Z">
        <w:r>
          <w:t>none</w:t>
        </w:r>
      </w:ins>
      <w:ins w:id="255" w:author="Devaki Chandramouli" w:date="2022-02-17T19:35:00Z">
        <w:r>
          <w:t>.</w:t>
        </w:r>
      </w:ins>
    </w:p>
    <w:p w14:paraId="5F08CE39" w14:textId="77777777" w:rsidR="00CF25A8" w:rsidRDefault="00CF25A8" w:rsidP="00CF25A8">
      <w:r w:rsidRPr="006E7760">
        <w:rPr>
          <w:b/>
          <w:bCs/>
        </w:rPr>
        <w:t>Outputs, Required:</w:t>
      </w:r>
      <w:r>
        <w:t xml:space="preserve"> Operation execution result indication.</w:t>
      </w:r>
    </w:p>
    <w:p w14:paraId="6FDC434F" w14:textId="77777777" w:rsidR="00CF25A8" w:rsidRDefault="00CF25A8" w:rsidP="00CF25A8">
      <w:r w:rsidRPr="006E7760">
        <w:rPr>
          <w:b/>
          <w:bCs/>
        </w:rPr>
        <w:t>Outputs, Optional:</w:t>
      </w:r>
      <w:r>
        <w:t xml:space="preserve"> Status of the access stratum time distribution (active, optionally with requested time synchronization error budget or inactive).</w:t>
      </w:r>
    </w:p>
    <w:p w14:paraId="0241FF16" w14:textId="0D111B22" w:rsidR="00DA01C8" w:rsidRDefault="00DA01C8" w:rsidP="00EC44CC">
      <w:pPr>
        <w:rPr>
          <w:ins w:id="256" w:author="Ericsson_r07" w:date="2022-02-18T14:55:00Z"/>
          <w:lang w:eastAsia="zh-CN"/>
        </w:rPr>
      </w:pPr>
    </w:p>
    <w:p w14:paraId="1CC721BA" w14:textId="77777777" w:rsidR="00EA1363" w:rsidRPr="008238BD" w:rsidRDefault="00EA1363" w:rsidP="00EA1363">
      <w:pPr>
        <w:pBdr>
          <w:top w:val="single" w:sz="4" w:space="1" w:color="auto"/>
          <w:left w:val="single" w:sz="4" w:space="4" w:color="auto"/>
          <w:bottom w:val="single" w:sz="4" w:space="1" w:color="auto"/>
          <w:right w:val="single" w:sz="4" w:space="4" w:color="auto"/>
        </w:pBdr>
        <w:jc w:val="center"/>
        <w:rPr>
          <w:ins w:id="257" w:author="Ericsson_r07" w:date="2022-02-18T14:55:00Z"/>
          <w:color w:val="FF0000"/>
          <w:lang w:eastAsia="zh-CN"/>
        </w:rPr>
      </w:pPr>
      <w:ins w:id="258" w:author="Ericsson_r07" w:date="2022-02-18T14:55:00Z">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ins>
    </w:p>
    <w:p w14:paraId="00F7F92A" w14:textId="77777777" w:rsidR="00ED18C5" w:rsidRDefault="00ED18C5" w:rsidP="00ED18C5">
      <w:pPr>
        <w:pStyle w:val="Heading5"/>
      </w:pPr>
      <w:bookmarkStart w:id="259" w:name="_Hlk93158274"/>
      <w:bookmarkStart w:id="260" w:name="_Toc91154555"/>
      <w:r>
        <w:t>5.2.27.2.9</w:t>
      </w:r>
      <w:bookmarkEnd w:id="259"/>
      <w:r>
        <w:tab/>
      </w:r>
      <w:bookmarkStart w:id="261" w:name="_Hlk93157094"/>
      <w:proofErr w:type="spellStart"/>
      <w:r>
        <w:t>Ntsctsf_TimeSynchronization_ASTICreate</w:t>
      </w:r>
      <w:proofErr w:type="spellEnd"/>
      <w:r>
        <w:t xml:space="preserve"> operation</w:t>
      </w:r>
      <w:bookmarkEnd w:id="260"/>
    </w:p>
    <w:p w14:paraId="441E72D6" w14:textId="77777777" w:rsidR="00ED18C5" w:rsidRDefault="00ED18C5" w:rsidP="00ED18C5">
      <w:r w:rsidRPr="006E7760">
        <w:rPr>
          <w:b/>
          <w:bCs/>
        </w:rPr>
        <w:t>Service operation name:</w:t>
      </w:r>
      <w:r>
        <w:t xml:space="preserve"> </w:t>
      </w:r>
      <w:proofErr w:type="spellStart"/>
      <w:r>
        <w:t>Ntsctsf_TimeSynchronization_ASTICreate</w:t>
      </w:r>
      <w:proofErr w:type="spellEnd"/>
    </w:p>
    <w:p w14:paraId="5F284685" w14:textId="77777777" w:rsidR="00ED18C5" w:rsidRDefault="00ED18C5" w:rsidP="00ED18C5">
      <w:r w:rsidRPr="006E7760">
        <w:rPr>
          <w:b/>
          <w:bCs/>
        </w:rPr>
        <w:t>Description:</w:t>
      </w:r>
      <w:r>
        <w:t xml:space="preserve"> Authorize the request, activate the 5G access stratum time distribution.</w:t>
      </w:r>
    </w:p>
    <w:p w14:paraId="27264C43" w14:textId="77777777" w:rsidR="00ED18C5" w:rsidRDefault="00ED18C5" w:rsidP="00ED18C5">
      <w:r w:rsidRPr="006E7760">
        <w:rPr>
          <w:b/>
          <w:bCs/>
        </w:rPr>
        <w:t xml:space="preserve">Inputs, </w:t>
      </w:r>
      <w:proofErr w:type="gramStart"/>
      <w:r w:rsidRPr="006E7760">
        <w:rPr>
          <w:b/>
          <w:bCs/>
        </w:rPr>
        <w:t>Required</w:t>
      </w:r>
      <w:proofErr w:type="gramEnd"/>
      <w:r w:rsidRPr="006E7760">
        <w:rPr>
          <w:b/>
          <w:bCs/>
        </w:rPr>
        <w:t>:</w:t>
      </w:r>
      <w:r>
        <w:t xml:space="preserve"> List of UE identities, mandatory service parameters as described in Table 4.15.9.4-1.</w:t>
      </w:r>
    </w:p>
    <w:p w14:paraId="0348680E" w14:textId="77777777" w:rsidR="00ED18C5" w:rsidRDefault="00ED18C5" w:rsidP="00ED18C5">
      <w:r w:rsidRPr="006E7760">
        <w:rPr>
          <w:b/>
          <w:bCs/>
        </w:rPr>
        <w:t>Inputs, Optional:</w:t>
      </w:r>
      <w:del w:id="262" w:author="Ericsson_r07" w:date="2022-02-18T15:23:00Z">
        <w:r w:rsidDel="00013730">
          <w:delText xml:space="preserve"> DNN, S-NSSAI,</w:delText>
        </w:r>
      </w:del>
      <w:r>
        <w:t xml:space="preserve"> optional service parameters as described in Table 4.15.9.4-1.</w:t>
      </w:r>
    </w:p>
    <w:p w14:paraId="0BCCA007" w14:textId="77777777" w:rsidR="00ED18C5" w:rsidRDefault="00ED18C5" w:rsidP="00ED18C5">
      <w:r w:rsidRPr="006E7760">
        <w:rPr>
          <w:b/>
          <w:bCs/>
        </w:rPr>
        <w:lastRenderedPageBreak/>
        <w:t>Outputs, Required:</w:t>
      </w:r>
      <w:r>
        <w:t xml:space="preserve"> Operation execution result indication, in successful operation the time synchronization configuration id.</w:t>
      </w:r>
    </w:p>
    <w:p w14:paraId="4423F633" w14:textId="77777777" w:rsidR="00ED18C5" w:rsidRDefault="00ED18C5" w:rsidP="00ED18C5">
      <w:r w:rsidRPr="006E7760">
        <w:rPr>
          <w:b/>
          <w:bCs/>
        </w:rPr>
        <w:t>Outputs, Optional:</w:t>
      </w:r>
      <w:r>
        <w:t xml:space="preserve"> None.</w:t>
      </w:r>
      <w:bookmarkEnd w:id="261"/>
    </w:p>
    <w:p w14:paraId="52CFC718" w14:textId="0815B791" w:rsidR="00694344" w:rsidRDefault="00694344" w:rsidP="00EC44CC">
      <w:pPr>
        <w:rPr>
          <w:ins w:id="263" w:author="Ericsson_r07" w:date="2022-02-18T14:55:00Z"/>
          <w:lang w:eastAsia="zh-CN"/>
        </w:rPr>
      </w:pPr>
    </w:p>
    <w:p w14:paraId="7E88DDE5" w14:textId="77777777" w:rsidR="00694344" w:rsidRPr="008238BD" w:rsidRDefault="00694344" w:rsidP="00694344">
      <w:pPr>
        <w:pBdr>
          <w:top w:val="single" w:sz="4" w:space="1" w:color="auto"/>
          <w:left w:val="single" w:sz="4" w:space="4" w:color="auto"/>
          <w:bottom w:val="single" w:sz="4" w:space="1" w:color="auto"/>
          <w:right w:val="single" w:sz="4" w:space="4" w:color="auto"/>
        </w:pBdr>
        <w:jc w:val="center"/>
        <w:rPr>
          <w:ins w:id="264" w:author="Ericsson_r07" w:date="2022-02-18T14:55:00Z"/>
          <w:color w:val="FF0000"/>
          <w:lang w:eastAsia="zh-CN"/>
        </w:rPr>
      </w:pPr>
      <w:ins w:id="265" w:author="Ericsson_r07" w:date="2022-02-18T14:55:00Z">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ins>
    </w:p>
    <w:p w14:paraId="5A4C6119" w14:textId="77777777" w:rsidR="00013730" w:rsidRDefault="00013730" w:rsidP="00013730">
      <w:pPr>
        <w:pStyle w:val="Heading5"/>
      </w:pPr>
      <w:bookmarkStart w:id="266" w:name="_Hlk93158296"/>
      <w:bookmarkStart w:id="267" w:name="_Toc91154558"/>
      <w:r>
        <w:t>5.2.27.2.12</w:t>
      </w:r>
      <w:bookmarkEnd w:id="266"/>
      <w:r>
        <w:tab/>
      </w:r>
      <w:bookmarkStart w:id="268" w:name="_Hlk93156796"/>
      <w:proofErr w:type="spellStart"/>
      <w:r>
        <w:t>Ntsctsf_TimeSynchronization_ASTIGet</w:t>
      </w:r>
      <w:proofErr w:type="spellEnd"/>
      <w:r>
        <w:t xml:space="preserve"> operation</w:t>
      </w:r>
      <w:bookmarkEnd w:id="267"/>
    </w:p>
    <w:p w14:paraId="3F35E043" w14:textId="77777777" w:rsidR="00013730" w:rsidRDefault="00013730" w:rsidP="00013730">
      <w:r w:rsidRPr="006E7760">
        <w:rPr>
          <w:b/>
          <w:bCs/>
        </w:rPr>
        <w:t>Service operation name:</w:t>
      </w:r>
      <w:r>
        <w:t xml:space="preserve"> </w:t>
      </w:r>
      <w:proofErr w:type="spellStart"/>
      <w:r>
        <w:t>Ntsctsf_TimeSynchronization_ASTIGet</w:t>
      </w:r>
      <w:proofErr w:type="spellEnd"/>
    </w:p>
    <w:p w14:paraId="10E93E90" w14:textId="77777777" w:rsidR="00013730" w:rsidRDefault="00013730" w:rsidP="00013730">
      <w:r w:rsidRPr="006E7760">
        <w:rPr>
          <w:b/>
          <w:bCs/>
        </w:rPr>
        <w:t>Description:</w:t>
      </w:r>
      <w:r>
        <w:t xml:space="preserve"> Authorize the request and query the status of the access stratum time distribution.</w:t>
      </w:r>
    </w:p>
    <w:p w14:paraId="5F11D415" w14:textId="77777777" w:rsidR="00013730" w:rsidRDefault="00013730" w:rsidP="00013730">
      <w:r w:rsidRPr="006E7760">
        <w:rPr>
          <w:b/>
          <w:bCs/>
        </w:rPr>
        <w:t>Inputs, Required:</w:t>
      </w:r>
      <w:r>
        <w:t xml:space="preserve"> List of UE identities.</w:t>
      </w:r>
    </w:p>
    <w:p w14:paraId="4A020531" w14:textId="7D9E9E31" w:rsidR="00013730" w:rsidRDefault="00013730" w:rsidP="00013730">
      <w:r w:rsidRPr="006E7760">
        <w:rPr>
          <w:b/>
          <w:bCs/>
        </w:rPr>
        <w:t>Inputs, Optional:</w:t>
      </w:r>
      <w:r>
        <w:t xml:space="preserve"> </w:t>
      </w:r>
      <w:ins w:id="269" w:author="Ericsson_r07" w:date="2022-02-18T15:23:00Z">
        <w:r>
          <w:t>none</w:t>
        </w:r>
      </w:ins>
      <w:del w:id="270" w:author="Ericsson_r07" w:date="2022-02-18T15:23:00Z">
        <w:r w:rsidDel="00013730">
          <w:delText>DNN, S-NSSAI</w:delText>
        </w:r>
      </w:del>
      <w:r>
        <w:t>.</w:t>
      </w:r>
    </w:p>
    <w:p w14:paraId="4A8E014A" w14:textId="77777777" w:rsidR="00013730" w:rsidRDefault="00013730" w:rsidP="00013730">
      <w:r w:rsidRPr="006E7760">
        <w:rPr>
          <w:b/>
          <w:bCs/>
        </w:rPr>
        <w:t>Outputs, Required:</w:t>
      </w:r>
      <w:r>
        <w:t xml:space="preserve"> Operation execution result indication.</w:t>
      </w:r>
    </w:p>
    <w:p w14:paraId="44D46194" w14:textId="77777777" w:rsidR="00013730" w:rsidRDefault="00013730" w:rsidP="00013730">
      <w:r w:rsidRPr="006E7760">
        <w:rPr>
          <w:b/>
          <w:bCs/>
        </w:rPr>
        <w:t>Outputs, Optional:</w:t>
      </w:r>
      <w:r>
        <w:t xml:space="preserve"> Status of the access stratum time distribution (active, optionally with requested time synchronization error budget or inactive).</w:t>
      </w:r>
      <w:bookmarkEnd w:id="268"/>
    </w:p>
    <w:p w14:paraId="4927F3F7" w14:textId="77777777" w:rsidR="00EA1363" w:rsidRDefault="00EA1363"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4" w:author="Huawei-ZQHr04" w:date="2022-02-18T12:40:00Z" w:initials="z">
    <w:p w14:paraId="58A6BC6A" w14:textId="4AE22491" w:rsidR="00286581" w:rsidRDefault="00286581" w:rsidP="00286581">
      <w:pPr>
        <w:pStyle w:val="CommentText"/>
        <w:rPr>
          <w:lang w:eastAsia="zh-CN"/>
        </w:rPr>
      </w:pPr>
      <w:r>
        <w:rPr>
          <w:rStyle w:val="CommentReference"/>
        </w:rPr>
        <w:annotationRef/>
      </w:r>
      <w:r w:rsidR="006C064B">
        <w:rPr>
          <w:lang w:eastAsia="zh-CN"/>
        </w:rPr>
        <w:t>Need</w:t>
      </w:r>
      <w:r>
        <w:rPr>
          <w:lang w:eastAsia="zh-CN"/>
        </w:rPr>
        <w:t xml:space="preserve"> to add ASTIGET</w:t>
      </w:r>
    </w:p>
    <w:p w14:paraId="0F970D4C" w14:textId="77777777" w:rsidR="00286581" w:rsidRDefault="00286581" w:rsidP="00286581">
      <w:pPr>
        <w:pStyle w:val="CommentText"/>
      </w:pPr>
    </w:p>
    <w:p w14:paraId="4D8F10E2" w14:textId="04879941" w:rsidR="00286581" w:rsidRDefault="00286581">
      <w:pPr>
        <w:pStyle w:val="CommentText"/>
      </w:pPr>
    </w:p>
  </w:comment>
  <w:comment w:id="75" w:author="Nokia" w:date="2022-01-18T10:15:00Z" w:initials="Nokia">
    <w:p w14:paraId="6067D407" w14:textId="77777777" w:rsidR="00D77CE4" w:rsidRDefault="00D77CE4" w:rsidP="003E43EA">
      <w:pPr>
        <w:pStyle w:val="CommentText"/>
      </w:pPr>
      <w:r>
        <w:rPr>
          <w:rStyle w:val="CommentReference"/>
        </w:rPr>
        <w:annotationRef/>
      </w:r>
      <w:r>
        <w:t>Updated figure 4.15.9.4 removes the interactions with BSF</w:t>
      </w:r>
    </w:p>
  </w:comment>
  <w:comment w:id="93" w:author="Huawei-ZQHr04" w:date="2022-02-18T12:40:00Z" w:initials="z">
    <w:p w14:paraId="36DC7D53" w14:textId="77777777" w:rsidR="00286581" w:rsidRDefault="00286581" w:rsidP="00286581">
      <w:pPr>
        <w:pStyle w:val="CommentText"/>
      </w:pPr>
      <w:r>
        <w:rPr>
          <w:rStyle w:val="CommentReference"/>
        </w:rPr>
        <w:annotationRef/>
      </w:r>
      <w:r>
        <w:t>Table 4.15.9.4-1 cover this, duplication.</w:t>
      </w:r>
    </w:p>
    <w:p w14:paraId="7A221C89" w14:textId="09AD9ABA" w:rsidR="00286581" w:rsidRDefault="00286581">
      <w:pPr>
        <w:pStyle w:val="CommentText"/>
      </w:pPr>
    </w:p>
  </w:comment>
  <w:comment w:id="114" w:author="Devaki Chandramouli" w:date="2022-02-17T19:37:00Z" w:initials="Devaki">
    <w:p w14:paraId="50A7B7AA" w14:textId="34DF6019" w:rsidR="00E52004" w:rsidRDefault="00E52004">
      <w:pPr>
        <w:pStyle w:val="CommentText"/>
      </w:pPr>
      <w:r>
        <w:t xml:space="preserve">Nokia: </w:t>
      </w:r>
      <w:r>
        <w:rPr>
          <w:rStyle w:val="CommentReference"/>
        </w:rPr>
        <w:annotationRef/>
      </w:r>
      <w:r>
        <w:t>If we are not storing in the UDR, why do we need this statement at all?</w:t>
      </w:r>
    </w:p>
  </w:comment>
  <w:comment w:id="115" w:author="Ericsson_r05" w:date="2022-02-18T12:01:00Z" w:initials="ER05">
    <w:p w14:paraId="510B5195" w14:textId="19A95982" w:rsidR="004B1A0C" w:rsidRDefault="004B1A0C">
      <w:pPr>
        <w:pStyle w:val="CommentText"/>
      </w:pPr>
      <w:r>
        <w:rPr>
          <w:rStyle w:val="CommentReference"/>
        </w:rPr>
        <w:annotationRef/>
      </w:r>
      <w:r>
        <w:t>No</w:t>
      </w:r>
      <w:r w:rsidR="001F3782">
        <w:t>, thanks for removing.</w:t>
      </w:r>
    </w:p>
  </w:comment>
  <w:comment w:id="118" w:author="Ericsson_r05" w:date="2022-02-18T12:02:00Z" w:initials="ER05">
    <w:p w14:paraId="10DB819C" w14:textId="02D0BBE8" w:rsidR="001F3782" w:rsidRDefault="001F3782">
      <w:pPr>
        <w:pStyle w:val="CommentText"/>
      </w:pPr>
      <w:r>
        <w:rPr>
          <w:rStyle w:val="CommentReference"/>
        </w:rPr>
        <w:annotationRef/>
      </w:r>
      <w:r w:rsidR="00E82788">
        <w:t>Move this task to the PCF (serving the UE)</w:t>
      </w:r>
    </w:p>
  </w:comment>
  <w:comment w:id="172" w:author="Huawei-ZQHr04" w:date="2022-02-18T12:42:00Z" w:initials="z">
    <w:p w14:paraId="7CA23315" w14:textId="77777777" w:rsidR="00286581" w:rsidRDefault="00286581" w:rsidP="00286581">
      <w:pPr>
        <w:pStyle w:val="CommentText"/>
        <w:rPr>
          <w:lang w:eastAsia="zh-CN"/>
        </w:rPr>
      </w:pPr>
      <w:r>
        <w:rPr>
          <w:rStyle w:val="CommentReference"/>
        </w:rPr>
        <w:annotationRef/>
      </w:r>
      <w:r>
        <w:rPr>
          <w:lang w:eastAsia="zh-CN"/>
        </w:rPr>
        <w:t>Thjs is only applicable for Create service operation</w:t>
      </w:r>
    </w:p>
    <w:p w14:paraId="735AD3B7" w14:textId="7E78FA34" w:rsidR="00286581" w:rsidRPr="00286581" w:rsidRDefault="00286581">
      <w:pPr>
        <w:pStyle w:val="CommentText"/>
      </w:pPr>
    </w:p>
  </w:comment>
  <w:comment w:id="218" w:author="Huawei-ZQHr04" w:date="2022-02-18T12:50:00Z" w:initials="z">
    <w:p w14:paraId="40F7E23C" w14:textId="52E3271A" w:rsidR="00561DB2" w:rsidRDefault="00561DB2">
      <w:pPr>
        <w:pStyle w:val="CommentText"/>
      </w:pPr>
      <w:r>
        <w:rPr>
          <w:rStyle w:val="CommentReference"/>
        </w:rPr>
        <w:annotationRef/>
      </w:r>
      <w:r>
        <w:rPr>
          <w:rFonts w:eastAsia="SimSun"/>
          <w:lang w:eastAsia="zh-CN"/>
        </w:rPr>
        <w:t>Can take out</w:t>
      </w:r>
    </w:p>
  </w:comment>
  <w:comment w:id="237" w:author="Huawei-ZQHr04" w:date="2022-02-18T12:50:00Z" w:initials="z">
    <w:p w14:paraId="39BA00BF" w14:textId="4FB3663E" w:rsidR="00561DB2" w:rsidRPr="00561DB2" w:rsidRDefault="00561DB2">
      <w:pPr>
        <w:pStyle w:val="CommentText"/>
        <w:rPr>
          <w:rFonts w:eastAsia="SimSun"/>
          <w:lang w:eastAsia="zh-CN"/>
        </w:rPr>
      </w:pPr>
      <w:r>
        <w:rPr>
          <w:rStyle w:val="CommentReference"/>
        </w:rPr>
        <w:annotationRef/>
      </w:r>
      <w:r>
        <w:rPr>
          <w:rFonts w:eastAsia="SimSun"/>
          <w:lang w:eastAsia="zh-CN"/>
        </w:rPr>
        <w:t>Can take out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8F10E2" w15:done="0"/>
  <w15:commentEx w15:paraId="6067D407" w15:done="0"/>
  <w15:commentEx w15:paraId="7A221C89" w15:done="0"/>
  <w15:commentEx w15:paraId="50A7B7AA" w15:done="0"/>
  <w15:commentEx w15:paraId="510B5195" w15:paraIdParent="50A7B7AA" w15:done="0"/>
  <w15:commentEx w15:paraId="10DB819C" w15:done="0"/>
  <w15:commentEx w15:paraId="735AD3B7" w15:done="0"/>
  <w15:commentEx w15:paraId="40F7E23C" w15:done="0"/>
  <w15:commentEx w15:paraId="39BA00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111D3" w16cex:dateUtc="2022-01-18T09:15:00Z"/>
  <w16cex:commentExtensible w16cex:durableId="25B92272" w16cex:dateUtc="2022-02-18T01:37:00Z"/>
  <w16cex:commentExtensible w16cex:durableId="25BA092C" w16cex:dateUtc="2022-02-18T11:01:00Z"/>
  <w16cex:commentExtensible w16cex:durableId="25BA0956" w16cex:dateUtc="2022-02-18T1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8F10E2" w16cid:durableId="25B9FFCD"/>
  <w16cid:commentId w16cid:paraId="6067D407" w16cid:durableId="259111D3"/>
  <w16cid:commentId w16cid:paraId="7A221C89" w16cid:durableId="25B9FFCF"/>
  <w16cid:commentId w16cid:paraId="50A7B7AA" w16cid:durableId="25B92272"/>
  <w16cid:commentId w16cid:paraId="510B5195" w16cid:durableId="25BA092C"/>
  <w16cid:commentId w16cid:paraId="10DB819C" w16cid:durableId="25BA0956"/>
  <w16cid:commentId w16cid:paraId="735AD3B7" w16cid:durableId="25B9FFD1"/>
  <w16cid:commentId w16cid:paraId="40F7E23C" w16cid:durableId="25B9FFD2"/>
  <w16cid:commentId w16cid:paraId="39BA00BF" w16cid:durableId="25B9FF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B376E" w14:textId="77777777" w:rsidR="00132758" w:rsidRDefault="00132758">
      <w:r>
        <w:separator/>
      </w:r>
    </w:p>
  </w:endnote>
  <w:endnote w:type="continuationSeparator" w:id="0">
    <w:p w14:paraId="67BB77F2" w14:textId="77777777" w:rsidR="00132758" w:rsidRDefault="00132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D05D4" w14:textId="77777777" w:rsidR="00132758" w:rsidRDefault="00132758">
      <w:r>
        <w:separator/>
      </w:r>
    </w:p>
  </w:footnote>
  <w:footnote w:type="continuationSeparator" w:id="0">
    <w:p w14:paraId="2010908F" w14:textId="77777777" w:rsidR="00132758" w:rsidRDefault="00132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77CE4" w:rsidRDefault="00D77C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vaki Chandramouli">
    <w15:presenceInfo w15:providerId="None" w15:userId="Devaki Chandramouli"/>
  </w15:person>
  <w15:person w15:author="Ericsson_r07">
    <w15:presenceInfo w15:providerId="None" w15:userId="Ericsson_r07"/>
  </w15:person>
  <w15:person w15:author="Ericsson_r05">
    <w15:presenceInfo w15:providerId="None" w15:userId="Ericsson_r05"/>
  </w15:person>
  <w15:person w15:author="Huawei-ZQHr04">
    <w15:presenceInfo w15:providerId="None" w15:userId="Huawei-ZQHr0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D8"/>
    <w:rsid w:val="00002DFD"/>
    <w:rsid w:val="0000534F"/>
    <w:rsid w:val="00005495"/>
    <w:rsid w:val="00007530"/>
    <w:rsid w:val="00007BA1"/>
    <w:rsid w:val="00013730"/>
    <w:rsid w:val="00013BCF"/>
    <w:rsid w:val="00015602"/>
    <w:rsid w:val="0001588D"/>
    <w:rsid w:val="00021BC0"/>
    <w:rsid w:val="00022E4A"/>
    <w:rsid w:val="00022E8D"/>
    <w:rsid w:val="00023671"/>
    <w:rsid w:val="000248EF"/>
    <w:rsid w:val="000255CA"/>
    <w:rsid w:val="00025EFC"/>
    <w:rsid w:val="00026455"/>
    <w:rsid w:val="00026C34"/>
    <w:rsid w:val="00027721"/>
    <w:rsid w:val="000314C4"/>
    <w:rsid w:val="000333C4"/>
    <w:rsid w:val="00036ADE"/>
    <w:rsid w:val="00036D36"/>
    <w:rsid w:val="000370C2"/>
    <w:rsid w:val="000376A6"/>
    <w:rsid w:val="00040CEC"/>
    <w:rsid w:val="00041094"/>
    <w:rsid w:val="0004144D"/>
    <w:rsid w:val="000435D2"/>
    <w:rsid w:val="00043B49"/>
    <w:rsid w:val="0004498D"/>
    <w:rsid w:val="00044D58"/>
    <w:rsid w:val="0004677E"/>
    <w:rsid w:val="00046E35"/>
    <w:rsid w:val="0006087E"/>
    <w:rsid w:val="00060C9E"/>
    <w:rsid w:val="0006337A"/>
    <w:rsid w:val="00064949"/>
    <w:rsid w:val="00064AC4"/>
    <w:rsid w:val="00065045"/>
    <w:rsid w:val="000660DC"/>
    <w:rsid w:val="00066DFA"/>
    <w:rsid w:val="000671E9"/>
    <w:rsid w:val="00067215"/>
    <w:rsid w:val="000700E2"/>
    <w:rsid w:val="0007124B"/>
    <w:rsid w:val="000744E4"/>
    <w:rsid w:val="00074F8E"/>
    <w:rsid w:val="000751A6"/>
    <w:rsid w:val="000779C0"/>
    <w:rsid w:val="0008038B"/>
    <w:rsid w:val="00080C4A"/>
    <w:rsid w:val="000812D2"/>
    <w:rsid w:val="00082C68"/>
    <w:rsid w:val="00082E81"/>
    <w:rsid w:val="00083D63"/>
    <w:rsid w:val="00083FFA"/>
    <w:rsid w:val="0008531B"/>
    <w:rsid w:val="00085C34"/>
    <w:rsid w:val="00086123"/>
    <w:rsid w:val="00093399"/>
    <w:rsid w:val="00094801"/>
    <w:rsid w:val="00094EFD"/>
    <w:rsid w:val="0009641F"/>
    <w:rsid w:val="00096947"/>
    <w:rsid w:val="00096A75"/>
    <w:rsid w:val="00097CB5"/>
    <w:rsid w:val="000A1AD4"/>
    <w:rsid w:val="000A29E7"/>
    <w:rsid w:val="000A3F9E"/>
    <w:rsid w:val="000A616F"/>
    <w:rsid w:val="000A6394"/>
    <w:rsid w:val="000A7015"/>
    <w:rsid w:val="000A7AD7"/>
    <w:rsid w:val="000B0495"/>
    <w:rsid w:val="000B15EC"/>
    <w:rsid w:val="000B238D"/>
    <w:rsid w:val="000B2839"/>
    <w:rsid w:val="000B2A30"/>
    <w:rsid w:val="000B3052"/>
    <w:rsid w:val="000B3B0D"/>
    <w:rsid w:val="000B5C56"/>
    <w:rsid w:val="000B6481"/>
    <w:rsid w:val="000B65A5"/>
    <w:rsid w:val="000B7ECD"/>
    <w:rsid w:val="000B7FED"/>
    <w:rsid w:val="000C038A"/>
    <w:rsid w:val="000C167C"/>
    <w:rsid w:val="000C16E3"/>
    <w:rsid w:val="000C1EBA"/>
    <w:rsid w:val="000C3A3A"/>
    <w:rsid w:val="000C4B2A"/>
    <w:rsid w:val="000C6598"/>
    <w:rsid w:val="000D0922"/>
    <w:rsid w:val="000D1ED3"/>
    <w:rsid w:val="000D213F"/>
    <w:rsid w:val="000D3536"/>
    <w:rsid w:val="000D44B3"/>
    <w:rsid w:val="000D4537"/>
    <w:rsid w:val="000D5D0D"/>
    <w:rsid w:val="000E0E1E"/>
    <w:rsid w:val="000E1862"/>
    <w:rsid w:val="000E3032"/>
    <w:rsid w:val="000E3E0F"/>
    <w:rsid w:val="000E4B9A"/>
    <w:rsid w:val="000E53BC"/>
    <w:rsid w:val="000E5800"/>
    <w:rsid w:val="000E7CA9"/>
    <w:rsid w:val="000E7D01"/>
    <w:rsid w:val="000F1684"/>
    <w:rsid w:val="000F1DF7"/>
    <w:rsid w:val="000F4F36"/>
    <w:rsid w:val="00101AA1"/>
    <w:rsid w:val="00102D89"/>
    <w:rsid w:val="00104066"/>
    <w:rsid w:val="00105942"/>
    <w:rsid w:val="00106956"/>
    <w:rsid w:val="0010750A"/>
    <w:rsid w:val="0010755E"/>
    <w:rsid w:val="00107805"/>
    <w:rsid w:val="0011055D"/>
    <w:rsid w:val="001112D0"/>
    <w:rsid w:val="001129A1"/>
    <w:rsid w:val="00114ADD"/>
    <w:rsid w:val="001162D6"/>
    <w:rsid w:val="00116F67"/>
    <w:rsid w:val="0011736E"/>
    <w:rsid w:val="001178FD"/>
    <w:rsid w:val="001211D8"/>
    <w:rsid w:val="0012359C"/>
    <w:rsid w:val="00123C9B"/>
    <w:rsid w:val="001242B5"/>
    <w:rsid w:val="001244D7"/>
    <w:rsid w:val="00125EE2"/>
    <w:rsid w:val="0012752F"/>
    <w:rsid w:val="001279C1"/>
    <w:rsid w:val="0013048F"/>
    <w:rsid w:val="00131025"/>
    <w:rsid w:val="00132758"/>
    <w:rsid w:val="001328FB"/>
    <w:rsid w:val="00132ED1"/>
    <w:rsid w:val="001339A0"/>
    <w:rsid w:val="00134558"/>
    <w:rsid w:val="00134DDC"/>
    <w:rsid w:val="0013656A"/>
    <w:rsid w:val="00142AA5"/>
    <w:rsid w:val="00145A5B"/>
    <w:rsid w:val="00145D43"/>
    <w:rsid w:val="0014735E"/>
    <w:rsid w:val="00151812"/>
    <w:rsid w:val="00152FA7"/>
    <w:rsid w:val="001534B7"/>
    <w:rsid w:val="001608BA"/>
    <w:rsid w:val="00161118"/>
    <w:rsid w:val="00161C99"/>
    <w:rsid w:val="00161EF0"/>
    <w:rsid w:val="001626B2"/>
    <w:rsid w:val="00162C74"/>
    <w:rsid w:val="00163BD5"/>
    <w:rsid w:val="00163D8A"/>
    <w:rsid w:val="00166A63"/>
    <w:rsid w:val="00166E24"/>
    <w:rsid w:val="001673BC"/>
    <w:rsid w:val="00171072"/>
    <w:rsid w:val="0017169D"/>
    <w:rsid w:val="00177873"/>
    <w:rsid w:val="00181B64"/>
    <w:rsid w:val="00182EAF"/>
    <w:rsid w:val="00184E0D"/>
    <w:rsid w:val="00185593"/>
    <w:rsid w:val="00190362"/>
    <w:rsid w:val="001913D2"/>
    <w:rsid w:val="00192C46"/>
    <w:rsid w:val="00194FAD"/>
    <w:rsid w:val="00195430"/>
    <w:rsid w:val="00195A1E"/>
    <w:rsid w:val="00195A21"/>
    <w:rsid w:val="00196623"/>
    <w:rsid w:val="001970FB"/>
    <w:rsid w:val="00197256"/>
    <w:rsid w:val="001A08B3"/>
    <w:rsid w:val="001A14E5"/>
    <w:rsid w:val="001A19DB"/>
    <w:rsid w:val="001A1F87"/>
    <w:rsid w:val="001A49D1"/>
    <w:rsid w:val="001A4BF7"/>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C0437"/>
    <w:rsid w:val="001C193A"/>
    <w:rsid w:val="001C33FE"/>
    <w:rsid w:val="001C4E2F"/>
    <w:rsid w:val="001C7B8E"/>
    <w:rsid w:val="001C7D03"/>
    <w:rsid w:val="001C7F68"/>
    <w:rsid w:val="001D11BD"/>
    <w:rsid w:val="001D2553"/>
    <w:rsid w:val="001D2905"/>
    <w:rsid w:val="001D4069"/>
    <w:rsid w:val="001D484A"/>
    <w:rsid w:val="001D5D29"/>
    <w:rsid w:val="001D5F48"/>
    <w:rsid w:val="001D61A3"/>
    <w:rsid w:val="001D64DB"/>
    <w:rsid w:val="001E0A04"/>
    <w:rsid w:val="001E0C88"/>
    <w:rsid w:val="001E3188"/>
    <w:rsid w:val="001E41F3"/>
    <w:rsid w:val="001E4AAE"/>
    <w:rsid w:val="001E4E6D"/>
    <w:rsid w:val="001E594A"/>
    <w:rsid w:val="001E5C94"/>
    <w:rsid w:val="001E64E2"/>
    <w:rsid w:val="001E6D35"/>
    <w:rsid w:val="001E6E8F"/>
    <w:rsid w:val="001E727E"/>
    <w:rsid w:val="001F02F1"/>
    <w:rsid w:val="001F3273"/>
    <w:rsid w:val="001F3782"/>
    <w:rsid w:val="001F4F8E"/>
    <w:rsid w:val="002003B6"/>
    <w:rsid w:val="002011DD"/>
    <w:rsid w:val="002019E2"/>
    <w:rsid w:val="00203305"/>
    <w:rsid w:val="002047A0"/>
    <w:rsid w:val="0020489C"/>
    <w:rsid w:val="002054D4"/>
    <w:rsid w:val="00206C1C"/>
    <w:rsid w:val="00207A1D"/>
    <w:rsid w:val="00214A11"/>
    <w:rsid w:val="00215F93"/>
    <w:rsid w:val="0021680E"/>
    <w:rsid w:val="002171A8"/>
    <w:rsid w:val="002171CA"/>
    <w:rsid w:val="00217B7F"/>
    <w:rsid w:val="00222132"/>
    <w:rsid w:val="00222A4C"/>
    <w:rsid w:val="00222CD2"/>
    <w:rsid w:val="00224E29"/>
    <w:rsid w:val="00225CDB"/>
    <w:rsid w:val="002263A8"/>
    <w:rsid w:val="00226E52"/>
    <w:rsid w:val="002276B1"/>
    <w:rsid w:val="002279DC"/>
    <w:rsid w:val="00230769"/>
    <w:rsid w:val="00230E64"/>
    <w:rsid w:val="00230EEA"/>
    <w:rsid w:val="002321EE"/>
    <w:rsid w:val="00232C07"/>
    <w:rsid w:val="00232EA8"/>
    <w:rsid w:val="00233FA7"/>
    <w:rsid w:val="002357C6"/>
    <w:rsid w:val="00236C16"/>
    <w:rsid w:val="00240A78"/>
    <w:rsid w:val="002426D3"/>
    <w:rsid w:val="00243026"/>
    <w:rsid w:val="00244E1C"/>
    <w:rsid w:val="0025008D"/>
    <w:rsid w:val="00252F58"/>
    <w:rsid w:val="0025410C"/>
    <w:rsid w:val="00254A97"/>
    <w:rsid w:val="002567B6"/>
    <w:rsid w:val="00257237"/>
    <w:rsid w:val="002579D8"/>
    <w:rsid w:val="0026004D"/>
    <w:rsid w:val="00261031"/>
    <w:rsid w:val="00262D67"/>
    <w:rsid w:val="00263AE0"/>
    <w:rsid w:val="002640DD"/>
    <w:rsid w:val="00265660"/>
    <w:rsid w:val="00265941"/>
    <w:rsid w:val="00266709"/>
    <w:rsid w:val="0026719E"/>
    <w:rsid w:val="002671E6"/>
    <w:rsid w:val="00270D17"/>
    <w:rsid w:val="00272204"/>
    <w:rsid w:val="00273D08"/>
    <w:rsid w:val="0027528C"/>
    <w:rsid w:val="00275CBA"/>
    <w:rsid w:val="00275D12"/>
    <w:rsid w:val="00277430"/>
    <w:rsid w:val="00277969"/>
    <w:rsid w:val="00277C63"/>
    <w:rsid w:val="00280179"/>
    <w:rsid w:val="00280484"/>
    <w:rsid w:val="002808E1"/>
    <w:rsid w:val="00283FAD"/>
    <w:rsid w:val="00283FD1"/>
    <w:rsid w:val="00284FEB"/>
    <w:rsid w:val="00285F5C"/>
    <w:rsid w:val="002860C4"/>
    <w:rsid w:val="00286581"/>
    <w:rsid w:val="00287169"/>
    <w:rsid w:val="002878BE"/>
    <w:rsid w:val="00291276"/>
    <w:rsid w:val="002931A6"/>
    <w:rsid w:val="002936B8"/>
    <w:rsid w:val="00293767"/>
    <w:rsid w:val="00296270"/>
    <w:rsid w:val="00297254"/>
    <w:rsid w:val="00297AAD"/>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B90"/>
    <w:rsid w:val="002C2084"/>
    <w:rsid w:val="002C415A"/>
    <w:rsid w:val="002C5F28"/>
    <w:rsid w:val="002C5F57"/>
    <w:rsid w:val="002C653E"/>
    <w:rsid w:val="002C6FE1"/>
    <w:rsid w:val="002C741C"/>
    <w:rsid w:val="002C7575"/>
    <w:rsid w:val="002C7705"/>
    <w:rsid w:val="002D2166"/>
    <w:rsid w:val="002D3737"/>
    <w:rsid w:val="002D4E0B"/>
    <w:rsid w:val="002D562C"/>
    <w:rsid w:val="002E0F63"/>
    <w:rsid w:val="002E330F"/>
    <w:rsid w:val="002E472E"/>
    <w:rsid w:val="002E4DE5"/>
    <w:rsid w:val="002E7112"/>
    <w:rsid w:val="002F0172"/>
    <w:rsid w:val="002F01BE"/>
    <w:rsid w:val="002F2EAE"/>
    <w:rsid w:val="002F4DA9"/>
    <w:rsid w:val="002F74A9"/>
    <w:rsid w:val="003003E3"/>
    <w:rsid w:val="003033D6"/>
    <w:rsid w:val="00304768"/>
    <w:rsid w:val="00304FF0"/>
    <w:rsid w:val="00305409"/>
    <w:rsid w:val="00305D48"/>
    <w:rsid w:val="00306DD4"/>
    <w:rsid w:val="0030770C"/>
    <w:rsid w:val="00307933"/>
    <w:rsid w:val="00310AC9"/>
    <w:rsid w:val="00311655"/>
    <w:rsid w:val="003121E2"/>
    <w:rsid w:val="003165E6"/>
    <w:rsid w:val="00320312"/>
    <w:rsid w:val="0032108B"/>
    <w:rsid w:val="00323B74"/>
    <w:rsid w:val="00324A9D"/>
    <w:rsid w:val="003255E6"/>
    <w:rsid w:val="00325C63"/>
    <w:rsid w:val="00326500"/>
    <w:rsid w:val="00327033"/>
    <w:rsid w:val="00331A1E"/>
    <w:rsid w:val="00334200"/>
    <w:rsid w:val="003352A5"/>
    <w:rsid w:val="00335E6E"/>
    <w:rsid w:val="003363F1"/>
    <w:rsid w:val="0033644A"/>
    <w:rsid w:val="0033686C"/>
    <w:rsid w:val="003368C8"/>
    <w:rsid w:val="00336A41"/>
    <w:rsid w:val="00337A56"/>
    <w:rsid w:val="00337DC8"/>
    <w:rsid w:val="003407E0"/>
    <w:rsid w:val="003409D2"/>
    <w:rsid w:val="003414E4"/>
    <w:rsid w:val="003423F0"/>
    <w:rsid w:val="003427D5"/>
    <w:rsid w:val="00342C3B"/>
    <w:rsid w:val="0034434C"/>
    <w:rsid w:val="00344CB6"/>
    <w:rsid w:val="00345289"/>
    <w:rsid w:val="00346C99"/>
    <w:rsid w:val="00347926"/>
    <w:rsid w:val="00347CD6"/>
    <w:rsid w:val="003504F3"/>
    <w:rsid w:val="0035140C"/>
    <w:rsid w:val="00351F4C"/>
    <w:rsid w:val="00353FF5"/>
    <w:rsid w:val="0035429A"/>
    <w:rsid w:val="00354330"/>
    <w:rsid w:val="00355CC3"/>
    <w:rsid w:val="0035676B"/>
    <w:rsid w:val="00356820"/>
    <w:rsid w:val="00356BFC"/>
    <w:rsid w:val="003604A3"/>
    <w:rsid w:val="003609EF"/>
    <w:rsid w:val="0036231A"/>
    <w:rsid w:val="0036641F"/>
    <w:rsid w:val="003666C2"/>
    <w:rsid w:val="00366ECB"/>
    <w:rsid w:val="00367793"/>
    <w:rsid w:val="00367AF9"/>
    <w:rsid w:val="00367B1B"/>
    <w:rsid w:val="003701E3"/>
    <w:rsid w:val="00370E34"/>
    <w:rsid w:val="00370FDE"/>
    <w:rsid w:val="003712A7"/>
    <w:rsid w:val="00372984"/>
    <w:rsid w:val="00372FC9"/>
    <w:rsid w:val="00374DD4"/>
    <w:rsid w:val="0037508B"/>
    <w:rsid w:val="00376936"/>
    <w:rsid w:val="00376FD2"/>
    <w:rsid w:val="00380542"/>
    <w:rsid w:val="00385AFA"/>
    <w:rsid w:val="00390D01"/>
    <w:rsid w:val="00391798"/>
    <w:rsid w:val="00396A55"/>
    <w:rsid w:val="003A0B1A"/>
    <w:rsid w:val="003A14C6"/>
    <w:rsid w:val="003A30A7"/>
    <w:rsid w:val="003A328C"/>
    <w:rsid w:val="003A3679"/>
    <w:rsid w:val="003A6851"/>
    <w:rsid w:val="003A6D6D"/>
    <w:rsid w:val="003A75C0"/>
    <w:rsid w:val="003B01D8"/>
    <w:rsid w:val="003B0485"/>
    <w:rsid w:val="003B2982"/>
    <w:rsid w:val="003B3079"/>
    <w:rsid w:val="003B4408"/>
    <w:rsid w:val="003B477F"/>
    <w:rsid w:val="003B6746"/>
    <w:rsid w:val="003B7569"/>
    <w:rsid w:val="003B75CC"/>
    <w:rsid w:val="003B778B"/>
    <w:rsid w:val="003C1D77"/>
    <w:rsid w:val="003C24BD"/>
    <w:rsid w:val="003C7309"/>
    <w:rsid w:val="003D04E7"/>
    <w:rsid w:val="003D2DDC"/>
    <w:rsid w:val="003D37B7"/>
    <w:rsid w:val="003D4CED"/>
    <w:rsid w:val="003D560E"/>
    <w:rsid w:val="003E100C"/>
    <w:rsid w:val="003E15EE"/>
    <w:rsid w:val="003E1A36"/>
    <w:rsid w:val="003E2DA4"/>
    <w:rsid w:val="003E43EA"/>
    <w:rsid w:val="003E4A3F"/>
    <w:rsid w:val="003E69A2"/>
    <w:rsid w:val="003E6E15"/>
    <w:rsid w:val="003F0CDC"/>
    <w:rsid w:val="003F1402"/>
    <w:rsid w:val="003F382A"/>
    <w:rsid w:val="003F38F5"/>
    <w:rsid w:val="003F3C2B"/>
    <w:rsid w:val="003F43B0"/>
    <w:rsid w:val="003F5069"/>
    <w:rsid w:val="003F6411"/>
    <w:rsid w:val="004018AB"/>
    <w:rsid w:val="00402193"/>
    <w:rsid w:val="00402A1A"/>
    <w:rsid w:val="00402D15"/>
    <w:rsid w:val="0040373B"/>
    <w:rsid w:val="00404137"/>
    <w:rsid w:val="004049A8"/>
    <w:rsid w:val="00405019"/>
    <w:rsid w:val="00405EF5"/>
    <w:rsid w:val="00406782"/>
    <w:rsid w:val="00410371"/>
    <w:rsid w:val="00410DCD"/>
    <w:rsid w:val="0041137E"/>
    <w:rsid w:val="0041213D"/>
    <w:rsid w:val="00412779"/>
    <w:rsid w:val="00413423"/>
    <w:rsid w:val="004141F5"/>
    <w:rsid w:val="00416210"/>
    <w:rsid w:val="00421F09"/>
    <w:rsid w:val="004223C8"/>
    <w:rsid w:val="004231FC"/>
    <w:rsid w:val="00423A57"/>
    <w:rsid w:val="00424096"/>
    <w:rsid w:val="00424154"/>
    <w:rsid w:val="004242F1"/>
    <w:rsid w:val="00424B65"/>
    <w:rsid w:val="00424BF7"/>
    <w:rsid w:val="004265D4"/>
    <w:rsid w:val="00427A75"/>
    <w:rsid w:val="004305B4"/>
    <w:rsid w:val="004338C1"/>
    <w:rsid w:val="00434FF4"/>
    <w:rsid w:val="00435129"/>
    <w:rsid w:val="004351A0"/>
    <w:rsid w:val="00440ACA"/>
    <w:rsid w:val="00440CE9"/>
    <w:rsid w:val="00441F8C"/>
    <w:rsid w:val="00442086"/>
    <w:rsid w:val="0044393A"/>
    <w:rsid w:val="00445A85"/>
    <w:rsid w:val="00445D23"/>
    <w:rsid w:val="00446677"/>
    <w:rsid w:val="004466E8"/>
    <w:rsid w:val="00447B8C"/>
    <w:rsid w:val="00451CEB"/>
    <w:rsid w:val="004539C1"/>
    <w:rsid w:val="00453C61"/>
    <w:rsid w:val="00454D65"/>
    <w:rsid w:val="00455ED1"/>
    <w:rsid w:val="00457439"/>
    <w:rsid w:val="004579D9"/>
    <w:rsid w:val="00457B12"/>
    <w:rsid w:val="00457DA2"/>
    <w:rsid w:val="00460BF6"/>
    <w:rsid w:val="00461839"/>
    <w:rsid w:val="004624B4"/>
    <w:rsid w:val="00463465"/>
    <w:rsid w:val="00463A50"/>
    <w:rsid w:val="0046591F"/>
    <w:rsid w:val="00465B3E"/>
    <w:rsid w:val="0046611C"/>
    <w:rsid w:val="00466998"/>
    <w:rsid w:val="00466A05"/>
    <w:rsid w:val="00466CA3"/>
    <w:rsid w:val="004710A7"/>
    <w:rsid w:val="0047242C"/>
    <w:rsid w:val="00472C11"/>
    <w:rsid w:val="00476E5A"/>
    <w:rsid w:val="004771F8"/>
    <w:rsid w:val="0048088D"/>
    <w:rsid w:val="00483428"/>
    <w:rsid w:val="0048557F"/>
    <w:rsid w:val="004859DB"/>
    <w:rsid w:val="004864CC"/>
    <w:rsid w:val="004875D1"/>
    <w:rsid w:val="004875F8"/>
    <w:rsid w:val="0049148F"/>
    <w:rsid w:val="004941D7"/>
    <w:rsid w:val="00494463"/>
    <w:rsid w:val="0049566D"/>
    <w:rsid w:val="00497A3A"/>
    <w:rsid w:val="00497B54"/>
    <w:rsid w:val="004A082F"/>
    <w:rsid w:val="004A0C24"/>
    <w:rsid w:val="004A0E02"/>
    <w:rsid w:val="004A3517"/>
    <w:rsid w:val="004A3AAB"/>
    <w:rsid w:val="004A3F4A"/>
    <w:rsid w:val="004A49BC"/>
    <w:rsid w:val="004A5572"/>
    <w:rsid w:val="004A663D"/>
    <w:rsid w:val="004A7697"/>
    <w:rsid w:val="004A7F41"/>
    <w:rsid w:val="004B1438"/>
    <w:rsid w:val="004B1A0C"/>
    <w:rsid w:val="004B3681"/>
    <w:rsid w:val="004B3CCB"/>
    <w:rsid w:val="004B5815"/>
    <w:rsid w:val="004B6DA3"/>
    <w:rsid w:val="004B7221"/>
    <w:rsid w:val="004B75B7"/>
    <w:rsid w:val="004B7716"/>
    <w:rsid w:val="004C07DE"/>
    <w:rsid w:val="004C0CB3"/>
    <w:rsid w:val="004C2C78"/>
    <w:rsid w:val="004C352E"/>
    <w:rsid w:val="004C39A6"/>
    <w:rsid w:val="004C3AAB"/>
    <w:rsid w:val="004C4E7B"/>
    <w:rsid w:val="004C6C4B"/>
    <w:rsid w:val="004C6FF2"/>
    <w:rsid w:val="004D166C"/>
    <w:rsid w:val="004D1FDE"/>
    <w:rsid w:val="004D3080"/>
    <w:rsid w:val="004D35BF"/>
    <w:rsid w:val="004D3953"/>
    <w:rsid w:val="004D44DC"/>
    <w:rsid w:val="004D5F6F"/>
    <w:rsid w:val="004D6157"/>
    <w:rsid w:val="004D6BA1"/>
    <w:rsid w:val="004D788C"/>
    <w:rsid w:val="004E26FC"/>
    <w:rsid w:val="004E44E9"/>
    <w:rsid w:val="004E513E"/>
    <w:rsid w:val="004E554B"/>
    <w:rsid w:val="004E60B5"/>
    <w:rsid w:val="004E617C"/>
    <w:rsid w:val="004E6BAD"/>
    <w:rsid w:val="004F04B3"/>
    <w:rsid w:val="004F1926"/>
    <w:rsid w:val="004F1E99"/>
    <w:rsid w:val="004F2668"/>
    <w:rsid w:val="004F4939"/>
    <w:rsid w:val="004F4F18"/>
    <w:rsid w:val="004F5A81"/>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30D1"/>
    <w:rsid w:val="00514E0D"/>
    <w:rsid w:val="00515401"/>
    <w:rsid w:val="0051580D"/>
    <w:rsid w:val="00520122"/>
    <w:rsid w:val="005204CB"/>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EBA"/>
    <w:rsid w:val="00552065"/>
    <w:rsid w:val="0055314C"/>
    <w:rsid w:val="00554514"/>
    <w:rsid w:val="005559F9"/>
    <w:rsid w:val="00556840"/>
    <w:rsid w:val="00560D3A"/>
    <w:rsid w:val="00561391"/>
    <w:rsid w:val="0056156C"/>
    <w:rsid w:val="005618C5"/>
    <w:rsid w:val="00561DB2"/>
    <w:rsid w:val="0056276F"/>
    <w:rsid w:val="00562DAC"/>
    <w:rsid w:val="00563314"/>
    <w:rsid w:val="005639FD"/>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703B"/>
    <w:rsid w:val="0059048B"/>
    <w:rsid w:val="00590EF6"/>
    <w:rsid w:val="00592D74"/>
    <w:rsid w:val="005948E6"/>
    <w:rsid w:val="00594BC9"/>
    <w:rsid w:val="00594E4F"/>
    <w:rsid w:val="005A0604"/>
    <w:rsid w:val="005A0A34"/>
    <w:rsid w:val="005A12C7"/>
    <w:rsid w:val="005A1B00"/>
    <w:rsid w:val="005A2803"/>
    <w:rsid w:val="005A316B"/>
    <w:rsid w:val="005A66E7"/>
    <w:rsid w:val="005A6CF1"/>
    <w:rsid w:val="005A6D4D"/>
    <w:rsid w:val="005A7B46"/>
    <w:rsid w:val="005A7D0B"/>
    <w:rsid w:val="005B0A46"/>
    <w:rsid w:val="005B0BDE"/>
    <w:rsid w:val="005B1790"/>
    <w:rsid w:val="005B1F39"/>
    <w:rsid w:val="005B1F55"/>
    <w:rsid w:val="005B3C3B"/>
    <w:rsid w:val="005B747D"/>
    <w:rsid w:val="005B77D9"/>
    <w:rsid w:val="005C0D3F"/>
    <w:rsid w:val="005C4E85"/>
    <w:rsid w:val="005C5384"/>
    <w:rsid w:val="005C69A0"/>
    <w:rsid w:val="005C6D37"/>
    <w:rsid w:val="005C7474"/>
    <w:rsid w:val="005C7848"/>
    <w:rsid w:val="005D28C2"/>
    <w:rsid w:val="005D4012"/>
    <w:rsid w:val="005D47C7"/>
    <w:rsid w:val="005D5EB3"/>
    <w:rsid w:val="005D7DC8"/>
    <w:rsid w:val="005E2481"/>
    <w:rsid w:val="005E2C44"/>
    <w:rsid w:val="005E3003"/>
    <w:rsid w:val="005E3720"/>
    <w:rsid w:val="005E44BF"/>
    <w:rsid w:val="005E499F"/>
    <w:rsid w:val="005E5F95"/>
    <w:rsid w:val="005E62F1"/>
    <w:rsid w:val="005E6721"/>
    <w:rsid w:val="005E7730"/>
    <w:rsid w:val="005F1131"/>
    <w:rsid w:val="005F6EBD"/>
    <w:rsid w:val="005F7AA1"/>
    <w:rsid w:val="005F7BF1"/>
    <w:rsid w:val="00601C2B"/>
    <w:rsid w:val="00602016"/>
    <w:rsid w:val="006045E1"/>
    <w:rsid w:val="00605691"/>
    <w:rsid w:val="00606BA1"/>
    <w:rsid w:val="0060764E"/>
    <w:rsid w:val="00607BAF"/>
    <w:rsid w:val="0061090F"/>
    <w:rsid w:val="00612F99"/>
    <w:rsid w:val="0061320B"/>
    <w:rsid w:val="00614B17"/>
    <w:rsid w:val="00616204"/>
    <w:rsid w:val="00621188"/>
    <w:rsid w:val="00621B44"/>
    <w:rsid w:val="00622628"/>
    <w:rsid w:val="00622644"/>
    <w:rsid w:val="00623CE9"/>
    <w:rsid w:val="00624726"/>
    <w:rsid w:val="00624A72"/>
    <w:rsid w:val="006257ED"/>
    <w:rsid w:val="00625CC7"/>
    <w:rsid w:val="00626CC6"/>
    <w:rsid w:val="00631389"/>
    <w:rsid w:val="00631A28"/>
    <w:rsid w:val="006320C7"/>
    <w:rsid w:val="006326C1"/>
    <w:rsid w:val="006333BE"/>
    <w:rsid w:val="0063367F"/>
    <w:rsid w:val="00637F03"/>
    <w:rsid w:val="00640952"/>
    <w:rsid w:val="00640F86"/>
    <w:rsid w:val="00641D75"/>
    <w:rsid w:val="0064443D"/>
    <w:rsid w:val="00644CE0"/>
    <w:rsid w:val="00645972"/>
    <w:rsid w:val="00646F37"/>
    <w:rsid w:val="00651D9D"/>
    <w:rsid w:val="00651E3B"/>
    <w:rsid w:val="006520C6"/>
    <w:rsid w:val="006527B3"/>
    <w:rsid w:val="00652D80"/>
    <w:rsid w:val="00655AEC"/>
    <w:rsid w:val="00656BE5"/>
    <w:rsid w:val="00656F71"/>
    <w:rsid w:val="0065738A"/>
    <w:rsid w:val="00657E0E"/>
    <w:rsid w:val="00660109"/>
    <w:rsid w:val="00660C45"/>
    <w:rsid w:val="006618FC"/>
    <w:rsid w:val="00662C02"/>
    <w:rsid w:val="0066323A"/>
    <w:rsid w:val="00664157"/>
    <w:rsid w:val="00664AFA"/>
    <w:rsid w:val="0066544E"/>
    <w:rsid w:val="00665C47"/>
    <w:rsid w:val="006668A1"/>
    <w:rsid w:val="00670048"/>
    <w:rsid w:val="0067108C"/>
    <w:rsid w:val="006715FA"/>
    <w:rsid w:val="006728C3"/>
    <w:rsid w:val="00672C2F"/>
    <w:rsid w:val="006759CB"/>
    <w:rsid w:val="00677A2B"/>
    <w:rsid w:val="00680B3C"/>
    <w:rsid w:val="006819C8"/>
    <w:rsid w:val="00682537"/>
    <w:rsid w:val="00682FA8"/>
    <w:rsid w:val="00684D52"/>
    <w:rsid w:val="00686229"/>
    <w:rsid w:val="00686F00"/>
    <w:rsid w:val="00690D96"/>
    <w:rsid w:val="00691B5F"/>
    <w:rsid w:val="00691EA4"/>
    <w:rsid w:val="00694344"/>
    <w:rsid w:val="0069572A"/>
    <w:rsid w:val="006957A6"/>
    <w:rsid w:val="00695808"/>
    <w:rsid w:val="006A013F"/>
    <w:rsid w:val="006A0A2F"/>
    <w:rsid w:val="006A0DD0"/>
    <w:rsid w:val="006A2350"/>
    <w:rsid w:val="006A2C6A"/>
    <w:rsid w:val="006A3D43"/>
    <w:rsid w:val="006A5E94"/>
    <w:rsid w:val="006A7566"/>
    <w:rsid w:val="006A764C"/>
    <w:rsid w:val="006A7B33"/>
    <w:rsid w:val="006B0349"/>
    <w:rsid w:val="006B0C55"/>
    <w:rsid w:val="006B14BD"/>
    <w:rsid w:val="006B28EA"/>
    <w:rsid w:val="006B2B67"/>
    <w:rsid w:val="006B352F"/>
    <w:rsid w:val="006B4123"/>
    <w:rsid w:val="006B46FB"/>
    <w:rsid w:val="006B47A2"/>
    <w:rsid w:val="006B5072"/>
    <w:rsid w:val="006B50D8"/>
    <w:rsid w:val="006B660F"/>
    <w:rsid w:val="006B743B"/>
    <w:rsid w:val="006C064B"/>
    <w:rsid w:val="006C068A"/>
    <w:rsid w:val="006C2A18"/>
    <w:rsid w:val="006C2C70"/>
    <w:rsid w:val="006C3C17"/>
    <w:rsid w:val="006C57E7"/>
    <w:rsid w:val="006C60A8"/>
    <w:rsid w:val="006C6122"/>
    <w:rsid w:val="006C6E5C"/>
    <w:rsid w:val="006C7DF1"/>
    <w:rsid w:val="006D14B9"/>
    <w:rsid w:val="006D1735"/>
    <w:rsid w:val="006D2022"/>
    <w:rsid w:val="006D2D22"/>
    <w:rsid w:val="006D34F4"/>
    <w:rsid w:val="006D391A"/>
    <w:rsid w:val="006D3E9C"/>
    <w:rsid w:val="006D5ACD"/>
    <w:rsid w:val="006D62AF"/>
    <w:rsid w:val="006D65C8"/>
    <w:rsid w:val="006D6758"/>
    <w:rsid w:val="006D7D4B"/>
    <w:rsid w:val="006E156B"/>
    <w:rsid w:val="006E21FB"/>
    <w:rsid w:val="006E3FDB"/>
    <w:rsid w:val="006F0F4E"/>
    <w:rsid w:val="006F13E5"/>
    <w:rsid w:val="006F21B6"/>
    <w:rsid w:val="006F53F7"/>
    <w:rsid w:val="006F7120"/>
    <w:rsid w:val="006F71EB"/>
    <w:rsid w:val="006F7783"/>
    <w:rsid w:val="00700CB7"/>
    <w:rsid w:val="00701451"/>
    <w:rsid w:val="00702277"/>
    <w:rsid w:val="007041B7"/>
    <w:rsid w:val="00704473"/>
    <w:rsid w:val="00705218"/>
    <w:rsid w:val="007057B1"/>
    <w:rsid w:val="0070624B"/>
    <w:rsid w:val="00706E5E"/>
    <w:rsid w:val="00711F4A"/>
    <w:rsid w:val="00712E64"/>
    <w:rsid w:val="00713403"/>
    <w:rsid w:val="0071499F"/>
    <w:rsid w:val="00714B5A"/>
    <w:rsid w:val="00715195"/>
    <w:rsid w:val="00715206"/>
    <w:rsid w:val="007169DB"/>
    <w:rsid w:val="00716F9A"/>
    <w:rsid w:val="007176FF"/>
    <w:rsid w:val="00720869"/>
    <w:rsid w:val="00721210"/>
    <w:rsid w:val="007238F7"/>
    <w:rsid w:val="00725E45"/>
    <w:rsid w:val="00725E75"/>
    <w:rsid w:val="00726A01"/>
    <w:rsid w:val="00727C08"/>
    <w:rsid w:val="0073236C"/>
    <w:rsid w:val="00733574"/>
    <w:rsid w:val="007362CE"/>
    <w:rsid w:val="0073791D"/>
    <w:rsid w:val="007401B6"/>
    <w:rsid w:val="00740298"/>
    <w:rsid w:val="00740938"/>
    <w:rsid w:val="00741A13"/>
    <w:rsid w:val="00743C05"/>
    <w:rsid w:val="007459AC"/>
    <w:rsid w:val="00745A73"/>
    <w:rsid w:val="00746E42"/>
    <w:rsid w:val="00751B5F"/>
    <w:rsid w:val="00753008"/>
    <w:rsid w:val="00754260"/>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67FBF"/>
    <w:rsid w:val="00771C9E"/>
    <w:rsid w:val="00771F27"/>
    <w:rsid w:val="00773986"/>
    <w:rsid w:val="00773FAB"/>
    <w:rsid w:val="0077433B"/>
    <w:rsid w:val="007758A9"/>
    <w:rsid w:val="007779A0"/>
    <w:rsid w:val="0078044A"/>
    <w:rsid w:val="007810F9"/>
    <w:rsid w:val="00781CE8"/>
    <w:rsid w:val="007857BD"/>
    <w:rsid w:val="00786B9D"/>
    <w:rsid w:val="0079044A"/>
    <w:rsid w:val="00792342"/>
    <w:rsid w:val="00792992"/>
    <w:rsid w:val="007936BE"/>
    <w:rsid w:val="00794917"/>
    <w:rsid w:val="00795FB7"/>
    <w:rsid w:val="00796921"/>
    <w:rsid w:val="007977A8"/>
    <w:rsid w:val="007978C7"/>
    <w:rsid w:val="007A1BC5"/>
    <w:rsid w:val="007A23B6"/>
    <w:rsid w:val="007A32AE"/>
    <w:rsid w:val="007A3B07"/>
    <w:rsid w:val="007A4A22"/>
    <w:rsid w:val="007A5327"/>
    <w:rsid w:val="007A75C6"/>
    <w:rsid w:val="007B277D"/>
    <w:rsid w:val="007B46B3"/>
    <w:rsid w:val="007B512A"/>
    <w:rsid w:val="007B5172"/>
    <w:rsid w:val="007C1504"/>
    <w:rsid w:val="007C2097"/>
    <w:rsid w:val="007C3CEA"/>
    <w:rsid w:val="007C4B8F"/>
    <w:rsid w:val="007C4ECD"/>
    <w:rsid w:val="007C612F"/>
    <w:rsid w:val="007C6644"/>
    <w:rsid w:val="007C7CC3"/>
    <w:rsid w:val="007C7E1D"/>
    <w:rsid w:val="007D1867"/>
    <w:rsid w:val="007D2436"/>
    <w:rsid w:val="007D25A7"/>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AF4"/>
    <w:rsid w:val="008114DD"/>
    <w:rsid w:val="0081203A"/>
    <w:rsid w:val="008130E9"/>
    <w:rsid w:val="00813303"/>
    <w:rsid w:val="00813549"/>
    <w:rsid w:val="008143AA"/>
    <w:rsid w:val="008144CD"/>
    <w:rsid w:val="008146C4"/>
    <w:rsid w:val="00815172"/>
    <w:rsid w:val="00815682"/>
    <w:rsid w:val="00817A6A"/>
    <w:rsid w:val="00821558"/>
    <w:rsid w:val="00822A7E"/>
    <w:rsid w:val="00823807"/>
    <w:rsid w:val="008238BD"/>
    <w:rsid w:val="00824BC2"/>
    <w:rsid w:val="0082516C"/>
    <w:rsid w:val="00825A77"/>
    <w:rsid w:val="0082713F"/>
    <w:rsid w:val="0082716C"/>
    <w:rsid w:val="008279FA"/>
    <w:rsid w:val="00831223"/>
    <w:rsid w:val="008328B6"/>
    <w:rsid w:val="00833BA0"/>
    <w:rsid w:val="008366C9"/>
    <w:rsid w:val="008375DA"/>
    <w:rsid w:val="00837B61"/>
    <w:rsid w:val="00837ED4"/>
    <w:rsid w:val="008406A5"/>
    <w:rsid w:val="00844594"/>
    <w:rsid w:val="0084670B"/>
    <w:rsid w:val="0084680C"/>
    <w:rsid w:val="008468A8"/>
    <w:rsid w:val="00846E93"/>
    <w:rsid w:val="00847B8B"/>
    <w:rsid w:val="008504DF"/>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CF"/>
    <w:rsid w:val="0088286B"/>
    <w:rsid w:val="00883142"/>
    <w:rsid w:val="00885624"/>
    <w:rsid w:val="008863B9"/>
    <w:rsid w:val="008878AC"/>
    <w:rsid w:val="00890B77"/>
    <w:rsid w:val="008923C2"/>
    <w:rsid w:val="00892AB8"/>
    <w:rsid w:val="00897F65"/>
    <w:rsid w:val="008A0083"/>
    <w:rsid w:val="008A067A"/>
    <w:rsid w:val="008A1966"/>
    <w:rsid w:val="008A2171"/>
    <w:rsid w:val="008A35F9"/>
    <w:rsid w:val="008A4507"/>
    <w:rsid w:val="008A45A6"/>
    <w:rsid w:val="008A4B0D"/>
    <w:rsid w:val="008A6203"/>
    <w:rsid w:val="008A7675"/>
    <w:rsid w:val="008B1DEF"/>
    <w:rsid w:val="008B20B6"/>
    <w:rsid w:val="008B2CA0"/>
    <w:rsid w:val="008B3384"/>
    <w:rsid w:val="008B721C"/>
    <w:rsid w:val="008B7E51"/>
    <w:rsid w:val="008C01DA"/>
    <w:rsid w:val="008C0D5F"/>
    <w:rsid w:val="008C23E8"/>
    <w:rsid w:val="008C5992"/>
    <w:rsid w:val="008C6651"/>
    <w:rsid w:val="008C667D"/>
    <w:rsid w:val="008C70C0"/>
    <w:rsid w:val="008C7735"/>
    <w:rsid w:val="008C7EDD"/>
    <w:rsid w:val="008D06F7"/>
    <w:rsid w:val="008E03DC"/>
    <w:rsid w:val="008E1091"/>
    <w:rsid w:val="008E14D0"/>
    <w:rsid w:val="008E1986"/>
    <w:rsid w:val="008E2193"/>
    <w:rsid w:val="008E2528"/>
    <w:rsid w:val="008E38EC"/>
    <w:rsid w:val="008E409D"/>
    <w:rsid w:val="008E4C0D"/>
    <w:rsid w:val="008E5BB5"/>
    <w:rsid w:val="008E5C06"/>
    <w:rsid w:val="008E69BD"/>
    <w:rsid w:val="008E731D"/>
    <w:rsid w:val="008E7BCB"/>
    <w:rsid w:val="008F1CCD"/>
    <w:rsid w:val="008F3789"/>
    <w:rsid w:val="008F4953"/>
    <w:rsid w:val="008F523B"/>
    <w:rsid w:val="008F5C7E"/>
    <w:rsid w:val="008F5E10"/>
    <w:rsid w:val="008F686C"/>
    <w:rsid w:val="00901107"/>
    <w:rsid w:val="00901209"/>
    <w:rsid w:val="009021D8"/>
    <w:rsid w:val="00905E32"/>
    <w:rsid w:val="00906764"/>
    <w:rsid w:val="0090747B"/>
    <w:rsid w:val="00910BCE"/>
    <w:rsid w:val="00912A09"/>
    <w:rsid w:val="009132C2"/>
    <w:rsid w:val="009148DE"/>
    <w:rsid w:val="009154A2"/>
    <w:rsid w:val="00915710"/>
    <w:rsid w:val="00915B10"/>
    <w:rsid w:val="00916BD6"/>
    <w:rsid w:val="0092191E"/>
    <w:rsid w:val="00925A6D"/>
    <w:rsid w:val="0092670F"/>
    <w:rsid w:val="00926F36"/>
    <w:rsid w:val="00931287"/>
    <w:rsid w:val="00932F15"/>
    <w:rsid w:val="009344E2"/>
    <w:rsid w:val="009350A5"/>
    <w:rsid w:val="009358D7"/>
    <w:rsid w:val="0093672F"/>
    <w:rsid w:val="00937095"/>
    <w:rsid w:val="0094166C"/>
    <w:rsid w:val="00941E30"/>
    <w:rsid w:val="0094341C"/>
    <w:rsid w:val="00944ED8"/>
    <w:rsid w:val="00945515"/>
    <w:rsid w:val="00945929"/>
    <w:rsid w:val="00945DDC"/>
    <w:rsid w:val="009467D7"/>
    <w:rsid w:val="00951258"/>
    <w:rsid w:val="009513BE"/>
    <w:rsid w:val="0095220B"/>
    <w:rsid w:val="00952FEA"/>
    <w:rsid w:val="00953772"/>
    <w:rsid w:val="0095391A"/>
    <w:rsid w:val="00953B94"/>
    <w:rsid w:val="00956116"/>
    <w:rsid w:val="009577AF"/>
    <w:rsid w:val="0096077B"/>
    <w:rsid w:val="00960AE4"/>
    <w:rsid w:val="009610AC"/>
    <w:rsid w:val="009642D6"/>
    <w:rsid w:val="009657B7"/>
    <w:rsid w:val="00965926"/>
    <w:rsid w:val="00967638"/>
    <w:rsid w:val="00967884"/>
    <w:rsid w:val="00970190"/>
    <w:rsid w:val="00970F1B"/>
    <w:rsid w:val="00971441"/>
    <w:rsid w:val="00971A42"/>
    <w:rsid w:val="00972545"/>
    <w:rsid w:val="00972A97"/>
    <w:rsid w:val="009738E7"/>
    <w:rsid w:val="00974701"/>
    <w:rsid w:val="00974CE8"/>
    <w:rsid w:val="00974D4C"/>
    <w:rsid w:val="009768F5"/>
    <w:rsid w:val="009777D9"/>
    <w:rsid w:val="00980BFB"/>
    <w:rsid w:val="00981975"/>
    <w:rsid w:val="00982BAA"/>
    <w:rsid w:val="00983195"/>
    <w:rsid w:val="009846CE"/>
    <w:rsid w:val="00984DF6"/>
    <w:rsid w:val="00991B88"/>
    <w:rsid w:val="009927A3"/>
    <w:rsid w:val="00992B3F"/>
    <w:rsid w:val="00993782"/>
    <w:rsid w:val="0099615D"/>
    <w:rsid w:val="0099716B"/>
    <w:rsid w:val="009976D2"/>
    <w:rsid w:val="009A2147"/>
    <w:rsid w:val="009A26C4"/>
    <w:rsid w:val="009A5293"/>
    <w:rsid w:val="009A5753"/>
    <w:rsid w:val="009A579D"/>
    <w:rsid w:val="009A61A7"/>
    <w:rsid w:val="009A7697"/>
    <w:rsid w:val="009A783B"/>
    <w:rsid w:val="009A7CAB"/>
    <w:rsid w:val="009B4621"/>
    <w:rsid w:val="009B481F"/>
    <w:rsid w:val="009B5897"/>
    <w:rsid w:val="009B6C8A"/>
    <w:rsid w:val="009C2132"/>
    <w:rsid w:val="009C21E7"/>
    <w:rsid w:val="009C251D"/>
    <w:rsid w:val="009C68BA"/>
    <w:rsid w:val="009D13B6"/>
    <w:rsid w:val="009D1725"/>
    <w:rsid w:val="009D1EAE"/>
    <w:rsid w:val="009D5DCA"/>
    <w:rsid w:val="009D6737"/>
    <w:rsid w:val="009D6B79"/>
    <w:rsid w:val="009D7CFF"/>
    <w:rsid w:val="009E11A4"/>
    <w:rsid w:val="009E3297"/>
    <w:rsid w:val="009E40AD"/>
    <w:rsid w:val="009E583B"/>
    <w:rsid w:val="009E616D"/>
    <w:rsid w:val="009E6488"/>
    <w:rsid w:val="009E75C6"/>
    <w:rsid w:val="009E780D"/>
    <w:rsid w:val="009F1578"/>
    <w:rsid w:val="009F1DBD"/>
    <w:rsid w:val="009F42DA"/>
    <w:rsid w:val="009F4FB2"/>
    <w:rsid w:val="009F5422"/>
    <w:rsid w:val="009F581C"/>
    <w:rsid w:val="009F6DFB"/>
    <w:rsid w:val="009F734F"/>
    <w:rsid w:val="00A00C1D"/>
    <w:rsid w:val="00A00C97"/>
    <w:rsid w:val="00A029D7"/>
    <w:rsid w:val="00A02A65"/>
    <w:rsid w:val="00A02AF3"/>
    <w:rsid w:val="00A02DC0"/>
    <w:rsid w:val="00A034AE"/>
    <w:rsid w:val="00A07668"/>
    <w:rsid w:val="00A10DDB"/>
    <w:rsid w:val="00A129B3"/>
    <w:rsid w:val="00A12E5F"/>
    <w:rsid w:val="00A14D2D"/>
    <w:rsid w:val="00A14DCD"/>
    <w:rsid w:val="00A17F72"/>
    <w:rsid w:val="00A2338C"/>
    <w:rsid w:val="00A246B6"/>
    <w:rsid w:val="00A24BC7"/>
    <w:rsid w:val="00A30B2E"/>
    <w:rsid w:val="00A31345"/>
    <w:rsid w:val="00A327A6"/>
    <w:rsid w:val="00A33A15"/>
    <w:rsid w:val="00A343B6"/>
    <w:rsid w:val="00A36B5D"/>
    <w:rsid w:val="00A37DDB"/>
    <w:rsid w:val="00A40695"/>
    <w:rsid w:val="00A41AE2"/>
    <w:rsid w:val="00A41CB0"/>
    <w:rsid w:val="00A432E1"/>
    <w:rsid w:val="00A43995"/>
    <w:rsid w:val="00A45839"/>
    <w:rsid w:val="00A4659F"/>
    <w:rsid w:val="00A4764F"/>
    <w:rsid w:val="00A47E70"/>
    <w:rsid w:val="00A47F41"/>
    <w:rsid w:val="00A50CF0"/>
    <w:rsid w:val="00A511FA"/>
    <w:rsid w:val="00A52D3D"/>
    <w:rsid w:val="00A55206"/>
    <w:rsid w:val="00A5732F"/>
    <w:rsid w:val="00A57DFD"/>
    <w:rsid w:val="00A64776"/>
    <w:rsid w:val="00A6483F"/>
    <w:rsid w:val="00A658D0"/>
    <w:rsid w:val="00A67203"/>
    <w:rsid w:val="00A677BA"/>
    <w:rsid w:val="00A70C05"/>
    <w:rsid w:val="00A75B3E"/>
    <w:rsid w:val="00A75BAC"/>
    <w:rsid w:val="00A7671C"/>
    <w:rsid w:val="00A77CA1"/>
    <w:rsid w:val="00A80360"/>
    <w:rsid w:val="00A80CD2"/>
    <w:rsid w:val="00A81804"/>
    <w:rsid w:val="00A81B48"/>
    <w:rsid w:val="00A825CF"/>
    <w:rsid w:val="00A82D86"/>
    <w:rsid w:val="00A84F26"/>
    <w:rsid w:val="00A8566A"/>
    <w:rsid w:val="00A85EFB"/>
    <w:rsid w:val="00A8736D"/>
    <w:rsid w:val="00A87F49"/>
    <w:rsid w:val="00A9017B"/>
    <w:rsid w:val="00A92524"/>
    <w:rsid w:val="00A925C4"/>
    <w:rsid w:val="00A925DA"/>
    <w:rsid w:val="00A92AE5"/>
    <w:rsid w:val="00A92BD4"/>
    <w:rsid w:val="00A9345B"/>
    <w:rsid w:val="00A938A9"/>
    <w:rsid w:val="00A941A2"/>
    <w:rsid w:val="00A94554"/>
    <w:rsid w:val="00A94FDB"/>
    <w:rsid w:val="00A97EC7"/>
    <w:rsid w:val="00AA0666"/>
    <w:rsid w:val="00AA17B5"/>
    <w:rsid w:val="00AA2CBC"/>
    <w:rsid w:val="00AA3A88"/>
    <w:rsid w:val="00AA4EEA"/>
    <w:rsid w:val="00AA65F3"/>
    <w:rsid w:val="00AA6605"/>
    <w:rsid w:val="00AA721C"/>
    <w:rsid w:val="00AA79B3"/>
    <w:rsid w:val="00AB1DA4"/>
    <w:rsid w:val="00AB2990"/>
    <w:rsid w:val="00AB48EE"/>
    <w:rsid w:val="00AB4CC5"/>
    <w:rsid w:val="00AB51E6"/>
    <w:rsid w:val="00AB55C6"/>
    <w:rsid w:val="00AB6E2A"/>
    <w:rsid w:val="00AB742D"/>
    <w:rsid w:val="00AC0D9E"/>
    <w:rsid w:val="00AC448E"/>
    <w:rsid w:val="00AC4BD3"/>
    <w:rsid w:val="00AC522C"/>
    <w:rsid w:val="00AC5820"/>
    <w:rsid w:val="00AD035A"/>
    <w:rsid w:val="00AD1CD8"/>
    <w:rsid w:val="00AD31C2"/>
    <w:rsid w:val="00AD34EE"/>
    <w:rsid w:val="00AD459F"/>
    <w:rsid w:val="00AD4C43"/>
    <w:rsid w:val="00AD5D83"/>
    <w:rsid w:val="00AE0E01"/>
    <w:rsid w:val="00AE0E80"/>
    <w:rsid w:val="00AE278A"/>
    <w:rsid w:val="00AE279E"/>
    <w:rsid w:val="00AE2E22"/>
    <w:rsid w:val="00AE484F"/>
    <w:rsid w:val="00AE5618"/>
    <w:rsid w:val="00AE5D9B"/>
    <w:rsid w:val="00AE6A92"/>
    <w:rsid w:val="00AE7941"/>
    <w:rsid w:val="00AE7A99"/>
    <w:rsid w:val="00AF178F"/>
    <w:rsid w:val="00AF314F"/>
    <w:rsid w:val="00AF3C4D"/>
    <w:rsid w:val="00AF5296"/>
    <w:rsid w:val="00AF5707"/>
    <w:rsid w:val="00AF587C"/>
    <w:rsid w:val="00AF5EA2"/>
    <w:rsid w:val="00AF7CC4"/>
    <w:rsid w:val="00AF7CE7"/>
    <w:rsid w:val="00B01E35"/>
    <w:rsid w:val="00B02E0D"/>
    <w:rsid w:val="00B0379E"/>
    <w:rsid w:val="00B044A3"/>
    <w:rsid w:val="00B05B48"/>
    <w:rsid w:val="00B06E72"/>
    <w:rsid w:val="00B1011D"/>
    <w:rsid w:val="00B120FC"/>
    <w:rsid w:val="00B13C42"/>
    <w:rsid w:val="00B140EA"/>
    <w:rsid w:val="00B14876"/>
    <w:rsid w:val="00B15B7C"/>
    <w:rsid w:val="00B1766B"/>
    <w:rsid w:val="00B20544"/>
    <w:rsid w:val="00B20E82"/>
    <w:rsid w:val="00B2181C"/>
    <w:rsid w:val="00B21E34"/>
    <w:rsid w:val="00B23072"/>
    <w:rsid w:val="00B236D2"/>
    <w:rsid w:val="00B24341"/>
    <w:rsid w:val="00B24AE1"/>
    <w:rsid w:val="00B25815"/>
    <w:rsid w:val="00B258BB"/>
    <w:rsid w:val="00B3037E"/>
    <w:rsid w:val="00B31B4A"/>
    <w:rsid w:val="00B32FB3"/>
    <w:rsid w:val="00B33DF2"/>
    <w:rsid w:val="00B33F0A"/>
    <w:rsid w:val="00B34084"/>
    <w:rsid w:val="00B34C77"/>
    <w:rsid w:val="00B36817"/>
    <w:rsid w:val="00B40A40"/>
    <w:rsid w:val="00B441D1"/>
    <w:rsid w:val="00B445CB"/>
    <w:rsid w:val="00B4509B"/>
    <w:rsid w:val="00B45146"/>
    <w:rsid w:val="00B45976"/>
    <w:rsid w:val="00B4747A"/>
    <w:rsid w:val="00B47BF4"/>
    <w:rsid w:val="00B47EA2"/>
    <w:rsid w:val="00B47F21"/>
    <w:rsid w:val="00B510F0"/>
    <w:rsid w:val="00B513EE"/>
    <w:rsid w:val="00B52581"/>
    <w:rsid w:val="00B52A1D"/>
    <w:rsid w:val="00B54FF5"/>
    <w:rsid w:val="00B5509B"/>
    <w:rsid w:val="00B556D0"/>
    <w:rsid w:val="00B5589A"/>
    <w:rsid w:val="00B56889"/>
    <w:rsid w:val="00B5696F"/>
    <w:rsid w:val="00B5775F"/>
    <w:rsid w:val="00B62251"/>
    <w:rsid w:val="00B626F8"/>
    <w:rsid w:val="00B629F1"/>
    <w:rsid w:val="00B65F63"/>
    <w:rsid w:val="00B6698D"/>
    <w:rsid w:val="00B67346"/>
    <w:rsid w:val="00B6736B"/>
    <w:rsid w:val="00B67B97"/>
    <w:rsid w:val="00B72564"/>
    <w:rsid w:val="00B73344"/>
    <w:rsid w:val="00B73BC3"/>
    <w:rsid w:val="00B7428D"/>
    <w:rsid w:val="00B74774"/>
    <w:rsid w:val="00B76D24"/>
    <w:rsid w:val="00B76E22"/>
    <w:rsid w:val="00B77E5B"/>
    <w:rsid w:val="00B809BE"/>
    <w:rsid w:val="00B80B8B"/>
    <w:rsid w:val="00B80CEC"/>
    <w:rsid w:val="00B81C3C"/>
    <w:rsid w:val="00B81EFD"/>
    <w:rsid w:val="00B85647"/>
    <w:rsid w:val="00B85C35"/>
    <w:rsid w:val="00B85E69"/>
    <w:rsid w:val="00B9115D"/>
    <w:rsid w:val="00B92F49"/>
    <w:rsid w:val="00B95A13"/>
    <w:rsid w:val="00B95F91"/>
    <w:rsid w:val="00B968C8"/>
    <w:rsid w:val="00B973E9"/>
    <w:rsid w:val="00BA16EE"/>
    <w:rsid w:val="00BA39C8"/>
    <w:rsid w:val="00BA3EC5"/>
    <w:rsid w:val="00BA49E2"/>
    <w:rsid w:val="00BA51D9"/>
    <w:rsid w:val="00BA6D2C"/>
    <w:rsid w:val="00BA6D6C"/>
    <w:rsid w:val="00BA743C"/>
    <w:rsid w:val="00BA74E1"/>
    <w:rsid w:val="00BA7B27"/>
    <w:rsid w:val="00BB3C4F"/>
    <w:rsid w:val="00BB5DFC"/>
    <w:rsid w:val="00BB65D0"/>
    <w:rsid w:val="00BC1F6F"/>
    <w:rsid w:val="00BC42BA"/>
    <w:rsid w:val="00BC4767"/>
    <w:rsid w:val="00BC7022"/>
    <w:rsid w:val="00BC7127"/>
    <w:rsid w:val="00BC790C"/>
    <w:rsid w:val="00BC7D24"/>
    <w:rsid w:val="00BC7EB3"/>
    <w:rsid w:val="00BD0842"/>
    <w:rsid w:val="00BD129E"/>
    <w:rsid w:val="00BD21BD"/>
    <w:rsid w:val="00BD279D"/>
    <w:rsid w:val="00BD2B65"/>
    <w:rsid w:val="00BD38B4"/>
    <w:rsid w:val="00BD39C0"/>
    <w:rsid w:val="00BD3B2B"/>
    <w:rsid w:val="00BD3FB0"/>
    <w:rsid w:val="00BD4824"/>
    <w:rsid w:val="00BD616E"/>
    <w:rsid w:val="00BD6307"/>
    <w:rsid w:val="00BD6BB8"/>
    <w:rsid w:val="00BD7613"/>
    <w:rsid w:val="00BE18A4"/>
    <w:rsid w:val="00BE207F"/>
    <w:rsid w:val="00BE2471"/>
    <w:rsid w:val="00BE34FE"/>
    <w:rsid w:val="00BE415A"/>
    <w:rsid w:val="00BE51EA"/>
    <w:rsid w:val="00BE7288"/>
    <w:rsid w:val="00BF08AF"/>
    <w:rsid w:val="00BF0DF9"/>
    <w:rsid w:val="00BF2FEF"/>
    <w:rsid w:val="00BF3A4F"/>
    <w:rsid w:val="00BF48CD"/>
    <w:rsid w:val="00BF5AD8"/>
    <w:rsid w:val="00BF5FF4"/>
    <w:rsid w:val="00BF657B"/>
    <w:rsid w:val="00BF6812"/>
    <w:rsid w:val="00BF6B0F"/>
    <w:rsid w:val="00BF73E8"/>
    <w:rsid w:val="00C035C0"/>
    <w:rsid w:val="00C03C26"/>
    <w:rsid w:val="00C04256"/>
    <w:rsid w:val="00C0451C"/>
    <w:rsid w:val="00C10178"/>
    <w:rsid w:val="00C11011"/>
    <w:rsid w:val="00C128E7"/>
    <w:rsid w:val="00C13284"/>
    <w:rsid w:val="00C1332A"/>
    <w:rsid w:val="00C13C61"/>
    <w:rsid w:val="00C13EE0"/>
    <w:rsid w:val="00C153B2"/>
    <w:rsid w:val="00C16408"/>
    <w:rsid w:val="00C20929"/>
    <w:rsid w:val="00C20FB5"/>
    <w:rsid w:val="00C24794"/>
    <w:rsid w:val="00C278B6"/>
    <w:rsid w:val="00C30537"/>
    <w:rsid w:val="00C3507E"/>
    <w:rsid w:val="00C35ECA"/>
    <w:rsid w:val="00C36079"/>
    <w:rsid w:val="00C40D47"/>
    <w:rsid w:val="00C4411D"/>
    <w:rsid w:val="00C4436C"/>
    <w:rsid w:val="00C447C4"/>
    <w:rsid w:val="00C459F3"/>
    <w:rsid w:val="00C45C67"/>
    <w:rsid w:val="00C4674B"/>
    <w:rsid w:val="00C46DAB"/>
    <w:rsid w:val="00C50B8E"/>
    <w:rsid w:val="00C5159A"/>
    <w:rsid w:val="00C55EB7"/>
    <w:rsid w:val="00C57091"/>
    <w:rsid w:val="00C57DE9"/>
    <w:rsid w:val="00C601BE"/>
    <w:rsid w:val="00C60E1D"/>
    <w:rsid w:val="00C6194A"/>
    <w:rsid w:val="00C62363"/>
    <w:rsid w:val="00C65275"/>
    <w:rsid w:val="00C65ED8"/>
    <w:rsid w:val="00C6624F"/>
    <w:rsid w:val="00C66BA2"/>
    <w:rsid w:val="00C67FDD"/>
    <w:rsid w:val="00C712FF"/>
    <w:rsid w:val="00C713DF"/>
    <w:rsid w:val="00C72F2B"/>
    <w:rsid w:val="00C75078"/>
    <w:rsid w:val="00C752A5"/>
    <w:rsid w:val="00C77C67"/>
    <w:rsid w:val="00C825B6"/>
    <w:rsid w:val="00C82A37"/>
    <w:rsid w:val="00C853D9"/>
    <w:rsid w:val="00C85E09"/>
    <w:rsid w:val="00C87387"/>
    <w:rsid w:val="00C87819"/>
    <w:rsid w:val="00C87AFE"/>
    <w:rsid w:val="00C902D2"/>
    <w:rsid w:val="00C913D2"/>
    <w:rsid w:val="00C91EA7"/>
    <w:rsid w:val="00C92EE8"/>
    <w:rsid w:val="00C95985"/>
    <w:rsid w:val="00C95B2D"/>
    <w:rsid w:val="00C96723"/>
    <w:rsid w:val="00C967DF"/>
    <w:rsid w:val="00C96B1D"/>
    <w:rsid w:val="00C96C75"/>
    <w:rsid w:val="00C96DDE"/>
    <w:rsid w:val="00CA13B4"/>
    <w:rsid w:val="00CA1743"/>
    <w:rsid w:val="00CA2C17"/>
    <w:rsid w:val="00CA2E29"/>
    <w:rsid w:val="00CA2F5D"/>
    <w:rsid w:val="00CA3DA6"/>
    <w:rsid w:val="00CA5291"/>
    <w:rsid w:val="00CA5F71"/>
    <w:rsid w:val="00CA63B4"/>
    <w:rsid w:val="00CA68A2"/>
    <w:rsid w:val="00CA7255"/>
    <w:rsid w:val="00CA78FE"/>
    <w:rsid w:val="00CB58F2"/>
    <w:rsid w:val="00CB5BE2"/>
    <w:rsid w:val="00CB5BF8"/>
    <w:rsid w:val="00CB5E76"/>
    <w:rsid w:val="00CB6679"/>
    <w:rsid w:val="00CC1A24"/>
    <w:rsid w:val="00CC1CD4"/>
    <w:rsid w:val="00CC3633"/>
    <w:rsid w:val="00CC408C"/>
    <w:rsid w:val="00CC41D0"/>
    <w:rsid w:val="00CC5026"/>
    <w:rsid w:val="00CC56D6"/>
    <w:rsid w:val="00CC58C1"/>
    <w:rsid w:val="00CC61EF"/>
    <w:rsid w:val="00CC68D0"/>
    <w:rsid w:val="00CC7482"/>
    <w:rsid w:val="00CD0FFF"/>
    <w:rsid w:val="00CD1555"/>
    <w:rsid w:val="00CD1B31"/>
    <w:rsid w:val="00CD29F4"/>
    <w:rsid w:val="00CD4278"/>
    <w:rsid w:val="00CD494A"/>
    <w:rsid w:val="00CD684F"/>
    <w:rsid w:val="00CD7FD0"/>
    <w:rsid w:val="00CE051B"/>
    <w:rsid w:val="00CE06C7"/>
    <w:rsid w:val="00CE0E40"/>
    <w:rsid w:val="00CE3C2C"/>
    <w:rsid w:val="00CE4658"/>
    <w:rsid w:val="00CE4E9F"/>
    <w:rsid w:val="00CE6BB9"/>
    <w:rsid w:val="00CF00F7"/>
    <w:rsid w:val="00CF0576"/>
    <w:rsid w:val="00CF0800"/>
    <w:rsid w:val="00CF1FB9"/>
    <w:rsid w:val="00CF25A8"/>
    <w:rsid w:val="00CF2ED8"/>
    <w:rsid w:val="00CF32F9"/>
    <w:rsid w:val="00CF3613"/>
    <w:rsid w:val="00CF3C96"/>
    <w:rsid w:val="00CF4647"/>
    <w:rsid w:val="00CF4CF7"/>
    <w:rsid w:val="00CF4DF8"/>
    <w:rsid w:val="00CF5997"/>
    <w:rsid w:val="00CF5B8E"/>
    <w:rsid w:val="00CF5B92"/>
    <w:rsid w:val="00CF7A9E"/>
    <w:rsid w:val="00D00542"/>
    <w:rsid w:val="00D0239D"/>
    <w:rsid w:val="00D024E8"/>
    <w:rsid w:val="00D027F2"/>
    <w:rsid w:val="00D02914"/>
    <w:rsid w:val="00D03F9A"/>
    <w:rsid w:val="00D06D51"/>
    <w:rsid w:val="00D10288"/>
    <w:rsid w:val="00D14D09"/>
    <w:rsid w:val="00D1672E"/>
    <w:rsid w:val="00D16A62"/>
    <w:rsid w:val="00D17AB0"/>
    <w:rsid w:val="00D17CD0"/>
    <w:rsid w:val="00D204B6"/>
    <w:rsid w:val="00D22020"/>
    <w:rsid w:val="00D234B9"/>
    <w:rsid w:val="00D23983"/>
    <w:rsid w:val="00D24991"/>
    <w:rsid w:val="00D267B6"/>
    <w:rsid w:val="00D2787A"/>
    <w:rsid w:val="00D279FD"/>
    <w:rsid w:val="00D3219C"/>
    <w:rsid w:val="00D33CAF"/>
    <w:rsid w:val="00D35BF7"/>
    <w:rsid w:val="00D36145"/>
    <w:rsid w:val="00D37398"/>
    <w:rsid w:val="00D4031C"/>
    <w:rsid w:val="00D403CE"/>
    <w:rsid w:val="00D40DDF"/>
    <w:rsid w:val="00D40F71"/>
    <w:rsid w:val="00D41806"/>
    <w:rsid w:val="00D424DD"/>
    <w:rsid w:val="00D427FD"/>
    <w:rsid w:val="00D42985"/>
    <w:rsid w:val="00D45D04"/>
    <w:rsid w:val="00D470C2"/>
    <w:rsid w:val="00D4741F"/>
    <w:rsid w:val="00D47C3C"/>
    <w:rsid w:val="00D50255"/>
    <w:rsid w:val="00D504F1"/>
    <w:rsid w:val="00D506BA"/>
    <w:rsid w:val="00D51F08"/>
    <w:rsid w:val="00D5271C"/>
    <w:rsid w:val="00D53228"/>
    <w:rsid w:val="00D532F9"/>
    <w:rsid w:val="00D533A9"/>
    <w:rsid w:val="00D535E4"/>
    <w:rsid w:val="00D5397E"/>
    <w:rsid w:val="00D539F0"/>
    <w:rsid w:val="00D574C6"/>
    <w:rsid w:val="00D57D4C"/>
    <w:rsid w:val="00D60816"/>
    <w:rsid w:val="00D6242C"/>
    <w:rsid w:val="00D6305A"/>
    <w:rsid w:val="00D63AD6"/>
    <w:rsid w:val="00D660B4"/>
    <w:rsid w:val="00D6623F"/>
    <w:rsid w:val="00D66520"/>
    <w:rsid w:val="00D671FE"/>
    <w:rsid w:val="00D674F7"/>
    <w:rsid w:val="00D752C3"/>
    <w:rsid w:val="00D75379"/>
    <w:rsid w:val="00D76181"/>
    <w:rsid w:val="00D7728C"/>
    <w:rsid w:val="00D77CE4"/>
    <w:rsid w:val="00D80A69"/>
    <w:rsid w:val="00D8184F"/>
    <w:rsid w:val="00D867DB"/>
    <w:rsid w:val="00D92106"/>
    <w:rsid w:val="00D92AF2"/>
    <w:rsid w:val="00D9425E"/>
    <w:rsid w:val="00D96AF5"/>
    <w:rsid w:val="00D972DF"/>
    <w:rsid w:val="00DA01C8"/>
    <w:rsid w:val="00DA1185"/>
    <w:rsid w:val="00DA13DB"/>
    <w:rsid w:val="00DA1B9E"/>
    <w:rsid w:val="00DA428B"/>
    <w:rsid w:val="00DA5431"/>
    <w:rsid w:val="00DA54A3"/>
    <w:rsid w:val="00DA61B2"/>
    <w:rsid w:val="00DB30EF"/>
    <w:rsid w:val="00DB551B"/>
    <w:rsid w:val="00DB65E0"/>
    <w:rsid w:val="00DB6A32"/>
    <w:rsid w:val="00DC1458"/>
    <w:rsid w:val="00DC1841"/>
    <w:rsid w:val="00DC1C45"/>
    <w:rsid w:val="00DC2120"/>
    <w:rsid w:val="00DC2240"/>
    <w:rsid w:val="00DC28CF"/>
    <w:rsid w:val="00DC39A8"/>
    <w:rsid w:val="00DC5C54"/>
    <w:rsid w:val="00DD01A5"/>
    <w:rsid w:val="00DD1167"/>
    <w:rsid w:val="00DD3EF7"/>
    <w:rsid w:val="00DD5304"/>
    <w:rsid w:val="00DD64D4"/>
    <w:rsid w:val="00DD77EE"/>
    <w:rsid w:val="00DE34CF"/>
    <w:rsid w:val="00DE4005"/>
    <w:rsid w:val="00DE57A0"/>
    <w:rsid w:val="00DE5924"/>
    <w:rsid w:val="00DE6BB1"/>
    <w:rsid w:val="00DF181C"/>
    <w:rsid w:val="00DF5DFC"/>
    <w:rsid w:val="00E00139"/>
    <w:rsid w:val="00E01BEF"/>
    <w:rsid w:val="00E01C20"/>
    <w:rsid w:val="00E02108"/>
    <w:rsid w:val="00E0238A"/>
    <w:rsid w:val="00E036B1"/>
    <w:rsid w:val="00E03D7A"/>
    <w:rsid w:val="00E10D07"/>
    <w:rsid w:val="00E1378A"/>
    <w:rsid w:val="00E13F3D"/>
    <w:rsid w:val="00E14231"/>
    <w:rsid w:val="00E16545"/>
    <w:rsid w:val="00E16656"/>
    <w:rsid w:val="00E1748A"/>
    <w:rsid w:val="00E21FC9"/>
    <w:rsid w:val="00E220C5"/>
    <w:rsid w:val="00E220E1"/>
    <w:rsid w:val="00E24430"/>
    <w:rsid w:val="00E25B95"/>
    <w:rsid w:val="00E277A3"/>
    <w:rsid w:val="00E31689"/>
    <w:rsid w:val="00E31BC3"/>
    <w:rsid w:val="00E32002"/>
    <w:rsid w:val="00E32E04"/>
    <w:rsid w:val="00E33DB6"/>
    <w:rsid w:val="00E34230"/>
    <w:rsid w:val="00E34898"/>
    <w:rsid w:val="00E34A9B"/>
    <w:rsid w:val="00E37A73"/>
    <w:rsid w:val="00E40C67"/>
    <w:rsid w:val="00E45AA8"/>
    <w:rsid w:val="00E47416"/>
    <w:rsid w:val="00E50A53"/>
    <w:rsid w:val="00E52004"/>
    <w:rsid w:val="00E533E0"/>
    <w:rsid w:val="00E53431"/>
    <w:rsid w:val="00E53FAD"/>
    <w:rsid w:val="00E54B97"/>
    <w:rsid w:val="00E55939"/>
    <w:rsid w:val="00E5614D"/>
    <w:rsid w:val="00E603B3"/>
    <w:rsid w:val="00E61AA3"/>
    <w:rsid w:val="00E6265F"/>
    <w:rsid w:val="00E64232"/>
    <w:rsid w:val="00E6534B"/>
    <w:rsid w:val="00E66264"/>
    <w:rsid w:val="00E66A9F"/>
    <w:rsid w:val="00E66F9B"/>
    <w:rsid w:val="00E670CE"/>
    <w:rsid w:val="00E7051A"/>
    <w:rsid w:val="00E70706"/>
    <w:rsid w:val="00E73A70"/>
    <w:rsid w:val="00E740D9"/>
    <w:rsid w:val="00E747F1"/>
    <w:rsid w:val="00E75DB8"/>
    <w:rsid w:val="00E7782C"/>
    <w:rsid w:val="00E77AA4"/>
    <w:rsid w:val="00E804B5"/>
    <w:rsid w:val="00E8086F"/>
    <w:rsid w:val="00E826E8"/>
    <w:rsid w:val="00E82788"/>
    <w:rsid w:val="00E83891"/>
    <w:rsid w:val="00E83E50"/>
    <w:rsid w:val="00E84664"/>
    <w:rsid w:val="00E847CC"/>
    <w:rsid w:val="00E853A7"/>
    <w:rsid w:val="00E85E7E"/>
    <w:rsid w:val="00E8618C"/>
    <w:rsid w:val="00E87F0D"/>
    <w:rsid w:val="00E91E8E"/>
    <w:rsid w:val="00E93FD4"/>
    <w:rsid w:val="00E94027"/>
    <w:rsid w:val="00E9424E"/>
    <w:rsid w:val="00E9460E"/>
    <w:rsid w:val="00E9581A"/>
    <w:rsid w:val="00E9668F"/>
    <w:rsid w:val="00E9690F"/>
    <w:rsid w:val="00E97741"/>
    <w:rsid w:val="00EA0C88"/>
    <w:rsid w:val="00EA10DF"/>
    <w:rsid w:val="00EA1363"/>
    <w:rsid w:val="00EA1817"/>
    <w:rsid w:val="00EA1FE5"/>
    <w:rsid w:val="00EA3BAA"/>
    <w:rsid w:val="00EA441C"/>
    <w:rsid w:val="00EA766A"/>
    <w:rsid w:val="00EB09B7"/>
    <w:rsid w:val="00EB33E1"/>
    <w:rsid w:val="00EB4458"/>
    <w:rsid w:val="00EB4E9B"/>
    <w:rsid w:val="00EB5223"/>
    <w:rsid w:val="00EB5ECA"/>
    <w:rsid w:val="00EB640D"/>
    <w:rsid w:val="00EB7B02"/>
    <w:rsid w:val="00EC022B"/>
    <w:rsid w:val="00EC11B2"/>
    <w:rsid w:val="00EC29C7"/>
    <w:rsid w:val="00EC2ED2"/>
    <w:rsid w:val="00EC44CC"/>
    <w:rsid w:val="00EC4E21"/>
    <w:rsid w:val="00EC6B2E"/>
    <w:rsid w:val="00EC75F6"/>
    <w:rsid w:val="00ED0891"/>
    <w:rsid w:val="00ED18C5"/>
    <w:rsid w:val="00ED2089"/>
    <w:rsid w:val="00ED2378"/>
    <w:rsid w:val="00ED24EF"/>
    <w:rsid w:val="00ED2B10"/>
    <w:rsid w:val="00ED305B"/>
    <w:rsid w:val="00ED31B0"/>
    <w:rsid w:val="00ED391B"/>
    <w:rsid w:val="00EE0068"/>
    <w:rsid w:val="00EE0A81"/>
    <w:rsid w:val="00EE0FED"/>
    <w:rsid w:val="00EE1920"/>
    <w:rsid w:val="00EE3848"/>
    <w:rsid w:val="00EE41E4"/>
    <w:rsid w:val="00EE5129"/>
    <w:rsid w:val="00EE5A91"/>
    <w:rsid w:val="00EE5E01"/>
    <w:rsid w:val="00EE6982"/>
    <w:rsid w:val="00EE6F16"/>
    <w:rsid w:val="00EE6F31"/>
    <w:rsid w:val="00EE7D7C"/>
    <w:rsid w:val="00EF09B1"/>
    <w:rsid w:val="00EF234F"/>
    <w:rsid w:val="00EF435C"/>
    <w:rsid w:val="00EF567F"/>
    <w:rsid w:val="00EF70EF"/>
    <w:rsid w:val="00F06BEB"/>
    <w:rsid w:val="00F073FF"/>
    <w:rsid w:val="00F075A0"/>
    <w:rsid w:val="00F100C4"/>
    <w:rsid w:val="00F117ED"/>
    <w:rsid w:val="00F13E6F"/>
    <w:rsid w:val="00F213CF"/>
    <w:rsid w:val="00F2302D"/>
    <w:rsid w:val="00F23745"/>
    <w:rsid w:val="00F2377E"/>
    <w:rsid w:val="00F242B9"/>
    <w:rsid w:val="00F249C0"/>
    <w:rsid w:val="00F25D98"/>
    <w:rsid w:val="00F26610"/>
    <w:rsid w:val="00F26F8B"/>
    <w:rsid w:val="00F300FB"/>
    <w:rsid w:val="00F30619"/>
    <w:rsid w:val="00F306FE"/>
    <w:rsid w:val="00F31CEE"/>
    <w:rsid w:val="00F3208E"/>
    <w:rsid w:val="00F325BC"/>
    <w:rsid w:val="00F32C02"/>
    <w:rsid w:val="00F33426"/>
    <w:rsid w:val="00F33F8A"/>
    <w:rsid w:val="00F35E19"/>
    <w:rsid w:val="00F40A35"/>
    <w:rsid w:val="00F410FC"/>
    <w:rsid w:val="00F41E73"/>
    <w:rsid w:val="00F4239C"/>
    <w:rsid w:val="00F447AA"/>
    <w:rsid w:val="00F44C9F"/>
    <w:rsid w:val="00F45003"/>
    <w:rsid w:val="00F455EE"/>
    <w:rsid w:val="00F45F45"/>
    <w:rsid w:val="00F46146"/>
    <w:rsid w:val="00F478CA"/>
    <w:rsid w:val="00F521DD"/>
    <w:rsid w:val="00F60D9C"/>
    <w:rsid w:val="00F6139B"/>
    <w:rsid w:val="00F61FE7"/>
    <w:rsid w:val="00F627F7"/>
    <w:rsid w:val="00F63086"/>
    <w:rsid w:val="00F6404B"/>
    <w:rsid w:val="00F6591E"/>
    <w:rsid w:val="00F7078F"/>
    <w:rsid w:val="00F71076"/>
    <w:rsid w:val="00F7277B"/>
    <w:rsid w:val="00F73F76"/>
    <w:rsid w:val="00F750D9"/>
    <w:rsid w:val="00F759D6"/>
    <w:rsid w:val="00F77979"/>
    <w:rsid w:val="00F77C98"/>
    <w:rsid w:val="00F77D8F"/>
    <w:rsid w:val="00F800E1"/>
    <w:rsid w:val="00F81F3C"/>
    <w:rsid w:val="00F82214"/>
    <w:rsid w:val="00F83A04"/>
    <w:rsid w:val="00F83B56"/>
    <w:rsid w:val="00F83CDE"/>
    <w:rsid w:val="00F845B2"/>
    <w:rsid w:val="00F84E8C"/>
    <w:rsid w:val="00F90422"/>
    <w:rsid w:val="00F90491"/>
    <w:rsid w:val="00F9130C"/>
    <w:rsid w:val="00F934B8"/>
    <w:rsid w:val="00F96B5E"/>
    <w:rsid w:val="00FA1623"/>
    <w:rsid w:val="00FA1DE5"/>
    <w:rsid w:val="00FA2C17"/>
    <w:rsid w:val="00FA3DA1"/>
    <w:rsid w:val="00FA4169"/>
    <w:rsid w:val="00FA4ADD"/>
    <w:rsid w:val="00FA5F3E"/>
    <w:rsid w:val="00FA600C"/>
    <w:rsid w:val="00FA652B"/>
    <w:rsid w:val="00FA6B06"/>
    <w:rsid w:val="00FB07FA"/>
    <w:rsid w:val="00FB181D"/>
    <w:rsid w:val="00FB27B6"/>
    <w:rsid w:val="00FB3BC0"/>
    <w:rsid w:val="00FB4810"/>
    <w:rsid w:val="00FB4E5B"/>
    <w:rsid w:val="00FB5B56"/>
    <w:rsid w:val="00FB5CB6"/>
    <w:rsid w:val="00FB6386"/>
    <w:rsid w:val="00FB6674"/>
    <w:rsid w:val="00FC08CC"/>
    <w:rsid w:val="00FC2076"/>
    <w:rsid w:val="00FC61E3"/>
    <w:rsid w:val="00FC712F"/>
    <w:rsid w:val="00FD3360"/>
    <w:rsid w:val="00FD364D"/>
    <w:rsid w:val="00FD3E06"/>
    <w:rsid w:val="00FD44B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3E43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909781">
      <w:bodyDiv w:val="1"/>
      <w:marLeft w:val="0"/>
      <w:marRight w:val="0"/>
      <w:marTop w:val="0"/>
      <w:marBottom w:val="0"/>
      <w:divBdr>
        <w:top w:val="none" w:sz="0" w:space="0" w:color="auto"/>
        <w:left w:val="none" w:sz="0" w:space="0" w:color="auto"/>
        <w:bottom w:val="none" w:sz="0" w:space="0" w:color="auto"/>
        <w:right w:val="none" w:sz="0" w:space="0" w:color="auto"/>
      </w:divBdr>
    </w:div>
    <w:div w:id="545678446">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979533012">
      <w:bodyDiv w:val="1"/>
      <w:marLeft w:val="0"/>
      <w:marRight w:val="0"/>
      <w:marTop w:val="0"/>
      <w:marBottom w:val="0"/>
      <w:divBdr>
        <w:top w:val="none" w:sz="0" w:space="0" w:color="auto"/>
        <w:left w:val="none" w:sz="0" w:space="0" w:color="auto"/>
        <w:bottom w:val="none" w:sz="0" w:space="0" w:color="auto"/>
        <w:right w:val="none" w:sz="0" w:space="0" w:color="auto"/>
      </w:divBdr>
    </w:div>
    <w:div w:id="1113859452">
      <w:bodyDiv w:val="1"/>
      <w:marLeft w:val="0"/>
      <w:marRight w:val="0"/>
      <w:marTop w:val="0"/>
      <w:marBottom w:val="0"/>
      <w:divBdr>
        <w:top w:val="none" w:sz="0" w:space="0" w:color="auto"/>
        <w:left w:val="none" w:sz="0" w:space="0" w:color="auto"/>
        <w:bottom w:val="none" w:sz="0" w:space="0" w:color="auto"/>
        <w:right w:val="none" w:sz="0" w:space="0" w:color="auto"/>
      </w:divBdr>
    </w:div>
    <w:div w:id="111555661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12083565">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E0512-01DE-4C76-98FD-D489B9390560}">
  <ds:schemaRefs>
    <ds:schemaRef ds:uri="http://schemas.openxmlformats.org/officeDocument/2006/bibliography"/>
  </ds:schemaRefs>
</ds:datastoreItem>
</file>

<file path=customXml/itemProps4.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3228</Words>
  <Characters>23046</Characters>
  <Application>Microsoft Office Word</Application>
  <DocSecurity>4</DocSecurity>
  <Lines>371</Lines>
  <Paragraphs>49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2</cp:revision>
  <cp:lastPrinted>2021-10-27T12:55:00Z</cp:lastPrinted>
  <dcterms:created xsi:type="dcterms:W3CDTF">2022-02-18T14:34:00Z</dcterms:created>
  <dcterms:modified xsi:type="dcterms:W3CDTF">2022-02-18T14:34:00Z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1644808210</vt:lpwstr>
  </property>
</Properties>
</file>