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8C303" w14:textId="0C40B6EA" w:rsidR="00FA6441" w:rsidRDefault="00FA6441" w:rsidP="00FA6441">
      <w:pPr>
        <w:pStyle w:val="CRCoverPage"/>
        <w:tabs>
          <w:tab w:val="right" w:pos="9639"/>
        </w:tabs>
        <w:spacing w:after="0"/>
        <w:outlineLvl w:val="0"/>
        <w:rPr>
          <w:b/>
          <w:noProof/>
          <w:sz w:val="24"/>
        </w:rPr>
      </w:pPr>
      <w:r>
        <w:rPr>
          <w:b/>
          <w:noProof/>
          <w:sz w:val="24"/>
        </w:rPr>
        <w:t>3GPP TSG SA WG2 Meeting #14</w:t>
      </w:r>
      <w:r w:rsidR="003B3A9C">
        <w:rPr>
          <w:b/>
          <w:noProof/>
          <w:sz w:val="24"/>
        </w:rPr>
        <w:t>9</w:t>
      </w:r>
      <w:r>
        <w:rPr>
          <w:b/>
          <w:noProof/>
          <w:sz w:val="24"/>
        </w:rPr>
        <w:t>-e</w:t>
      </w:r>
      <w:r>
        <w:rPr>
          <w:b/>
          <w:noProof/>
          <w:sz w:val="24"/>
        </w:rPr>
        <w:tab/>
      </w:r>
      <w:r w:rsidR="001D0691" w:rsidRPr="001D0691">
        <w:rPr>
          <w:b/>
          <w:noProof/>
          <w:sz w:val="24"/>
        </w:rPr>
        <w:t>S2-2200283</w:t>
      </w:r>
    </w:p>
    <w:p w14:paraId="1DCA35BE" w14:textId="502DE71A"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589D7ED8" w:rsidR="001E41F3" w:rsidRDefault="00305409" w:rsidP="00E34898">
            <w:pPr>
              <w:pStyle w:val="CRCoverPage"/>
              <w:spacing w:after="0"/>
              <w:jc w:val="right"/>
              <w:rPr>
                <w:i/>
                <w:noProof/>
              </w:rPr>
            </w:pPr>
            <w:r>
              <w:rPr>
                <w:i/>
                <w:noProof/>
                <w:sz w:val="14"/>
              </w:rPr>
              <w:t>CR-Form-v</w:t>
            </w:r>
            <w:r w:rsidR="008863B9">
              <w:rPr>
                <w:i/>
                <w:noProof/>
                <w:sz w:val="14"/>
              </w:rPr>
              <w:t>12.</w:t>
            </w:r>
            <w:r w:rsidR="001A6C29">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0B0C4A2" w:rsidR="001E41F3" w:rsidRPr="00410371" w:rsidRDefault="00514818" w:rsidP="00B90CD3">
            <w:pPr>
              <w:pStyle w:val="CRCoverPage"/>
              <w:spacing w:after="0"/>
              <w:jc w:val="right"/>
              <w:rPr>
                <w:b/>
                <w:noProof/>
                <w:sz w:val="28"/>
              </w:rPr>
            </w:pPr>
            <w:r>
              <w:rPr>
                <w:b/>
                <w:noProof/>
                <w:sz w:val="28"/>
              </w:rPr>
              <w:t>23.</w:t>
            </w:r>
            <w:r w:rsidR="00B75846">
              <w:rPr>
                <w:b/>
                <w:noProof/>
                <w:sz w:val="28"/>
              </w:rPr>
              <w:t>548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38AB4EED" w:rsidR="001E41F3" w:rsidRPr="00FA6441" w:rsidRDefault="00672053" w:rsidP="00FA6441">
            <w:pPr>
              <w:pStyle w:val="CRCoverPage"/>
              <w:spacing w:after="0"/>
              <w:jc w:val="center"/>
              <w:rPr>
                <w:rFonts w:eastAsia="Malgun Gothic" w:cs="Arial"/>
                <w:b/>
                <w:noProof/>
                <w:sz w:val="28"/>
                <w:lang w:eastAsia="ko-KR"/>
              </w:rPr>
            </w:pPr>
            <w:r w:rsidRPr="00672053">
              <w:rPr>
                <w:rFonts w:eastAsia="Malgun Gothic" w:cs="Arial"/>
                <w:b/>
                <w:noProof/>
                <w:sz w:val="28"/>
                <w:lang w:eastAsia="ko-KR"/>
              </w:rPr>
              <w:t>0046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5C49A49" w:rsidR="001E41F3" w:rsidRPr="00FA6441" w:rsidRDefault="00672053" w:rsidP="00FA6441">
            <w:pPr>
              <w:pStyle w:val="CRCoverPage"/>
              <w:spacing w:after="0"/>
              <w:jc w:val="center"/>
              <w:rPr>
                <w:rFonts w:cs="Arial"/>
                <w:b/>
                <w:noProof/>
                <w:sz w:val="28"/>
                <w:lang w:eastAsia="zh-CN"/>
              </w:rPr>
            </w:pPr>
            <w:r>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4DF19FD"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B75846">
              <w:rPr>
                <w:b/>
                <w:noProof/>
                <w:sz w:val="28"/>
              </w:rPr>
              <w:t>1</w:t>
            </w:r>
            <w:r w:rsidR="005A39CD">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411F1E1" w:rsidR="001E41F3" w:rsidRPr="007D0A53" w:rsidRDefault="005A39CD">
            <w:pPr>
              <w:pStyle w:val="CRCoverPage"/>
              <w:spacing w:after="0"/>
              <w:ind w:left="100"/>
              <w:rPr>
                <w:rFonts w:eastAsia="Malgun Gothic"/>
                <w:noProof/>
                <w:lang w:eastAsia="ko-KR"/>
              </w:rPr>
            </w:pPr>
            <w:r>
              <w:rPr>
                <w:rFonts w:eastAsia="Malgun Gothic"/>
                <w:noProof/>
                <w:lang w:eastAsia="ko-KR"/>
              </w:rPr>
              <w:t xml:space="preserve">Correction related </w:t>
            </w:r>
            <w:r w:rsidR="0072631C">
              <w:rPr>
                <w:rFonts w:eastAsia="Malgun Gothic"/>
                <w:noProof/>
                <w:lang w:eastAsia="ko-KR"/>
              </w:rPr>
              <w:t>EHE in EC architecture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79E6D24" w:rsidR="001E41F3" w:rsidRDefault="0072631C">
            <w:pPr>
              <w:pStyle w:val="CRCoverPage"/>
              <w:spacing w:after="0"/>
              <w:ind w:left="100"/>
              <w:rPr>
                <w:noProof/>
                <w:lang w:eastAsia="ko-KR"/>
              </w:rPr>
            </w:pPr>
            <w:r>
              <w:rPr>
                <w:noProof/>
                <w:lang w:eastAsia="zh-CN"/>
              </w:rPr>
              <w:t>eEDGE</w:t>
            </w:r>
            <w:r w:rsidR="00B37EA8">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32F9EA5"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4B6B83">
              <w:rPr>
                <w:noProof/>
              </w:rPr>
              <w:t>0</w:t>
            </w:r>
            <w:r w:rsidR="0072631C">
              <w:rPr>
                <w:noProof/>
              </w:rPr>
              <w:t>3</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1A6C29" w14:paraId="2BB18E09" w14:textId="77777777" w:rsidTr="00547111">
        <w:tc>
          <w:tcPr>
            <w:tcW w:w="1843" w:type="dxa"/>
            <w:tcBorders>
              <w:left w:val="single" w:sz="4" w:space="0" w:color="auto"/>
              <w:bottom w:val="single" w:sz="4" w:space="0" w:color="auto"/>
            </w:tcBorders>
          </w:tcPr>
          <w:p w14:paraId="68885219" w14:textId="77777777" w:rsidR="001A6C29" w:rsidRDefault="001A6C29" w:rsidP="001A6C29">
            <w:pPr>
              <w:pStyle w:val="CRCoverPage"/>
              <w:spacing w:after="0"/>
              <w:rPr>
                <w:b/>
                <w:i/>
                <w:noProof/>
              </w:rPr>
            </w:pPr>
          </w:p>
        </w:tc>
        <w:tc>
          <w:tcPr>
            <w:tcW w:w="4677" w:type="dxa"/>
            <w:gridSpan w:val="8"/>
            <w:tcBorders>
              <w:bottom w:val="single" w:sz="4" w:space="0" w:color="auto"/>
            </w:tcBorders>
          </w:tcPr>
          <w:p w14:paraId="2D9B4A1E" w14:textId="77777777" w:rsidR="001A6C29" w:rsidRDefault="001A6C29" w:rsidP="001A6C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9771FD7" w:rsidR="001A6C29" w:rsidRDefault="001A6C29" w:rsidP="001A6C2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A13B585" w:rsidR="001A6C29" w:rsidRPr="007C2097" w:rsidRDefault="001A6C29" w:rsidP="001A6C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173CD2D" w:rsidR="002B7B42" w:rsidRPr="002951A3" w:rsidRDefault="0072631C" w:rsidP="002B7B42">
            <w:pPr>
              <w:pStyle w:val="CRCoverPage"/>
              <w:spacing w:after="0"/>
            </w:pPr>
            <w:r>
              <w:t xml:space="preserve">The architecture in clause 4.2 </w:t>
            </w:r>
            <w:proofErr w:type="spellStart"/>
            <w:r>
              <w:t>refere</w:t>
            </w:r>
            <w:proofErr w:type="spellEnd"/>
            <w:r>
              <w:t xml:space="preserve"> to relations between 5GS and EHE, but EHE is not visible in the architecture</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905F3B9" w:rsidR="008D1D40" w:rsidRPr="00C05A16" w:rsidRDefault="0072631C" w:rsidP="001556FF">
            <w:pPr>
              <w:pStyle w:val="CRCoverPage"/>
              <w:spacing w:after="0"/>
              <w:rPr>
                <w:rFonts w:eastAsia="Malgun Gothic"/>
                <w:noProof/>
                <w:lang w:eastAsia="ko-KR"/>
              </w:rPr>
            </w:pPr>
            <w:r>
              <w:rPr>
                <w:rFonts w:eastAsia="Malgun Gothic"/>
                <w:noProof/>
                <w:lang w:eastAsia="ko-KR"/>
              </w:rPr>
              <w:t>Adding that</w:t>
            </w:r>
            <w:r w:rsidR="00815A12">
              <w:rPr>
                <w:rFonts w:eastAsia="Malgun Gothic"/>
                <w:noProof/>
                <w:lang w:eastAsia="ko-KR"/>
              </w:rPr>
              <w:t xml:space="preserve"> EASs are deployed in a DN </w:t>
            </w:r>
            <w:r w:rsidR="00BA5BB0">
              <w:rPr>
                <w:rFonts w:eastAsia="Malgun Gothic"/>
                <w:noProof/>
                <w:lang w:eastAsia="ko-KR"/>
              </w:rPr>
              <w:t xml:space="preserve">within a </w:t>
            </w:r>
            <w:r w:rsidR="00815A12">
              <w:rPr>
                <w:rFonts w:eastAsia="Malgun Gothic"/>
                <w:noProof/>
                <w:lang w:eastAsia="ko-KR"/>
              </w:rPr>
              <w:t>EHE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DCE4CCB"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0398CA9" w:rsidR="001E41F3" w:rsidRPr="001A4B73" w:rsidRDefault="0072631C" w:rsidP="008D1D40">
            <w:pPr>
              <w:pStyle w:val="CRCoverPage"/>
              <w:spacing w:after="0"/>
              <w:rPr>
                <w:rFonts w:eastAsia="Malgun Gothic"/>
                <w:noProof/>
                <w:lang w:eastAsia="ko-KR"/>
              </w:rPr>
            </w:pPr>
            <w:r>
              <w:rPr>
                <w:rFonts w:eastAsia="Malgun Gothic"/>
                <w:noProof/>
                <w:lang w:eastAsia="ko-KR"/>
              </w:rPr>
              <w:t>4.2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1F22E690" w14:textId="77777777" w:rsidR="0072631C" w:rsidRDefault="0072631C" w:rsidP="0072631C">
      <w:pPr>
        <w:pStyle w:val="Heading2"/>
      </w:pPr>
      <w:bookmarkStart w:id="10" w:name="_Toc66367631"/>
      <w:bookmarkStart w:id="11" w:name="_Toc66367694"/>
      <w:bookmarkStart w:id="12" w:name="_Toc69743751"/>
      <w:bookmarkStart w:id="13" w:name="_Toc73524662"/>
      <w:bookmarkStart w:id="14" w:name="_Toc73527566"/>
      <w:bookmarkStart w:id="15" w:name="_Toc73950242"/>
      <w:bookmarkStart w:id="16" w:name="_Toc81492173"/>
      <w:bookmarkStart w:id="17" w:name="_Toc81492737"/>
      <w:bookmarkStart w:id="18" w:name="_Toc81816498"/>
      <w:bookmarkStart w:id="19" w:name="_Toc91154918"/>
      <w:bookmarkEnd w:id="1"/>
      <w:bookmarkEnd w:id="2"/>
      <w:bookmarkEnd w:id="3"/>
      <w:bookmarkEnd w:id="4"/>
      <w:bookmarkEnd w:id="5"/>
      <w:bookmarkEnd w:id="6"/>
      <w:bookmarkEnd w:id="7"/>
      <w:bookmarkEnd w:id="8"/>
      <w:bookmarkEnd w:id="9"/>
      <w:r w:rsidRPr="005D47D5">
        <w:t>4.2</w:t>
      </w:r>
      <w:r w:rsidRPr="005D47D5">
        <w:tab/>
      </w:r>
      <w:r w:rsidRPr="00B66285">
        <w:t>Reference Architecture</w:t>
      </w:r>
      <w:r>
        <w:t xml:space="preserve"> for Supporting Edge Computing</w:t>
      </w:r>
      <w:bookmarkEnd w:id="10"/>
      <w:bookmarkEnd w:id="11"/>
      <w:bookmarkEnd w:id="12"/>
      <w:bookmarkEnd w:id="13"/>
      <w:bookmarkEnd w:id="14"/>
      <w:bookmarkEnd w:id="15"/>
      <w:bookmarkEnd w:id="16"/>
      <w:bookmarkEnd w:id="17"/>
      <w:bookmarkEnd w:id="18"/>
      <w:bookmarkEnd w:id="19"/>
    </w:p>
    <w:p w14:paraId="18F3F2CA" w14:textId="68280442" w:rsidR="0072631C" w:rsidRDefault="0072631C" w:rsidP="0072631C">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w:t>
      </w:r>
      <w:ins w:id="20" w:author="Ericsson-MH7" w:date="2022-01-03T14:13:00Z">
        <w:r>
          <w:t xml:space="preserve"> for n</w:t>
        </w:r>
      </w:ins>
      <w:ins w:id="21" w:author="Ericsson-MH7" w:date="2022-01-03T14:14:00Z">
        <w:r>
          <w:t>on-roaming and LBO roaming scenarios</w:t>
        </w:r>
      </w:ins>
      <w:del w:id="22" w:author="Ericsson-MH7" w:date="2022-01-03T14:13:00Z">
        <w:r w:rsidDel="0072631C">
          <w:delText xml:space="preserve"> are</w:delText>
        </w:r>
      </w:del>
      <w:r>
        <w:t xml:space="preserve"> further depict</w:t>
      </w:r>
      <w:del w:id="23" w:author="Ericsson-MH7" w:date="2022-01-03T14:14:00Z">
        <w:r w:rsidDel="0072631C">
          <w:delText>ing</w:delText>
        </w:r>
      </w:del>
      <w:r>
        <w:t xml:space="preserve"> the relationship between the 5GS and </w:t>
      </w:r>
      <w:ins w:id="24" w:author="Ericsson-MH7" w:date="2022-01-03T14:15:00Z">
        <w:r>
          <w:t xml:space="preserve">a </w:t>
        </w:r>
      </w:ins>
      <w:ins w:id="25" w:author="Ericsson-MH7" w:date="2022-01-03T14:14:00Z">
        <w:r>
          <w:t xml:space="preserve">DN </w:t>
        </w:r>
      </w:ins>
      <w:ins w:id="26" w:author="Ericsson-MH7" w:date="2022-01-03T14:25:00Z">
        <w:r w:rsidR="00815A12">
          <w:t>where Edge Appli</w:t>
        </w:r>
      </w:ins>
      <w:ins w:id="27" w:author="Ericsson-MH7" w:date="2022-01-10T09:46:00Z">
        <w:r w:rsidR="00BA5BB0">
          <w:t>cati</w:t>
        </w:r>
      </w:ins>
      <w:ins w:id="28" w:author="Ericsson-MH7" w:date="2022-01-03T14:25:00Z">
        <w:r w:rsidR="00815A12">
          <w:t xml:space="preserve">on Servers </w:t>
        </w:r>
      </w:ins>
      <w:ins w:id="29" w:author="Ericsson-MH7" w:date="2022-01-03T14:26:00Z">
        <w:r w:rsidR="00815A12">
          <w:t xml:space="preserve">(EASs) </w:t>
        </w:r>
      </w:ins>
      <w:ins w:id="30" w:author="Ericsson-MH7" w:date="2022-01-03T14:25:00Z">
        <w:r w:rsidR="00815A12">
          <w:t xml:space="preserve">are deployed in </w:t>
        </w:r>
      </w:ins>
      <w:ins w:id="31" w:author="Ericsson-MH7" w:date="2022-01-03T14:15:00Z">
        <w:r>
          <w:t>a</w:t>
        </w:r>
      </w:ins>
      <w:ins w:id="32" w:author="Huawei_Nihui_D9" w:date="2022-02-22T21:19:00Z">
        <w:r w:rsidR="006870E3" w:rsidRPr="006870E3">
          <w:rPr>
            <w:highlight w:val="yellow"/>
            <w:rPrChange w:id="33" w:author="Huawei_Nihui_D9" w:date="2022-02-22T21:20:00Z">
              <w:rPr/>
            </w:rPrChange>
          </w:rPr>
          <w:t>n</w:t>
        </w:r>
      </w:ins>
      <w:bookmarkStart w:id="34" w:name="_GoBack"/>
      <w:bookmarkEnd w:id="34"/>
      <w:ins w:id="35" w:author="Ericsson-MH7" w:date="2022-01-03T14:15:00Z">
        <w:r>
          <w:t xml:space="preserve"> </w:t>
        </w:r>
      </w:ins>
      <w:r>
        <w:t>EHE</w:t>
      </w:r>
      <w:del w:id="36" w:author="Ericsson-MH7" w:date="2022-01-03T14:15:00Z">
        <w:r w:rsidDel="0072631C">
          <w:delText xml:space="preserve"> for non-roaming and LBO roaming scenarios</w:delText>
        </w:r>
      </w:del>
      <w:r>
        <w:t>.</w:t>
      </w:r>
    </w:p>
    <w:p w14:paraId="61B5E601" w14:textId="77777777" w:rsidR="0072631C" w:rsidRDefault="0072631C" w:rsidP="0072631C">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37" w:name="_MON_1684141253"/>
    <w:bookmarkEnd w:id="37"/>
    <w:p w14:paraId="1A459E2A" w14:textId="77777777" w:rsidR="0072631C" w:rsidRDefault="0072631C" w:rsidP="0072631C">
      <w:pPr>
        <w:pStyle w:val="TH"/>
      </w:pPr>
      <w:r>
        <w:object w:dxaOrig="7371" w:dyaOrig="3683" w14:anchorId="364D6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pt;height:185.6pt" o:ole="">
            <v:imagedata r:id="rId14" o:title=""/>
          </v:shape>
          <o:OLEObject Type="Embed" ProgID="Word.Picture.8" ShapeID="_x0000_i1025" DrawAspect="Content" ObjectID="_1707070959" r:id="rId15"/>
        </w:object>
      </w:r>
    </w:p>
    <w:p w14:paraId="7BD17703" w14:textId="77777777" w:rsidR="0072631C" w:rsidRPr="00016E89" w:rsidRDefault="0072631C" w:rsidP="0072631C">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DCFB26A" w14:textId="77777777" w:rsidR="0072631C" w:rsidRPr="00A17F40" w:rsidRDefault="0072631C" w:rsidP="0072631C">
      <w:r>
        <w:t>Figure 4.2</w:t>
      </w:r>
      <w:r w:rsidRPr="00794BA0">
        <w:t>-</w:t>
      </w:r>
      <w:r>
        <w:t>2</w:t>
      </w:r>
      <w:r w:rsidRPr="00794BA0">
        <w:t xml:space="preserve"> </w:t>
      </w:r>
      <w:r>
        <w:t>dep</w:t>
      </w:r>
      <w:r w:rsidRPr="00A17F40">
        <w:t>icts 5GS architecture for non-roaming scenario supporting Edge Computing without UL CL/BP.</w:t>
      </w:r>
    </w:p>
    <w:bookmarkStart w:id="38" w:name="_MON_1681268960"/>
    <w:bookmarkEnd w:id="38"/>
    <w:p w14:paraId="13FC5DF5" w14:textId="77777777" w:rsidR="0072631C" w:rsidRDefault="0072631C" w:rsidP="0072631C">
      <w:pPr>
        <w:pStyle w:val="TH"/>
      </w:pPr>
      <w:r>
        <w:object w:dxaOrig="6804" w:dyaOrig="2691" w14:anchorId="51AE56B5">
          <v:shape id="_x0000_i1026" type="#_x0000_t75" style="width:340pt;height:133.6pt" o:ole="">
            <v:imagedata r:id="rId16" o:title=""/>
          </v:shape>
          <o:OLEObject Type="Embed" ProgID="Word.Picture.8" ShapeID="_x0000_i1026" DrawAspect="Content" ObjectID="_1707070960" r:id="rId17"/>
        </w:object>
      </w:r>
    </w:p>
    <w:p w14:paraId="53AD447D" w14:textId="77777777" w:rsidR="0072631C" w:rsidRDefault="0072631C" w:rsidP="0072631C">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39294A00" w14:textId="77777777" w:rsidR="0072631C" w:rsidRPr="00641129" w:rsidRDefault="0072631C" w:rsidP="0072631C">
      <w:r>
        <w:t>Figure 4.2</w:t>
      </w:r>
      <w:r w:rsidRPr="00794BA0">
        <w:t>-</w:t>
      </w:r>
      <w:r>
        <w:t>3</w:t>
      </w:r>
      <w:r w:rsidRPr="00794BA0">
        <w:t xml:space="preserve"> </w:t>
      </w:r>
      <w:r>
        <w:t>dep</w:t>
      </w:r>
      <w:r w:rsidRPr="00641129">
        <w:t>icts 5GS architecture for LBO roaming scenario supporting Edge Computing with UL CL/BP.</w:t>
      </w:r>
    </w:p>
    <w:bookmarkStart w:id="39" w:name="_MON_1681268993"/>
    <w:bookmarkEnd w:id="39"/>
    <w:p w14:paraId="0008ACA2" w14:textId="77777777" w:rsidR="0072631C" w:rsidRDefault="0072631C" w:rsidP="0072631C">
      <w:pPr>
        <w:pStyle w:val="TH"/>
      </w:pPr>
      <w:r>
        <w:object w:dxaOrig="8789" w:dyaOrig="4533" w14:anchorId="2841380B">
          <v:shape id="_x0000_i1027" type="#_x0000_t75" style="width:438.15pt;height:226.4pt" o:ole="">
            <v:imagedata r:id="rId18" o:title=""/>
          </v:shape>
          <o:OLEObject Type="Embed" ProgID="Word.Picture.8" ShapeID="_x0000_i1027" DrawAspect="Content" ObjectID="_1707070961" r:id="rId19"/>
        </w:object>
      </w:r>
    </w:p>
    <w:p w14:paraId="67D37307" w14:textId="77777777" w:rsidR="0072631C" w:rsidRDefault="0072631C" w:rsidP="0072631C">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5F0CBE1" w14:textId="77777777" w:rsidR="0072631C" w:rsidRPr="00641129" w:rsidRDefault="0072631C" w:rsidP="0072631C">
      <w:r>
        <w:t>Figure 4.2</w:t>
      </w:r>
      <w:r w:rsidRPr="00794BA0">
        <w:t>-</w:t>
      </w:r>
      <w:r>
        <w:t>4</w:t>
      </w:r>
      <w:r w:rsidRPr="00794BA0">
        <w:t xml:space="preserve"> </w:t>
      </w:r>
      <w:r>
        <w:t>dep</w:t>
      </w:r>
      <w:r w:rsidRPr="00641129">
        <w:t>icts 5GS architecture for LBO roaming scenario supporting Edge Computing without UL CL/BP.</w:t>
      </w:r>
    </w:p>
    <w:bookmarkStart w:id="40" w:name="_MON_1681269027"/>
    <w:bookmarkEnd w:id="40"/>
    <w:p w14:paraId="71CA5346" w14:textId="77777777" w:rsidR="0072631C" w:rsidRDefault="0072631C" w:rsidP="0072631C">
      <w:pPr>
        <w:pStyle w:val="TH"/>
      </w:pPr>
      <w:r>
        <w:object w:dxaOrig="8931" w:dyaOrig="3258" w14:anchorId="690FD31D">
          <v:shape id="_x0000_i1028" type="#_x0000_t75" style="width:446.25pt;height:161.35pt" o:ole="">
            <v:imagedata r:id="rId20" o:title=""/>
          </v:shape>
          <o:OLEObject Type="Embed" ProgID="Word.Picture.8" ShapeID="_x0000_i1028" DrawAspect="Content" ObjectID="_1707070962" r:id="rId21"/>
        </w:object>
      </w:r>
    </w:p>
    <w:p w14:paraId="79E98AC7" w14:textId="77777777" w:rsidR="0072631C" w:rsidRDefault="0072631C" w:rsidP="0072631C">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0F7DF94B" w14:textId="77777777" w:rsidR="0072631C" w:rsidRPr="004D08D8" w:rsidRDefault="0072631C" w:rsidP="0072631C">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ED1759B" w14:textId="77777777" w:rsidR="0072631C" w:rsidRPr="00A402B7" w:rsidRDefault="0072631C" w:rsidP="0072631C">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2F247A72" w14:textId="59ED2255" w:rsidR="005A39CD" w:rsidRDefault="005A39CD" w:rsidP="005A39CD">
      <w:pPr>
        <w:pStyle w:val="B1"/>
      </w:pPr>
    </w:p>
    <w:p w14:paraId="78EA057D" w14:textId="52612CC8" w:rsidR="00841DF1" w:rsidRDefault="00841DF1" w:rsidP="003936AB">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41A85" w14:textId="77777777" w:rsidR="00527E34" w:rsidRDefault="00527E34">
      <w:r>
        <w:separator/>
      </w:r>
    </w:p>
  </w:endnote>
  <w:endnote w:type="continuationSeparator" w:id="0">
    <w:p w14:paraId="5E4F0EBF" w14:textId="77777777" w:rsidR="00527E34" w:rsidRDefault="00527E34">
      <w:r>
        <w:continuationSeparator/>
      </w:r>
    </w:p>
  </w:endnote>
  <w:endnote w:type="continuationNotice" w:id="1">
    <w:p w14:paraId="7EE01A95" w14:textId="77777777" w:rsidR="00527E34" w:rsidRDefault="00527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BF935" w14:textId="77777777" w:rsidR="00527E34" w:rsidRDefault="00527E34">
      <w:r>
        <w:separator/>
      </w:r>
    </w:p>
  </w:footnote>
  <w:footnote w:type="continuationSeparator" w:id="0">
    <w:p w14:paraId="6E6C1637" w14:textId="77777777" w:rsidR="00527E34" w:rsidRDefault="00527E34">
      <w:r>
        <w:continuationSeparator/>
      </w:r>
    </w:p>
  </w:footnote>
  <w:footnote w:type="continuationNotice" w:id="1">
    <w:p w14:paraId="7DAE1BC6" w14:textId="77777777" w:rsidR="00527E34" w:rsidRDefault="00527E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7">
    <w15:presenceInfo w15:providerId="None" w15:userId="Ericsson-MH7"/>
  </w15:person>
  <w15:person w15:author="Huawei_Nihui_D9">
    <w15:presenceInfo w15:providerId="None" w15:userId="Huawei_Nihui_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7002F"/>
    <w:rsid w:val="00086F9A"/>
    <w:rsid w:val="00090B6B"/>
    <w:rsid w:val="0009210A"/>
    <w:rsid w:val="0009489D"/>
    <w:rsid w:val="00096655"/>
    <w:rsid w:val="000A0F81"/>
    <w:rsid w:val="000A198F"/>
    <w:rsid w:val="000A1DE8"/>
    <w:rsid w:val="000A3C74"/>
    <w:rsid w:val="000A6394"/>
    <w:rsid w:val="000B0A06"/>
    <w:rsid w:val="000B3487"/>
    <w:rsid w:val="000B437F"/>
    <w:rsid w:val="000B7FED"/>
    <w:rsid w:val="000C0260"/>
    <w:rsid w:val="000C038A"/>
    <w:rsid w:val="000C4CFC"/>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6C29"/>
    <w:rsid w:val="001A7991"/>
    <w:rsid w:val="001A7B60"/>
    <w:rsid w:val="001B012F"/>
    <w:rsid w:val="001B1DD1"/>
    <w:rsid w:val="001B4A87"/>
    <w:rsid w:val="001B52F0"/>
    <w:rsid w:val="001B7A65"/>
    <w:rsid w:val="001C184D"/>
    <w:rsid w:val="001C2DFC"/>
    <w:rsid w:val="001D0691"/>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3754"/>
    <w:rsid w:val="00284BF0"/>
    <w:rsid w:val="00284FEB"/>
    <w:rsid w:val="002860C4"/>
    <w:rsid w:val="0029194F"/>
    <w:rsid w:val="00291F58"/>
    <w:rsid w:val="00294A8E"/>
    <w:rsid w:val="002951A3"/>
    <w:rsid w:val="002A22F9"/>
    <w:rsid w:val="002A5D97"/>
    <w:rsid w:val="002A7220"/>
    <w:rsid w:val="002B2DAB"/>
    <w:rsid w:val="002B5741"/>
    <w:rsid w:val="002B6B5D"/>
    <w:rsid w:val="002B7B42"/>
    <w:rsid w:val="002C05FC"/>
    <w:rsid w:val="002C1BCD"/>
    <w:rsid w:val="002C1CF5"/>
    <w:rsid w:val="002D3029"/>
    <w:rsid w:val="002D5868"/>
    <w:rsid w:val="002E79FB"/>
    <w:rsid w:val="002F292F"/>
    <w:rsid w:val="002F4D7D"/>
    <w:rsid w:val="002F74BB"/>
    <w:rsid w:val="00303029"/>
    <w:rsid w:val="00305409"/>
    <w:rsid w:val="00305D58"/>
    <w:rsid w:val="00306404"/>
    <w:rsid w:val="00306D34"/>
    <w:rsid w:val="00314AEC"/>
    <w:rsid w:val="00320E7D"/>
    <w:rsid w:val="00331087"/>
    <w:rsid w:val="0033324C"/>
    <w:rsid w:val="00341FA6"/>
    <w:rsid w:val="00347974"/>
    <w:rsid w:val="00350921"/>
    <w:rsid w:val="0035097E"/>
    <w:rsid w:val="00355320"/>
    <w:rsid w:val="003609EF"/>
    <w:rsid w:val="0036231A"/>
    <w:rsid w:val="00374DD4"/>
    <w:rsid w:val="003754D4"/>
    <w:rsid w:val="003808E9"/>
    <w:rsid w:val="00381209"/>
    <w:rsid w:val="00384E80"/>
    <w:rsid w:val="003936AB"/>
    <w:rsid w:val="00395ED8"/>
    <w:rsid w:val="003A1C87"/>
    <w:rsid w:val="003A3981"/>
    <w:rsid w:val="003A5603"/>
    <w:rsid w:val="003A634B"/>
    <w:rsid w:val="003A6E01"/>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524E5"/>
    <w:rsid w:val="00452591"/>
    <w:rsid w:val="00452FDC"/>
    <w:rsid w:val="00454448"/>
    <w:rsid w:val="00456529"/>
    <w:rsid w:val="00467149"/>
    <w:rsid w:val="00467AD8"/>
    <w:rsid w:val="004708B1"/>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80D"/>
    <w:rsid w:val="00515B1E"/>
    <w:rsid w:val="00527E34"/>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4AEE"/>
    <w:rsid w:val="00596DDF"/>
    <w:rsid w:val="005A0EDB"/>
    <w:rsid w:val="005A30F6"/>
    <w:rsid w:val="005A39CD"/>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478BA"/>
    <w:rsid w:val="00655AF9"/>
    <w:rsid w:val="00656CF6"/>
    <w:rsid w:val="00662B4B"/>
    <w:rsid w:val="00662F07"/>
    <w:rsid w:val="006636E4"/>
    <w:rsid w:val="00664B8A"/>
    <w:rsid w:val="00672053"/>
    <w:rsid w:val="00675193"/>
    <w:rsid w:val="006764D0"/>
    <w:rsid w:val="00680493"/>
    <w:rsid w:val="006822D2"/>
    <w:rsid w:val="006834F6"/>
    <w:rsid w:val="006870E3"/>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1C"/>
    <w:rsid w:val="007263A8"/>
    <w:rsid w:val="007331D3"/>
    <w:rsid w:val="00734469"/>
    <w:rsid w:val="007460DE"/>
    <w:rsid w:val="00751A41"/>
    <w:rsid w:val="0075374E"/>
    <w:rsid w:val="007549AD"/>
    <w:rsid w:val="00763414"/>
    <w:rsid w:val="00763976"/>
    <w:rsid w:val="0076512E"/>
    <w:rsid w:val="00766339"/>
    <w:rsid w:val="00770ACD"/>
    <w:rsid w:val="00772214"/>
    <w:rsid w:val="00775B96"/>
    <w:rsid w:val="007808D0"/>
    <w:rsid w:val="00780CE1"/>
    <w:rsid w:val="0078196E"/>
    <w:rsid w:val="00786A79"/>
    <w:rsid w:val="00790613"/>
    <w:rsid w:val="00792342"/>
    <w:rsid w:val="00793C37"/>
    <w:rsid w:val="00793EC4"/>
    <w:rsid w:val="007977A8"/>
    <w:rsid w:val="007A5AB9"/>
    <w:rsid w:val="007A75AA"/>
    <w:rsid w:val="007B0096"/>
    <w:rsid w:val="007B512A"/>
    <w:rsid w:val="007C2097"/>
    <w:rsid w:val="007C3467"/>
    <w:rsid w:val="007C3DF7"/>
    <w:rsid w:val="007C3F81"/>
    <w:rsid w:val="007C4E53"/>
    <w:rsid w:val="007C56D3"/>
    <w:rsid w:val="007D0A53"/>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5A12"/>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40F"/>
    <w:rsid w:val="008A45A6"/>
    <w:rsid w:val="008A7151"/>
    <w:rsid w:val="008B0A39"/>
    <w:rsid w:val="008B116B"/>
    <w:rsid w:val="008B6C1C"/>
    <w:rsid w:val="008B713B"/>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10F1"/>
    <w:rsid w:val="00A833A1"/>
    <w:rsid w:val="00A91F30"/>
    <w:rsid w:val="00A9256F"/>
    <w:rsid w:val="00A9338B"/>
    <w:rsid w:val="00A9634A"/>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37EA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5846"/>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E8C"/>
    <w:rsid w:val="00BC521B"/>
    <w:rsid w:val="00BD279D"/>
    <w:rsid w:val="00BD38D8"/>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35CE"/>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E6B61"/>
    <w:rsid w:val="00CF3FA7"/>
    <w:rsid w:val="00CF60BC"/>
    <w:rsid w:val="00CF697C"/>
    <w:rsid w:val="00D00134"/>
    <w:rsid w:val="00D01F77"/>
    <w:rsid w:val="00D03F9A"/>
    <w:rsid w:val="00D049AA"/>
    <w:rsid w:val="00D06D51"/>
    <w:rsid w:val="00D12D9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07A"/>
    <w:rsid w:val="00DC2398"/>
    <w:rsid w:val="00DC58AF"/>
    <w:rsid w:val="00DD42E0"/>
    <w:rsid w:val="00DE34CF"/>
    <w:rsid w:val="00DF0B02"/>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6A1E"/>
    <w:rsid w:val="00EA7AF3"/>
    <w:rsid w:val="00EB09B7"/>
    <w:rsid w:val="00EB11C2"/>
    <w:rsid w:val="00EB1D90"/>
    <w:rsid w:val="00EB3BB1"/>
    <w:rsid w:val="00EC0DB6"/>
    <w:rsid w:val="00EC1975"/>
    <w:rsid w:val="00ED09F8"/>
    <w:rsid w:val="00ED251D"/>
    <w:rsid w:val="00EE0242"/>
    <w:rsid w:val="00EE67CD"/>
    <w:rsid w:val="00EE7D7C"/>
    <w:rsid w:val="00EF33D1"/>
    <w:rsid w:val="00EF5B50"/>
    <w:rsid w:val="00EF75AB"/>
    <w:rsid w:val="00F009BE"/>
    <w:rsid w:val="00F02D5D"/>
    <w:rsid w:val="00F04B1F"/>
    <w:rsid w:val="00F0558E"/>
    <w:rsid w:val="00F12E45"/>
    <w:rsid w:val="00F225A7"/>
    <w:rsid w:val="00F2374A"/>
    <w:rsid w:val="00F23F5D"/>
    <w:rsid w:val="00F25D98"/>
    <w:rsid w:val="00F300FB"/>
    <w:rsid w:val="00F34031"/>
    <w:rsid w:val="00F4005C"/>
    <w:rsid w:val="00F408AF"/>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A6441"/>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982B7458-6277-426A-8032-245BC72B8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BodyTextChar">
    <w:name w:val="Body Text Char"/>
    <w:basedOn w:val="DefaultParagraphFont"/>
    <w:link w:val="BodyText"/>
    <w:rsid w:val="00016C5F"/>
    <w:rPr>
      <w:rFonts w:ascii="Arial" w:eastAsia="宋体"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4.xml><?xml version="1.0" encoding="utf-8"?>
<ds:datastoreItem xmlns:ds="http://schemas.openxmlformats.org/officeDocument/2006/customXml" ds:itemID="{72BC0874-340D-4427-88A2-1684F4B0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0</TotalTime>
  <Pages>3</Pages>
  <Words>546</Words>
  <Characters>3114</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Huawei_Nihui_D9</cp:lastModifiedBy>
  <cp:revision>3</cp:revision>
  <cp:lastPrinted>1900-01-01T13:00:00Z</cp:lastPrinted>
  <dcterms:created xsi:type="dcterms:W3CDTF">2022-02-22T13:18:00Z</dcterms:created>
  <dcterms:modified xsi:type="dcterms:W3CDTF">2022-02-22T13:20:00Z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