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16287" w14:textId="246287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SimSun" w:hAnsi="Arial"/>
          <w:b/>
          <w:i/>
          <w:noProof/>
          <w:color w:val="auto"/>
          <w:sz w:val="28"/>
          <w:lang w:eastAsia="en-US"/>
        </w:rPr>
        <w:t>S2-2200267</w:t>
      </w:r>
    </w:p>
    <w:p w14:paraId="21EDC33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 xml:space="preserve">New Key Issue: Parameter mapping between </w:t>
      </w:r>
      <w:proofErr w:type="spellStart"/>
      <w:r w:rsidR="006D7575" w:rsidRPr="006D7575">
        <w:rPr>
          <w:rFonts w:ascii="Arial" w:hAnsi="Arial" w:cs="Arial"/>
          <w:b/>
        </w:rPr>
        <w:t>DetNet</w:t>
      </w:r>
      <w:proofErr w:type="spellEnd"/>
      <w:r w:rsidR="006D7575" w:rsidRPr="006D7575">
        <w:rPr>
          <w:rFonts w:ascii="Arial" w:hAnsi="Arial" w:cs="Arial"/>
          <w:b/>
        </w:rPr>
        <w:t xml:space="preserve">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proofErr w:type="spellStart"/>
      <w:r w:rsidR="006D7575" w:rsidRPr="00BC5BE9">
        <w:rPr>
          <w:rFonts w:ascii="Arial" w:hAnsi="Arial" w:cs="Arial"/>
          <w:b/>
          <w:bCs/>
          <w:lang w:val="en-US"/>
        </w:rPr>
        <w:t>FS_DetNet</w:t>
      </w:r>
      <w:proofErr w:type="spellEnd"/>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 xml:space="preserve">This </w:t>
      </w:r>
      <w:proofErr w:type="spellStart"/>
      <w:r w:rsidR="006D7575" w:rsidRPr="006D7575">
        <w:rPr>
          <w:rFonts w:ascii="Arial" w:hAnsi="Arial" w:cs="Arial"/>
          <w:i/>
        </w:rPr>
        <w:t>pCR</w:t>
      </w:r>
      <w:proofErr w:type="spellEnd"/>
      <w:r w:rsidR="006D7575" w:rsidRPr="006D7575">
        <w:rPr>
          <w:rFonts w:ascii="Arial" w:hAnsi="Arial" w:cs="Arial"/>
          <w:i/>
        </w:rPr>
        <w:t xml:space="preserve">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Heading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 xml:space="preserve">Extensions to the TSC Framework to support </w:t>
      </w:r>
      <w:proofErr w:type="spellStart"/>
      <w:r w:rsidRPr="00FF08F4">
        <w:rPr>
          <w:lang w:eastAsia="zh-CN"/>
        </w:rPr>
        <w:t>DetNet</w:t>
      </w:r>
      <w:proofErr w:type="spellEnd"/>
      <w:r>
        <w:rPr>
          <w:lang w:eastAsia="zh-CN"/>
        </w:rPr>
        <w:t xml:space="preserve"> targeted at R18 allows 5GC to investigate improvements of TSC framework for support of </w:t>
      </w:r>
      <w:proofErr w:type="spellStart"/>
      <w:r>
        <w:rPr>
          <w:lang w:eastAsia="zh-CN"/>
        </w:rPr>
        <w:t>DetNet</w:t>
      </w:r>
      <w:proofErr w:type="spellEnd"/>
      <w:r>
        <w:rPr>
          <w:lang w:eastAsia="zh-CN"/>
        </w:rPr>
        <w: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 xml:space="preserve">Study whether and how to enable 3GPP support for </w:t>
      </w:r>
      <w:proofErr w:type="spellStart"/>
      <w:r w:rsidRPr="00FF08F4">
        <w:rPr>
          <w:i/>
          <w:lang w:eastAsia="zh-CN"/>
        </w:rPr>
        <w:t>DetNet</w:t>
      </w:r>
      <w:proofErr w:type="spellEnd"/>
      <w:r w:rsidRPr="00FF08F4">
        <w:rPr>
          <w:i/>
          <w:lang w:eastAsia="zh-CN"/>
        </w:rPr>
        <w:t xml:space="preserve"> such that a mapping is provided between the central </w:t>
      </w:r>
      <w:proofErr w:type="spellStart"/>
      <w:r w:rsidRPr="00FF08F4">
        <w:rPr>
          <w:i/>
          <w:lang w:eastAsia="zh-CN"/>
        </w:rPr>
        <w:t>DetNet</w:t>
      </w:r>
      <w:proofErr w:type="spellEnd"/>
      <w:r w:rsidRPr="00FF08F4">
        <w:rPr>
          <w:i/>
          <w:lang w:eastAsia="zh-CN"/>
        </w:rPr>
        <w:t xml:space="preserve"> controller entity (as defined in IETF) and the 5G system. Mapping involves translation of </w:t>
      </w:r>
      <w:proofErr w:type="spellStart"/>
      <w:r w:rsidRPr="00FF08F4">
        <w:rPr>
          <w:i/>
          <w:lang w:eastAsia="zh-CN"/>
        </w:rPr>
        <w:t>DetNet</w:t>
      </w:r>
      <w:proofErr w:type="spellEnd"/>
      <w:r w:rsidRPr="00FF08F4">
        <w:rPr>
          <w:i/>
          <w:lang w:eastAsia="zh-CN"/>
        </w:rPr>
        <w:t xml:space="preserve"> traffic profile and flow specification to 5GS QoS parameters and TSCAI.</w:t>
      </w:r>
    </w:p>
    <w:p w14:paraId="3A5F89EA" w14:textId="77777777" w:rsidR="00FF08F4" w:rsidRDefault="00956E8F" w:rsidP="00956E8F">
      <w:pPr>
        <w:jc w:val="both"/>
        <w:rPr>
          <w:lang w:eastAsia="zh-CN"/>
        </w:rPr>
      </w:pPr>
      <w:r>
        <w:rPr>
          <w:lang w:eastAsia="zh-CN"/>
        </w:rPr>
        <w:t xml:space="preserve">The </w:t>
      </w:r>
      <w:proofErr w:type="spellStart"/>
      <w:r>
        <w:rPr>
          <w:lang w:eastAsia="zh-CN"/>
        </w:rPr>
        <w:t>DetNet</w:t>
      </w:r>
      <w:proofErr w:type="spellEnd"/>
      <w:r>
        <w:rPr>
          <w:lang w:eastAsia="zh-CN"/>
        </w:rPr>
        <w:t xml:space="preserve"> controller communicate</w:t>
      </w:r>
      <w:r w:rsidR="00254CE9">
        <w:rPr>
          <w:lang w:eastAsia="zh-CN"/>
        </w:rPr>
        <w:t>s</w:t>
      </w:r>
      <w:r>
        <w:rPr>
          <w:lang w:eastAsia="zh-CN"/>
        </w:rPr>
        <w:t xml:space="preserve"> with the 5G system through TSCTSF. QoS requirements and traffic specifications for </w:t>
      </w:r>
      <w:proofErr w:type="spellStart"/>
      <w:r>
        <w:rPr>
          <w:lang w:eastAsia="zh-CN"/>
        </w:rPr>
        <w:t>DetNet</w:t>
      </w:r>
      <w:proofErr w:type="spellEnd"/>
      <w:r>
        <w:rPr>
          <w:lang w:eastAsia="zh-CN"/>
        </w:rPr>
        <w:t xml:space="preserve"> flows may be provided by the </w:t>
      </w:r>
      <w:proofErr w:type="spellStart"/>
      <w:r>
        <w:rPr>
          <w:lang w:eastAsia="zh-CN"/>
        </w:rPr>
        <w:t>DetNet</w:t>
      </w:r>
      <w:proofErr w:type="spellEnd"/>
      <w:r>
        <w:rPr>
          <w:lang w:eastAsia="zh-CN"/>
        </w:rPr>
        <w:t xml:space="preserve"> controller. The TSCTSF or other network functions should map the parameters provided by the </w:t>
      </w:r>
      <w:proofErr w:type="spellStart"/>
      <w:r>
        <w:rPr>
          <w:lang w:eastAsia="zh-CN"/>
        </w:rPr>
        <w:t>DetNet</w:t>
      </w:r>
      <w:proofErr w:type="spellEnd"/>
      <w:r>
        <w:rPr>
          <w:lang w:eastAsia="zh-CN"/>
        </w:rPr>
        <w:t xml:space="preserve"> controller into 5G QoS parameters or other parameters e.g. TSCAI to configure flow transferring path for the </w:t>
      </w:r>
      <w:proofErr w:type="spellStart"/>
      <w:r>
        <w:rPr>
          <w:lang w:eastAsia="zh-CN"/>
        </w:rPr>
        <w:t>DetNet</w:t>
      </w:r>
      <w:proofErr w:type="spellEnd"/>
      <w:r>
        <w:rPr>
          <w:lang w:eastAsia="zh-CN"/>
        </w:rPr>
        <w:t xml:space="preserve">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w:t>
      </w:r>
      <w:proofErr w:type="spellStart"/>
      <w:r>
        <w:rPr>
          <w:lang w:eastAsia="zh-CN"/>
        </w:rPr>
        <w:t>DetNet</w:t>
      </w:r>
      <w:proofErr w:type="spellEnd"/>
      <w:r>
        <w:rPr>
          <w:lang w:eastAsia="zh-CN"/>
        </w:rPr>
        <w:t xml:space="preserve">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Heading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8BC890E" w:rsidR="00877BED" w:rsidRPr="00E410B4" w:rsidDel="004C7BA4" w:rsidRDefault="00877BED" w:rsidP="00877BED">
      <w:pPr>
        <w:pStyle w:val="Heading1"/>
        <w:rPr>
          <w:del w:id="2" w:author="Ericsson" w:date="2022-02-18T15:48:00Z"/>
        </w:rPr>
      </w:pPr>
      <w:bookmarkStart w:id="3" w:name="_Toc93656807"/>
      <w:bookmarkEnd w:id="1"/>
      <w:commentRangeStart w:id="4"/>
      <w:del w:id="5" w:author="Ericsson" w:date="2022-02-18T15:48:00Z">
        <w:r w:rsidRPr="00E410B4" w:rsidDel="004C7BA4">
          <w:delText>2</w:delText>
        </w:r>
        <w:r w:rsidRPr="00E410B4" w:rsidDel="004C7BA4">
          <w:tab/>
          <w:delText>References</w:delText>
        </w:r>
        <w:bookmarkEnd w:id="3"/>
      </w:del>
    </w:p>
    <w:p w14:paraId="4F217406" w14:textId="57292592" w:rsidR="00877BED" w:rsidRPr="00E410B4" w:rsidDel="004C7BA4" w:rsidRDefault="00877BED" w:rsidP="00877BED">
      <w:pPr>
        <w:rPr>
          <w:del w:id="6" w:author="Ericsson" w:date="2022-02-18T15:48:00Z"/>
        </w:rPr>
      </w:pPr>
      <w:del w:id="7" w:author="Ericsson" w:date="2022-02-18T15:48:00Z">
        <w:r w:rsidRPr="00E410B4" w:rsidDel="004C7BA4">
          <w:delText>The following documents contain provisions which, through reference in this text, constitute provisions of the present document.</w:delText>
        </w:r>
      </w:del>
    </w:p>
    <w:p w14:paraId="516CF6FA" w14:textId="087A4EC0" w:rsidR="00877BED" w:rsidRPr="00E410B4" w:rsidDel="004C7BA4" w:rsidRDefault="00877BED" w:rsidP="00877BED">
      <w:pPr>
        <w:pStyle w:val="B1"/>
        <w:rPr>
          <w:del w:id="8" w:author="Ericsson" w:date="2022-02-18T15:48:00Z"/>
        </w:rPr>
      </w:pPr>
      <w:del w:id="9" w:author="Ericsson" w:date="2022-02-18T15:48:00Z">
        <w:r w:rsidRPr="00E410B4" w:rsidDel="004C7BA4">
          <w:delText>-</w:delText>
        </w:r>
        <w:r w:rsidRPr="00E410B4" w:rsidDel="004C7BA4">
          <w:tab/>
          <w:delText>References are either specific (identified by date of publication, edition number, version number, etc.) or non</w:delText>
        </w:r>
        <w:r w:rsidRPr="00E410B4" w:rsidDel="004C7BA4">
          <w:noBreakHyphen/>
          <w:delText>specific.</w:delText>
        </w:r>
      </w:del>
    </w:p>
    <w:p w14:paraId="5C4BA4C4" w14:textId="6EF96F4E" w:rsidR="00877BED" w:rsidRPr="00E410B4" w:rsidDel="004C7BA4" w:rsidRDefault="00877BED" w:rsidP="00877BED">
      <w:pPr>
        <w:pStyle w:val="B1"/>
        <w:rPr>
          <w:del w:id="10" w:author="Ericsson" w:date="2022-02-18T15:48:00Z"/>
        </w:rPr>
      </w:pPr>
      <w:del w:id="11" w:author="Ericsson" w:date="2022-02-18T15:48:00Z">
        <w:r w:rsidRPr="00E410B4" w:rsidDel="004C7BA4">
          <w:delText>-</w:delText>
        </w:r>
        <w:r w:rsidRPr="00E410B4" w:rsidDel="004C7BA4">
          <w:tab/>
          <w:delText>For a specific reference, subsequent revisions do not apply.</w:delText>
        </w:r>
      </w:del>
    </w:p>
    <w:p w14:paraId="5CFCEC23" w14:textId="30F3F057" w:rsidR="00877BED" w:rsidRPr="00E410B4" w:rsidDel="004C7BA4" w:rsidRDefault="00877BED" w:rsidP="00877BED">
      <w:pPr>
        <w:pStyle w:val="B1"/>
        <w:rPr>
          <w:del w:id="12" w:author="Ericsson" w:date="2022-02-18T15:48:00Z"/>
        </w:rPr>
      </w:pPr>
      <w:del w:id="13" w:author="Ericsson" w:date="2022-02-18T15:48:00Z">
        <w:r w:rsidRPr="00E410B4" w:rsidDel="004C7BA4">
          <w:delText>-</w:delText>
        </w:r>
        <w:r w:rsidRPr="00E410B4" w:rsidDel="004C7BA4">
          <w:tab/>
          <w:delText>For a non-specific reference, the latest version applies. In the case of a reference to a 3GPP document (including a GSM document), a non-specific reference implicitly refers to the latest version of that document</w:delText>
        </w:r>
        <w:r w:rsidRPr="00E410B4" w:rsidDel="004C7BA4">
          <w:rPr>
            <w:i/>
          </w:rPr>
          <w:delText xml:space="preserve"> in the same Release as the present document</w:delText>
        </w:r>
        <w:r w:rsidRPr="00E410B4" w:rsidDel="004C7BA4">
          <w:delText>.</w:delText>
        </w:r>
      </w:del>
    </w:p>
    <w:p w14:paraId="6DFBDAFF" w14:textId="5F541799" w:rsidR="00877BED" w:rsidDel="004C7BA4" w:rsidRDefault="00877BED" w:rsidP="00877BED">
      <w:pPr>
        <w:pStyle w:val="EX"/>
        <w:rPr>
          <w:ins w:id="14" w:author="Huawei User" w:date="2022-01-24T15:23:00Z"/>
          <w:del w:id="15" w:author="Ericsson" w:date="2022-02-18T15:48:00Z"/>
        </w:rPr>
      </w:pPr>
      <w:del w:id="16" w:author="Ericsson" w:date="2022-02-18T15:48:00Z">
        <w:r w:rsidRPr="00E410B4" w:rsidDel="004C7BA4">
          <w:delText>[1]</w:delText>
        </w:r>
        <w:r w:rsidRPr="00E410B4" w:rsidDel="004C7BA4">
          <w:tab/>
          <w:delText>3GPP TR 21.905: "Vocabulary for 3GPP Specifications".</w:delText>
        </w:r>
      </w:del>
    </w:p>
    <w:p w14:paraId="5717591C" w14:textId="526E9CCC" w:rsidR="00756995" w:rsidDel="004C7BA4" w:rsidRDefault="00756995" w:rsidP="00877BED">
      <w:pPr>
        <w:pStyle w:val="EX"/>
        <w:rPr>
          <w:ins w:id="17" w:author="Huawei User" w:date="2022-01-24T15:24:00Z"/>
          <w:del w:id="18" w:author="Ericsson" w:date="2022-02-18T15:48:00Z"/>
        </w:rPr>
      </w:pPr>
      <w:ins w:id="19" w:author="Huawei User" w:date="2022-01-24T15:23:00Z">
        <w:del w:id="20" w:author="Ericsson" w:date="2022-02-18T15:48:00Z">
          <w:r w:rsidDel="004C7BA4">
            <w:delText>[X1]</w:delText>
          </w:r>
          <w:r w:rsidDel="004C7BA4">
            <w:tab/>
          </w:r>
        </w:del>
      </w:ins>
      <w:ins w:id="21" w:author="Huawei User" w:date="2022-01-24T15:24:00Z">
        <w:del w:id="22" w:author="Ericsson" w:date="2022-02-18T15:48:00Z">
          <w:r w:rsidDel="004C7BA4">
            <w:delText>IETF RFC 8939: "</w:delText>
          </w:r>
          <w:r w:rsidRPr="00756995" w:rsidDel="004C7BA4">
            <w:delText>Deterministic Networking (DetNet) Data Plane: IP</w:delText>
          </w:r>
          <w:r w:rsidDel="004C7BA4">
            <w:delText>".</w:delText>
          </w:r>
        </w:del>
      </w:ins>
    </w:p>
    <w:p w14:paraId="7F8ED43B" w14:textId="5A988D29" w:rsidR="00756995" w:rsidDel="004C7BA4" w:rsidRDefault="00756995" w:rsidP="00877BED">
      <w:pPr>
        <w:pStyle w:val="EX"/>
        <w:rPr>
          <w:ins w:id="23" w:author="Huawei User" w:date="2022-01-24T15:25:00Z"/>
          <w:del w:id="24" w:author="Ericsson" w:date="2022-02-18T15:48:00Z"/>
        </w:rPr>
      </w:pPr>
      <w:ins w:id="25" w:author="Huawei User" w:date="2022-01-24T15:24:00Z">
        <w:del w:id="26" w:author="Ericsson" w:date="2022-02-18T15:48:00Z">
          <w:r w:rsidDel="004C7BA4">
            <w:lastRenderedPageBreak/>
            <w:delText>[X2]</w:delText>
          </w:r>
          <w:r w:rsidDel="004C7BA4">
            <w:tab/>
          </w:r>
          <w:r w:rsidRPr="00756995" w:rsidDel="004C7BA4">
            <w:delText>IETF RFC 8</w:delText>
          </w:r>
          <w:r w:rsidDel="004C7BA4">
            <w:delText>655: "</w:delText>
          </w:r>
        </w:del>
      </w:ins>
      <w:ins w:id="27" w:author="Huawei User" w:date="2022-01-24T15:25:00Z">
        <w:del w:id="28" w:author="Ericsson" w:date="2022-02-18T15:48:00Z">
          <w:r w:rsidRPr="00756995" w:rsidDel="004C7BA4">
            <w:delText>Deterministic Networking Architecture</w:delText>
          </w:r>
        </w:del>
      </w:ins>
      <w:ins w:id="29" w:author="Huawei User" w:date="2022-01-24T15:24:00Z">
        <w:del w:id="30" w:author="Ericsson" w:date="2022-02-18T15:48:00Z">
          <w:r w:rsidRPr="00756995" w:rsidDel="004C7BA4">
            <w:delText>".</w:delText>
          </w:r>
        </w:del>
      </w:ins>
    </w:p>
    <w:p w14:paraId="5D2279B7" w14:textId="7000DAD7" w:rsidR="00756995" w:rsidRPr="00E410B4" w:rsidDel="004C7BA4" w:rsidRDefault="00756995" w:rsidP="00756995">
      <w:pPr>
        <w:pStyle w:val="EX"/>
        <w:rPr>
          <w:del w:id="31" w:author="Ericsson" w:date="2022-02-18T15:48:00Z"/>
        </w:rPr>
      </w:pPr>
      <w:ins w:id="32" w:author="Huawei User" w:date="2022-01-24T15:25:00Z">
        <w:del w:id="33" w:author="Ericsson" w:date="2022-02-18T15:48:00Z">
          <w:r w:rsidDel="004C7BA4">
            <w:delText>[X3]</w:delText>
          </w:r>
          <w:r w:rsidDel="004C7BA4">
            <w:tab/>
          </w:r>
          <w:r w:rsidRPr="00756995" w:rsidDel="004C7BA4">
            <w:delText xml:space="preserve">IETF RFC </w:delText>
          </w:r>
          <w:r w:rsidDel="004C7BA4">
            <w:delText>9016</w:delText>
          </w:r>
          <w:r w:rsidRPr="00756995" w:rsidDel="004C7BA4">
            <w:delText xml:space="preserve">: " </w:delText>
          </w:r>
          <w:r w:rsidDel="004C7BA4">
            <w:delText>Flow and Service Information Model for Deterministic Networking (DetNet)</w:delText>
          </w:r>
          <w:r w:rsidRPr="00756995" w:rsidDel="004C7BA4">
            <w:delText>".</w:delText>
          </w:r>
        </w:del>
      </w:ins>
      <w:commentRangeEnd w:id="4"/>
      <w:r w:rsidR="004C7BA4">
        <w:rPr>
          <w:rStyle w:val="CommentReference"/>
          <w:rFonts w:eastAsia="Malgun Gothic"/>
        </w:rPr>
        <w:commentReference w:id="4"/>
      </w:r>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21460422" w:rsidR="00877BED" w:rsidRPr="00895DD9" w:rsidDel="00BC5BE9" w:rsidRDefault="00877BED" w:rsidP="00877BED">
      <w:pPr>
        <w:keepNext/>
        <w:keepLines/>
        <w:pBdr>
          <w:top w:val="single" w:sz="12" w:space="3" w:color="auto"/>
        </w:pBdr>
        <w:overflowPunct/>
        <w:autoSpaceDE/>
        <w:autoSpaceDN/>
        <w:adjustRightInd/>
        <w:spacing w:before="240"/>
        <w:ind w:left="1134" w:hanging="1134"/>
        <w:textAlignment w:val="auto"/>
        <w:outlineLvl w:val="0"/>
        <w:rPr>
          <w:del w:id="34" w:author="LTHM2" w:date="2022-02-17T17:49:00Z"/>
          <w:rFonts w:ascii="Arial" w:eastAsia="DengXian" w:hAnsi="Arial"/>
          <w:color w:val="auto"/>
          <w:sz w:val="36"/>
          <w:lang w:eastAsia="en-US"/>
        </w:rPr>
      </w:pPr>
      <w:bookmarkStart w:id="35" w:name="_Toc93656812"/>
      <w:commentRangeStart w:id="36"/>
      <w:del w:id="37" w:author="LTHM2" w:date="2022-02-17T17:49:00Z">
        <w:r w:rsidRPr="00895DD9" w:rsidDel="00BC5BE9">
          <w:rPr>
            <w:rFonts w:ascii="Arial" w:eastAsia="DengXian" w:hAnsi="Arial"/>
            <w:color w:val="auto"/>
            <w:sz w:val="36"/>
            <w:lang w:eastAsia="en-US"/>
          </w:rPr>
          <w:delText>4</w:delText>
        </w:r>
        <w:r w:rsidRPr="00895DD9" w:rsidDel="00BC5BE9">
          <w:rPr>
            <w:rFonts w:ascii="Arial" w:eastAsia="DengXian" w:hAnsi="Arial"/>
            <w:color w:val="auto"/>
            <w:sz w:val="36"/>
            <w:lang w:eastAsia="en-US"/>
          </w:rPr>
          <w:tab/>
          <w:delText>Architecture Assumptions</w:delText>
        </w:r>
        <w:bookmarkEnd w:id="35"/>
        <w:r w:rsidRPr="00895DD9" w:rsidDel="00BC5BE9">
          <w:rPr>
            <w:rFonts w:ascii="Arial" w:eastAsia="DengXian" w:hAnsi="Arial"/>
            <w:color w:val="auto"/>
            <w:sz w:val="36"/>
            <w:lang w:eastAsia="en-US"/>
          </w:rPr>
          <w:delText xml:space="preserve"> </w:delText>
        </w:r>
      </w:del>
      <w:commentRangeEnd w:id="36"/>
      <w:r w:rsidR="00BC5BE9">
        <w:rPr>
          <w:rStyle w:val="CommentReference"/>
        </w:rPr>
        <w:commentReference w:id="36"/>
      </w:r>
    </w:p>
    <w:p w14:paraId="7D89B51E" w14:textId="41C3B096" w:rsidR="00877BED" w:rsidRPr="00895DD9" w:rsidDel="00BC5BE9" w:rsidRDefault="00877BED" w:rsidP="00877BED">
      <w:pPr>
        <w:keepLines/>
        <w:overflowPunct/>
        <w:autoSpaceDE/>
        <w:autoSpaceDN/>
        <w:adjustRightInd/>
        <w:ind w:left="1135" w:hanging="851"/>
        <w:textAlignment w:val="auto"/>
        <w:rPr>
          <w:del w:id="38" w:author="LTHM2" w:date="2022-02-17T17:49:00Z"/>
          <w:rFonts w:eastAsia="DengXian"/>
          <w:color w:val="FF0000"/>
          <w:lang w:eastAsia="en-US"/>
        </w:rPr>
      </w:pPr>
      <w:del w:id="39" w:author="LTHM2" w:date="2022-02-17T17:49:00Z">
        <w:r w:rsidRPr="00895DD9" w:rsidDel="00BC5BE9">
          <w:rPr>
            <w:rFonts w:eastAsia="DengXian"/>
            <w:color w:val="FF0000"/>
            <w:lang w:eastAsia="en-US"/>
          </w:rPr>
          <w:delText>Editor's note:</w:delText>
        </w:r>
        <w:r w:rsidRPr="00895DD9" w:rsidDel="00BC5BE9">
          <w:rPr>
            <w:rFonts w:eastAsia="DengXian"/>
            <w:color w:val="FF0000"/>
            <w:lang w:eastAsia="en-US"/>
          </w:rPr>
          <w:tab/>
          <w:delText>This clause includes the architecture assumptions applicable for the study.</w:delText>
        </w:r>
      </w:del>
    </w:p>
    <w:p w14:paraId="4FBD2035" w14:textId="612F0025" w:rsidR="00120CB1" w:rsidDel="00BC5BE9" w:rsidRDefault="00120CB1" w:rsidP="00120CB1">
      <w:pPr>
        <w:pStyle w:val="Heading2"/>
        <w:rPr>
          <w:del w:id="40" w:author="LTHM2" w:date="2022-02-17T17:49:00Z"/>
          <w:lang w:eastAsia="en-US"/>
        </w:rPr>
      </w:pPr>
      <w:bookmarkStart w:id="41" w:name="_Toc14353827"/>
      <w:bookmarkStart w:id="42" w:name="_Toc14352735"/>
      <w:bookmarkStart w:id="43" w:name="_Toc59102066"/>
      <w:bookmarkStart w:id="44" w:name="_Toc57106299"/>
      <w:bookmarkStart w:id="45" w:name="_Toc57104954"/>
      <w:bookmarkStart w:id="46" w:name="_Toc57104570"/>
      <w:bookmarkStart w:id="47" w:name="_Toc54945764"/>
      <w:bookmarkStart w:id="48" w:name="_Toc54945377"/>
      <w:bookmarkStart w:id="49" w:name="_Toc54943901"/>
      <w:bookmarkStart w:id="50" w:name="_Toc50630552"/>
      <w:bookmarkStart w:id="51" w:name="_Toc50468671"/>
      <w:bookmarkStart w:id="52" w:name="_Toc50468400"/>
      <w:bookmarkStart w:id="53" w:name="_Toc50468130"/>
      <w:bookmarkStart w:id="54" w:name="_Toc50466786"/>
      <w:bookmarkStart w:id="55" w:name="_Toc43806257"/>
      <w:bookmarkStart w:id="56" w:name="_Toc43805950"/>
      <w:bookmarkStart w:id="57" w:name="_Toc43801684"/>
      <w:bookmarkStart w:id="58" w:name="_Toc43375160"/>
      <w:bookmarkStart w:id="59" w:name="_Toc43374699"/>
      <w:bookmarkStart w:id="60" w:name="_Toc43317227"/>
      <w:bookmarkStart w:id="61" w:name="_Toc31616356"/>
      <w:bookmarkStart w:id="62" w:name="_Toc31616280"/>
      <w:bookmarkStart w:id="63" w:name="_Toc31616204"/>
      <w:bookmarkStart w:id="64" w:name="_Toc31616142"/>
      <w:bookmarkStart w:id="65" w:name="_Toc31192963"/>
      <w:bookmarkStart w:id="66" w:name="_Toc31192472"/>
      <w:bookmarkStart w:id="67" w:name="_Toc31192312"/>
      <w:bookmarkStart w:id="68" w:name="_Toc26773875"/>
      <w:bookmarkStart w:id="69" w:name="_Toc26346605"/>
      <w:bookmarkStart w:id="70" w:name="_Toc26346392"/>
      <w:bookmarkStart w:id="71" w:name="_Toc23255028"/>
      <w:del w:id="72" w:author="LTHM2" w:date="2022-02-17T17:49:00Z">
        <w:r w:rsidDel="00BC5BE9">
          <w:delText>4.X</w:delText>
        </w:r>
        <w:r w:rsidDel="00BC5BE9">
          <w:tab/>
          <w:delText>General Requirements</w:delText>
        </w:r>
        <w:bookmarkEnd w:id="41"/>
        <w:bookmarkEnd w:id="42"/>
        <w:r w:rsidDel="00BC5BE9">
          <w:delText xml:space="preserve"> and Assumptions</w:delTex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del>
    </w:p>
    <w:p w14:paraId="25897AAE" w14:textId="31D2B178" w:rsidR="00120CB1" w:rsidDel="00BC5BE9" w:rsidRDefault="00120CB1" w:rsidP="00120CB1">
      <w:pPr>
        <w:rPr>
          <w:del w:id="73" w:author="LTHM2" w:date="2022-02-17T17:49:00Z"/>
          <w:color w:val="auto"/>
          <w:lang w:eastAsia="ko-KR"/>
        </w:rPr>
      </w:pPr>
      <w:del w:id="74" w:author="LTHM2" w:date="2022-02-17T17:49:00Z">
        <w:r w:rsidDel="00BC5BE9">
          <w:rPr>
            <w:lang w:eastAsia="ko-KR"/>
          </w:rPr>
          <w:delText>The support of DetNet in 5GC shall be based on the following assumptions:</w:delText>
        </w:r>
      </w:del>
    </w:p>
    <w:p w14:paraId="26342E7E" w14:textId="793D1346" w:rsidR="00120CB1" w:rsidDel="00BC5BE9" w:rsidRDefault="00120CB1" w:rsidP="00120CB1">
      <w:pPr>
        <w:pStyle w:val="B1"/>
        <w:rPr>
          <w:del w:id="75" w:author="LTHM2" w:date="2022-02-17T17:49:00Z"/>
        </w:rPr>
      </w:pPr>
      <w:del w:id="76" w:author="LTHM2" w:date="2022-02-17T17:49:00Z">
        <w:r w:rsidDel="00BC5BE9">
          <w:delText>-</w:delText>
        </w:r>
        <w:r w:rsidDel="00BC5BE9">
          <w:tab/>
        </w:r>
        <w:r w:rsidRPr="00C97628" w:rsidDel="00BC5BE9">
          <w:delText>The</w:delText>
        </w:r>
        <w:r w:rsidDel="00BC5BE9">
          <w:delText xml:space="preserve"> mapping functionality from</w:delText>
        </w:r>
        <w:r w:rsidRPr="00C97628" w:rsidDel="00BC5BE9">
          <w:delText xml:space="preserve"> DetNet</w:delText>
        </w:r>
        <w:r w:rsidDel="00BC5BE9">
          <w:delText xml:space="preserve"> parameters to 5GS parameters</w:delText>
        </w:r>
        <w:r w:rsidRPr="00C97628" w:rsidDel="00BC5BE9">
          <w:delText xml:space="preserve"> is realized in the TSCTSF.</w:delText>
        </w:r>
      </w:del>
    </w:p>
    <w:p w14:paraId="3AE863FA" w14:textId="1087D4F2" w:rsidR="00120CB1" w:rsidDel="00BC5BE9" w:rsidRDefault="00120CB1" w:rsidP="00120CB1">
      <w:pPr>
        <w:pStyle w:val="B1"/>
        <w:rPr>
          <w:del w:id="77" w:author="LTHM2" w:date="2022-02-17T17:49:00Z"/>
        </w:rPr>
      </w:pPr>
      <w:del w:id="78" w:author="LTHM2" w:date="2022-02-17T17:49:00Z">
        <w:r w:rsidDel="00BC5BE9">
          <w:delText>-</w:delText>
        </w:r>
        <w:r w:rsidDel="00BC5BE9">
          <w:tab/>
        </w:r>
        <w:r w:rsidRPr="00B701CD" w:rsidDel="00BC5BE9">
          <w:delText>The solutions should reuse the functionality of the TSC framework defined</w:delText>
        </w:r>
        <w:r w:rsidDel="00BC5BE9">
          <w:delText xml:space="preserve"> in Release 17 where applicable; </w:delText>
        </w:r>
      </w:del>
    </w:p>
    <w:p w14:paraId="00503D40" w14:textId="2F7F5414" w:rsidR="00120CB1" w:rsidDel="00BC5BE9" w:rsidRDefault="00120CB1" w:rsidP="00120CB1">
      <w:pPr>
        <w:pStyle w:val="B1"/>
        <w:rPr>
          <w:del w:id="79" w:author="LTHM2" w:date="2022-02-17T17:49:00Z"/>
        </w:rPr>
      </w:pPr>
      <w:del w:id="80" w:author="LTHM2" w:date="2022-02-17T17:49:00Z">
        <w:r w:rsidDel="00BC5BE9">
          <w:delText>-</w:delText>
        </w:r>
        <w:r w:rsidDel="00BC5BE9">
          <w:tab/>
          <w:delText>The solutions should not have RAN impacts.</w:delText>
        </w:r>
      </w:del>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A08DDC2" w14:textId="41FDFF4A" w:rsidR="00120CB1" w:rsidRDefault="00120CB1" w:rsidP="00120CB1">
      <w:pPr>
        <w:pStyle w:val="Heading2"/>
        <w:overflowPunct/>
        <w:autoSpaceDE/>
        <w:adjustRightInd/>
        <w:rPr>
          <w:lang w:eastAsia="en-US"/>
        </w:rPr>
      </w:pPr>
      <w:commentRangeStart w:id="81"/>
      <w:r>
        <w:rPr>
          <w:lang w:eastAsia="en-US"/>
        </w:rPr>
        <w:t xml:space="preserve">5.X Key Issue #X: </w:t>
      </w:r>
      <w:del w:id="82" w:author="Ericsson" w:date="2022-02-18T15:51:00Z">
        <w:r w:rsidRPr="00817246" w:rsidDel="00751CA8">
          <w:rPr>
            <w:lang w:eastAsia="en-US"/>
          </w:rPr>
          <w:delText>Parameter mapping between</w:delText>
        </w:r>
      </w:del>
      <w:ins w:id="83" w:author="Ericsson" w:date="2022-02-18T15:51:00Z">
        <w:r w:rsidR="00751CA8">
          <w:rPr>
            <w:lang w:eastAsia="en-US"/>
          </w:rPr>
          <w:t>Provisioning</w:t>
        </w:r>
      </w:ins>
      <w:r w:rsidRPr="00817246">
        <w:rPr>
          <w:lang w:eastAsia="en-US"/>
        </w:rPr>
        <w:t xml:space="preserve"> </w:t>
      </w:r>
      <w:proofErr w:type="spellStart"/>
      <w:r w:rsidRPr="00817246">
        <w:rPr>
          <w:lang w:eastAsia="en-US"/>
        </w:rPr>
        <w:t>DetNet</w:t>
      </w:r>
      <w:proofErr w:type="spellEnd"/>
      <w:r w:rsidRPr="00817246">
        <w:rPr>
          <w:lang w:eastAsia="en-US"/>
        </w:rPr>
        <w:t xml:space="preserve"> </w:t>
      </w:r>
      <w:ins w:id="84" w:author="Ericsson" w:date="2022-02-18T15:51:00Z">
        <w:r w:rsidR="00DA4568">
          <w:rPr>
            <w:lang w:eastAsia="en-US"/>
          </w:rPr>
          <w:t xml:space="preserve">configuration from the </w:t>
        </w:r>
        <w:proofErr w:type="spellStart"/>
        <w:r w:rsidR="00DA4568">
          <w:rPr>
            <w:lang w:eastAsia="en-US"/>
          </w:rPr>
          <w:t>DetNet</w:t>
        </w:r>
        <w:proofErr w:type="spellEnd"/>
        <w:r w:rsidR="00DA4568">
          <w:rPr>
            <w:lang w:eastAsia="en-US"/>
          </w:rPr>
          <w:t xml:space="preserve"> </w:t>
        </w:r>
      </w:ins>
      <w:r w:rsidRPr="00817246">
        <w:rPr>
          <w:lang w:eastAsia="en-US"/>
        </w:rPr>
        <w:t xml:space="preserve">controller </w:t>
      </w:r>
      <w:ins w:id="85" w:author="Ericsson" w:date="2022-02-18T15:51:00Z">
        <w:r w:rsidR="00105501">
          <w:rPr>
            <w:lang w:eastAsia="en-US"/>
          </w:rPr>
          <w:t xml:space="preserve">to </w:t>
        </w:r>
      </w:ins>
      <w:del w:id="86" w:author="Ericsson" w:date="2022-02-18T15:51:00Z">
        <w:r w:rsidRPr="00817246" w:rsidDel="00105501">
          <w:rPr>
            <w:lang w:eastAsia="en-US"/>
          </w:rPr>
          <w:delText xml:space="preserve">and </w:delText>
        </w:r>
      </w:del>
      <w:r w:rsidRPr="00817246">
        <w:rPr>
          <w:lang w:eastAsia="en-US"/>
        </w:rPr>
        <w:t>5G</w:t>
      </w:r>
      <w:ins w:id="87" w:author="Ericsson" w:date="2022-02-18T15:51:00Z">
        <w:r w:rsidR="00105501">
          <w:rPr>
            <w:lang w:eastAsia="en-US"/>
          </w:rPr>
          <w:t>S</w:t>
        </w:r>
      </w:ins>
      <w:del w:id="88" w:author="Ericsson" w:date="2022-02-18T15:51:00Z">
        <w:r w:rsidRPr="00817246" w:rsidDel="00105501">
          <w:rPr>
            <w:lang w:eastAsia="en-US"/>
          </w:rPr>
          <w:delText xml:space="preserve"> system</w:delText>
        </w:r>
      </w:del>
      <w:commentRangeEnd w:id="81"/>
      <w:r w:rsidR="00105501">
        <w:rPr>
          <w:rStyle w:val="CommentReference"/>
          <w:rFonts w:ascii="Times New Roman" w:hAnsi="Times New Roman"/>
          <w:color w:val="000000"/>
        </w:rPr>
        <w:commentReference w:id="81"/>
      </w:r>
    </w:p>
    <w:p w14:paraId="71303ED4" w14:textId="77777777" w:rsidR="00120CB1" w:rsidRDefault="00120CB1" w:rsidP="00120CB1">
      <w:pPr>
        <w:pStyle w:val="Heading3"/>
        <w:overflowPunct/>
        <w:autoSpaceDE/>
        <w:adjustRightInd/>
        <w:rPr>
          <w:lang w:eastAsia="zh-CN"/>
        </w:rPr>
      </w:pPr>
      <w:r>
        <w:rPr>
          <w:lang w:eastAsia="zh-CN"/>
        </w:rPr>
        <w:t xml:space="preserve">5.X.1 </w:t>
      </w:r>
      <w:r>
        <w:rPr>
          <w:lang w:val="en-US" w:eastAsia="en-US"/>
        </w:rPr>
        <w:t>Description</w:t>
      </w:r>
    </w:p>
    <w:p w14:paraId="62E745AC" w14:textId="73A79E91" w:rsidR="00120CB1" w:rsidRDefault="00613F87" w:rsidP="00120CB1">
      <w:ins w:id="89" w:author="Ericsson" w:date="2022-02-18T15:53:00Z">
        <w:r>
          <w:rPr>
            <w:lang w:eastAsia="ko-KR"/>
          </w:rPr>
          <w:t xml:space="preserve">A </w:t>
        </w:r>
        <w:proofErr w:type="spellStart"/>
        <w:r>
          <w:rPr>
            <w:lang w:eastAsia="ko-KR"/>
          </w:rPr>
          <w:t>DetNet</w:t>
        </w:r>
        <w:proofErr w:type="spellEnd"/>
        <w:r>
          <w:rPr>
            <w:lang w:eastAsia="ko-KR"/>
          </w:rPr>
          <w:t xml:space="preserve"> controller may provide </w:t>
        </w:r>
        <w:proofErr w:type="spellStart"/>
        <w:r>
          <w:rPr>
            <w:lang w:eastAsia="ko-KR"/>
          </w:rPr>
          <w:t>DetNet</w:t>
        </w:r>
        <w:proofErr w:type="spellEnd"/>
        <w:r>
          <w:rPr>
            <w:lang w:eastAsia="ko-KR"/>
          </w:rPr>
          <w:t xml:space="preserve"> configuration as defined in </w:t>
        </w:r>
        <w:proofErr w:type="spellStart"/>
        <w:r w:rsidRPr="00642668">
          <w:rPr>
            <w:lang w:eastAsia="ko-KR"/>
          </w:rPr>
          <w:t>ietf-detnet</w:t>
        </w:r>
        <w:proofErr w:type="spellEnd"/>
        <w:r w:rsidRPr="00642668">
          <w:rPr>
            <w:lang w:eastAsia="ko-KR"/>
          </w:rPr>
          <w:t xml:space="preserve"> </w:t>
        </w:r>
        <w:r>
          <w:rPr>
            <w:lang w:eastAsia="ko-KR"/>
          </w:rPr>
          <w:t xml:space="preserve">YANG module to the 5GS acting as a </w:t>
        </w:r>
        <w:proofErr w:type="spellStart"/>
        <w:r>
          <w:rPr>
            <w:lang w:eastAsia="ko-KR"/>
          </w:rPr>
          <w:t>DetNet</w:t>
        </w:r>
        <w:proofErr w:type="spellEnd"/>
        <w:r>
          <w:rPr>
            <w:lang w:eastAsia="ko-KR"/>
          </w:rPr>
          <w:t xml:space="preserve"> node. </w:t>
        </w:r>
      </w:ins>
      <w:r w:rsidR="00120CB1">
        <w:t>This key issue will study</w:t>
      </w:r>
      <w:r w:rsidR="00120CB1" w:rsidRPr="00817246">
        <w:t xml:space="preserve"> </w:t>
      </w:r>
      <w:ins w:id="90" w:author="Ericsson" w:date="2022-02-18T15:54:00Z">
        <w:r w:rsidR="00F679EE">
          <w:t xml:space="preserve">how to map the </w:t>
        </w:r>
        <w:proofErr w:type="spellStart"/>
        <w:r w:rsidR="00F679EE">
          <w:t>DetNet</w:t>
        </w:r>
        <w:proofErr w:type="spellEnd"/>
        <w:r w:rsidR="00F679EE">
          <w:t xml:space="preserve"> configuration</w:t>
        </w:r>
      </w:ins>
      <w:del w:id="91" w:author="Ericsson" w:date="2022-02-18T15:54:00Z">
        <w:r w:rsidR="00120CB1" w:rsidRPr="00817246" w:rsidDel="00F679EE">
          <w:delText>which parameters should be mapped to 5G parameters and how to process those parameters</w:delText>
        </w:r>
      </w:del>
      <w:r w:rsidR="00120CB1">
        <w:t>.</w:t>
      </w:r>
    </w:p>
    <w:p w14:paraId="5D68BEA9" w14:textId="6BF14C93" w:rsidR="00120CB1" w:rsidRDefault="00120CB1" w:rsidP="00120CB1">
      <w:r w:rsidRPr="00705C7A">
        <w:t xml:space="preserve">The </w:t>
      </w:r>
      <w:proofErr w:type="spellStart"/>
      <w:r w:rsidRPr="00705C7A">
        <w:t>DetNet</w:t>
      </w:r>
      <w:proofErr w:type="spellEnd"/>
      <w:r w:rsidRPr="00705C7A">
        <w:t xml:space="preserve"> controller communicates with the 5G system through TSCTSF. </w:t>
      </w:r>
      <w:proofErr w:type="spellStart"/>
      <w:r>
        <w:t>DetNet</w:t>
      </w:r>
      <w:proofErr w:type="spellEnd"/>
      <w:r>
        <w:t xml:space="preserve"> Flow-Related Parameters</w:t>
      </w:r>
      <w:r w:rsidRPr="00705C7A">
        <w:t xml:space="preserve"> may be provided by the </w:t>
      </w:r>
      <w:proofErr w:type="spellStart"/>
      <w:r w:rsidRPr="00705C7A">
        <w:t>DetNet</w:t>
      </w:r>
      <w:proofErr w:type="spellEnd"/>
      <w:r w:rsidRPr="00705C7A">
        <w:t xml:space="preserve"> controller</w:t>
      </w:r>
      <w:r>
        <w:t xml:space="preserve"> as defined in </w:t>
      </w:r>
      <w:ins w:id="92" w:author="Ericsson" w:date="2022-02-18T15:56:00Z">
        <w:r w:rsidR="00C90025" w:rsidRPr="00C90025">
          <w:t>draft-</w:t>
        </w:r>
        <w:proofErr w:type="spellStart"/>
        <w:r w:rsidR="00C90025" w:rsidRPr="00C90025">
          <w:t>ietf</w:t>
        </w:r>
        <w:proofErr w:type="spellEnd"/>
        <w:r w:rsidR="00C90025" w:rsidRPr="00C90025">
          <w:t>-</w:t>
        </w:r>
        <w:proofErr w:type="spellStart"/>
        <w:r w:rsidR="00C90025" w:rsidRPr="00C90025">
          <w:t>detnet</w:t>
        </w:r>
        <w:proofErr w:type="spellEnd"/>
        <w:r w:rsidR="00C90025" w:rsidRPr="00C90025">
          <w:t>-yang</w:t>
        </w:r>
        <w:r w:rsidR="00C90025" w:rsidRPr="00C90025" w:rsidDel="00C90025">
          <w:t xml:space="preserve"> </w:t>
        </w:r>
      </w:ins>
      <w:del w:id="93" w:author="Ericsson" w:date="2022-02-18T15:56:00Z">
        <w:r w:rsidDel="00C90025">
          <w:delText>RFC</w:delText>
        </w:r>
        <w:r w:rsidDel="00C90025">
          <w:rPr>
            <w:lang w:eastAsia="ko-KR"/>
          </w:rPr>
          <w:delText> 9016 </w:delText>
        </w:r>
      </w:del>
      <w:r>
        <w:rPr>
          <w:lang w:eastAsia="ko-KR"/>
        </w:rPr>
        <w:t>[</w:t>
      </w:r>
      <w:del w:id="94" w:author="Ericsson" w:date="2022-02-18T15:56:00Z">
        <w:r w:rsidDel="00C90025">
          <w:rPr>
            <w:lang w:eastAsia="ko-KR"/>
          </w:rPr>
          <w:delText>X3</w:delText>
        </w:r>
      </w:del>
      <w:ins w:id="95" w:author="Ericsson" w:date="2022-02-18T15:56:00Z">
        <w:r w:rsidR="00C90025">
          <w:rPr>
            <w:lang w:eastAsia="ko-KR"/>
          </w:rPr>
          <w:t>V</w:t>
        </w:r>
      </w:ins>
      <w:r>
        <w:rPr>
          <w:lang w:eastAsia="ko-KR"/>
        </w:rPr>
        <w:t>]</w:t>
      </w:r>
      <w:r w:rsidRPr="00705C7A">
        <w:t xml:space="preserve">. The TSCTSF should map the parameters provided by the </w:t>
      </w:r>
      <w:proofErr w:type="spellStart"/>
      <w:r w:rsidRPr="00705C7A">
        <w:t>DetNet</w:t>
      </w:r>
      <w:proofErr w:type="spellEnd"/>
      <w:r w:rsidRPr="00705C7A">
        <w:t xml:space="preserve"> controller into 5G QoS parameters or other parameters e.g. TSCAI to configure flow </w:t>
      </w:r>
      <w:del w:id="96" w:author="Ericsson" w:date="2022-02-18T15:57:00Z">
        <w:r w:rsidRPr="00705C7A" w:rsidDel="007D5BEA">
          <w:delText xml:space="preserve">transferring path </w:delText>
        </w:r>
      </w:del>
      <w:r w:rsidRPr="00705C7A">
        <w:t xml:space="preserve">for the </w:t>
      </w:r>
      <w:proofErr w:type="spellStart"/>
      <w:r w:rsidRPr="00705C7A">
        <w:t>DetNet</w:t>
      </w:r>
      <w:proofErr w:type="spellEnd"/>
      <w:r w:rsidRPr="00705C7A">
        <w:t xml:space="preserve"> traffic.</w:t>
      </w:r>
    </w:p>
    <w:p w14:paraId="166737CF" w14:textId="3D9E1892" w:rsidR="00120CB1" w:rsidRDefault="00120CB1" w:rsidP="00120CB1">
      <w:pPr>
        <w:rPr>
          <w:ins w:id="97" w:author="LTHM2" w:date="2022-02-17T17:55:00Z"/>
          <w:lang w:eastAsia="zh-CN"/>
        </w:rPr>
      </w:pPr>
      <w:r>
        <w:rPr>
          <w:lang w:eastAsia="zh-CN"/>
        </w:rPr>
        <w:t>This KI will address:</w:t>
      </w:r>
    </w:p>
    <w:p w14:paraId="6B09751D" w14:textId="154EEB2C" w:rsidR="00BC5BE9" w:rsidDel="004368EE" w:rsidRDefault="00BC5BE9" w:rsidP="00BC5BE9">
      <w:pPr>
        <w:pStyle w:val="B1"/>
        <w:numPr>
          <w:ilvl w:val="0"/>
          <w:numId w:val="17"/>
        </w:numPr>
        <w:rPr>
          <w:ins w:id="98" w:author="LTHM2" w:date="2022-02-17T17:55:00Z"/>
          <w:del w:id="99" w:author="Ericsson" w:date="2022-02-18T15:49:00Z"/>
        </w:rPr>
      </w:pPr>
      <w:commentRangeStart w:id="100"/>
      <w:ins w:id="101" w:author="LTHM2" w:date="2022-02-17T17:55:00Z">
        <w:del w:id="102" w:author="Ericsson" w:date="2022-02-18T15:49:00Z">
          <w:r w:rsidDel="004368EE">
            <w:delText>What information the 5GS acting as an DetNet IP Data Plane Node needs to expose to the DetNet Controller so that the Controller can perform path and worst-case end-to-end delay calculations for DetNet IP traffic flows served by the 5GS,</w:delText>
          </w:r>
        </w:del>
      </w:ins>
    </w:p>
    <w:p w14:paraId="7403AD00" w14:textId="2C585FEC" w:rsidR="00BC5BE9" w:rsidDel="004368EE" w:rsidRDefault="00BC5BE9" w:rsidP="00BC5BE9">
      <w:pPr>
        <w:pStyle w:val="B1"/>
        <w:rPr>
          <w:del w:id="103" w:author="Ericsson" w:date="2022-02-18T15:49:00Z"/>
        </w:rPr>
      </w:pPr>
      <w:del w:id="104" w:author="Ericsson" w:date="2022-02-18T15:49:00Z">
        <w:r w:rsidDel="004368EE">
          <w:delText>-</w:delText>
        </w:r>
        <w:r w:rsidDel="004368EE">
          <w:tab/>
        </w:r>
      </w:del>
      <w:ins w:id="105" w:author="LTHM2" w:date="2022-02-17T17:55:00Z">
        <w:del w:id="106" w:author="Ericsson" w:date="2022-02-18T15:49:00Z">
          <w:r w:rsidDel="004368EE">
            <w:delText xml:space="preserve">What information the 5GS acting as an IP Data Plane Node needs to receive from the Controller after the Controller decides to setup an DetNet IP data flow to be served by the 5GS with specific QoS requirements, </w:delText>
          </w:r>
        </w:del>
      </w:ins>
      <w:commentRangeEnd w:id="100"/>
      <w:del w:id="107" w:author="Ericsson" w:date="2022-02-18T15:49:00Z">
        <w:r w:rsidR="00DF40CB" w:rsidDel="004368EE">
          <w:rPr>
            <w:rStyle w:val="CommentReference"/>
          </w:rPr>
          <w:commentReference w:id="100"/>
        </w:r>
      </w:del>
    </w:p>
    <w:p w14:paraId="0AA7DE63" w14:textId="18223739" w:rsidR="00DF40CB" w:rsidRDefault="00DF40CB" w:rsidP="00DF40CB">
      <w:pPr>
        <w:pStyle w:val="B1"/>
        <w:ind w:firstLine="0"/>
        <w:rPr>
          <w:ins w:id="108" w:author="Ericsson" w:date="2022-02-18T15:58:00Z"/>
        </w:rPr>
      </w:pPr>
      <w:ins w:id="109" w:author="LTHM2" w:date="2022-02-17T17:57:00Z">
        <w:del w:id="110" w:author="Ericsson" w:date="2022-02-18T15:58:00Z">
          <w:r w:rsidDel="003D697B">
            <w:delText xml:space="preserve">This includes work on </w:delText>
          </w:r>
        </w:del>
      </w:ins>
      <w:ins w:id="111" w:author="Ericsson" w:date="2022-02-18T15:58:00Z">
        <w:r w:rsidR="003D697B">
          <w:t xml:space="preserve">- </w:t>
        </w:r>
      </w:ins>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14:paraId="73AD4F49" w14:textId="42E09E3D" w:rsidR="00AD2A7F" w:rsidRDefault="00C436F7" w:rsidP="0059580B">
      <w:pPr>
        <w:pStyle w:val="B1"/>
        <w:numPr>
          <w:ilvl w:val="0"/>
          <w:numId w:val="17"/>
        </w:numPr>
        <w:pPrChange w:id="112" w:author="Ericsson" w:date="2022-02-18T15:59:00Z">
          <w:pPr>
            <w:pStyle w:val="B1"/>
            <w:ind w:firstLine="0"/>
          </w:pPr>
        </w:pPrChange>
      </w:pPr>
      <w:ins w:id="113" w:author="Ericsson" w:date="2022-02-18T16:00:00Z">
        <w:r>
          <w:t>What mechanisms</w:t>
        </w:r>
        <w:r w:rsidR="005F69E0">
          <w:t xml:space="preserve"> are used in 5GS to </w:t>
        </w:r>
      </w:ins>
      <w:ins w:id="114" w:author="Ericsson" w:date="2022-02-18T16:01:00Z">
        <w:r w:rsidR="00414B49">
          <w:t xml:space="preserve">configure the system according to the configuration provided by the </w:t>
        </w:r>
        <w:proofErr w:type="spellStart"/>
        <w:r w:rsidR="00414B49">
          <w:t>DetNet</w:t>
        </w:r>
        <w:proofErr w:type="spellEnd"/>
        <w:r w:rsidR="00414B49">
          <w:t xml:space="preserve"> </w:t>
        </w:r>
        <w:r w:rsidR="004A71A6">
          <w:t xml:space="preserve">controller. </w:t>
        </w:r>
      </w:ins>
    </w:p>
    <w:p w14:paraId="6BAF0BD6" w14:textId="77777777" w:rsidR="00DF40CB" w:rsidRDefault="00DF40CB" w:rsidP="00BC5BE9">
      <w:pPr>
        <w:pStyle w:val="B1"/>
        <w:rPr>
          <w:ins w:id="115" w:author="LTHM2" w:date="2022-02-17T17:55:00Z"/>
        </w:rPr>
      </w:pPr>
    </w:p>
    <w:p w14:paraId="4C10CF89" w14:textId="278D9CD5" w:rsidR="00BC5BE9" w:rsidDel="004368EE" w:rsidRDefault="00BC5BE9" w:rsidP="00BC5BE9">
      <w:pPr>
        <w:pStyle w:val="B1"/>
        <w:rPr>
          <w:ins w:id="116" w:author="LTHM2" w:date="2022-02-17T17:55:00Z"/>
          <w:del w:id="117" w:author="Ericsson" w:date="2022-02-18T15:49:00Z"/>
        </w:rPr>
      </w:pPr>
      <w:commentRangeStart w:id="118"/>
      <w:del w:id="119" w:author="Ericsson" w:date="2022-02-18T15:49:00Z">
        <w:r w:rsidDel="004368EE">
          <w:delText>-</w:delText>
        </w:r>
        <w:r w:rsidDel="004368EE">
          <w:tab/>
        </w:r>
      </w:del>
      <w:ins w:id="120" w:author="LTHM2" w:date="2022-02-17T17:55:00Z">
        <w:del w:id="121" w:author="Ericsson" w:date="2022-02-18T15:49:00Z">
          <w:r w:rsidDel="004368EE">
            <w:delText xml:space="preserve">What parts of the required information </w:delText>
          </w:r>
          <w:bookmarkStart w:id="122" w:name="_Hlk96012096"/>
          <w:r w:rsidDel="004368EE">
            <w:delText xml:space="preserve">can already be supported by the existing R17 5G exposure APIs </w:delText>
          </w:r>
          <w:bookmarkEnd w:id="122"/>
          <w:r w:rsidDel="004368EE">
            <w:delText>and what additional information needs to be defined for them</w:delText>
          </w:r>
        </w:del>
      </w:ins>
      <w:commentRangeEnd w:id="118"/>
      <w:del w:id="123" w:author="Ericsson" w:date="2022-02-18T15:49:00Z">
        <w:r w:rsidR="00DF40CB" w:rsidDel="004368EE">
          <w:rPr>
            <w:rStyle w:val="CommentReference"/>
          </w:rPr>
          <w:commentReference w:id="118"/>
        </w:r>
      </w:del>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Ericsson" w:date="2022-02-18T15:48:00Z" w:initials="Ericsson">
    <w:p w14:paraId="6BD85327" w14:textId="507FE95E" w:rsidR="004C7BA4" w:rsidRPr="004C7BA4" w:rsidRDefault="004C7BA4">
      <w:pPr>
        <w:pStyle w:val="CommentText"/>
        <w:rPr>
          <w:lang w:val="en-US"/>
        </w:rPr>
      </w:pPr>
      <w:r>
        <w:rPr>
          <w:rStyle w:val="CommentReference"/>
        </w:rPr>
        <w:annotationRef/>
      </w:r>
      <w:r>
        <w:t>I propose to use the references in 3</w:t>
      </w:r>
      <w:r>
        <w:rPr>
          <w:lang w:val="en-US"/>
        </w:rPr>
        <w:t>07</w:t>
      </w:r>
    </w:p>
  </w:comment>
  <w:comment w:id="36" w:author="LTHM2" w:date="2022-02-17T17:49:00Z" w:initials="LTHM2">
    <w:p w14:paraId="3F95E28B" w14:textId="5C26F97D" w:rsidR="00BC5BE9" w:rsidRDefault="00BC5BE9">
      <w:pPr>
        <w:pStyle w:val="CommentText"/>
      </w:pPr>
      <w:r>
        <w:rPr>
          <w:rStyle w:val="CommentReference"/>
        </w:rPr>
        <w:annotationRef/>
      </w:r>
      <w:r>
        <w:t>Merged in 0291</w:t>
      </w:r>
    </w:p>
  </w:comment>
  <w:comment w:id="81" w:author="Ericsson" w:date="2022-02-18T15:52:00Z" w:initials="Ericsson">
    <w:p w14:paraId="4837A195" w14:textId="7E2C833C" w:rsidR="00105501" w:rsidRPr="009354EE" w:rsidRDefault="00105501">
      <w:pPr>
        <w:pStyle w:val="CommentText"/>
        <w:rPr>
          <w:lang w:val="en-US"/>
        </w:rPr>
      </w:pPr>
      <w:r>
        <w:rPr>
          <w:rStyle w:val="CommentReference"/>
        </w:rPr>
        <w:annotationRef/>
      </w:r>
      <w:r w:rsidR="009354EE">
        <w:t>Merged from</w:t>
      </w:r>
      <w:r w:rsidR="009354EE">
        <w:rPr>
          <w:lang w:val="en-US"/>
        </w:rPr>
        <w:t xml:space="preserve"> 0962.</w:t>
      </w:r>
    </w:p>
  </w:comment>
  <w:comment w:id="100" w:author="LTHM2" w:date="2022-02-17T18:12:00Z" w:initials="LTHM2">
    <w:p w14:paraId="370FA98B"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7AE2597C" w14:textId="6EE80339" w:rsidR="00DF40CB" w:rsidRDefault="00DF40CB">
      <w:pPr>
        <w:pStyle w:val="CommentText"/>
      </w:pPr>
    </w:p>
  </w:comment>
  <w:comment w:id="118" w:author="LTHM2" w:date="2022-02-17T18:12:00Z" w:initials="LTHM2">
    <w:p w14:paraId="0A1F3057"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55D097B8" w14:textId="698E3C5D" w:rsidR="00DF40CB" w:rsidRDefault="00DF40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D85327" w15:done="0"/>
  <w15:commentEx w15:paraId="3F95E28B" w15:done="0"/>
  <w15:commentEx w15:paraId="4837A195" w15:done="0"/>
  <w15:commentEx w15:paraId="7AE2597C" w15:done="0"/>
  <w15:commentEx w15:paraId="55D09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85327" w16cid:durableId="25BA3E54"/>
  <w16cid:commentId w16cid:paraId="3F95E28B" w16cid:durableId="25B9093D"/>
  <w16cid:commentId w16cid:paraId="4837A195" w16cid:durableId="25BA3F21"/>
  <w16cid:commentId w16cid:paraId="7AE2597C" w16cid:durableId="25B90E9C"/>
  <w16cid:commentId w16cid:paraId="55D097B8" w16cid:durableId="25B90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D6AF4" w14:textId="77777777" w:rsidR="00176859" w:rsidRDefault="00176859">
      <w:r>
        <w:separator/>
      </w:r>
    </w:p>
    <w:p w14:paraId="44ECCC56" w14:textId="77777777" w:rsidR="00176859" w:rsidRDefault="00176859"/>
  </w:endnote>
  <w:endnote w:type="continuationSeparator" w:id="0">
    <w:p w14:paraId="6936955A" w14:textId="77777777" w:rsidR="00176859" w:rsidRDefault="00176859">
      <w:r>
        <w:continuationSeparator/>
      </w:r>
    </w:p>
    <w:p w14:paraId="6E0C8B03" w14:textId="77777777" w:rsidR="00176859" w:rsidRDefault="001768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7CFC" w14:textId="77777777" w:rsidR="00176859" w:rsidRDefault="00176859">
      <w:r>
        <w:separator/>
      </w:r>
    </w:p>
    <w:p w14:paraId="5048ADF5" w14:textId="77777777" w:rsidR="00176859" w:rsidRDefault="00176859"/>
  </w:footnote>
  <w:footnote w:type="continuationSeparator" w:id="0">
    <w:p w14:paraId="1A93DDF0" w14:textId="77777777" w:rsidR="00176859" w:rsidRDefault="00176859">
      <w:r>
        <w:continuationSeparator/>
      </w:r>
    </w:p>
    <w:p w14:paraId="35B5FEE7" w14:textId="77777777" w:rsidR="00176859" w:rsidRDefault="001768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1"/>
  </w:num>
  <w:num w:numId="1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716</Words>
  <Characters>4186</Characters>
  <Application>Microsoft Office Word</Application>
  <DocSecurity>0</DocSecurity>
  <Lines>67</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19</cp:revision>
  <cp:lastPrinted>2018-08-13T16:59:00Z</cp:lastPrinted>
  <dcterms:created xsi:type="dcterms:W3CDTF">2022-02-18T14:46:00Z</dcterms:created>
  <dcterms:modified xsi:type="dcterms:W3CDTF">2022-02-18T15:02:00Z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