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6749" w14:textId="1564793E"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ins w:id="0" w:author="Hyunsook (LGE)_r02" w:date="2022-02-15T11:21:00Z">
        <w:r w:rsidR="00F4465D">
          <w:rPr>
            <w:b/>
            <w:noProof/>
            <w:sz w:val="24"/>
          </w:rPr>
          <w:t>r02</w:t>
        </w:r>
      </w:ins>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333602" w:rsidR="00154C39" w:rsidRPr="00C06C43" w:rsidRDefault="006956A6" w:rsidP="004600ED">
            <w:pPr>
              <w:pStyle w:val="CRCoverPage"/>
              <w:spacing w:after="0"/>
              <w:ind w:left="100"/>
              <w:rPr>
                <w:noProof/>
                <w:lang w:eastAsia="ko-KR"/>
              </w:rPr>
            </w:pPr>
            <w:r>
              <w:t>LG Electronics</w:t>
            </w:r>
            <w:r w:rsidR="00D3390E">
              <w:t xml:space="preserve">, </w:t>
            </w:r>
            <w:r w:rsidR="00D3390E" w:rsidRPr="005263AD">
              <w:t xml:space="preserve">KT Corp., LG </w:t>
            </w:r>
            <w:proofErr w:type="spellStart"/>
            <w:r w:rsidR="00D3390E" w:rsidRPr="005263AD">
              <w:t>Uplus</w:t>
            </w:r>
            <w:proofErr w:type="spellEnd"/>
            <w:r w:rsidR="00D3390E" w:rsidRPr="005263AD">
              <w:t>, SK Telecom</w:t>
            </w:r>
            <w:r w:rsidR="00EB0817">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6AD50CE" w:rsidR="00154C39" w:rsidRDefault="003F5AAD" w:rsidP="002234FC">
            <w:pPr>
              <w:pStyle w:val="CRCoverPage"/>
              <w:spacing w:after="0"/>
              <w:ind w:left="100"/>
              <w:rPr>
                <w:noProof/>
              </w:rPr>
            </w:pPr>
            <w:r w:rsidRPr="00725EFD">
              <w:t>20</w:t>
            </w:r>
            <w:r>
              <w:t>22</w:t>
            </w:r>
            <w:r w:rsidRPr="00725EFD">
              <w:t>-</w:t>
            </w:r>
            <w:r>
              <w:t>01</w:t>
            </w:r>
            <w:r w:rsidRPr="00725EFD">
              <w:t>-</w:t>
            </w:r>
            <w:r>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A8BF266" w:rsidR="00154C39" w:rsidRDefault="00F4465D">
            <w:pPr>
              <w:pStyle w:val="CRCoverPage"/>
              <w:spacing w:after="0"/>
              <w:jc w:val="center"/>
              <w:rPr>
                <w:b/>
                <w:caps/>
                <w:noProof/>
                <w:lang w:eastAsia="ko-KR"/>
              </w:rPr>
            </w:pPr>
            <w:ins w:id="2" w:author="Hyunsook (LGE)_r02" w:date="2022-02-15T11:21:00Z">
              <w:r>
                <w:rPr>
                  <w:rFonts w:hint="eastAsia"/>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F5E790D"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ins w:id="3" w:author="Hyunsook (LGE)_r02" w:date="2022-02-15T11:21:00Z">
              <w:r w:rsidR="00F4465D">
                <w:rPr>
                  <w:noProof/>
                </w:rPr>
                <w:t>TS 23.501#</w:t>
              </w:r>
              <w:r w:rsidR="00F4465D" w:rsidRPr="00D05C40">
                <w:rPr>
                  <w:rFonts w:cs="Arial"/>
                  <w:bCs/>
                </w:rPr>
                <w:t>3474</w:t>
              </w:r>
            </w:ins>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5"/>
      </w:pPr>
      <w:bookmarkStart w:id="4" w:name="_Toc91153493"/>
      <w:bookmarkStart w:id="5" w:name="_Toc20203931"/>
      <w:bookmarkStart w:id="6" w:name="_Toc27894616"/>
      <w:bookmarkStart w:id="7" w:name="_Toc36191683"/>
      <w:bookmarkStart w:id="8" w:name="_Toc45192769"/>
      <w:bookmarkStart w:id="9" w:name="_Toc47592401"/>
      <w:bookmarkStart w:id="10" w:name="_Toc51834482"/>
      <w:bookmarkStart w:id="11" w:name="_Toc83792901"/>
      <w:r w:rsidRPr="00140E21">
        <w:t>4.2.2.2.2</w:t>
      </w:r>
      <w:r w:rsidRPr="00140E21">
        <w:tab/>
        <w:t>General Registration</w:t>
      </w:r>
      <w:bookmarkEnd w:id="4"/>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06429786"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The AN parameters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which the UE is attempting to register, if available;</w:t>
      </w:r>
    </w:p>
    <w:p w14:paraId="65D5C194" w14:textId="77777777" w:rsidR="00945103" w:rsidRPr="00140E21" w:rsidRDefault="00945103" w:rsidP="00945103">
      <w:pPr>
        <w:pStyle w:val="B2"/>
      </w:pPr>
      <w:r>
        <w:t>iii)</w:t>
      </w:r>
      <w:r w:rsidRPr="00140E21">
        <w:tab/>
        <w:t>a native 5G-GUTI assigned by an equivalent PLMN to the PLMN to which the UE is attempting to register, if available;</w:t>
      </w:r>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D62A3B3" w14:textId="77777777" w:rsidR="00945103" w:rsidRDefault="00945103" w:rsidP="00945103">
      <w:pPr>
        <w:pStyle w:val="B2"/>
      </w:pPr>
      <w:r>
        <w:t>i)</w:t>
      </w:r>
      <w:r>
        <w:tab/>
        <w:t>a native 5G-GUTI assigned by the same SNPN to which the UE is attempting to register, if available;</w:t>
      </w:r>
    </w:p>
    <w:p w14:paraId="6C2ECA3D" w14:textId="77777777" w:rsidR="00945103" w:rsidRDefault="00945103" w:rsidP="00945103">
      <w:pPr>
        <w:pStyle w:val="B2"/>
      </w:pPr>
      <w:r>
        <w:t>ii)</w:t>
      </w:r>
      <w:r>
        <w:tab/>
        <w:t>a native 5G-GUTI assigned by any other SNPN along with the NID of the SNPN that assigned the 5G-GUTI, if available;</w:t>
      </w:r>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5C7E3" w14:textId="77777777" w:rsidR="00945103" w:rsidRPr="00140E21" w:rsidRDefault="00945103" w:rsidP="0094510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A PDU Session corresponding to a LADN is not included in the List Of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If available, the last visited TAI shall be included in order to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5E7125" w14:textId="77777777" w:rsidR="00945103" w:rsidRPr="00140E21" w:rsidRDefault="00945103" w:rsidP="0094510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2"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4375BC7B" w:rsidR="008F7441" w:rsidRDefault="008F7441" w:rsidP="008F7441">
      <w:pPr>
        <w:pStyle w:val="B1"/>
        <w:rPr>
          <w:ins w:id="13" w:author="Hyunsook (LGE)" w:date="2022-01-14T18:07:00Z"/>
          <w:lang w:eastAsia="ko-KR"/>
        </w:rPr>
      </w:pPr>
      <w:ins w:id="14"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ins w:id="15" w:author="Hyunsook (LGE)_r02" w:date="2022-02-15T11:22:00Z">
        <w:r w:rsidR="00E56CF6">
          <w:rPr>
            <w:lang w:eastAsia="ko-KR"/>
          </w:rPr>
          <w:t xml:space="preserve"> </w:t>
        </w:r>
        <w:r w:rsidR="00E56CF6">
          <w:t>For a</w:t>
        </w:r>
        <w:r w:rsidR="00E56CF6" w:rsidRPr="00ED2341">
          <w:t xml:space="preserve"> Disaster Roaming </w:t>
        </w:r>
        <w:r w:rsidR="00E56CF6">
          <w:t xml:space="preserve">Registration, </w:t>
        </w:r>
        <w:r w:rsidR="00E56CF6" w:rsidRPr="00DA3BBC">
          <w:t>the AUSF</w:t>
        </w:r>
        <w:r w:rsidR="00E56CF6">
          <w:t xml:space="preserve"> </w:t>
        </w:r>
        <w:r w:rsidR="00E56CF6" w:rsidRPr="00DA3BBC">
          <w:t>execute authentication of the UE</w:t>
        </w:r>
        <w:r w:rsidR="00E56CF6">
          <w:t xml:space="preserve"> based on the local policy and</w:t>
        </w:r>
      </w:ins>
      <w:ins w:id="16" w:author="Hyunsook (LGE)_r02" w:date="2022-02-15T11:24:00Z">
        <w:r w:rsidR="00E56CF6">
          <w:t>/or</w:t>
        </w:r>
      </w:ins>
      <w:ins w:id="17" w:author="Hyunsook (LGE)_r02" w:date="2022-02-15T11:22:00Z">
        <w:r w:rsidR="00E56CF6">
          <w:t xml:space="preserve"> local configuration as specified in clause</w:t>
        </w:r>
      </w:ins>
      <w:ins w:id="18" w:author="Hyunsook (LGE)_r02" w:date="2022-02-15T11:28:00Z">
        <w:r w:rsidR="00D904E0">
          <w:t> </w:t>
        </w:r>
      </w:ins>
      <w:ins w:id="19" w:author="Hyunsook (LGE)_r02" w:date="2022-02-15T11:22:00Z">
        <w:r w:rsidR="00E56CF6">
          <w:t xml:space="preserve">5.40.4 of </w:t>
        </w:r>
      </w:ins>
      <w:ins w:id="20" w:author="Hyunsook (LGE)_r02" w:date="2022-02-15T11:27:00Z">
        <w:r w:rsidR="00D904E0" w:rsidRPr="00DA3BBC">
          <w:t>TS </w:t>
        </w:r>
      </w:ins>
      <w:ins w:id="21" w:author="Hyunsook (LGE)_r02" w:date="2022-02-15T11:22:00Z">
        <w:r w:rsidR="00E56CF6">
          <w:t>23.501</w:t>
        </w:r>
      </w:ins>
      <w:ins w:id="22" w:author="Hyunsook (LGE)_r02" w:date="2022-02-15T11:27:00Z">
        <w:r w:rsidR="00D904E0" w:rsidRPr="00DA3BBC">
          <w:t> </w:t>
        </w:r>
      </w:ins>
      <w:ins w:id="23" w:author="Hyunsook (LGE)_r02" w:date="2022-02-15T11:22:00Z">
        <w:r w:rsidR="00E56CF6">
          <w:t xml:space="preserve">[2] </w:t>
        </w:r>
        <w:r w:rsidR="00E56CF6" w:rsidRPr="00DA3BBC">
          <w:t>and TS 33.501 [29]</w:t>
        </w:r>
        <w:r w:rsidR="00E56CF6">
          <w:t>.</w:t>
        </w:r>
      </w:ins>
    </w:p>
    <w:p w14:paraId="1C172A12" w14:textId="0FD362FC" w:rsidR="008F7441" w:rsidDel="00E56CF6" w:rsidRDefault="008F7441" w:rsidP="008F7441">
      <w:pPr>
        <w:pStyle w:val="NO"/>
        <w:rPr>
          <w:ins w:id="24" w:author="Hyunsook (LGE)" w:date="2022-01-14T18:07:00Z"/>
          <w:del w:id="25" w:author="Hyunsook (LGE)_r02" w:date="2022-02-15T11:22:00Z"/>
          <w:lang w:eastAsia="zh-CN"/>
        </w:rPr>
      </w:pPr>
      <w:commentRangeStart w:id="26"/>
      <w:ins w:id="27" w:author="Hyunsook (LGE)" w:date="2022-01-14T18:07:00Z">
        <w:del w:id="28" w:author="Hyunsook (LGE)_r02" w:date="2022-02-15T11:22:00Z">
          <w:r w:rsidDel="00E56CF6">
            <w:rPr>
              <w:rFonts w:hint="eastAsia"/>
              <w:lang w:eastAsia="zh-CN"/>
            </w:rPr>
            <w:delText>N</w:delText>
          </w:r>
          <w:r w:rsidDel="00E56CF6">
            <w:rPr>
              <w:lang w:eastAsia="zh-CN"/>
            </w:rPr>
            <w:delText>OTE</w:delText>
          </w:r>
          <w:r w:rsidRPr="00806B9E" w:rsidDel="00E56CF6">
            <w:rPr>
              <w:rFonts w:eastAsia="DengXian"/>
            </w:rPr>
            <w:delText> </w:delText>
          </w:r>
        </w:del>
      </w:ins>
      <w:ins w:id="29" w:author="Hyunsook (LGE)" w:date="2022-01-27T11:36:00Z">
        <w:del w:id="30" w:author="Hyunsook (LGE)_r02" w:date="2022-02-15T11:22:00Z">
          <w:r w:rsidR="000343D1" w:rsidDel="00E56CF6">
            <w:rPr>
              <w:lang w:eastAsia="zh-CN"/>
            </w:rPr>
            <w:delText>8</w:delText>
          </w:r>
        </w:del>
      </w:ins>
      <w:ins w:id="31" w:author="Hyunsook (LGE)" w:date="2022-01-14T18:07:00Z">
        <w:del w:id="32" w:author="Hyunsook (LGE)_r02" w:date="2022-02-15T11:22:00Z">
          <w:r w:rsidDel="00E56CF6">
            <w:rPr>
              <w:lang w:eastAsia="zh-CN"/>
            </w:rPr>
            <w:delText>a:</w:delText>
          </w:r>
          <w:r w:rsidDel="00E56CF6">
            <w:rPr>
              <w:lang w:eastAsia="zh-CN"/>
            </w:rPr>
            <w:tab/>
            <w:delText xml:space="preserve">The AUSF and the UDM are configured with </w:delText>
          </w:r>
          <w:r w:rsidRPr="008039ED" w:rsidDel="00E56CF6">
            <w:rPr>
              <w:lang w:eastAsia="zh-CN"/>
            </w:rPr>
            <w:delText xml:space="preserve">Disaster Condition </w:delText>
          </w:r>
          <w:r w:rsidDel="00E56CF6">
            <w:rPr>
              <w:lang w:eastAsia="zh-CN"/>
            </w:rPr>
            <w:delText xml:space="preserve">via OAM based on operator policy and the request </w:delText>
          </w:r>
          <w:r w:rsidRPr="006F3B42" w:rsidDel="00E56CF6">
            <w:rPr>
              <w:lang w:eastAsia="zh-CN"/>
            </w:rPr>
            <w:delText>by the government agencies</w:delText>
          </w:r>
          <w:r w:rsidDel="00E56CF6">
            <w:rPr>
              <w:lang w:eastAsia="zh-CN"/>
            </w:rPr>
            <w:delText xml:space="preserve">. Based on this local configuration, the AUSF can execute </w:delText>
          </w:r>
          <w:r w:rsidRPr="00140E21" w:rsidDel="00E56CF6">
            <w:rPr>
              <w:lang w:eastAsia="zh-CN"/>
            </w:rPr>
            <w:delText>authentication of the UE</w:delText>
          </w:r>
          <w:r w:rsidDel="00E56CF6">
            <w:rPr>
              <w:lang w:eastAsia="zh-CN"/>
            </w:rPr>
            <w:delText xml:space="preserve"> requesting Disaster Roaming service.</w:delText>
          </w:r>
        </w:del>
      </w:ins>
      <w:commentRangeEnd w:id="26"/>
      <w:r w:rsidR="00E56CF6">
        <w:rPr>
          <w:rStyle w:val="ab"/>
        </w:rPr>
        <w:commentReference w:id="26"/>
      </w:r>
    </w:p>
    <w:p w14:paraId="309FE745" w14:textId="611426A9" w:rsidR="00945103" w:rsidDel="00945103" w:rsidRDefault="00945103" w:rsidP="00945103">
      <w:pPr>
        <w:pStyle w:val="EditorsNote"/>
        <w:rPr>
          <w:del w:id="33" w:author="Hyunsook (LGE)" w:date="2022-01-14T18:01:00Z"/>
          <w:lang w:eastAsia="zh-CN"/>
        </w:rPr>
      </w:pPr>
      <w:del w:id="34"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1F8637" w14:textId="77777777" w:rsidR="00945103" w:rsidRPr="00140E21" w:rsidRDefault="00945103" w:rsidP="00945103">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35" w:author="Hyunsook (LGE)" w:date="2022-01-14T18:10:00Z"/>
        </w:rPr>
      </w:pPr>
      <w:del w:id="36"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0077ED79" w:rsidR="0098482B" w:rsidRDefault="0098482B" w:rsidP="000343D1">
      <w:pPr>
        <w:pStyle w:val="B1"/>
        <w:ind w:firstLine="0"/>
        <w:rPr>
          <w:ins w:id="37" w:author="Hyunsook (LGE)" w:date="2022-01-14T18:10:00Z"/>
        </w:rPr>
      </w:pPr>
      <w:ins w:id="38"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ins w:id="39" w:author="Hyunsook (LGE)_r02" w:date="2022-02-15T11:23:00Z">
        <w:r w:rsidR="00E56CF6">
          <w:t>. T</w:t>
        </w:r>
      </w:ins>
      <w:ins w:id="40" w:author="Hyunsook (LGE)" w:date="2022-01-14T18:10:00Z">
        <w:r>
          <w:t>he UDM provides the subscription data for a Disaster Roaming service to the AMF based on the local policy</w:t>
        </w:r>
      </w:ins>
      <w:ins w:id="41" w:author="Hyunsook (LGE)_r02" w:date="2022-02-15T11:24:00Z">
        <w:r w:rsidR="00E56CF6">
          <w:t xml:space="preserve"> and/or the local configuration</w:t>
        </w:r>
        <w:r w:rsidR="00E56CF6" w:rsidRPr="00E56CF6">
          <w:t xml:space="preserve"> </w:t>
        </w:r>
        <w:r w:rsidR="00E56CF6" w:rsidRPr="00EB0922">
          <w:t>as specified in clause</w:t>
        </w:r>
      </w:ins>
      <w:ins w:id="42" w:author="Hyunsook (LGE)_r02" w:date="2022-02-15T11:27:00Z">
        <w:r w:rsidR="00D904E0">
          <w:t> </w:t>
        </w:r>
      </w:ins>
      <w:ins w:id="43" w:author="Hyunsook (LGE)_r02" w:date="2022-02-15T11:24:00Z">
        <w:r w:rsidR="00E56CF6" w:rsidRPr="00EB0922">
          <w:t xml:space="preserve">5.40.4 of </w:t>
        </w:r>
      </w:ins>
      <w:ins w:id="44" w:author="Hyunsook (LGE)_r02" w:date="2022-02-15T11:27:00Z">
        <w:r w:rsidR="00D904E0" w:rsidRPr="00DA3BBC">
          <w:t>TS </w:t>
        </w:r>
        <w:r w:rsidR="00D904E0">
          <w:t>23.501</w:t>
        </w:r>
        <w:r w:rsidR="00D904E0" w:rsidRPr="00DA3BBC">
          <w:t> </w:t>
        </w:r>
        <w:r w:rsidR="00D904E0">
          <w:t>[2]</w:t>
        </w:r>
      </w:ins>
      <w:ins w:id="45" w:author="Hyunsook (LGE)" w:date="2022-01-14T18:10:00Z">
        <w:r>
          <w:t xml:space="preserve">. </w:t>
        </w:r>
      </w:ins>
    </w:p>
    <w:p w14:paraId="4A06555E" w14:textId="29981195" w:rsidR="0098482B" w:rsidDel="00E56CF6" w:rsidRDefault="0098482B" w:rsidP="0098482B">
      <w:pPr>
        <w:pStyle w:val="NO"/>
        <w:rPr>
          <w:ins w:id="46" w:author="Hyunsook (LGE)" w:date="2022-01-14T18:10:00Z"/>
          <w:del w:id="47" w:author="Hyunsook (LGE)_r02" w:date="2022-02-15T11:23:00Z"/>
        </w:rPr>
      </w:pPr>
      <w:ins w:id="48" w:author="Hyunsook (LGE)" w:date="2022-01-14T18:10:00Z">
        <w:del w:id="49" w:author="Hyunsook (LGE)_r02" w:date="2022-02-15T11:23:00Z">
          <w:r w:rsidDel="00E56CF6">
            <w:delText>NOTE</w:delText>
          </w:r>
          <w:r w:rsidRPr="00806B9E" w:rsidDel="00E56CF6">
            <w:rPr>
              <w:rFonts w:eastAsia="DengXian"/>
            </w:rPr>
            <w:delText> </w:delText>
          </w:r>
        </w:del>
      </w:ins>
      <w:ins w:id="50" w:author="Hyunsook (LGE)" w:date="2022-01-14T18:11:00Z">
        <w:del w:id="51" w:author="Hyunsook (LGE)_r02" w:date="2022-02-15T11:23:00Z">
          <w:r w:rsidDel="00E56CF6">
            <w:rPr>
              <w:rFonts w:eastAsia="DengXian"/>
            </w:rPr>
            <w:delText>9</w:delText>
          </w:r>
        </w:del>
      </w:ins>
      <w:ins w:id="52" w:author="Hyunsook (LGE)" w:date="2022-01-14T18:10:00Z">
        <w:del w:id="53" w:author="Hyunsook (LGE)_r02" w:date="2022-02-15T11:23:00Z">
          <w:r w:rsidDel="00E56CF6">
            <w:delText xml:space="preserve">a: The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xml:space="preserve">. Based on this local configuration, the UDM can provides the subscription data for a Disaster Roaming service to the </w:delText>
          </w:r>
          <w:commentRangeStart w:id="54"/>
          <w:r w:rsidDel="00E56CF6">
            <w:delText>AMF</w:delText>
          </w:r>
        </w:del>
      </w:ins>
      <w:commentRangeEnd w:id="54"/>
      <w:r w:rsidR="00E56CF6">
        <w:rPr>
          <w:rStyle w:val="ab"/>
        </w:rPr>
        <w:commentReference w:id="54"/>
      </w:r>
      <w:ins w:id="55" w:author="Hyunsook (LGE)" w:date="2022-01-14T18:10:00Z">
        <w:del w:id="56" w:author="Hyunsook (LGE)_r02" w:date="2022-02-15T11:23:00Z">
          <w:r w:rsidDel="00E56CF6">
            <w:delText>.</w:delText>
          </w:r>
        </w:del>
      </w:ins>
    </w:p>
    <w:p w14:paraId="2B5C7DB1" w14:textId="77777777" w:rsidR="00945103" w:rsidRPr="00140E21" w:rsidRDefault="00945103" w:rsidP="00945103">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If the AMF supports DNN replacement, the AMF provides the PCF with the Allowed NSSAI and, if available, the Mapping Of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[Conditional] AMF to SMF: Nsmf_PDUSession_UpdateSMContext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The AMF invokes the Nsmf_PDUSession_UpdateSMContext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The AMF invokes the Nsmf_PDUSession_ReleaseSMContext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4.2.3.3;</w:t>
      </w:r>
    </w:p>
    <w:p w14:paraId="11E7DE20" w14:textId="77777777" w:rsidR="00945103" w:rsidRDefault="00945103" w:rsidP="00945103">
      <w:pPr>
        <w:pStyle w:val="B2"/>
      </w:pPr>
      <w:r>
        <w:lastRenderedPageBreak/>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95EE2D" w14:textId="77777777" w:rsidR="00945103" w:rsidRPr="00140E21" w:rsidRDefault="00945103" w:rsidP="009451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In the case of Emergency Registration, the AMF shall not indicate support for any Multi-USIM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The new AMF sends a Npcf_UEPolicyControl Create Request to PCF. PCF sends a Npcf_UEPolicyControl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7" w:name="_MON_1646640506"/>
    <w:bookmarkEnd w:id="57"/>
    <w:p w14:paraId="76C13C13" w14:textId="77777777" w:rsidR="0098482B" w:rsidRDefault="0098482B" w:rsidP="0098482B">
      <w:pPr>
        <w:pStyle w:val="TH"/>
      </w:pPr>
      <w:r>
        <w:object w:dxaOrig="9607" w:dyaOrig="11371" w14:anchorId="74F238FD">
          <v:shape id="_x0000_i1026" type="#_x0000_t75" style="width:479.6pt;height:568.5pt" o:ole="">
            <v:imagedata r:id="rId17" o:title=""/>
          </v:shape>
          <o:OLEObject Type="Embed" ProgID="Word.Picture.8" ShapeID="_x0000_i1026" DrawAspect="Content" ObjectID="_1706429787" r:id="rId18"/>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C37002C" w14:textId="77777777" w:rsidR="0098482B" w:rsidRDefault="0098482B" w:rsidP="0098482B">
      <w:pPr>
        <w:pStyle w:val="B1"/>
        <w:rPr>
          <w:ins w:id="58" w:author="Hyunsook (LGE)" w:date="2022-01-14T18:14: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A703AF6" w14:textId="4E0A6146" w:rsidR="0098482B" w:rsidRPr="0098482B" w:rsidRDefault="0098482B" w:rsidP="0098482B">
      <w:pPr>
        <w:pStyle w:val="B1"/>
        <w:ind w:firstLine="0"/>
      </w:pPr>
      <w:ins w:id="59"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132F1FFD" w14:textId="387E29E5" w:rsidR="0098482B" w:rsidRDefault="0098482B" w:rsidP="0098482B">
      <w:pPr>
        <w:pStyle w:val="B1"/>
        <w:rPr>
          <w:ins w:id="60" w:author="Hyunsook (LGE)" w:date="2022-01-14T18:14:00Z"/>
          <w:lang w:eastAsia="ko-KR"/>
        </w:rPr>
      </w:pPr>
      <w:r w:rsidRPr="00140E21">
        <w:rPr>
          <w:lang w:eastAsia="ko-KR"/>
        </w:rPr>
        <w:tab/>
        <w:t xml:space="preserve">UDM responds with slice </w:t>
      </w:r>
      <w:r w:rsidRPr="00140E21">
        <w:t xml:space="preserve">selection </w:t>
      </w:r>
      <w:ins w:id="61" w:author="Hyunsook (LGE)" w:date="2022-01-14T18:14:00Z">
        <w:r>
          <w:t xml:space="preserve">subscription </w:t>
        </w:r>
      </w:ins>
      <w:r w:rsidRPr="00140E21">
        <w:rPr>
          <w:lang w:eastAsia="ko-KR"/>
        </w:rPr>
        <w:t>data to initial AMF.</w:t>
      </w:r>
    </w:p>
    <w:p w14:paraId="79007E5F" w14:textId="728EAD5B" w:rsidR="0098482B" w:rsidRDefault="0098482B" w:rsidP="0098482B">
      <w:pPr>
        <w:pStyle w:val="B1"/>
        <w:ind w:firstLine="0"/>
        <w:rPr>
          <w:ins w:id="62" w:author="Hyunsook (LGE)" w:date="2022-01-14T18:14:00Z"/>
        </w:rPr>
      </w:pPr>
      <w:ins w:id="63" w:author="Hyunsook (LGE)" w:date="2022-01-14T18:14:00Z">
        <w:r>
          <w:t>For a Disaster Roaming Registration, the UDM responds with the slice selection subscription data for a Disaster Roaming service to initial AMF based on the local policy</w:t>
        </w:r>
      </w:ins>
      <w:ins w:id="64" w:author="Hyunsook (LGE)_r02" w:date="2022-02-15T11:25:00Z">
        <w:r w:rsidR="00E56CF6">
          <w:t xml:space="preserve"> </w:t>
        </w:r>
      </w:ins>
      <w:ins w:id="65" w:author="Hyunsook (LGE)_r02" w:date="2022-02-15T11:28:00Z">
        <w:r w:rsidR="00D904E0">
          <w:t>and/or the local configuration</w:t>
        </w:r>
        <w:r w:rsidR="00D904E0" w:rsidRPr="00E56CF6">
          <w:t xml:space="preserve"> </w:t>
        </w:r>
        <w:r w:rsidR="00D904E0" w:rsidRPr="00EB0922">
          <w:t>as specified in clause</w:t>
        </w:r>
        <w:r w:rsidR="00D904E0">
          <w:t> </w:t>
        </w:r>
        <w:r w:rsidR="00D904E0" w:rsidRPr="00EB0922">
          <w:t xml:space="preserve">5.40.4 of </w:t>
        </w:r>
        <w:r w:rsidR="00D904E0" w:rsidRPr="00DA3BBC">
          <w:t>TS </w:t>
        </w:r>
        <w:r w:rsidR="00D904E0">
          <w:t>23.501</w:t>
        </w:r>
        <w:r w:rsidR="00D904E0" w:rsidRPr="00DA3BBC">
          <w:t> </w:t>
        </w:r>
        <w:r w:rsidR="00D904E0">
          <w:t>[2]</w:t>
        </w:r>
      </w:ins>
      <w:bookmarkStart w:id="66" w:name="_GoBack"/>
      <w:bookmarkEnd w:id="66"/>
      <w:ins w:id="67" w:author="Hyunsook (LGE)" w:date="2022-01-14T18:14:00Z">
        <w:r>
          <w:t xml:space="preserve">. </w:t>
        </w:r>
      </w:ins>
    </w:p>
    <w:p w14:paraId="22FCFB60" w14:textId="2E2EA4BB" w:rsidR="0098482B" w:rsidDel="00E56CF6" w:rsidRDefault="0098482B" w:rsidP="0098482B">
      <w:pPr>
        <w:pStyle w:val="NO"/>
        <w:rPr>
          <w:ins w:id="68" w:author="Hyunsook (LGE)" w:date="2022-01-14T18:14:00Z"/>
          <w:del w:id="69" w:author="Hyunsook (LGE)_r02" w:date="2022-02-15T11:26:00Z"/>
        </w:rPr>
      </w:pPr>
      <w:commentRangeStart w:id="70"/>
      <w:ins w:id="71" w:author="Hyunsook (LGE)" w:date="2022-01-14T18:14:00Z">
        <w:del w:id="72" w:author="Hyunsook (LGE)_r02" w:date="2022-02-15T11:26:00Z">
          <w:r w:rsidDel="00E56CF6">
            <w:delText>NOTE</w:delText>
          </w:r>
          <w:r w:rsidRPr="00806B9E" w:rsidDel="00E56CF6">
            <w:rPr>
              <w:rFonts w:eastAsia="DengXian"/>
            </w:rPr>
            <w:delText> </w:delText>
          </w:r>
          <w:r w:rsidDel="00E56CF6">
            <w:delText>0a:</w:delText>
          </w:r>
          <w:r w:rsidDel="00E56CF6">
            <w:tab/>
          </w:r>
          <w:r w:rsidDel="00E56CF6">
            <w:rPr>
              <w:rFonts w:hint="eastAsia"/>
              <w:lang w:eastAsia="ko-KR"/>
            </w:rPr>
            <w:delText>T</w:delText>
          </w:r>
          <w:r w:rsidDel="00E56CF6">
            <w:delText xml:space="preserve">he UDM is configured with </w:delText>
          </w:r>
          <w:r w:rsidRPr="008039ED" w:rsidDel="00E56CF6">
            <w:delText xml:space="preserve">Disaster Condition </w:delText>
          </w:r>
          <w:r w:rsidDel="00E56CF6">
            <w:delText xml:space="preserve">via OAM based on operator policy and the request </w:delText>
          </w:r>
          <w:r w:rsidRPr="006F3B42" w:rsidDel="00E56CF6">
            <w:delText>by the government agencies</w:delText>
          </w:r>
          <w:r w:rsidDel="00E56CF6">
            <w:delText>. Based on this local configuration, the UDM can provides the subscription data for a Disaster Roaming service to the AMF.</w:delText>
          </w:r>
        </w:del>
      </w:ins>
      <w:commentRangeEnd w:id="70"/>
      <w:r w:rsidR="00E56CF6">
        <w:rPr>
          <w:rStyle w:val="ab"/>
        </w:rPr>
        <w:commentReference w:id="70"/>
      </w:r>
    </w:p>
    <w:p w14:paraId="11EAD7D9" w14:textId="6AED96EC" w:rsidR="0098482B" w:rsidDel="0098482B" w:rsidRDefault="0098482B" w:rsidP="0098482B">
      <w:pPr>
        <w:pStyle w:val="EditorsNote"/>
        <w:rPr>
          <w:del w:id="73" w:author="Hyunsook (LGE)" w:date="2022-01-14T18:15:00Z"/>
        </w:rPr>
      </w:pPr>
      <w:del w:id="74"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E8858B7" w14:textId="77777777" w:rsidR="0098482B" w:rsidRPr="00140E21" w:rsidRDefault="0098482B" w:rsidP="0098482B">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FC03EEB" w14:textId="77777777" w:rsidR="0098482B" w:rsidRPr="00140E21" w:rsidRDefault="0098482B" w:rsidP="0098482B">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D295461" w14:textId="77777777" w:rsidR="0098482B" w:rsidRPr="00140E21" w:rsidRDefault="0098482B" w:rsidP="0098482B">
      <w:pPr>
        <w:pStyle w:val="B1"/>
      </w:pPr>
      <w:r w:rsidRPr="00140E21">
        <w:t>6b.</w:t>
      </w:r>
      <w:r w:rsidRPr="00140E21">
        <w:tab/>
        <w:t>[Conditional] NRF to AMF: Response to Nnrf_NFDiscovery_Request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5"/>
        <w:rPr>
          <w:lang w:eastAsia="zh-CN"/>
        </w:rPr>
      </w:pPr>
      <w:bookmarkStart w:id="75" w:name="_Toc20204434"/>
      <w:bookmarkStart w:id="76" w:name="_Toc27895133"/>
      <w:bookmarkStart w:id="77" w:name="_Toc36192230"/>
      <w:bookmarkStart w:id="78" w:name="_Toc45193343"/>
      <w:bookmarkStart w:id="79" w:name="_Toc47592975"/>
      <w:bookmarkStart w:id="80" w:name="_Toc51835062"/>
      <w:bookmarkStart w:id="81" w:name="_Toc83355619"/>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75"/>
      <w:bookmarkEnd w:id="76"/>
      <w:bookmarkEnd w:id="77"/>
      <w:bookmarkEnd w:id="78"/>
      <w:bookmarkEnd w:id="79"/>
      <w:bookmarkEnd w:id="80"/>
      <w:bookmarkEnd w:id="81"/>
    </w:p>
    <w:p w14:paraId="7C678745" w14:textId="77777777" w:rsidR="0098482B" w:rsidRPr="00140E21" w:rsidRDefault="0098482B" w:rsidP="0098482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82" w:author="Hyunsook (LGE)" w:date="2022-01-14T18:17:00Z">
        <w:r>
          <w:t>,</w:t>
        </w:r>
      </w:ins>
      <w:ins w:id="83"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5"/>
        <w:rPr>
          <w:lang w:eastAsia="zh-CN"/>
        </w:rPr>
      </w:pPr>
      <w:r w:rsidRPr="00140E21">
        <w:rPr>
          <w:lang w:eastAsia="zh-CN"/>
        </w:rPr>
        <w:t>5.2.3.3.2</w:t>
      </w:r>
      <w:r w:rsidRPr="00140E21">
        <w:rPr>
          <w:lang w:eastAsia="zh-CN"/>
        </w:rPr>
        <w:tab/>
        <w:t>Nudm_SDM_Get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Nudm_SDM_Get</w:t>
      </w:r>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84"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6F3BF566" w14:textId="77777777" w:rsidR="00883C4A" w:rsidRPr="00140E21" w:rsidRDefault="00883C4A" w:rsidP="00883C4A">
      <w:pPr>
        <w:rPr>
          <w:lang w:eastAsia="zh-CN"/>
        </w:rPr>
      </w:pPr>
      <w:r w:rsidRPr="00140E21">
        <w:rPr>
          <w:b/>
        </w:rPr>
        <w:t>Outputs, Required:</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5"/>
        <w:rPr>
          <w:lang w:eastAsia="zh-CN"/>
        </w:rPr>
      </w:pPr>
      <w:r w:rsidRPr="00140E21">
        <w:rPr>
          <w:lang w:eastAsia="zh-CN"/>
        </w:rPr>
        <w:t>5.2.3.3.4</w:t>
      </w:r>
      <w:r w:rsidRPr="00140E21">
        <w:rPr>
          <w:lang w:eastAsia="zh-CN"/>
        </w:rPr>
        <w:tab/>
        <w:t>Nudm_SDM_Subscribe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85"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5"/>
      <w:bookmarkEnd w:id="6"/>
      <w:bookmarkEnd w:id="7"/>
      <w:bookmarkEnd w:id="8"/>
      <w:bookmarkEnd w:id="9"/>
      <w:bookmarkEnd w:id="10"/>
      <w:bookmarkEnd w:id="11"/>
    </w:p>
    <w:sectPr w:rsidR="0094510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yunsook (LGE)_r02" w:date="2022-02-15T11:22:00Z" w:initials="HS">
    <w:p w14:paraId="15395B07" w14:textId="04519D93" w:rsidR="00E56CF6" w:rsidRDefault="00E56CF6">
      <w:pPr>
        <w:pStyle w:val="ac"/>
        <w:rPr>
          <w:rFonts w:hint="eastAsia"/>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 w:id="54" w:author="Hyunsook (LGE)_r02" w:date="2022-02-15T11:23:00Z" w:initials="HS">
    <w:p w14:paraId="49E75114" w14:textId="272ECD06" w:rsidR="00E56CF6" w:rsidRPr="00E56CF6" w:rsidRDefault="00E56CF6">
      <w:pPr>
        <w:pStyle w:val="ac"/>
        <w:rPr>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 w:id="70" w:author="Hyunsook (LGE)_r02" w:date="2022-02-15T11:26:00Z" w:initials="HS">
    <w:p w14:paraId="4E725534" w14:textId="1DEFE97C" w:rsidR="00E56CF6" w:rsidRDefault="00E56CF6">
      <w:pPr>
        <w:pStyle w:val="ac"/>
        <w:rPr>
          <w:rFonts w:hint="eastAsia"/>
          <w:lang w:eastAsia="ko-KR"/>
        </w:rPr>
      </w:pPr>
      <w:r>
        <w:rPr>
          <w:rStyle w:val="ab"/>
        </w:rPr>
        <w:annotationRef/>
      </w:r>
      <w:r>
        <w:rPr>
          <w:lang w:eastAsia="ko-KR"/>
        </w:rPr>
        <w:t>C</w:t>
      </w:r>
      <w:r>
        <w:rPr>
          <w:rFonts w:hint="eastAsia"/>
          <w:lang w:eastAsia="ko-KR"/>
        </w:rPr>
        <w:t xml:space="preserve">hange </w:t>
      </w:r>
      <w:r>
        <w:rPr>
          <w:lang w:eastAsia="ko-KR"/>
        </w:rPr>
        <w:t>of change should be removed in the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395B07" w15:done="0"/>
  <w15:commentEx w15:paraId="49E75114" w15:done="0"/>
  <w15:commentEx w15:paraId="4E7255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0E353" w14:textId="77777777" w:rsidR="007F52FE" w:rsidRDefault="007F52FE">
      <w:r>
        <w:separator/>
      </w:r>
    </w:p>
  </w:endnote>
  <w:endnote w:type="continuationSeparator" w:id="0">
    <w:p w14:paraId="10122EE2" w14:textId="77777777" w:rsidR="007F52FE" w:rsidRDefault="007F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A1F9B" w14:textId="77777777" w:rsidR="007F52FE" w:rsidRDefault="007F52FE">
      <w:r>
        <w:separator/>
      </w:r>
    </w:p>
  </w:footnote>
  <w:footnote w:type="continuationSeparator" w:id="0">
    <w:p w14:paraId="316844C2" w14:textId="77777777" w:rsidR="007F52FE" w:rsidRDefault="007F5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7441" w:rsidRDefault="008F7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7441" w:rsidRDefault="008F7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7441" w:rsidRDefault="008F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52FE"/>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04E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CF6"/>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465D"/>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
    <w:name w:val="Unresolved Mention"/>
    <w:basedOn w:val="a0"/>
    <w:uiPriority w:val="99"/>
    <w:semiHidden/>
    <w:unhideWhenUsed/>
    <w:rsid w:val="00945103"/>
    <w:rPr>
      <w:color w:val="605E5C"/>
      <w:shd w:val="clear" w:color="auto" w:fill="E1DFDD"/>
    </w:rPr>
  </w:style>
  <w:style w:type="character" w:customStyle="1" w:styleId="Mention">
    <w:name w:val="Mention"/>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C2323-C697-4F8C-A779-478F2D08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26</Pages>
  <Words>13666</Words>
  <Characters>77897</Characters>
  <Application>Microsoft Office Word</Application>
  <DocSecurity>0</DocSecurity>
  <Lines>649</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40</cp:revision>
  <cp:lastPrinted>1900-01-01T05:00:00Z</cp:lastPrinted>
  <dcterms:created xsi:type="dcterms:W3CDTF">2021-11-03T05:14:00Z</dcterms:created>
  <dcterms:modified xsi:type="dcterms:W3CDTF">2022-02-15T02:29:00Z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