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7392F" w14:textId="7C39943E" w:rsidR="00901291" w:rsidRPr="007953D4" w:rsidRDefault="00E3716E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 w:rsidR="006018CE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3C79F2" w:rsidRPr="003C79F2">
        <w:rPr>
          <w:b/>
          <w:i/>
          <w:noProof/>
          <w:sz w:val="28"/>
        </w:rPr>
        <w:t>S2-2</w:t>
      </w:r>
      <w:r w:rsidR="004160AA">
        <w:rPr>
          <w:b/>
          <w:i/>
          <w:noProof/>
          <w:sz w:val="28"/>
        </w:rPr>
        <w:t>200214</w:t>
      </w:r>
      <w:ins w:id="0" w:author="Ericsson01" w:date="2022-02-14T18:45:00Z">
        <w:r w:rsidR="00595FF1">
          <w:rPr>
            <w:b/>
            <w:i/>
            <w:noProof/>
            <w:sz w:val="28"/>
          </w:rPr>
          <w:t>r0</w:t>
        </w:r>
      </w:ins>
      <w:ins w:id="1" w:author="r03" w:date="2022-02-21T16:08:00Z">
        <w:r w:rsidR="007953D4">
          <w:rPr>
            <w:rFonts w:eastAsia="宋体" w:hint="eastAsia"/>
            <w:b/>
            <w:i/>
            <w:noProof/>
            <w:sz w:val="28"/>
            <w:lang w:eastAsia="zh-CN"/>
          </w:rPr>
          <w:t>3</w:t>
        </w:r>
      </w:ins>
    </w:p>
    <w:p w14:paraId="3D399E69" w14:textId="6576112E" w:rsidR="00901291" w:rsidRDefault="00BA32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Feburary</w:t>
      </w:r>
      <w:r w:rsidR="009210A0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4</w:t>
      </w:r>
      <w:r w:rsidR="009210A0">
        <w:rPr>
          <w:rFonts w:cs="Arial"/>
          <w:b/>
          <w:noProof/>
          <w:sz w:val="24"/>
          <w:szCs w:val="24"/>
        </w:rPr>
        <w:t>-2</w:t>
      </w:r>
      <w:r>
        <w:rPr>
          <w:rFonts w:cs="Arial"/>
          <w:b/>
          <w:noProof/>
          <w:sz w:val="24"/>
          <w:szCs w:val="24"/>
        </w:rPr>
        <w:t>5</w:t>
      </w:r>
      <w:r w:rsidR="007E12DC" w:rsidRPr="007E12DC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3716E">
        <w:rPr>
          <w:b/>
          <w:bCs/>
          <w:sz w:val="24"/>
        </w:rPr>
        <w:t xml:space="preserve">, </w:t>
      </w:r>
      <w:proofErr w:type="spellStart"/>
      <w:r w:rsidR="00E3716E">
        <w:rPr>
          <w:b/>
          <w:bCs/>
          <w:sz w:val="24"/>
        </w:rPr>
        <w:t>Elbonia</w:t>
      </w:r>
      <w:proofErr w:type="spellEnd"/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0AB3BF66" w:rsidR="00901291" w:rsidRDefault="00871B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4659F1FF" w:rsidR="00901291" w:rsidRPr="0074047A" w:rsidRDefault="004160AA" w:rsidP="004160A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4160AA">
              <w:rPr>
                <w:rFonts w:eastAsia="宋体"/>
                <w:noProof/>
                <w:sz w:val="28"/>
                <w:szCs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6E88E4F9" w:rsidR="00901291" w:rsidRDefault="00E47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16BE0093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46BE2FA6" w:rsidR="00901291" w:rsidRPr="0090608A" w:rsidRDefault="00F70DC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15C8785C" w:rsidR="00901291" w:rsidRDefault="00F70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1EDFB251" w:rsidR="00901291" w:rsidRDefault="00E81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reference point </w:t>
            </w:r>
            <w:r w:rsidR="007808F3">
              <w:rPr>
                <w:noProof/>
              </w:rPr>
              <w:t>of PKMF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1BD91021" w:rsidR="00901291" w:rsidRDefault="007808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75167758" w:rsidR="00901291" w:rsidRDefault="008A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000A5C65" w:rsidR="00901291" w:rsidRDefault="008A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2022-01-15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8A458" w14:textId="77777777" w:rsidR="00A1558D" w:rsidRDefault="008A257E" w:rsidP="00EA590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SA3 send LS S3-</w:t>
            </w:r>
            <w:r w:rsidR="008E7481">
              <w:rPr>
                <w:rFonts w:eastAsia="宋体"/>
                <w:lang w:eastAsia="zh-CN"/>
              </w:rPr>
              <w:t xml:space="preserve">214443 to SA2 and </w:t>
            </w:r>
            <w:r w:rsidR="00537AEC">
              <w:rPr>
                <w:rFonts w:eastAsia="宋体"/>
                <w:lang w:eastAsia="zh-CN"/>
              </w:rPr>
              <w:t>suggest SA2 to capture the new reference point</w:t>
            </w:r>
            <w:r w:rsidR="001448B6">
              <w:rPr>
                <w:rFonts w:eastAsia="宋体"/>
                <w:lang w:eastAsia="zh-CN"/>
              </w:rPr>
              <w:t xml:space="preserve">s introduced </w:t>
            </w:r>
            <w:r w:rsidR="00D50C6E">
              <w:rPr>
                <w:rFonts w:eastAsia="宋体"/>
                <w:lang w:eastAsia="zh-CN"/>
              </w:rPr>
              <w:t>for</w:t>
            </w:r>
            <w:r w:rsidR="001448B6">
              <w:rPr>
                <w:rFonts w:eastAsia="宋体"/>
                <w:lang w:eastAsia="zh-CN"/>
              </w:rPr>
              <w:t xml:space="preserve"> 5G </w:t>
            </w:r>
            <w:proofErr w:type="spellStart"/>
            <w:r w:rsidR="001448B6">
              <w:rPr>
                <w:rFonts w:eastAsia="宋体"/>
                <w:lang w:eastAsia="zh-CN"/>
              </w:rPr>
              <w:t>ProSe</w:t>
            </w:r>
            <w:proofErr w:type="spellEnd"/>
            <w:r w:rsidR="00D50C6E">
              <w:rPr>
                <w:rFonts w:eastAsia="宋体"/>
                <w:lang w:eastAsia="zh-CN"/>
              </w:rPr>
              <w:t xml:space="preserve"> security aspect, the following is copied from SA3 LS:</w:t>
            </w:r>
          </w:p>
          <w:p w14:paraId="1F890F88" w14:textId="77777777" w:rsidR="00723828" w:rsidRPr="004160AA" w:rsidRDefault="00723828" w:rsidP="00723828">
            <w:pPr>
              <w:pStyle w:val="CRCoverPage"/>
              <w:spacing w:after="0"/>
              <w:rPr>
                <w:rFonts w:eastAsia="宋体"/>
                <w:i/>
                <w:iCs/>
                <w:lang w:eastAsia="zh-CN"/>
              </w:rPr>
            </w:pPr>
            <w:r w:rsidRPr="004160AA">
              <w:rPr>
                <w:rFonts w:eastAsia="宋体"/>
                <w:i/>
                <w:iCs/>
                <w:lang w:eastAsia="zh-CN"/>
              </w:rPr>
              <w:t>SA3 would like to thank SA2 for the reply LS on Layer-3 UE-to-Network Relay authentication and authorization. SA3 discussed the reply LS and provides the following answers to SA2 questions:</w:t>
            </w:r>
          </w:p>
          <w:p w14:paraId="682591B2" w14:textId="77777777" w:rsidR="00723828" w:rsidRPr="004160AA" w:rsidRDefault="00723828" w:rsidP="00723828">
            <w:pPr>
              <w:pStyle w:val="CRCoverPage"/>
              <w:spacing w:after="0"/>
              <w:rPr>
                <w:rFonts w:eastAsia="宋体"/>
                <w:i/>
                <w:iCs/>
                <w:lang w:eastAsia="zh-CN"/>
              </w:rPr>
            </w:pPr>
          </w:p>
          <w:p w14:paraId="045349D6" w14:textId="77777777" w:rsidR="00723828" w:rsidRPr="004160AA" w:rsidRDefault="00723828" w:rsidP="00723828">
            <w:pPr>
              <w:pStyle w:val="CRCoverPage"/>
              <w:spacing w:after="0"/>
              <w:rPr>
                <w:rFonts w:eastAsia="宋体"/>
                <w:i/>
                <w:iCs/>
                <w:lang w:eastAsia="zh-CN"/>
              </w:rPr>
            </w:pPr>
            <w:r w:rsidRPr="004160AA">
              <w:rPr>
                <w:rFonts w:eastAsia="宋体"/>
                <w:i/>
                <w:iCs/>
                <w:lang w:eastAsia="zh-CN"/>
              </w:rPr>
              <w:t xml:space="preserve">Q1: Is the user plane solution (using a PKMF) to be documented only in SA3 specifications as in LTE </w:t>
            </w:r>
            <w:proofErr w:type="spellStart"/>
            <w:r w:rsidRPr="004160AA">
              <w:rPr>
                <w:rFonts w:eastAsia="宋体"/>
                <w:i/>
                <w:iCs/>
                <w:lang w:eastAsia="zh-CN"/>
              </w:rPr>
              <w:t>ProSe</w:t>
            </w:r>
            <w:proofErr w:type="spellEnd"/>
            <w:r w:rsidRPr="004160AA">
              <w:rPr>
                <w:rFonts w:eastAsia="宋体"/>
                <w:i/>
                <w:iCs/>
                <w:lang w:eastAsia="zh-CN"/>
              </w:rPr>
              <w:t xml:space="preserve"> design so that it does not require any change to the system architecture in TS 23.304? Does SA3 expect any support for the inter-PKMF interfaces, and would that need any SA2 documentation, or would it also be documented in SA3 specifications only?</w:t>
            </w:r>
          </w:p>
          <w:p w14:paraId="0A444700" w14:textId="77777777" w:rsidR="00723828" w:rsidRPr="004160AA" w:rsidRDefault="00723828" w:rsidP="00723828">
            <w:pPr>
              <w:pStyle w:val="CRCoverPage"/>
              <w:spacing w:after="0"/>
              <w:rPr>
                <w:rFonts w:eastAsia="宋体"/>
                <w:i/>
                <w:iCs/>
                <w:lang w:eastAsia="zh-CN"/>
              </w:rPr>
            </w:pPr>
          </w:p>
          <w:p w14:paraId="01B976F4" w14:textId="77777777" w:rsidR="00D50C6E" w:rsidRDefault="00723828" w:rsidP="0072382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4160AA">
              <w:rPr>
                <w:rFonts w:eastAsia="宋体"/>
                <w:i/>
                <w:iCs/>
                <w:highlight w:val="yellow"/>
                <w:lang w:eastAsia="zh-CN"/>
              </w:rPr>
              <w:t xml:space="preserve">While no work is expected in SA2 for the user-plane solution, SA3 suggests SA2 to capture the new reference points introduced in 5G </w:t>
            </w:r>
            <w:proofErr w:type="spellStart"/>
            <w:r w:rsidRPr="004160AA">
              <w:rPr>
                <w:rFonts w:eastAsia="宋体"/>
                <w:i/>
                <w:iCs/>
                <w:highlight w:val="yellow"/>
                <w:lang w:eastAsia="zh-CN"/>
              </w:rPr>
              <w:t>ProSe</w:t>
            </w:r>
            <w:proofErr w:type="spellEnd"/>
            <w:r w:rsidRPr="004160AA">
              <w:rPr>
                <w:rFonts w:eastAsia="宋体"/>
                <w:i/>
                <w:iCs/>
                <w:highlight w:val="yellow"/>
                <w:lang w:eastAsia="zh-CN"/>
              </w:rPr>
              <w:t xml:space="preserve"> (i.e., between UE and PKMF and between PKMFs) in the SA2 specification</w:t>
            </w:r>
            <w:r w:rsidRPr="004160AA">
              <w:rPr>
                <w:rFonts w:eastAsia="宋体"/>
                <w:highlight w:val="yellow"/>
                <w:lang w:eastAsia="zh-CN"/>
              </w:rPr>
              <w:t>.</w:t>
            </w:r>
          </w:p>
          <w:p w14:paraId="1B57DB42" w14:textId="77777777" w:rsidR="004160AA" w:rsidRDefault="004160AA" w:rsidP="0072382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22231E06" w14:textId="77DA1E6A" w:rsidR="004160AA" w:rsidRPr="0090608A" w:rsidRDefault="004160AA" w:rsidP="0072382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del w:id="3" w:author="r03" w:date="2022-02-21T16:09:00Z">
              <w:r w:rsidDel="00161E24">
                <w:rPr>
                  <w:rFonts w:eastAsia="宋体"/>
                  <w:lang w:eastAsia="zh-CN"/>
                </w:rPr>
                <w:delText>Furthermore, as defined in clause 6.3.3.2.2 in TS 33.503, 5G PKMF contacts UDM to get UE subscription data in order to check if a UE is authorized to use or provide relay service, it is also needed to capture the reference point between PKMF and UDM.</w:delText>
              </w:r>
            </w:del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CEB01" w14:textId="60191883" w:rsidR="007C5C6B" w:rsidRPr="007C5C6B" w:rsidRDefault="00DB69C8" w:rsidP="005A3AE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Adding reference point</w:t>
            </w:r>
            <w:r w:rsidR="004070A1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between the </w:t>
            </w:r>
            <w:r w:rsidR="004070A1">
              <w:rPr>
                <w:rFonts w:eastAsia="宋体"/>
                <w:lang w:eastAsia="zh-CN"/>
              </w:rPr>
              <w:t xml:space="preserve">UE and </w:t>
            </w:r>
            <w:r w:rsidR="004160AA">
              <w:rPr>
                <w:rFonts w:eastAsia="宋体"/>
                <w:lang w:eastAsia="zh-CN"/>
              </w:rPr>
              <w:t xml:space="preserve">5G </w:t>
            </w:r>
            <w:r w:rsidR="004070A1">
              <w:rPr>
                <w:rFonts w:eastAsia="宋体"/>
                <w:lang w:eastAsia="zh-CN"/>
              </w:rPr>
              <w:t xml:space="preserve">PKMF, between </w:t>
            </w:r>
            <w:r w:rsidR="004160AA">
              <w:rPr>
                <w:rFonts w:eastAsia="宋体"/>
                <w:lang w:eastAsia="zh-CN"/>
              </w:rPr>
              <w:t xml:space="preserve">5G </w:t>
            </w:r>
            <w:r w:rsidR="004070A1">
              <w:rPr>
                <w:rFonts w:eastAsia="宋体"/>
                <w:lang w:eastAsia="zh-CN"/>
              </w:rPr>
              <w:t>PKMFs</w:t>
            </w:r>
            <w:del w:id="4" w:author="IDCC" w:date="2022-02-15T11:23:00Z">
              <w:r w:rsidR="00AB6623" w:rsidDel="00DF09E6">
                <w:rPr>
                  <w:rFonts w:eastAsia="宋体"/>
                  <w:lang w:eastAsia="zh-CN"/>
                </w:rPr>
                <w:delText xml:space="preserve">, </w:delText>
              </w:r>
              <w:r w:rsidR="004160AA" w:rsidDel="00DF09E6">
                <w:rPr>
                  <w:rFonts w:eastAsia="宋体"/>
                  <w:lang w:eastAsia="zh-CN"/>
                </w:rPr>
                <w:delText>between 5G PKMF and UDM</w:delText>
              </w:r>
            </w:del>
            <w:r w:rsidR="004160AA">
              <w:rPr>
                <w:rFonts w:eastAsia="宋体"/>
                <w:lang w:eastAsia="zh-CN"/>
              </w:rPr>
              <w:t xml:space="preserve">, </w:t>
            </w:r>
            <w:r w:rsidR="00AB6623">
              <w:rPr>
                <w:rFonts w:eastAsia="宋体"/>
                <w:lang w:eastAsia="zh-CN"/>
              </w:rPr>
              <w:t>in clause 4.</w:t>
            </w:r>
            <w:r w:rsidR="00501878">
              <w:rPr>
                <w:rFonts w:eastAsia="宋体"/>
                <w:lang w:eastAsia="zh-CN"/>
              </w:rPr>
              <w:t>2.5</w:t>
            </w:r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247C1AD3" w:rsidR="004B4B02" w:rsidRDefault="000F72B3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reference point</w:t>
            </w:r>
            <w:r w:rsidR="004F00D1">
              <w:rPr>
                <w:noProof/>
                <w:lang w:eastAsia="ko-KR"/>
              </w:rPr>
              <w:t>s related to 5G ProSe security aspect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54A2ED1A" w:rsidR="00901291" w:rsidRDefault="004F00D1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501878">
              <w:rPr>
                <w:noProof/>
              </w:rPr>
              <w:t>2.5</w:t>
            </w:r>
            <w:ins w:id="5" w:author="Ericsson01" w:date="2022-02-14T18:45:00Z">
              <w:r w:rsidR="00595FF1">
                <w:rPr>
                  <w:noProof/>
                </w:rPr>
                <w:t>, 4.2.6</w:t>
              </w:r>
            </w:ins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09CE369E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163B2245" w14:textId="77777777" w:rsidR="00501878" w:rsidRPr="00CB5EC9" w:rsidRDefault="00501878" w:rsidP="00501878">
      <w:pPr>
        <w:pStyle w:val="3"/>
      </w:pPr>
      <w:bookmarkStart w:id="6" w:name="_Toc60323247"/>
      <w:bookmarkStart w:id="7" w:name="_Toc69883460"/>
      <w:bookmarkStart w:id="8" w:name="_Toc73625468"/>
      <w:bookmarkStart w:id="9" w:name="_Toc91144816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6"/>
      <w:bookmarkEnd w:id="7"/>
      <w:bookmarkEnd w:id="8"/>
      <w:bookmarkEnd w:id="9"/>
    </w:p>
    <w:p w14:paraId="759E6211" w14:textId="77777777" w:rsidR="00501878" w:rsidRPr="00CB5EC9" w:rsidRDefault="00501878" w:rsidP="00501878">
      <w:pPr>
        <w:pStyle w:val="NO"/>
        <w:rPr>
          <w:rFonts w:eastAsia="宋体"/>
        </w:rPr>
      </w:pPr>
      <w:r w:rsidRPr="00CB5EC9">
        <w:rPr>
          <w:rFonts w:eastAsia="宋体"/>
          <w:b/>
        </w:rPr>
        <w:t>PC1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in the UE and in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Server. It is used to define application level signalling requirements. This reference point is not specified in this release of the specification.</w:t>
      </w:r>
    </w:p>
    <w:p w14:paraId="58251E6F" w14:textId="77777777" w:rsidR="00501878" w:rsidRPr="00CB5EC9" w:rsidRDefault="00501878" w:rsidP="00501878">
      <w:pPr>
        <w:pStyle w:val="NO"/>
        <w:rPr>
          <w:lang w:eastAsia="zh-CN"/>
        </w:rPr>
      </w:pPr>
      <w:r w:rsidRPr="00CB5EC9">
        <w:rPr>
          <w:rFonts w:eastAsia="宋体"/>
          <w:b/>
        </w:rPr>
        <w:t>PC3a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UE and the </w:t>
      </w:r>
      <w:r w:rsidRPr="00CB5EC9">
        <w:rPr>
          <w:rFonts w:eastAsia="宋体"/>
          <w:noProof/>
        </w:rPr>
        <w:t>5G DDNMF</w:t>
      </w:r>
      <w:r w:rsidRPr="00CB5EC9">
        <w:rPr>
          <w:rFonts w:eastAsia="宋体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request, and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230D76B2" w14:textId="4970F3D9" w:rsidR="00501878" w:rsidRDefault="00501878" w:rsidP="00501878">
      <w:pPr>
        <w:pStyle w:val="NO"/>
        <w:rPr>
          <w:ins w:id="10" w:author="Ericsson" w:date="2022-01-15T11:31:00Z"/>
        </w:rPr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0D47AA78" w14:textId="700AD458" w:rsidR="00EA722F" w:rsidRPr="00CB5EC9" w:rsidRDefault="00EA722F" w:rsidP="00501878">
      <w:pPr>
        <w:pStyle w:val="NO"/>
      </w:pPr>
      <w:ins w:id="11" w:author="Ericsson" w:date="2022-01-15T11:31:00Z">
        <w:r>
          <w:rPr>
            <w:b/>
          </w:rPr>
          <w:t>PC8</w:t>
        </w:r>
        <w:r w:rsidRPr="002B7BC5">
          <w:t>:</w:t>
        </w:r>
        <w:r>
          <w:tab/>
        </w:r>
      </w:ins>
      <w:ins w:id="12" w:author="Ericsson" w:date="2022-01-15T11:32:00Z">
        <w:r w:rsidR="00297EF8" w:rsidRPr="00297EF8">
          <w:t xml:space="preserve">The reference point between the UE and the 5G </w:t>
        </w:r>
        <w:proofErr w:type="spellStart"/>
        <w:r w:rsidR="00297EF8" w:rsidRPr="00297EF8">
          <w:t>ProSe</w:t>
        </w:r>
        <w:proofErr w:type="spellEnd"/>
        <w:r w:rsidR="00297EF8" w:rsidRPr="00297EF8">
          <w:t xml:space="preserve"> Key Management Function (5G PKMF).</w:t>
        </w:r>
        <w:r w:rsidR="0011149A">
          <w:t xml:space="preserve"> The details are defined in TS</w:t>
        </w:r>
      </w:ins>
      <w:ins w:id="13" w:author="Ericsson" w:date="2022-01-15T13:42:00Z">
        <w:r w:rsidR="00E91898">
          <w:t> </w:t>
        </w:r>
      </w:ins>
      <w:ins w:id="14" w:author="Ericsson" w:date="2022-01-15T11:32:00Z">
        <w:r w:rsidR="0011149A">
          <w:t>33.503</w:t>
        </w:r>
      </w:ins>
      <w:ins w:id="15" w:author="Ericsson" w:date="2022-01-15T13:43:00Z">
        <w:r w:rsidR="00E91898">
          <w:t> [29]</w:t>
        </w:r>
        <w:r w:rsidR="00F044E3">
          <w:t>.</w:t>
        </w:r>
      </w:ins>
    </w:p>
    <w:p w14:paraId="568F537E" w14:textId="77777777" w:rsidR="00501878" w:rsidRPr="00CB5EC9" w:rsidRDefault="00501878" w:rsidP="00501878">
      <w:pPr>
        <w:pStyle w:val="NO"/>
        <w:rPr>
          <w:rFonts w:eastAsia="宋体"/>
          <w:lang w:eastAsia="zh-CN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5382F7E4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626CCDFA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0326DC19" w14:textId="77777777" w:rsidR="00501878" w:rsidRPr="00CB5EC9" w:rsidRDefault="00501878" w:rsidP="00501878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04D64A42" w14:textId="1EE7E00B" w:rsidR="00501878" w:rsidRDefault="00501878" w:rsidP="00501878">
      <w:pPr>
        <w:pStyle w:val="NO"/>
        <w:rPr>
          <w:ins w:id="16" w:author="Ericsson" w:date="2022-01-15T11:33:00Z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408AD92B" w14:textId="535BD641" w:rsidR="0011149A" w:rsidRDefault="0011149A" w:rsidP="00501878">
      <w:pPr>
        <w:pStyle w:val="NO"/>
        <w:rPr>
          <w:ins w:id="17" w:author="Ericsson" w:date="2022-01-26T16:56:00Z"/>
        </w:rPr>
      </w:pPr>
      <w:ins w:id="18" w:author="Ericsson" w:date="2022-01-15T11:33:00Z">
        <w:r>
          <w:rPr>
            <w:b/>
          </w:rPr>
          <w:t>Npc9:</w:t>
        </w:r>
        <w:r>
          <w:tab/>
          <w:t xml:space="preserve">The reference point between </w:t>
        </w:r>
        <w:r w:rsidR="00B339FF">
          <w:t xml:space="preserve">the </w:t>
        </w:r>
      </w:ins>
      <w:ins w:id="19" w:author="Ericsson" w:date="2022-01-15T13:59:00Z">
        <w:r w:rsidR="00E21026">
          <w:t>5G</w:t>
        </w:r>
      </w:ins>
      <w:ins w:id="20" w:author="Ericsson" w:date="2022-01-15T14:00:00Z">
        <w:r w:rsidR="00E21026">
          <w:t xml:space="preserve"> </w:t>
        </w:r>
      </w:ins>
      <w:ins w:id="21" w:author="Ericsson" w:date="2022-01-15T11:33:00Z">
        <w:r w:rsidR="00B339FF">
          <w:t xml:space="preserve">PKMF of the 5G </w:t>
        </w:r>
        <w:proofErr w:type="spellStart"/>
        <w:r w:rsidR="00B339FF">
          <w:t>ProSe</w:t>
        </w:r>
        <w:proofErr w:type="spellEnd"/>
        <w:r w:rsidR="00B339FF">
          <w:t xml:space="preserve"> </w:t>
        </w:r>
      </w:ins>
      <w:ins w:id="22" w:author="r03" w:date="2022-02-21T16:15:00Z">
        <w:r w:rsidR="00161E24" w:rsidRPr="00501AE1">
          <w:rPr>
            <w:rFonts w:eastAsia="宋体" w:hint="eastAsia"/>
            <w:highlight w:val="yellow"/>
            <w:lang w:eastAsia="zh-CN"/>
          </w:rPr>
          <w:t>Layer-3</w:t>
        </w:r>
        <w:r w:rsidR="00161E24">
          <w:rPr>
            <w:rFonts w:eastAsia="宋体" w:hint="eastAsia"/>
            <w:lang w:eastAsia="zh-CN"/>
          </w:rPr>
          <w:t xml:space="preserve"> </w:t>
        </w:r>
      </w:ins>
      <w:ins w:id="23" w:author="Ericsson" w:date="2022-01-15T11:34:00Z">
        <w:r w:rsidR="00FB623E">
          <w:t>R</w:t>
        </w:r>
      </w:ins>
      <w:ins w:id="24" w:author="Ericsson" w:date="2022-01-15T11:33:00Z">
        <w:r w:rsidR="00B339FF">
          <w:t xml:space="preserve">emote UE and </w:t>
        </w:r>
      </w:ins>
      <w:ins w:id="25" w:author="Ericsson" w:date="2022-01-15T11:34:00Z">
        <w:r w:rsidR="00FB623E">
          <w:t xml:space="preserve">the </w:t>
        </w:r>
      </w:ins>
      <w:ins w:id="26" w:author="Ericsson" w:date="2022-01-15T14:00:00Z">
        <w:r w:rsidR="00E21026">
          <w:t xml:space="preserve">5G </w:t>
        </w:r>
      </w:ins>
      <w:ins w:id="27" w:author="Ericsson" w:date="2022-01-15T11:34:00Z">
        <w:r w:rsidR="00FB623E">
          <w:t xml:space="preserve">PKMF of the 5G </w:t>
        </w:r>
        <w:proofErr w:type="spellStart"/>
        <w:r w:rsidR="00FB623E">
          <w:t>ProSe</w:t>
        </w:r>
        <w:proofErr w:type="spellEnd"/>
        <w:r w:rsidR="00FB623E">
          <w:t xml:space="preserve"> </w:t>
        </w:r>
      </w:ins>
      <w:ins w:id="28" w:author="r03" w:date="2022-02-21T16:15:00Z">
        <w:r w:rsidR="00161E24" w:rsidRPr="00501AE1">
          <w:rPr>
            <w:rFonts w:eastAsia="宋体" w:hint="eastAsia"/>
            <w:highlight w:val="yellow"/>
            <w:lang w:eastAsia="zh-CN"/>
          </w:rPr>
          <w:t>Layer-3</w:t>
        </w:r>
        <w:r w:rsidR="00161E24">
          <w:rPr>
            <w:rFonts w:eastAsia="宋体" w:hint="eastAsia"/>
            <w:lang w:eastAsia="zh-CN"/>
          </w:rPr>
          <w:t xml:space="preserve"> </w:t>
        </w:r>
      </w:ins>
      <w:ins w:id="29" w:author="Ericsson" w:date="2022-01-26T17:05:00Z">
        <w:r w:rsidR="002B7BC5">
          <w:t xml:space="preserve">UE-to-Network </w:t>
        </w:r>
      </w:ins>
      <w:ins w:id="30" w:author="Ericsson" w:date="2022-01-15T11:34:00Z">
        <w:r w:rsidR="00FB623E">
          <w:t>R</w:t>
        </w:r>
      </w:ins>
      <w:ins w:id="31" w:author="Ericsson" w:date="2022-01-15T11:35:00Z">
        <w:r w:rsidR="007E01CF">
          <w:t>elay</w:t>
        </w:r>
        <w:r w:rsidR="002623F4">
          <w:t>. The details are defined in TS</w:t>
        </w:r>
      </w:ins>
      <w:ins w:id="32" w:author="Ericsson" w:date="2022-01-15T13:43:00Z">
        <w:r w:rsidR="00E91898">
          <w:t> </w:t>
        </w:r>
      </w:ins>
      <w:ins w:id="33" w:author="Ericsson" w:date="2022-01-15T11:35:00Z">
        <w:r w:rsidR="002623F4">
          <w:t>33.503</w:t>
        </w:r>
      </w:ins>
      <w:ins w:id="34" w:author="Ericsson" w:date="2022-01-15T13:43:00Z">
        <w:r w:rsidR="00E91898">
          <w:t> [29]</w:t>
        </w:r>
        <w:r w:rsidR="00F044E3">
          <w:t>.</w:t>
        </w:r>
      </w:ins>
    </w:p>
    <w:p w14:paraId="636BAB9D" w14:textId="20DC4502" w:rsidR="004160AA" w:rsidRPr="00CB5EC9" w:rsidDel="00806302" w:rsidRDefault="004160AA" w:rsidP="00501878">
      <w:pPr>
        <w:pStyle w:val="NO"/>
        <w:rPr>
          <w:del w:id="35" w:author="IDCC" w:date="2022-02-15T11:22:00Z"/>
        </w:rPr>
      </w:pPr>
      <w:ins w:id="36" w:author="Ericsson" w:date="2022-01-26T16:56:00Z">
        <w:del w:id="37" w:author="IDCC" w:date="2022-02-15T11:22:00Z">
          <w:r w:rsidDel="00806302">
            <w:rPr>
              <w:b/>
            </w:rPr>
            <w:delText>Npc10:</w:delText>
          </w:r>
          <w:r w:rsidDel="00806302">
            <w:tab/>
            <w:delText xml:space="preserve">The reference point between the </w:delText>
          </w:r>
        </w:del>
      </w:ins>
      <w:ins w:id="38" w:author="Ericsson" w:date="2022-01-26T16:57:00Z">
        <w:del w:id="39" w:author="IDCC" w:date="2022-02-15T11:22:00Z">
          <w:r w:rsidDel="00806302">
            <w:delText>UDM</w:delText>
          </w:r>
        </w:del>
      </w:ins>
      <w:ins w:id="40" w:author="Ericsson" w:date="2022-01-26T16:56:00Z">
        <w:del w:id="41" w:author="IDCC" w:date="2022-02-15T11:22:00Z">
          <w:r w:rsidDel="00806302">
            <w:delText xml:space="preserve"> and </w:delText>
          </w:r>
        </w:del>
      </w:ins>
      <w:ins w:id="42" w:author="Ericsson" w:date="2022-01-26T16:57:00Z">
        <w:del w:id="43" w:author="IDCC" w:date="2022-02-15T11:22:00Z">
          <w:r w:rsidDel="00806302">
            <w:delText>5G PKMF</w:delText>
          </w:r>
        </w:del>
      </w:ins>
      <w:ins w:id="44" w:author="Ericsson" w:date="2022-01-26T16:58:00Z">
        <w:del w:id="45" w:author="IDCC" w:date="2022-02-15T11:22:00Z">
          <w:r w:rsidDel="00806302">
            <w:delText xml:space="preserve">. It is used to </w:delText>
          </w:r>
          <w:r w:rsidRPr="00CB5EC9" w:rsidDel="00806302">
            <w:delText>provide subscription information in order to authorise</w:delText>
          </w:r>
          <w:r w:rsidR="002B7BC5" w:rsidDel="00806302">
            <w:delText xml:space="preserve"> </w:delText>
          </w:r>
        </w:del>
      </w:ins>
      <w:ins w:id="46" w:author="Ericsson" w:date="2022-01-26T17:01:00Z">
        <w:del w:id="47" w:author="IDCC" w:date="2022-02-15T11:22:00Z">
          <w:r w:rsidR="002B7BC5" w:rsidDel="00806302">
            <w:delText>if a UE can act as a 5G ProSe</w:delText>
          </w:r>
        </w:del>
      </w:ins>
      <w:ins w:id="48" w:author="Ericsson" w:date="2022-01-26T17:02:00Z">
        <w:del w:id="49" w:author="IDCC" w:date="2022-02-15T11:22:00Z">
          <w:r w:rsidR="002B7BC5" w:rsidDel="00806302">
            <w:delText xml:space="preserve"> Remote UE or a 5G ProSe UE-to-Network Relay.</w:delText>
          </w:r>
        </w:del>
      </w:ins>
    </w:p>
    <w:p w14:paraId="2BEB68AC" w14:textId="15A3DFFC" w:rsidR="00501878" w:rsidRPr="00CB5EC9" w:rsidDel="00501878" w:rsidRDefault="00501878" w:rsidP="00501878">
      <w:pPr>
        <w:pStyle w:val="NO"/>
        <w:rPr>
          <w:del w:id="50" w:author="Ericsson" w:date="2022-01-15T11:30:00Z"/>
        </w:rPr>
      </w:pPr>
      <w:r w:rsidRPr="00CB5EC9">
        <w:t>NOTE:</w:t>
      </w:r>
      <w:r w:rsidRPr="00CB5EC9">
        <w:tab/>
        <w:t>N</w:t>
      </w:r>
      <w:r w:rsidRPr="00CB5EC9">
        <w:rPr>
          <w:rFonts w:eastAsia="宋体"/>
          <w:lang w:eastAsia="zh-CN"/>
        </w:rPr>
        <w:t>pc2</w:t>
      </w:r>
      <w:r w:rsidRPr="00CB5EC9">
        <w:t>, N</w:t>
      </w:r>
      <w:r w:rsidRPr="00CB5EC9">
        <w:rPr>
          <w:rFonts w:eastAsia="宋体"/>
          <w:lang w:eastAsia="zh-CN"/>
        </w:rPr>
        <w:t>pc</w:t>
      </w:r>
      <w:r w:rsidRPr="00CB5EC9">
        <w:t xml:space="preserve">4, </w:t>
      </w:r>
      <w:r w:rsidRPr="00CB5EC9">
        <w:rPr>
          <w:rFonts w:eastAsia="宋体"/>
        </w:rPr>
        <w:t>N</w:t>
      </w:r>
      <w:r w:rsidRPr="00CB5EC9">
        <w:rPr>
          <w:rFonts w:eastAsia="宋体"/>
          <w:lang w:eastAsia="zh-CN"/>
        </w:rPr>
        <w:t>pc6, Npc7</w:t>
      </w:r>
      <w:ins w:id="51" w:author="Ericsson" w:date="2022-01-24T14:06:00Z">
        <w:r w:rsidR="002A777D">
          <w:rPr>
            <w:rFonts w:eastAsia="宋体"/>
            <w:lang w:eastAsia="zh-CN"/>
          </w:rPr>
          <w:t>,</w:t>
        </w:r>
      </w:ins>
      <w:del w:id="52" w:author="Ericsson" w:date="2022-01-24T14:06:00Z">
        <w:r w:rsidRPr="00CB5EC9" w:rsidDel="002A777D">
          <w:rPr>
            <w:rFonts w:eastAsia="宋体"/>
            <w:lang w:eastAsia="zh-CN"/>
          </w:rPr>
          <w:delText xml:space="preserve"> and</w:delText>
        </w:r>
      </w:del>
      <w:r w:rsidRPr="00CB5EC9">
        <w:rPr>
          <w:rFonts w:eastAsia="宋体"/>
          <w:lang w:eastAsia="zh-CN"/>
        </w:rPr>
        <w:t xml:space="preserve"> Npc8</w:t>
      </w:r>
      <w:ins w:id="53" w:author="Ericsson" w:date="2022-01-26T17:02:00Z">
        <w:r w:rsidR="002B7BC5">
          <w:t>,</w:t>
        </w:r>
      </w:ins>
      <w:del w:id="54" w:author="Ericsson" w:date="2022-01-26T17:02:00Z">
        <w:r w:rsidRPr="00CB5EC9" w:rsidDel="002B7BC5">
          <w:delText xml:space="preserve"> </w:delText>
        </w:r>
      </w:del>
      <w:ins w:id="55" w:author="Ericsson" w:date="2022-01-24T14:06:00Z">
        <w:r w:rsidR="002A777D">
          <w:t xml:space="preserve"> </w:t>
        </w:r>
      </w:ins>
      <w:ins w:id="56" w:author="IDCC" w:date="2022-02-15T11:22:00Z">
        <w:r w:rsidR="00806302">
          <w:t xml:space="preserve">and </w:t>
        </w:r>
      </w:ins>
      <w:ins w:id="57" w:author="Ericsson" w:date="2022-01-24T14:06:00Z">
        <w:r w:rsidR="002A777D">
          <w:t>Npc9</w:t>
        </w:r>
      </w:ins>
      <w:ins w:id="58" w:author="Ericsson" w:date="2022-01-26T17:02:00Z">
        <w:r w:rsidR="002B7BC5">
          <w:t xml:space="preserve"> </w:t>
        </w:r>
        <w:del w:id="59" w:author="IDCC" w:date="2022-02-15T11:22:00Z">
          <w:r w:rsidR="002B7BC5" w:rsidDel="00806302">
            <w:delText>and Npc10</w:delText>
          </w:r>
        </w:del>
      </w:ins>
      <w:ins w:id="60" w:author="Ericsson" w:date="2022-01-24T14:06:00Z">
        <w:del w:id="61" w:author="IDCC" w:date="2022-02-15T11:22:00Z">
          <w:r w:rsidR="002A777D" w:rsidDel="00806302">
            <w:delText xml:space="preserve"> </w:delText>
          </w:r>
        </w:del>
      </w:ins>
      <w:r w:rsidRPr="00CB5EC9">
        <w:t>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4711F043" w14:textId="77777777" w:rsidR="00501878" w:rsidRPr="00501878" w:rsidRDefault="00501878" w:rsidP="00501878">
      <w:pPr>
        <w:pStyle w:val="NO"/>
      </w:pPr>
    </w:p>
    <w:p w14:paraId="478F3505" w14:textId="10123B2B" w:rsidR="007C5C6B" w:rsidRDefault="007C5C6B" w:rsidP="007C5C6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ins w:id="62" w:author="Ericsson01" w:date="2022-02-14T18:45:00Z">
        <w:r w:rsidR="00595FF1">
          <w:t>Nex</w:t>
        </w:r>
      </w:ins>
      <w:ins w:id="63" w:author="Ericsson01" w:date="2022-02-14T18:46:00Z">
        <w:r w:rsidR="00595FF1">
          <w:t>t</w:t>
        </w:r>
      </w:ins>
      <w:del w:id="64" w:author="Ericsson01" w:date="2022-02-14T18:45:00Z">
        <w:r w:rsidDel="00595FF1">
          <w:delText>End</w:delText>
        </w:r>
      </w:del>
      <w:del w:id="65" w:author="Ericsson01" w:date="2022-02-14T18:46:00Z">
        <w:r w:rsidDel="00595FF1">
          <w:delText xml:space="preserve"> of</w:delText>
        </w:r>
      </w:del>
      <w:r>
        <w:t xml:space="preserve"> Changes * * * * </w:t>
      </w:r>
      <w:bookmarkStart w:id="66" w:name="_GoBack"/>
      <w:bookmarkEnd w:id="66"/>
    </w:p>
    <w:p w14:paraId="53EFBCFB" w14:textId="77777777" w:rsidR="007C5C6B" w:rsidRPr="00A7799E" w:rsidRDefault="007C5C6B" w:rsidP="007C5C6B">
      <w:pPr>
        <w:rPr>
          <w:lang w:eastAsia="zh-CN"/>
        </w:rPr>
      </w:pPr>
    </w:p>
    <w:p w14:paraId="37738034" w14:textId="77777777" w:rsidR="00595FF1" w:rsidRPr="00CB5EC9" w:rsidRDefault="00595FF1" w:rsidP="00595FF1">
      <w:pPr>
        <w:pStyle w:val="3"/>
        <w:rPr>
          <w:lang w:eastAsia="ko-KR"/>
        </w:rPr>
      </w:pPr>
      <w:bookmarkStart w:id="67" w:name="_Toc60323248"/>
      <w:bookmarkStart w:id="68" w:name="_Toc69883461"/>
      <w:bookmarkStart w:id="69" w:name="_Toc73625469"/>
      <w:bookmarkStart w:id="70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67"/>
      <w:bookmarkEnd w:id="68"/>
      <w:bookmarkEnd w:id="69"/>
      <w:bookmarkEnd w:id="70"/>
    </w:p>
    <w:p w14:paraId="650A2F71" w14:textId="599F1CD4" w:rsidR="00595FF1" w:rsidRDefault="00595FF1" w:rsidP="00595FF1">
      <w:pPr>
        <w:pStyle w:val="NO"/>
        <w:rPr>
          <w:ins w:id="71" w:author="Ericsson01" w:date="2022-02-14T18:46:00Z"/>
          <w:rFonts w:eastAsia="宋体"/>
        </w:rPr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 xml:space="preserve">manage inter-PLMN 5G </w:t>
      </w:r>
      <w:proofErr w:type="spellStart"/>
      <w:r w:rsidRPr="00CB5EC9">
        <w:t>ProSe</w:t>
      </w:r>
      <w:proofErr w:type="spellEnd"/>
      <w:r w:rsidRPr="00CB5EC9">
        <w:t xml:space="preserve"> Direct Discovery operations</w:t>
      </w:r>
      <w:r w:rsidRPr="00CB5EC9">
        <w:rPr>
          <w:rFonts w:eastAsia="宋体"/>
        </w:rPr>
        <w:t>.</w:t>
      </w:r>
    </w:p>
    <w:p w14:paraId="4821C4EF" w14:textId="29F30E77" w:rsidR="00595FF1" w:rsidRPr="00CB5EC9" w:rsidRDefault="00595FF1" w:rsidP="00595FF1">
      <w:pPr>
        <w:pStyle w:val="NO"/>
        <w:rPr>
          <w:lang w:eastAsia="ko-KR"/>
        </w:rPr>
      </w:pPr>
      <w:proofErr w:type="spellStart"/>
      <w:ins w:id="72" w:author="Ericsson01" w:date="2022-02-14T18:46:00Z">
        <w:r>
          <w:rPr>
            <w:b/>
            <w:bCs/>
            <w:lang w:eastAsia="ko-KR"/>
          </w:rPr>
          <w:t>Npkmf</w:t>
        </w:r>
        <w:proofErr w:type="spellEnd"/>
        <w:r w:rsidRPr="004C6538">
          <w:rPr>
            <w:lang w:eastAsia="ko-KR"/>
          </w:rPr>
          <w:t>:</w:t>
        </w:r>
        <w:r>
          <w:rPr>
            <w:lang w:eastAsia="ko-KR"/>
          </w:rPr>
          <w:tab/>
          <w:t xml:space="preserve">Service provided by </w:t>
        </w:r>
      </w:ins>
      <w:ins w:id="73" w:author="r03" w:date="2022-02-21T16:17:00Z">
        <w:r w:rsidR="007F4E46" w:rsidRPr="007F4E46">
          <w:rPr>
            <w:rFonts w:eastAsia="宋体" w:hint="eastAsia"/>
            <w:highlight w:val="yellow"/>
            <w:lang w:eastAsia="zh-CN"/>
          </w:rPr>
          <w:t>5G</w:t>
        </w:r>
        <w:r w:rsidR="007F4E46">
          <w:rPr>
            <w:rFonts w:eastAsia="宋体" w:hint="eastAsia"/>
            <w:lang w:eastAsia="zh-CN"/>
          </w:rPr>
          <w:t xml:space="preserve"> </w:t>
        </w:r>
      </w:ins>
      <w:ins w:id="74" w:author="Ericsson01" w:date="2022-02-14T18:46:00Z">
        <w:r>
          <w:rPr>
            <w:lang w:eastAsia="ko-KR"/>
          </w:rPr>
          <w:t xml:space="preserve">PKMF to support inter-PLMN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security management. The function of </w:t>
        </w:r>
        <w:proofErr w:type="spellStart"/>
        <w:r>
          <w:rPr>
            <w:lang w:eastAsia="ko-KR"/>
          </w:rPr>
          <w:t>Npkmf</w:t>
        </w:r>
        <w:proofErr w:type="spellEnd"/>
        <w:r>
          <w:rPr>
            <w:lang w:eastAsia="ko-KR"/>
          </w:rPr>
          <w:t xml:space="preserve"> is defined in TS 33.503 [29]. </w:t>
        </w:r>
      </w:ins>
    </w:p>
    <w:p w14:paraId="52CAF91C" w14:textId="77777777" w:rsidR="00595FF1" w:rsidRPr="00CB5EC9" w:rsidRDefault="00595FF1" w:rsidP="00595FF1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4FC39910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</w:rPr>
        <w:lastRenderedPageBreak/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</w:t>
      </w:r>
      <w:proofErr w:type="spellStart"/>
      <w:r w:rsidRPr="00CB5EC9">
        <w:t>ProSe</w:t>
      </w:r>
      <w:proofErr w:type="spellEnd"/>
      <w:r w:rsidRPr="00CB5EC9">
        <w:t xml:space="preserve">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</w:p>
    <w:p w14:paraId="1DD3D840" w14:textId="77777777" w:rsidR="00595FF1" w:rsidRPr="00CB5EC9" w:rsidRDefault="00595FF1" w:rsidP="00595FF1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>ProSe Service</w:t>
      </w:r>
      <w:r w:rsidRPr="00CB5EC9">
        <w:t xml:space="preserve"> related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631BD621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as described in TS 23.502 [5].</w:t>
      </w:r>
    </w:p>
    <w:p w14:paraId="3DF2A9BF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of 5GC.</w:t>
      </w:r>
    </w:p>
    <w:p w14:paraId="2166E499" w14:textId="77777777" w:rsidR="00595FF1" w:rsidRPr="00CB5EC9" w:rsidRDefault="00595FF1" w:rsidP="00595FF1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 xml:space="preserve">Service related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035C7DC1" w14:textId="77777777" w:rsidR="00595FF1" w:rsidRPr="00CB5EC9" w:rsidRDefault="00595FF1" w:rsidP="00595FF1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0E51031F" w14:textId="77777777" w:rsidR="00595FF1" w:rsidRPr="00CB5EC9" w:rsidRDefault="00595FF1" w:rsidP="00595FF1">
      <w:pPr>
        <w:pStyle w:val="NO"/>
      </w:pPr>
      <w:r w:rsidRPr="000F34EA">
        <w:rPr>
          <w:b/>
          <w:bCs/>
          <w:lang w:eastAsia="ko-KR"/>
        </w:rPr>
        <w:t>Naf:</w:t>
      </w:r>
      <w:r w:rsidRPr="00CB5EC9">
        <w:rPr>
          <w:lang w:eastAsia="ko-KR"/>
        </w:rPr>
        <w:tab/>
      </w:r>
      <w:r>
        <w:rPr>
          <w:lang w:eastAsia="ko-KR"/>
        </w:rPr>
        <w:t xml:space="preserve">Services provided by AF are consumed by the DDNMF to request authorization for Discovery Request. The AF may update the authorization information to revoke the Restricted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permission.</w:t>
      </w:r>
    </w:p>
    <w:p w14:paraId="60028B5D" w14:textId="77777777" w:rsidR="007C5C6B" w:rsidRPr="0093004C" w:rsidRDefault="007C5C6B" w:rsidP="009210A0">
      <w:pPr>
        <w:pStyle w:val="B1"/>
      </w:pPr>
    </w:p>
    <w:sectPr w:rsidR="007C5C6B" w:rsidRPr="0093004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24ED2" w14:textId="77777777" w:rsidR="001E4914" w:rsidRDefault="001E4914">
      <w:r>
        <w:separator/>
      </w:r>
    </w:p>
  </w:endnote>
  <w:endnote w:type="continuationSeparator" w:id="0">
    <w:p w14:paraId="503A78B9" w14:textId="77777777" w:rsidR="001E4914" w:rsidRDefault="001E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F6041" w14:textId="77777777" w:rsidR="001E4914" w:rsidRDefault="001E4914">
      <w:r>
        <w:separator/>
      </w:r>
    </w:p>
  </w:footnote>
  <w:footnote w:type="continuationSeparator" w:id="0">
    <w:p w14:paraId="3D9F9A53" w14:textId="77777777" w:rsidR="001E4914" w:rsidRDefault="001E4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36519" w14:textId="77777777" w:rsidR="00901291" w:rsidRDefault="009012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086D4" w14:textId="77777777" w:rsidR="00901291" w:rsidRDefault="00E371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1F27F" w14:textId="77777777" w:rsidR="00901291" w:rsidRDefault="009012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IDCC">
    <w15:presenceInfo w15:providerId="None" w15:userId="ID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05098"/>
    <w:rsid w:val="000314F3"/>
    <w:rsid w:val="00063273"/>
    <w:rsid w:val="00092983"/>
    <w:rsid w:val="000A6F51"/>
    <w:rsid w:val="000B2FFF"/>
    <w:rsid w:val="000B30A8"/>
    <w:rsid w:val="000F20C3"/>
    <w:rsid w:val="000F66C9"/>
    <w:rsid w:val="000F72B3"/>
    <w:rsid w:val="001024AE"/>
    <w:rsid w:val="00102758"/>
    <w:rsid w:val="001060F9"/>
    <w:rsid w:val="0011149A"/>
    <w:rsid w:val="001121DD"/>
    <w:rsid w:val="001363A8"/>
    <w:rsid w:val="001448B6"/>
    <w:rsid w:val="00154176"/>
    <w:rsid w:val="0015613F"/>
    <w:rsid w:val="00161E24"/>
    <w:rsid w:val="001755BE"/>
    <w:rsid w:val="00183FE6"/>
    <w:rsid w:val="001A3438"/>
    <w:rsid w:val="001B7818"/>
    <w:rsid w:val="001C3DD6"/>
    <w:rsid w:val="001D1102"/>
    <w:rsid w:val="001D2061"/>
    <w:rsid w:val="001E4914"/>
    <w:rsid w:val="001F4F40"/>
    <w:rsid w:val="001F7A23"/>
    <w:rsid w:val="002019FC"/>
    <w:rsid w:val="00230BF4"/>
    <w:rsid w:val="0024200F"/>
    <w:rsid w:val="00253850"/>
    <w:rsid w:val="00253C53"/>
    <w:rsid w:val="002623F4"/>
    <w:rsid w:val="00297EF8"/>
    <w:rsid w:val="002A7662"/>
    <w:rsid w:val="002A777D"/>
    <w:rsid w:val="002B4A47"/>
    <w:rsid w:val="002B4B74"/>
    <w:rsid w:val="002B6F5E"/>
    <w:rsid w:val="002B7BC5"/>
    <w:rsid w:val="002C6367"/>
    <w:rsid w:val="002E4116"/>
    <w:rsid w:val="002F08A9"/>
    <w:rsid w:val="002F27EA"/>
    <w:rsid w:val="00301FA9"/>
    <w:rsid w:val="0033740F"/>
    <w:rsid w:val="003518B2"/>
    <w:rsid w:val="00351EE0"/>
    <w:rsid w:val="003622F0"/>
    <w:rsid w:val="003B38D4"/>
    <w:rsid w:val="003C79F2"/>
    <w:rsid w:val="003E397A"/>
    <w:rsid w:val="003F1518"/>
    <w:rsid w:val="004070A1"/>
    <w:rsid w:val="00411211"/>
    <w:rsid w:val="004160AA"/>
    <w:rsid w:val="0043283D"/>
    <w:rsid w:val="0043764D"/>
    <w:rsid w:val="004633FA"/>
    <w:rsid w:val="00472F90"/>
    <w:rsid w:val="00475935"/>
    <w:rsid w:val="004801A1"/>
    <w:rsid w:val="004B335E"/>
    <w:rsid w:val="004B4B02"/>
    <w:rsid w:val="004B6C3D"/>
    <w:rsid w:val="004B74D7"/>
    <w:rsid w:val="004D2F15"/>
    <w:rsid w:val="004E4324"/>
    <w:rsid w:val="004F00D1"/>
    <w:rsid w:val="00501878"/>
    <w:rsid w:val="00501AE1"/>
    <w:rsid w:val="00510528"/>
    <w:rsid w:val="005118D5"/>
    <w:rsid w:val="0052614B"/>
    <w:rsid w:val="00535413"/>
    <w:rsid w:val="00537AEC"/>
    <w:rsid w:val="005472C1"/>
    <w:rsid w:val="00595FF1"/>
    <w:rsid w:val="005A15C7"/>
    <w:rsid w:val="005A3AE7"/>
    <w:rsid w:val="005B0F50"/>
    <w:rsid w:val="005C61BA"/>
    <w:rsid w:val="005F2080"/>
    <w:rsid w:val="005F240A"/>
    <w:rsid w:val="005F4683"/>
    <w:rsid w:val="006018CE"/>
    <w:rsid w:val="006058A0"/>
    <w:rsid w:val="006350E1"/>
    <w:rsid w:val="00647AB2"/>
    <w:rsid w:val="00652DC8"/>
    <w:rsid w:val="00674C1D"/>
    <w:rsid w:val="0069272C"/>
    <w:rsid w:val="00697CDE"/>
    <w:rsid w:val="006D2DD5"/>
    <w:rsid w:val="006E1CD4"/>
    <w:rsid w:val="006F1054"/>
    <w:rsid w:val="0070084E"/>
    <w:rsid w:val="00700DB3"/>
    <w:rsid w:val="00723828"/>
    <w:rsid w:val="0074047A"/>
    <w:rsid w:val="007419F6"/>
    <w:rsid w:val="00741EAD"/>
    <w:rsid w:val="007803C2"/>
    <w:rsid w:val="007808F3"/>
    <w:rsid w:val="007953D4"/>
    <w:rsid w:val="007A7595"/>
    <w:rsid w:val="007C5C6B"/>
    <w:rsid w:val="007E01CF"/>
    <w:rsid w:val="007E12DC"/>
    <w:rsid w:val="007F4E46"/>
    <w:rsid w:val="00800ED7"/>
    <w:rsid w:val="00806302"/>
    <w:rsid w:val="00831598"/>
    <w:rsid w:val="00842CF0"/>
    <w:rsid w:val="00864BD0"/>
    <w:rsid w:val="00871B8E"/>
    <w:rsid w:val="00880094"/>
    <w:rsid w:val="008A257E"/>
    <w:rsid w:val="008B209C"/>
    <w:rsid w:val="008C1756"/>
    <w:rsid w:val="008C64AE"/>
    <w:rsid w:val="008E7481"/>
    <w:rsid w:val="008F2B69"/>
    <w:rsid w:val="00901291"/>
    <w:rsid w:val="0090608A"/>
    <w:rsid w:val="0091145D"/>
    <w:rsid w:val="00912285"/>
    <w:rsid w:val="00915D18"/>
    <w:rsid w:val="009210A0"/>
    <w:rsid w:val="00922823"/>
    <w:rsid w:val="00931A43"/>
    <w:rsid w:val="00943C1B"/>
    <w:rsid w:val="00952F8D"/>
    <w:rsid w:val="009672D4"/>
    <w:rsid w:val="00971A5C"/>
    <w:rsid w:val="0097570C"/>
    <w:rsid w:val="00987334"/>
    <w:rsid w:val="009A4E92"/>
    <w:rsid w:val="009B52C3"/>
    <w:rsid w:val="009C1199"/>
    <w:rsid w:val="009D3A2F"/>
    <w:rsid w:val="00A01F61"/>
    <w:rsid w:val="00A06DD0"/>
    <w:rsid w:val="00A10274"/>
    <w:rsid w:val="00A1558D"/>
    <w:rsid w:val="00A245F6"/>
    <w:rsid w:val="00A52458"/>
    <w:rsid w:val="00A64203"/>
    <w:rsid w:val="00AB0693"/>
    <w:rsid w:val="00AB6623"/>
    <w:rsid w:val="00AB7005"/>
    <w:rsid w:val="00AC17B4"/>
    <w:rsid w:val="00AC521D"/>
    <w:rsid w:val="00AD08F6"/>
    <w:rsid w:val="00B03986"/>
    <w:rsid w:val="00B12866"/>
    <w:rsid w:val="00B1680A"/>
    <w:rsid w:val="00B202F0"/>
    <w:rsid w:val="00B339FF"/>
    <w:rsid w:val="00B41B2B"/>
    <w:rsid w:val="00B4762B"/>
    <w:rsid w:val="00B54570"/>
    <w:rsid w:val="00B7384A"/>
    <w:rsid w:val="00BA3239"/>
    <w:rsid w:val="00BB40FC"/>
    <w:rsid w:val="00BD1395"/>
    <w:rsid w:val="00BE0819"/>
    <w:rsid w:val="00C17C27"/>
    <w:rsid w:val="00C20617"/>
    <w:rsid w:val="00C23507"/>
    <w:rsid w:val="00C55605"/>
    <w:rsid w:val="00CC15F6"/>
    <w:rsid w:val="00CE69B8"/>
    <w:rsid w:val="00D13E0E"/>
    <w:rsid w:val="00D150CE"/>
    <w:rsid w:val="00D2038C"/>
    <w:rsid w:val="00D33DCB"/>
    <w:rsid w:val="00D50C6E"/>
    <w:rsid w:val="00D75F1C"/>
    <w:rsid w:val="00D90871"/>
    <w:rsid w:val="00D94913"/>
    <w:rsid w:val="00DB12D0"/>
    <w:rsid w:val="00DB69C8"/>
    <w:rsid w:val="00DC0398"/>
    <w:rsid w:val="00DC0D18"/>
    <w:rsid w:val="00DE5F42"/>
    <w:rsid w:val="00DF09E6"/>
    <w:rsid w:val="00DF1EAB"/>
    <w:rsid w:val="00DF3FDA"/>
    <w:rsid w:val="00E16939"/>
    <w:rsid w:val="00E177D6"/>
    <w:rsid w:val="00E21026"/>
    <w:rsid w:val="00E3716E"/>
    <w:rsid w:val="00E471F2"/>
    <w:rsid w:val="00E56C3C"/>
    <w:rsid w:val="00E672B4"/>
    <w:rsid w:val="00E817E7"/>
    <w:rsid w:val="00E91898"/>
    <w:rsid w:val="00E93887"/>
    <w:rsid w:val="00EA0FFD"/>
    <w:rsid w:val="00EA590E"/>
    <w:rsid w:val="00EA722F"/>
    <w:rsid w:val="00EB4CD0"/>
    <w:rsid w:val="00EB6788"/>
    <w:rsid w:val="00EC1219"/>
    <w:rsid w:val="00ED7A70"/>
    <w:rsid w:val="00EF2D95"/>
    <w:rsid w:val="00F01658"/>
    <w:rsid w:val="00F044E3"/>
    <w:rsid w:val="00F07A00"/>
    <w:rsid w:val="00F124AC"/>
    <w:rsid w:val="00F17755"/>
    <w:rsid w:val="00F24022"/>
    <w:rsid w:val="00F633D1"/>
    <w:rsid w:val="00F641C1"/>
    <w:rsid w:val="00F6420B"/>
    <w:rsid w:val="00F70DC3"/>
    <w:rsid w:val="00F70F12"/>
    <w:rsid w:val="00F8360C"/>
    <w:rsid w:val="00FA4BF8"/>
    <w:rsid w:val="00FA5F1B"/>
    <w:rsid w:val="00FB0B13"/>
    <w:rsid w:val="00FB623E"/>
    <w:rsid w:val="00FB718C"/>
    <w:rsid w:val="00FD5BBA"/>
    <w:rsid w:val="00FD68A1"/>
    <w:rsid w:val="00FE47E0"/>
    <w:rsid w:val="00FF392C"/>
    <w:rsid w:val="00FF515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5F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af2">
    <w:name w:val="Table Grid"/>
    <w:basedOn w:val="a1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9C119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af2">
    <w:name w:val="Table Grid"/>
    <w:basedOn w:val="a1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9C1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4BB69-E6DC-4FC5-8EE9-DDEE5C26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r03</cp:lastModifiedBy>
  <cp:revision>24</cp:revision>
  <cp:lastPrinted>1900-12-31T16:00:00Z</cp:lastPrinted>
  <dcterms:created xsi:type="dcterms:W3CDTF">2022-02-21T08:08:00Z</dcterms:created>
  <dcterms:modified xsi:type="dcterms:W3CDTF">2022-02-21T08:18:00Z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