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7392F" w14:textId="44548729" w:rsidR="00901291" w:rsidRDefault="00E371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WG2 Meeting #14</w:t>
      </w:r>
      <w:r w:rsidR="006018CE">
        <w:rPr>
          <w:b/>
          <w:noProof/>
          <w:sz w:val="24"/>
        </w:rPr>
        <w:t>9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3C79F2" w:rsidRPr="003C79F2">
        <w:rPr>
          <w:b/>
          <w:i/>
          <w:noProof/>
          <w:sz w:val="28"/>
        </w:rPr>
        <w:t>S2-2</w:t>
      </w:r>
      <w:r w:rsidR="004160AA">
        <w:rPr>
          <w:b/>
          <w:i/>
          <w:noProof/>
          <w:sz w:val="28"/>
        </w:rPr>
        <w:t>200214</w:t>
      </w:r>
      <w:ins w:id="0" w:author="Ericsson01" w:date="2022-02-14T18:45:00Z">
        <w:r w:rsidR="00595FF1">
          <w:rPr>
            <w:b/>
            <w:i/>
            <w:noProof/>
            <w:sz w:val="28"/>
          </w:rPr>
          <w:t>r0</w:t>
        </w:r>
        <w:del w:id="1" w:author="IDCC" w:date="2022-02-15T11:23:00Z">
          <w:r w:rsidR="00595FF1" w:rsidDel="00806302">
            <w:rPr>
              <w:b/>
              <w:i/>
              <w:noProof/>
              <w:sz w:val="28"/>
            </w:rPr>
            <w:delText>1</w:delText>
          </w:r>
        </w:del>
      </w:ins>
      <w:ins w:id="2" w:author="IDCC" w:date="2022-02-15T11:23:00Z">
        <w:r w:rsidR="00806302">
          <w:rPr>
            <w:b/>
            <w:i/>
            <w:noProof/>
            <w:sz w:val="28"/>
          </w:rPr>
          <w:t>2</w:t>
        </w:r>
      </w:ins>
    </w:p>
    <w:p w14:paraId="3D399E69" w14:textId="6576112E" w:rsidR="00901291" w:rsidRDefault="00BA323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Feburary</w:t>
      </w:r>
      <w:r w:rsidR="009210A0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4</w:t>
      </w:r>
      <w:r w:rsidR="009210A0">
        <w:rPr>
          <w:rFonts w:cs="Arial"/>
          <w:b/>
          <w:noProof/>
          <w:sz w:val="24"/>
          <w:szCs w:val="24"/>
        </w:rPr>
        <w:t>-2</w:t>
      </w:r>
      <w:r>
        <w:rPr>
          <w:rFonts w:cs="Arial"/>
          <w:b/>
          <w:noProof/>
          <w:sz w:val="24"/>
          <w:szCs w:val="24"/>
        </w:rPr>
        <w:t>5</w:t>
      </w:r>
      <w:r w:rsidR="007E12DC" w:rsidRPr="007E12DC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2</w:t>
      </w:r>
      <w:r w:rsidR="00E3716E">
        <w:rPr>
          <w:b/>
          <w:bCs/>
          <w:sz w:val="24"/>
        </w:rPr>
        <w:t xml:space="preserve">, </w:t>
      </w:r>
      <w:proofErr w:type="spellStart"/>
      <w:r w:rsidR="00E3716E">
        <w:rPr>
          <w:b/>
          <w:bCs/>
          <w:sz w:val="24"/>
        </w:rPr>
        <w:t>Elbonia</w:t>
      </w:r>
      <w:proofErr w:type="spellEnd"/>
      <w:r w:rsidR="00E3716E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291" w14:paraId="2EC6F90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EEFEB" w14:textId="77777777" w:rsidR="00901291" w:rsidRDefault="00E371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01291" w14:paraId="793A96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CD957" w14:textId="77777777" w:rsidR="00901291" w:rsidRDefault="00E371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1291" w14:paraId="3AF0398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AF906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497DA568" w14:textId="77777777">
        <w:tc>
          <w:tcPr>
            <w:tcW w:w="142" w:type="dxa"/>
            <w:tcBorders>
              <w:left w:val="single" w:sz="4" w:space="0" w:color="auto"/>
            </w:tcBorders>
          </w:tcPr>
          <w:p w14:paraId="2CDB4ABB" w14:textId="77777777" w:rsidR="00901291" w:rsidRDefault="009012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CEB03D" w14:textId="0AB3BF66" w:rsidR="00901291" w:rsidRDefault="00871B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B4BF8DD" w14:textId="77777777" w:rsidR="00901291" w:rsidRDefault="00E371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9714EC" w14:textId="4659F1FF" w:rsidR="00901291" w:rsidRPr="0074047A" w:rsidRDefault="004160AA" w:rsidP="004160AA">
            <w:pPr>
              <w:pStyle w:val="CRCoverPage"/>
              <w:spacing w:after="0"/>
              <w:jc w:val="center"/>
              <w:rPr>
                <w:rFonts w:eastAsia="SimSun"/>
                <w:noProof/>
                <w:lang w:eastAsia="zh-CN"/>
              </w:rPr>
            </w:pPr>
            <w:r w:rsidRPr="004160AA">
              <w:rPr>
                <w:rFonts w:eastAsia="SimSun"/>
                <w:noProof/>
                <w:sz w:val="28"/>
                <w:szCs w:val="28"/>
                <w:lang w:eastAsia="zh-CN"/>
              </w:rPr>
              <w:t>0063</w:t>
            </w:r>
          </w:p>
        </w:tc>
        <w:tc>
          <w:tcPr>
            <w:tcW w:w="709" w:type="dxa"/>
          </w:tcPr>
          <w:p w14:paraId="1B0A6506" w14:textId="77777777" w:rsidR="00901291" w:rsidRDefault="00E371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D24F00" w14:textId="51F946CB" w:rsidR="00901291" w:rsidRPr="004D2F15" w:rsidRDefault="004D2F15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72D9934" w14:textId="77777777" w:rsidR="00901291" w:rsidRDefault="00E371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5B3070" w14:textId="6E88E4F9" w:rsidR="00901291" w:rsidRDefault="00E47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5E1CA5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</w:tr>
      <w:tr w:rsidR="00901291" w14:paraId="3D8D2F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F5AD9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</w:tr>
      <w:tr w:rsidR="00901291" w14:paraId="380216F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5FF335" w14:textId="77777777" w:rsidR="00901291" w:rsidRDefault="00E371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01291" w14:paraId="4E995C9C" w14:textId="77777777">
        <w:tc>
          <w:tcPr>
            <w:tcW w:w="9641" w:type="dxa"/>
            <w:gridSpan w:val="9"/>
          </w:tcPr>
          <w:p w14:paraId="4337CBFC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82B33F" w14:textId="77777777" w:rsidR="00901291" w:rsidRDefault="009012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291" w14:paraId="0ADDD3B0" w14:textId="77777777">
        <w:tc>
          <w:tcPr>
            <w:tcW w:w="2835" w:type="dxa"/>
          </w:tcPr>
          <w:p w14:paraId="6D236B46" w14:textId="77777777" w:rsidR="00901291" w:rsidRDefault="00E371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D75225" w14:textId="77777777" w:rsidR="00901291" w:rsidRDefault="00E371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7716B5" w14:textId="16BE0093" w:rsidR="00901291" w:rsidRDefault="00901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ED941" w14:textId="77777777" w:rsidR="00901291" w:rsidRDefault="00E371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13F45" w14:textId="46BE2FA6" w:rsidR="00901291" w:rsidRPr="0090608A" w:rsidRDefault="00F70DC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4751DCD" w14:textId="77777777" w:rsidR="00901291" w:rsidRDefault="00E371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4EBE1" w14:textId="256A31FE" w:rsidR="00901291" w:rsidRPr="0090608A" w:rsidRDefault="00901291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DA0F9A" w14:textId="77777777" w:rsidR="00901291" w:rsidRDefault="00E371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539F9" w14:textId="15C8785C" w:rsidR="00901291" w:rsidRDefault="00F70D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7B0EAC53" w14:textId="77777777" w:rsidR="00901291" w:rsidRDefault="009012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291" w14:paraId="7F6568CD" w14:textId="77777777">
        <w:tc>
          <w:tcPr>
            <w:tcW w:w="9640" w:type="dxa"/>
            <w:gridSpan w:val="11"/>
          </w:tcPr>
          <w:p w14:paraId="7CF5DE7D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02B928F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2895D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CAF97" w14:textId="1EDFB251" w:rsidR="00901291" w:rsidRDefault="00E81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the reference point </w:t>
            </w:r>
            <w:r w:rsidR="007808F3">
              <w:rPr>
                <w:noProof/>
              </w:rPr>
              <w:t>of PKMF</w:t>
            </w:r>
          </w:p>
        </w:tc>
      </w:tr>
      <w:tr w:rsidR="00901291" w14:paraId="36FC1A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658857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2C27B5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7EEBA8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C1DD6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31508C" w14:textId="1BD91021" w:rsidR="00901291" w:rsidRDefault="007808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Ericsson</w:t>
            </w:r>
          </w:p>
        </w:tc>
      </w:tr>
      <w:tr w:rsidR="00901291" w14:paraId="2BBF57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992CF4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E6115" w14:textId="77777777" w:rsidR="00901291" w:rsidRDefault="00E3716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901291" w14:paraId="3C44E3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930A51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FFC568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1A390B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DA579D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5FEF24" w14:textId="75167758" w:rsidR="00901291" w:rsidRDefault="008A2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365E808" w14:textId="77777777" w:rsidR="00901291" w:rsidRDefault="009012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35E56" w14:textId="77777777" w:rsidR="00901291" w:rsidRDefault="00E371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6E481" w14:textId="000A5C65" w:rsidR="00901291" w:rsidRDefault="008A2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2022-01-15</w:t>
            </w:r>
          </w:p>
        </w:tc>
      </w:tr>
      <w:tr w:rsidR="00901291" w14:paraId="0CFE1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88354A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7106DE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2121DB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1C92AB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33883C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6C606B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B5ACB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06DAF6" w14:textId="5219EC1D" w:rsidR="00901291" w:rsidRDefault="005118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0AF892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EEAD6A" w14:textId="77777777" w:rsidR="00901291" w:rsidRDefault="00E371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7F9413" w14:textId="2FEC505D" w:rsidR="00901291" w:rsidRDefault="00E3716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2F15">
              <w:t>7</w:t>
            </w:r>
          </w:p>
        </w:tc>
      </w:tr>
      <w:tr w:rsidR="00901291" w14:paraId="6F7D2B4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D7C9C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25AE5" w14:textId="77777777" w:rsidR="00901291" w:rsidRDefault="00E371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85BE16" w14:textId="77777777" w:rsidR="00901291" w:rsidRDefault="00E371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DA22FD" w14:textId="77777777" w:rsidR="00901291" w:rsidRDefault="00E371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01291" w14:paraId="1D1464ED" w14:textId="77777777">
        <w:tc>
          <w:tcPr>
            <w:tcW w:w="1843" w:type="dxa"/>
          </w:tcPr>
          <w:p w14:paraId="2FF36904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1086E9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3843A3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08821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8A458" w14:textId="77777777" w:rsidR="00A1558D" w:rsidRDefault="008A257E" w:rsidP="00EA590E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SA3 send LS S3-</w:t>
            </w:r>
            <w:r w:rsidR="008E7481">
              <w:rPr>
                <w:rFonts w:eastAsia="SimSun"/>
                <w:lang w:eastAsia="zh-CN"/>
              </w:rPr>
              <w:t xml:space="preserve">214443 to SA2 and </w:t>
            </w:r>
            <w:r w:rsidR="00537AEC">
              <w:rPr>
                <w:rFonts w:eastAsia="SimSun"/>
                <w:lang w:eastAsia="zh-CN"/>
              </w:rPr>
              <w:t>suggest SA2 to capture the new reference point</w:t>
            </w:r>
            <w:r w:rsidR="001448B6">
              <w:rPr>
                <w:rFonts w:eastAsia="SimSun"/>
                <w:lang w:eastAsia="zh-CN"/>
              </w:rPr>
              <w:t xml:space="preserve">s introduced </w:t>
            </w:r>
            <w:r w:rsidR="00D50C6E">
              <w:rPr>
                <w:rFonts w:eastAsia="SimSun"/>
                <w:lang w:eastAsia="zh-CN"/>
              </w:rPr>
              <w:t>for</w:t>
            </w:r>
            <w:r w:rsidR="001448B6">
              <w:rPr>
                <w:rFonts w:eastAsia="SimSun"/>
                <w:lang w:eastAsia="zh-CN"/>
              </w:rPr>
              <w:t xml:space="preserve"> 5G </w:t>
            </w:r>
            <w:proofErr w:type="spellStart"/>
            <w:r w:rsidR="001448B6">
              <w:rPr>
                <w:rFonts w:eastAsia="SimSun"/>
                <w:lang w:eastAsia="zh-CN"/>
              </w:rPr>
              <w:t>ProSe</w:t>
            </w:r>
            <w:proofErr w:type="spellEnd"/>
            <w:r w:rsidR="00D50C6E">
              <w:rPr>
                <w:rFonts w:eastAsia="SimSun"/>
                <w:lang w:eastAsia="zh-CN"/>
              </w:rPr>
              <w:t xml:space="preserve"> security aspect, the following is copied from SA3 LS:</w:t>
            </w:r>
          </w:p>
          <w:p w14:paraId="1F890F88" w14:textId="77777777" w:rsidR="00723828" w:rsidRPr="004160AA" w:rsidRDefault="00723828" w:rsidP="00723828">
            <w:pPr>
              <w:pStyle w:val="CRCoverPage"/>
              <w:spacing w:after="0"/>
              <w:rPr>
                <w:rFonts w:eastAsia="SimSun"/>
                <w:i/>
                <w:iCs/>
                <w:lang w:eastAsia="zh-CN"/>
              </w:rPr>
            </w:pPr>
            <w:r w:rsidRPr="004160AA">
              <w:rPr>
                <w:rFonts w:eastAsia="SimSun"/>
                <w:i/>
                <w:iCs/>
                <w:lang w:eastAsia="zh-CN"/>
              </w:rPr>
              <w:t xml:space="preserve">SA3 would like to thank SA2 for the </w:t>
            </w:r>
            <w:proofErr w:type="gramStart"/>
            <w:r w:rsidRPr="004160AA">
              <w:rPr>
                <w:rFonts w:eastAsia="SimSun"/>
                <w:i/>
                <w:iCs/>
                <w:lang w:eastAsia="zh-CN"/>
              </w:rPr>
              <w:t>reply</w:t>
            </w:r>
            <w:proofErr w:type="gramEnd"/>
            <w:r w:rsidRPr="004160AA">
              <w:rPr>
                <w:rFonts w:eastAsia="SimSun"/>
                <w:i/>
                <w:iCs/>
                <w:lang w:eastAsia="zh-CN"/>
              </w:rPr>
              <w:t xml:space="preserve"> LS on Layer-3 UE-to-Network Relay authentication and authorization. SA3 discussed the </w:t>
            </w:r>
            <w:proofErr w:type="gramStart"/>
            <w:r w:rsidRPr="004160AA">
              <w:rPr>
                <w:rFonts w:eastAsia="SimSun"/>
                <w:i/>
                <w:iCs/>
                <w:lang w:eastAsia="zh-CN"/>
              </w:rPr>
              <w:t>reply</w:t>
            </w:r>
            <w:proofErr w:type="gramEnd"/>
            <w:r w:rsidRPr="004160AA">
              <w:rPr>
                <w:rFonts w:eastAsia="SimSun"/>
                <w:i/>
                <w:iCs/>
                <w:lang w:eastAsia="zh-CN"/>
              </w:rPr>
              <w:t xml:space="preserve"> LS and provides the following answers to SA2 questions:</w:t>
            </w:r>
          </w:p>
          <w:p w14:paraId="682591B2" w14:textId="77777777" w:rsidR="00723828" w:rsidRPr="004160AA" w:rsidRDefault="00723828" w:rsidP="00723828">
            <w:pPr>
              <w:pStyle w:val="CRCoverPage"/>
              <w:spacing w:after="0"/>
              <w:rPr>
                <w:rFonts w:eastAsia="SimSun"/>
                <w:i/>
                <w:iCs/>
                <w:lang w:eastAsia="zh-CN"/>
              </w:rPr>
            </w:pPr>
          </w:p>
          <w:p w14:paraId="045349D6" w14:textId="77777777" w:rsidR="00723828" w:rsidRPr="004160AA" w:rsidRDefault="00723828" w:rsidP="00723828">
            <w:pPr>
              <w:pStyle w:val="CRCoverPage"/>
              <w:spacing w:after="0"/>
              <w:rPr>
                <w:rFonts w:eastAsia="SimSun"/>
                <w:i/>
                <w:iCs/>
                <w:lang w:eastAsia="zh-CN"/>
              </w:rPr>
            </w:pPr>
            <w:r w:rsidRPr="004160AA">
              <w:rPr>
                <w:rFonts w:eastAsia="SimSun"/>
                <w:i/>
                <w:iCs/>
                <w:lang w:eastAsia="zh-CN"/>
              </w:rPr>
              <w:t xml:space="preserve">Q1: Is the user plane solution (using a PKMF) to be documented only in SA3 specifications as in LTE </w:t>
            </w:r>
            <w:proofErr w:type="spellStart"/>
            <w:r w:rsidRPr="004160AA">
              <w:rPr>
                <w:rFonts w:eastAsia="SimSun"/>
                <w:i/>
                <w:iCs/>
                <w:lang w:eastAsia="zh-CN"/>
              </w:rPr>
              <w:t>ProSe</w:t>
            </w:r>
            <w:proofErr w:type="spellEnd"/>
            <w:r w:rsidRPr="004160AA">
              <w:rPr>
                <w:rFonts w:eastAsia="SimSun"/>
                <w:i/>
                <w:iCs/>
                <w:lang w:eastAsia="zh-CN"/>
              </w:rPr>
              <w:t xml:space="preserve"> design so that it does not require any change to the system architecture in TS 23.304? Does SA3 expect any support for the inter-PKMF interfaces, and would that need any SA2 documentation, or would it also be documented in SA3 specifications only?</w:t>
            </w:r>
          </w:p>
          <w:p w14:paraId="0A444700" w14:textId="77777777" w:rsidR="00723828" w:rsidRPr="004160AA" w:rsidRDefault="00723828" w:rsidP="00723828">
            <w:pPr>
              <w:pStyle w:val="CRCoverPage"/>
              <w:spacing w:after="0"/>
              <w:rPr>
                <w:rFonts w:eastAsia="SimSun"/>
                <w:i/>
                <w:iCs/>
                <w:lang w:eastAsia="zh-CN"/>
              </w:rPr>
            </w:pPr>
          </w:p>
          <w:p w14:paraId="01B976F4" w14:textId="77777777" w:rsidR="00D50C6E" w:rsidRDefault="00723828" w:rsidP="00723828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4160AA">
              <w:rPr>
                <w:rFonts w:eastAsia="SimSun"/>
                <w:i/>
                <w:iCs/>
                <w:highlight w:val="yellow"/>
                <w:lang w:eastAsia="zh-CN"/>
              </w:rPr>
              <w:t xml:space="preserve">While no work is expected in SA2 for the user-plane solution, SA3 suggests SA2 to capture the new reference points introduced in 5G </w:t>
            </w:r>
            <w:proofErr w:type="spellStart"/>
            <w:r w:rsidRPr="004160AA">
              <w:rPr>
                <w:rFonts w:eastAsia="SimSun"/>
                <w:i/>
                <w:iCs/>
                <w:highlight w:val="yellow"/>
                <w:lang w:eastAsia="zh-CN"/>
              </w:rPr>
              <w:t>ProSe</w:t>
            </w:r>
            <w:proofErr w:type="spellEnd"/>
            <w:r w:rsidRPr="004160AA">
              <w:rPr>
                <w:rFonts w:eastAsia="SimSun"/>
                <w:i/>
                <w:iCs/>
                <w:highlight w:val="yellow"/>
                <w:lang w:eastAsia="zh-CN"/>
              </w:rPr>
              <w:t xml:space="preserve"> (i.e., between UE and PKMF and between PKMFs) in the SA2 specification</w:t>
            </w:r>
            <w:r w:rsidRPr="004160AA">
              <w:rPr>
                <w:rFonts w:eastAsia="SimSun"/>
                <w:highlight w:val="yellow"/>
                <w:lang w:eastAsia="zh-CN"/>
              </w:rPr>
              <w:t>.</w:t>
            </w:r>
          </w:p>
          <w:p w14:paraId="1B57DB42" w14:textId="77777777" w:rsidR="004160AA" w:rsidRDefault="004160AA" w:rsidP="00723828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22231E06" w14:textId="55BB7E86" w:rsidR="004160AA" w:rsidRPr="0090608A" w:rsidRDefault="004160AA" w:rsidP="00723828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Furthermore, as defined in clause 6.3.3.2.2 in TS 33.503, 5G PKMF contacts UDM to get UE subscription data </w:t>
            </w:r>
            <w:proofErr w:type="gramStart"/>
            <w:r>
              <w:rPr>
                <w:rFonts w:eastAsia="SimSun"/>
                <w:lang w:eastAsia="zh-CN"/>
              </w:rPr>
              <w:t>in order to</w:t>
            </w:r>
            <w:proofErr w:type="gramEnd"/>
            <w:r>
              <w:rPr>
                <w:rFonts w:eastAsia="SimSun"/>
                <w:lang w:eastAsia="zh-CN"/>
              </w:rPr>
              <w:t xml:space="preserve"> check if a UE is authorized to use or provide relay service, it is also needed to capture the reference point between PKMF and UDM.</w:t>
            </w:r>
          </w:p>
        </w:tc>
      </w:tr>
      <w:tr w:rsidR="00901291" w14:paraId="64971A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D6426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7B3BC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0F0049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C9280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CEB01" w14:textId="60191883" w:rsidR="007C5C6B" w:rsidRPr="007C5C6B" w:rsidRDefault="00DB69C8" w:rsidP="005A3AE7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Adding reference point</w:t>
            </w:r>
            <w:r w:rsidR="004070A1">
              <w:rPr>
                <w:rFonts w:eastAsia="SimSun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 xml:space="preserve"> between the </w:t>
            </w:r>
            <w:r w:rsidR="004070A1">
              <w:rPr>
                <w:rFonts w:eastAsia="SimSun"/>
                <w:lang w:eastAsia="zh-CN"/>
              </w:rPr>
              <w:t xml:space="preserve">UE and </w:t>
            </w:r>
            <w:r w:rsidR="004160AA">
              <w:rPr>
                <w:rFonts w:eastAsia="SimSun"/>
                <w:lang w:eastAsia="zh-CN"/>
              </w:rPr>
              <w:t xml:space="preserve">5G </w:t>
            </w:r>
            <w:r w:rsidR="004070A1">
              <w:rPr>
                <w:rFonts w:eastAsia="SimSun"/>
                <w:lang w:eastAsia="zh-CN"/>
              </w:rPr>
              <w:t xml:space="preserve">PKMF, between </w:t>
            </w:r>
            <w:r w:rsidR="004160AA">
              <w:rPr>
                <w:rFonts w:eastAsia="SimSun"/>
                <w:lang w:eastAsia="zh-CN"/>
              </w:rPr>
              <w:t xml:space="preserve">5G </w:t>
            </w:r>
            <w:r w:rsidR="004070A1">
              <w:rPr>
                <w:rFonts w:eastAsia="SimSun"/>
                <w:lang w:eastAsia="zh-CN"/>
              </w:rPr>
              <w:t>PKMFs</w:t>
            </w:r>
            <w:del w:id="4" w:author="IDCC" w:date="2022-02-15T11:23:00Z">
              <w:r w:rsidR="00AB6623" w:rsidDel="00DF09E6">
                <w:rPr>
                  <w:rFonts w:eastAsia="SimSun"/>
                  <w:lang w:eastAsia="zh-CN"/>
                </w:rPr>
                <w:delText xml:space="preserve">, </w:delText>
              </w:r>
              <w:r w:rsidR="004160AA" w:rsidDel="00DF09E6">
                <w:rPr>
                  <w:rFonts w:eastAsia="SimSun"/>
                  <w:lang w:eastAsia="zh-CN"/>
                </w:rPr>
                <w:delText>between 5G PKMF and UDM</w:delText>
              </w:r>
            </w:del>
            <w:r w:rsidR="004160AA">
              <w:rPr>
                <w:rFonts w:eastAsia="SimSun"/>
                <w:lang w:eastAsia="zh-CN"/>
              </w:rPr>
              <w:t xml:space="preserve">, </w:t>
            </w:r>
            <w:r w:rsidR="00AB6623">
              <w:rPr>
                <w:rFonts w:eastAsia="SimSun"/>
                <w:lang w:eastAsia="zh-CN"/>
              </w:rPr>
              <w:t>in clause 4.</w:t>
            </w:r>
            <w:r w:rsidR="00501878">
              <w:rPr>
                <w:rFonts w:eastAsia="SimSun"/>
                <w:lang w:eastAsia="zh-CN"/>
              </w:rPr>
              <w:t>2.5</w:t>
            </w:r>
          </w:p>
        </w:tc>
      </w:tr>
      <w:tr w:rsidR="00901291" w14:paraId="09C79C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40596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714D9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7C65E6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89DAA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571A7" w14:textId="247C1AD3" w:rsidR="004B4B02" w:rsidRDefault="000F72B3" w:rsidP="00253C5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Missing reference point</w:t>
            </w:r>
            <w:r w:rsidR="004F00D1">
              <w:rPr>
                <w:noProof/>
                <w:lang w:eastAsia="ko-KR"/>
              </w:rPr>
              <w:t>s related to 5G ProSe security aspect</w:t>
            </w:r>
          </w:p>
        </w:tc>
      </w:tr>
      <w:tr w:rsidR="00901291" w14:paraId="1DA89D1D" w14:textId="77777777">
        <w:tc>
          <w:tcPr>
            <w:tcW w:w="2694" w:type="dxa"/>
            <w:gridSpan w:val="2"/>
          </w:tcPr>
          <w:p w14:paraId="6C587147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FE9BB8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60B6CB4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02F02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3858E2" w14:textId="54A2ED1A" w:rsidR="00901291" w:rsidRDefault="004F00D1" w:rsidP="00253C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501878">
              <w:rPr>
                <w:noProof/>
              </w:rPr>
              <w:t>2.5</w:t>
            </w:r>
            <w:ins w:id="5" w:author="Ericsson01" w:date="2022-02-14T18:45:00Z">
              <w:r w:rsidR="00595FF1">
                <w:rPr>
                  <w:noProof/>
                </w:rPr>
                <w:t>, 4.2.6</w:t>
              </w:r>
            </w:ins>
          </w:p>
        </w:tc>
      </w:tr>
      <w:tr w:rsidR="00901291" w14:paraId="76A44D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1B304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D9830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2D49B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6FB23" w14:textId="77777777" w:rsidR="00901291" w:rsidRDefault="009012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D37F9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8FF27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11881C" w14:textId="77777777" w:rsidR="00901291" w:rsidRDefault="009012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9F6745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3EFE12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788D2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B89530" w14:textId="77777777" w:rsidR="00901291" w:rsidRDefault="00901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0356C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24E2D26" w14:textId="77777777" w:rsidR="00901291" w:rsidRDefault="00E371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26FE7F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314FE4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B97B4" w14:textId="77777777" w:rsidR="00901291" w:rsidRDefault="00E371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7B0C8" w14:textId="77777777" w:rsidR="00901291" w:rsidRDefault="00901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59AB6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C3CF87A" w14:textId="77777777" w:rsidR="00901291" w:rsidRDefault="00E371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561A5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1B8F14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0382F" w14:textId="77777777" w:rsidR="00901291" w:rsidRDefault="00E371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8550A" w14:textId="77777777" w:rsidR="00901291" w:rsidRDefault="00901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3450A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5C5366" w14:textId="77777777" w:rsidR="00901291" w:rsidRDefault="00E371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F81D75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25974D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45996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DACB4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</w:tr>
      <w:tr w:rsidR="00901291" w14:paraId="17B29B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8DDEB1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50B63" w14:textId="77777777" w:rsidR="00901291" w:rsidRDefault="009012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1291" w14:paraId="5801B1E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0BE77D" w14:textId="77777777" w:rsidR="00901291" w:rsidRDefault="009012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BC687E" w14:textId="77777777" w:rsidR="00901291" w:rsidRDefault="009012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1291" w14:paraId="77EE7C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35FDC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14C73" w14:textId="77777777" w:rsidR="00901291" w:rsidRDefault="009012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39271E" w14:textId="77777777" w:rsidR="00901291" w:rsidRDefault="00901291">
      <w:pPr>
        <w:pStyle w:val="CRCoverPage"/>
        <w:spacing w:after="0"/>
        <w:rPr>
          <w:noProof/>
          <w:sz w:val="8"/>
          <w:szCs w:val="8"/>
        </w:rPr>
      </w:pPr>
    </w:p>
    <w:p w14:paraId="129E750E" w14:textId="77777777" w:rsidR="00901291" w:rsidRDefault="00901291">
      <w:pPr>
        <w:rPr>
          <w:noProof/>
        </w:rPr>
        <w:sectPr w:rsidR="009012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672B4" w14:textId="09CE369E" w:rsidR="00901291" w:rsidRDefault="00E3716E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 w:rsidR="008C64AE">
        <w:t>First</w:t>
      </w:r>
      <w:r>
        <w:rPr>
          <w:rFonts w:hint="eastAsia"/>
        </w:rPr>
        <w:t xml:space="preserve"> </w:t>
      </w:r>
      <w:r>
        <w:t xml:space="preserve">Change * * * * </w:t>
      </w:r>
    </w:p>
    <w:p w14:paraId="163B2245" w14:textId="77777777" w:rsidR="00501878" w:rsidRPr="00CB5EC9" w:rsidRDefault="00501878" w:rsidP="00501878">
      <w:pPr>
        <w:pStyle w:val="Heading3"/>
      </w:pPr>
      <w:bookmarkStart w:id="6" w:name="_Toc60323247"/>
      <w:bookmarkStart w:id="7" w:name="_Toc69883460"/>
      <w:bookmarkStart w:id="8" w:name="_Toc73625468"/>
      <w:bookmarkStart w:id="9" w:name="_Toc91144816"/>
      <w:r w:rsidRPr="00CB5EC9">
        <w:rPr>
          <w:lang w:eastAsia="ko-KR"/>
        </w:rPr>
        <w:t>4.2.5</w:t>
      </w:r>
      <w:r w:rsidRPr="00CB5EC9">
        <w:rPr>
          <w:lang w:eastAsia="ko-KR"/>
        </w:rPr>
        <w:tab/>
      </w:r>
      <w:r w:rsidRPr="00CB5EC9">
        <w:t>Reference points</w:t>
      </w:r>
      <w:bookmarkEnd w:id="6"/>
      <w:bookmarkEnd w:id="7"/>
      <w:bookmarkEnd w:id="8"/>
      <w:bookmarkEnd w:id="9"/>
    </w:p>
    <w:p w14:paraId="759E6211" w14:textId="77777777" w:rsidR="00501878" w:rsidRPr="00CB5EC9" w:rsidRDefault="00501878" w:rsidP="00501878">
      <w:pPr>
        <w:pStyle w:val="NO"/>
        <w:rPr>
          <w:rFonts w:eastAsia="SimSun"/>
        </w:rPr>
      </w:pPr>
      <w:r w:rsidRPr="00CB5EC9">
        <w:rPr>
          <w:rFonts w:eastAsia="SimSun"/>
          <w:b/>
        </w:rPr>
        <w:t>PC1</w:t>
      </w:r>
      <w:r w:rsidRPr="00CB5EC9">
        <w:rPr>
          <w:rFonts w:eastAsia="SimSun"/>
        </w:rPr>
        <w:t>:</w:t>
      </w:r>
      <w:r w:rsidRPr="00CB5EC9">
        <w:rPr>
          <w:rFonts w:eastAsia="SimSun"/>
        </w:rPr>
        <w:tab/>
        <w:t xml:space="preserve">The reference point between the </w:t>
      </w:r>
      <w:r w:rsidRPr="00CB5EC9">
        <w:rPr>
          <w:rFonts w:eastAsia="SimSun"/>
          <w:noProof/>
        </w:rPr>
        <w:t>ProSe</w:t>
      </w:r>
      <w:r w:rsidRPr="00CB5EC9">
        <w:rPr>
          <w:rFonts w:eastAsia="SimSun"/>
        </w:rPr>
        <w:t xml:space="preserve"> application in the UE and in the </w:t>
      </w:r>
      <w:r w:rsidRPr="00CB5EC9">
        <w:rPr>
          <w:rFonts w:eastAsia="SimSun"/>
          <w:noProof/>
        </w:rPr>
        <w:t>ProSe</w:t>
      </w:r>
      <w:r w:rsidRPr="00CB5EC9">
        <w:rPr>
          <w:rFonts w:eastAsia="SimSun"/>
        </w:rPr>
        <w:t xml:space="preserve"> Application Server. It is used to define </w:t>
      </w:r>
      <w:proofErr w:type="gramStart"/>
      <w:r w:rsidRPr="00CB5EC9">
        <w:rPr>
          <w:rFonts w:eastAsia="SimSun"/>
        </w:rPr>
        <w:t>application level</w:t>
      </w:r>
      <w:proofErr w:type="gramEnd"/>
      <w:r w:rsidRPr="00CB5EC9">
        <w:rPr>
          <w:rFonts w:eastAsia="SimSun"/>
        </w:rPr>
        <w:t xml:space="preserve"> signalling requirements. This reference point is not specified in this release of the specification.</w:t>
      </w:r>
    </w:p>
    <w:p w14:paraId="58251E6F" w14:textId="77777777" w:rsidR="00501878" w:rsidRPr="00CB5EC9" w:rsidRDefault="00501878" w:rsidP="00501878">
      <w:pPr>
        <w:pStyle w:val="NO"/>
        <w:rPr>
          <w:lang w:eastAsia="zh-CN"/>
        </w:rPr>
      </w:pPr>
      <w:r w:rsidRPr="00CB5EC9">
        <w:rPr>
          <w:rFonts w:eastAsia="SimSun"/>
          <w:b/>
        </w:rPr>
        <w:t>PC3a</w:t>
      </w:r>
      <w:r w:rsidRPr="00CB5EC9">
        <w:rPr>
          <w:rFonts w:eastAsia="SimSun"/>
        </w:rPr>
        <w:t>:</w:t>
      </w:r>
      <w:r w:rsidRPr="00CB5EC9">
        <w:rPr>
          <w:rFonts w:eastAsia="SimSun"/>
        </w:rPr>
        <w:tab/>
        <w:t xml:space="preserve">The reference point between the UE and the </w:t>
      </w:r>
      <w:r w:rsidRPr="00CB5EC9">
        <w:rPr>
          <w:rFonts w:eastAsia="SimSun"/>
          <w:noProof/>
        </w:rPr>
        <w:t>5G DDNMF</w:t>
      </w:r>
      <w:r w:rsidRPr="00CB5EC9">
        <w:rPr>
          <w:rFonts w:eastAsia="SimSun"/>
        </w:rPr>
        <w:t>.</w:t>
      </w:r>
      <w:r w:rsidRPr="00CB5EC9">
        <w:t xml:space="preserve"> PC3</w:t>
      </w:r>
      <w:r w:rsidRPr="00CB5EC9">
        <w:rPr>
          <w:lang w:eastAsia="zh-CN"/>
        </w:rPr>
        <w:t>a</w:t>
      </w:r>
      <w:r w:rsidRPr="00CB5EC9">
        <w:t xml:space="preserve"> relies on </w:t>
      </w:r>
      <w:r w:rsidRPr="00CB5EC9">
        <w:rPr>
          <w:lang w:eastAsia="zh-CN"/>
        </w:rPr>
        <w:t>5G</w:t>
      </w:r>
      <w:r w:rsidRPr="00CB5EC9">
        <w:t>C user plane for transport (</w:t>
      </w:r>
      <w:proofErr w:type="gramStart"/>
      <w:r w:rsidRPr="00CB5EC9">
        <w:t>i.e.</w:t>
      </w:r>
      <w:proofErr w:type="gramEnd"/>
      <w:r w:rsidRPr="00CB5EC9">
        <w:t xml:space="preserve"> an "over IP" reference point). It is used to authorise 5G</w:t>
      </w:r>
      <w:r w:rsidRPr="00CB5EC9">
        <w:rPr>
          <w:noProof/>
        </w:rPr>
        <w:t xml:space="preserve"> ProSe</w:t>
      </w:r>
      <w:r w:rsidRPr="00CB5EC9">
        <w:t xml:space="preserve"> Direct Discovery </w:t>
      </w:r>
      <w:proofErr w:type="gramStart"/>
      <w:r w:rsidRPr="00CB5EC9">
        <w:t>request, and</w:t>
      </w:r>
      <w:proofErr w:type="gramEnd"/>
      <w:r w:rsidRPr="00CB5EC9">
        <w:t xml:space="preserve"> perform allocation of </w:t>
      </w:r>
      <w:r w:rsidRPr="00CB5EC9">
        <w:rPr>
          <w:noProof/>
        </w:rPr>
        <w:t>ProSe</w:t>
      </w:r>
      <w:r w:rsidRPr="00CB5EC9">
        <w:t xml:space="preserve"> Application Codes / </w:t>
      </w:r>
      <w:proofErr w:type="spellStart"/>
      <w:r w:rsidRPr="00CB5EC9">
        <w:t>ProSe</w:t>
      </w:r>
      <w:proofErr w:type="spellEnd"/>
      <w:r w:rsidRPr="00CB5EC9">
        <w:t xml:space="preserve"> Restricted Codes corresponding to </w:t>
      </w:r>
      <w:r w:rsidRPr="00CB5EC9">
        <w:rPr>
          <w:noProof/>
        </w:rPr>
        <w:t>ProSe</w:t>
      </w:r>
      <w:r w:rsidRPr="00CB5EC9">
        <w:t xml:space="preserve"> Application Identities used for 5G</w:t>
      </w:r>
      <w:r w:rsidRPr="00CB5EC9">
        <w:rPr>
          <w:noProof/>
        </w:rPr>
        <w:t xml:space="preserve"> ProSe</w:t>
      </w:r>
      <w:r w:rsidRPr="00CB5EC9">
        <w:t xml:space="preserve"> Direct Discovery.</w:t>
      </w:r>
    </w:p>
    <w:p w14:paraId="230D76B2" w14:textId="4970F3D9" w:rsidR="00501878" w:rsidRDefault="00501878" w:rsidP="00501878">
      <w:pPr>
        <w:pStyle w:val="NO"/>
        <w:rPr>
          <w:ins w:id="10" w:author="Ericsson" w:date="2022-01-15T11:31:00Z"/>
        </w:rPr>
      </w:pPr>
      <w:r w:rsidRPr="00CB5EC9">
        <w:rPr>
          <w:b/>
        </w:rPr>
        <w:t>PC5</w:t>
      </w:r>
      <w:r w:rsidRPr="00CB5EC9">
        <w:t>:</w:t>
      </w:r>
      <w:r w:rsidRPr="00CB5EC9">
        <w:tab/>
        <w:t xml:space="preserve">The reference point between </w:t>
      </w:r>
      <w:r w:rsidRPr="00CB5EC9">
        <w:rPr>
          <w:noProof/>
        </w:rPr>
        <w:t>ProSe</w:t>
      </w:r>
      <w:r w:rsidRPr="00CB5EC9">
        <w:t>-enabled UEs used for control and user plane for 5G</w:t>
      </w:r>
      <w:r w:rsidRPr="00CB5EC9">
        <w:rPr>
          <w:noProof/>
        </w:rPr>
        <w:t xml:space="preserve"> ProSe</w:t>
      </w:r>
      <w:r w:rsidRPr="00CB5EC9">
        <w:t xml:space="preserve"> Direct Discovery,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Direct Communication and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UE-to-Network Relay.</w:t>
      </w:r>
    </w:p>
    <w:p w14:paraId="0D47AA78" w14:textId="700AD458" w:rsidR="00EA722F" w:rsidRPr="00CB5EC9" w:rsidRDefault="00EA722F" w:rsidP="00501878">
      <w:pPr>
        <w:pStyle w:val="NO"/>
      </w:pPr>
      <w:ins w:id="11" w:author="Ericsson" w:date="2022-01-15T11:31:00Z">
        <w:r>
          <w:rPr>
            <w:b/>
          </w:rPr>
          <w:t>PC8</w:t>
        </w:r>
        <w:r w:rsidRPr="002B7BC5">
          <w:t>:</w:t>
        </w:r>
        <w:r>
          <w:tab/>
        </w:r>
      </w:ins>
      <w:ins w:id="12" w:author="Ericsson" w:date="2022-01-15T11:32:00Z">
        <w:r w:rsidR="00297EF8" w:rsidRPr="00297EF8">
          <w:t xml:space="preserve">The reference point between the UE and the 5G </w:t>
        </w:r>
        <w:proofErr w:type="spellStart"/>
        <w:r w:rsidR="00297EF8" w:rsidRPr="00297EF8">
          <w:t>ProSe</w:t>
        </w:r>
        <w:proofErr w:type="spellEnd"/>
        <w:r w:rsidR="00297EF8" w:rsidRPr="00297EF8">
          <w:t xml:space="preserve"> Key Management Function (5G PKMF).</w:t>
        </w:r>
        <w:r w:rsidR="0011149A">
          <w:t xml:space="preserve"> The details are defined in TS</w:t>
        </w:r>
      </w:ins>
      <w:ins w:id="13" w:author="Ericsson" w:date="2022-01-15T13:42:00Z">
        <w:r w:rsidR="00E91898">
          <w:t> </w:t>
        </w:r>
      </w:ins>
      <w:ins w:id="14" w:author="Ericsson" w:date="2022-01-15T11:32:00Z">
        <w:r w:rsidR="0011149A">
          <w:t>33.503</w:t>
        </w:r>
      </w:ins>
      <w:ins w:id="15" w:author="Ericsson" w:date="2022-01-15T13:43:00Z">
        <w:r w:rsidR="00E91898">
          <w:t> [29]</w:t>
        </w:r>
        <w:r w:rsidR="00F044E3">
          <w:t>.</w:t>
        </w:r>
      </w:ins>
    </w:p>
    <w:p w14:paraId="568F537E" w14:textId="77777777" w:rsidR="00501878" w:rsidRPr="00CB5EC9" w:rsidRDefault="00501878" w:rsidP="00501878">
      <w:pPr>
        <w:pStyle w:val="NO"/>
        <w:rPr>
          <w:rFonts w:eastAsia="SimSun"/>
          <w:lang w:eastAsia="zh-CN"/>
        </w:rPr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pc2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ProSe</w:t>
      </w:r>
      <w:r w:rsidRPr="00CB5EC9">
        <w:t xml:space="preserve"> Application Server and the </w:t>
      </w:r>
      <w:r w:rsidRPr="00CB5EC9">
        <w:rPr>
          <w:noProof/>
        </w:rPr>
        <w:t>5G DDNMF</w:t>
      </w:r>
      <w:r w:rsidRPr="00CB5EC9">
        <w:t xml:space="preserve">. It is used to define the interaction between </w:t>
      </w:r>
      <w:r w:rsidRPr="00CB5EC9">
        <w:rPr>
          <w:noProof/>
        </w:rPr>
        <w:t>ProSe</w:t>
      </w:r>
      <w:r w:rsidRPr="00CB5EC9">
        <w:t xml:space="preserve"> Application Server and </w:t>
      </w:r>
      <w:r w:rsidRPr="00CB5EC9">
        <w:rPr>
          <w:noProof/>
        </w:rPr>
        <w:t>5G DDNMF</w:t>
      </w:r>
      <w:r w:rsidRPr="00CB5EC9">
        <w:t xml:space="preserve"> for 5G </w:t>
      </w:r>
      <w:proofErr w:type="spellStart"/>
      <w:r w:rsidRPr="00CB5EC9">
        <w:t>ProSe</w:t>
      </w:r>
      <w:proofErr w:type="spellEnd"/>
      <w:r w:rsidRPr="00CB5EC9">
        <w:t xml:space="preserve"> Direct Discovery.</w:t>
      </w:r>
    </w:p>
    <w:p w14:paraId="5382F7E4" w14:textId="77777777" w:rsidR="00501878" w:rsidRPr="00CB5EC9" w:rsidRDefault="00501878" w:rsidP="00501878">
      <w:pPr>
        <w:pStyle w:val="NO"/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pc4</w:t>
      </w:r>
      <w:r w:rsidRPr="00CB5EC9">
        <w:t>:</w:t>
      </w:r>
      <w:r w:rsidRPr="00CB5EC9">
        <w:tab/>
        <w:t xml:space="preserve">The reference point between the UDM and </w:t>
      </w:r>
      <w:r w:rsidRPr="00CB5EC9">
        <w:rPr>
          <w:noProof/>
        </w:rPr>
        <w:t>5G DDNMF</w:t>
      </w:r>
      <w:r w:rsidRPr="00CB5EC9">
        <w:t xml:space="preserve">. It is used to provide subscription information </w:t>
      </w:r>
      <w:proofErr w:type="gramStart"/>
      <w:r w:rsidRPr="00CB5EC9">
        <w:t>in order to</w:t>
      </w:r>
      <w:proofErr w:type="gramEnd"/>
      <w:r w:rsidRPr="00CB5EC9">
        <w:t xml:space="preserve"> authorise 5G</w:t>
      </w:r>
      <w:r w:rsidRPr="00CB5EC9">
        <w:rPr>
          <w:noProof/>
        </w:rPr>
        <w:t xml:space="preserve"> ProSe</w:t>
      </w:r>
      <w:r w:rsidRPr="00CB5EC9">
        <w:t xml:space="preserve"> Direct Discovery</w:t>
      </w:r>
      <w:r w:rsidRPr="00CB5EC9">
        <w:rPr>
          <w:lang w:eastAsia="zh-CN"/>
        </w:rPr>
        <w:t xml:space="preserve"> request</w:t>
      </w:r>
      <w:r w:rsidRPr="00CB5EC9">
        <w:t>.</w:t>
      </w:r>
    </w:p>
    <w:p w14:paraId="626CCDFA" w14:textId="77777777" w:rsidR="00501878" w:rsidRPr="00CB5EC9" w:rsidRDefault="00501878" w:rsidP="00501878">
      <w:pPr>
        <w:pStyle w:val="NO"/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pc6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a Local PLMN (5G</w:t>
      </w:r>
      <w:r w:rsidRPr="00CB5EC9">
        <w:rPr>
          <w:noProof/>
        </w:rPr>
        <w:t xml:space="preserve"> ProSe</w:t>
      </w:r>
      <w:r w:rsidRPr="00CB5EC9">
        <w:t xml:space="preserve"> Direct Discovery). This reference point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0326DC19" w14:textId="77777777" w:rsidR="00501878" w:rsidRPr="00CB5EC9" w:rsidRDefault="00501878" w:rsidP="00501878">
      <w:pPr>
        <w:pStyle w:val="NO"/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pc7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the VPLMN. It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04D64A42" w14:textId="1EE7E00B" w:rsidR="00501878" w:rsidRDefault="00501878" w:rsidP="00501878">
      <w:pPr>
        <w:pStyle w:val="NO"/>
        <w:rPr>
          <w:ins w:id="16" w:author="Ericsson" w:date="2022-01-15T11:33:00Z"/>
        </w:rPr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pc8</w:t>
      </w:r>
      <w:r w:rsidRPr="00CB5EC9">
        <w:rPr>
          <w:b/>
        </w:rPr>
        <w:t>:</w:t>
      </w:r>
      <w:r w:rsidRPr="00CB5EC9">
        <w:tab/>
        <w:t xml:space="preserve">The reference point between the PCF and the 5G DDNMF. It is used to define the interactions between the 5G DDNMF and the PCF to </w:t>
      </w:r>
      <w:proofErr w:type="gramStart"/>
      <w:r w:rsidRPr="00CB5EC9">
        <w:t>e.g.</w:t>
      </w:r>
      <w:proofErr w:type="gramEnd"/>
      <w:r w:rsidRPr="00CB5EC9">
        <w:t xml:space="preserve"> get a PDUID from the PCF.</w:t>
      </w:r>
    </w:p>
    <w:p w14:paraId="408AD92B" w14:textId="42D3355A" w:rsidR="0011149A" w:rsidRDefault="0011149A" w:rsidP="00501878">
      <w:pPr>
        <w:pStyle w:val="NO"/>
        <w:rPr>
          <w:ins w:id="17" w:author="Ericsson" w:date="2022-01-26T16:56:00Z"/>
        </w:rPr>
      </w:pPr>
      <w:ins w:id="18" w:author="Ericsson" w:date="2022-01-15T11:33:00Z">
        <w:r>
          <w:rPr>
            <w:b/>
          </w:rPr>
          <w:t>Npc9:</w:t>
        </w:r>
        <w:r>
          <w:tab/>
          <w:t xml:space="preserve">The reference point between </w:t>
        </w:r>
        <w:r w:rsidR="00B339FF">
          <w:t xml:space="preserve">the </w:t>
        </w:r>
      </w:ins>
      <w:ins w:id="19" w:author="Ericsson" w:date="2022-01-15T13:59:00Z">
        <w:r w:rsidR="00E21026">
          <w:t>5G</w:t>
        </w:r>
      </w:ins>
      <w:ins w:id="20" w:author="Ericsson" w:date="2022-01-15T14:00:00Z">
        <w:r w:rsidR="00E21026">
          <w:t xml:space="preserve"> </w:t>
        </w:r>
      </w:ins>
      <w:ins w:id="21" w:author="Ericsson" w:date="2022-01-15T11:33:00Z">
        <w:r w:rsidR="00B339FF">
          <w:t xml:space="preserve">PKMF of the 5G </w:t>
        </w:r>
        <w:proofErr w:type="spellStart"/>
        <w:r w:rsidR="00B339FF">
          <w:t>ProSe</w:t>
        </w:r>
        <w:proofErr w:type="spellEnd"/>
        <w:r w:rsidR="00B339FF">
          <w:t xml:space="preserve"> </w:t>
        </w:r>
      </w:ins>
      <w:ins w:id="22" w:author="Ericsson" w:date="2022-01-15T11:34:00Z">
        <w:r w:rsidR="00FB623E">
          <w:t>R</w:t>
        </w:r>
      </w:ins>
      <w:ins w:id="23" w:author="Ericsson" w:date="2022-01-15T11:33:00Z">
        <w:r w:rsidR="00B339FF">
          <w:t xml:space="preserve">emote UE and </w:t>
        </w:r>
      </w:ins>
      <w:ins w:id="24" w:author="Ericsson" w:date="2022-01-15T11:34:00Z">
        <w:r w:rsidR="00FB623E">
          <w:t xml:space="preserve">the </w:t>
        </w:r>
      </w:ins>
      <w:ins w:id="25" w:author="Ericsson" w:date="2022-01-15T14:00:00Z">
        <w:r w:rsidR="00E21026">
          <w:t xml:space="preserve">5G </w:t>
        </w:r>
      </w:ins>
      <w:ins w:id="26" w:author="Ericsson" w:date="2022-01-15T11:34:00Z">
        <w:r w:rsidR="00FB623E">
          <w:t xml:space="preserve">PKMF of the 5G </w:t>
        </w:r>
        <w:proofErr w:type="spellStart"/>
        <w:r w:rsidR="00FB623E">
          <w:t>ProSe</w:t>
        </w:r>
        <w:proofErr w:type="spellEnd"/>
        <w:r w:rsidR="00FB623E">
          <w:t xml:space="preserve"> </w:t>
        </w:r>
      </w:ins>
      <w:ins w:id="27" w:author="Ericsson" w:date="2022-01-26T17:05:00Z">
        <w:r w:rsidR="002B7BC5">
          <w:t xml:space="preserve">UE-to-Network </w:t>
        </w:r>
      </w:ins>
      <w:ins w:id="28" w:author="Ericsson" w:date="2022-01-15T11:34:00Z">
        <w:r w:rsidR="00FB623E">
          <w:t>R</w:t>
        </w:r>
      </w:ins>
      <w:ins w:id="29" w:author="Ericsson" w:date="2022-01-15T11:35:00Z">
        <w:r w:rsidR="007E01CF">
          <w:t>elay</w:t>
        </w:r>
        <w:r w:rsidR="002623F4">
          <w:t>. The details are defined in TS</w:t>
        </w:r>
      </w:ins>
      <w:ins w:id="30" w:author="Ericsson" w:date="2022-01-15T13:43:00Z">
        <w:r w:rsidR="00E91898">
          <w:t> </w:t>
        </w:r>
      </w:ins>
      <w:ins w:id="31" w:author="Ericsson" w:date="2022-01-15T11:35:00Z">
        <w:r w:rsidR="002623F4">
          <w:t>33.503</w:t>
        </w:r>
      </w:ins>
      <w:ins w:id="32" w:author="Ericsson" w:date="2022-01-15T13:43:00Z">
        <w:r w:rsidR="00E91898">
          <w:t> [29]</w:t>
        </w:r>
        <w:r w:rsidR="00F044E3">
          <w:t>.</w:t>
        </w:r>
      </w:ins>
    </w:p>
    <w:p w14:paraId="636BAB9D" w14:textId="20DC4502" w:rsidR="004160AA" w:rsidRPr="00CB5EC9" w:rsidDel="00806302" w:rsidRDefault="004160AA" w:rsidP="00501878">
      <w:pPr>
        <w:pStyle w:val="NO"/>
        <w:rPr>
          <w:del w:id="33" w:author="IDCC" w:date="2022-02-15T11:22:00Z"/>
        </w:rPr>
      </w:pPr>
      <w:ins w:id="34" w:author="Ericsson" w:date="2022-01-26T16:56:00Z">
        <w:del w:id="35" w:author="IDCC" w:date="2022-02-15T11:22:00Z">
          <w:r w:rsidDel="00806302">
            <w:rPr>
              <w:b/>
            </w:rPr>
            <w:delText>Npc10:</w:delText>
          </w:r>
          <w:r w:rsidDel="00806302">
            <w:tab/>
            <w:delText xml:space="preserve">The reference point between the </w:delText>
          </w:r>
        </w:del>
      </w:ins>
      <w:ins w:id="36" w:author="Ericsson" w:date="2022-01-26T16:57:00Z">
        <w:del w:id="37" w:author="IDCC" w:date="2022-02-15T11:22:00Z">
          <w:r w:rsidDel="00806302">
            <w:delText>UDM</w:delText>
          </w:r>
        </w:del>
      </w:ins>
      <w:ins w:id="38" w:author="Ericsson" w:date="2022-01-26T16:56:00Z">
        <w:del w:id="39" w:author="IDCC" w:date="2022-02-15T11:22:00Z">
          <w:r w:rsidDel="00806302">
            <w:delText xml:space="preserve"> and </w:delText>
          </w:r>
        </w:del>
      </w:ins>
      <w:ins w:id="40" w:author="Ericsson" w:date="2022-01-26T16:57:00Z">
        <w:del w:id="41" w:author="IDCC" w:date="2022-02-15T11:22:00Z">
          <w:r w:rsidDel="00806302">
            <w:delText>5G PKMF</w:delText>
          </w:r>
        </w:del>
      </w:ins>
      <w:ins w:id="42" w:author="Ericsson" w:date="2022-01-26T16:58:00Z">
        <w:del w:id="43" w:author="IDCC" w:date="2022-02-15T11:22:00Z">
          <w:r w:rsidDel="00806302">
            <w:delText xml:space="preserve">. It is used to </w:delText>
          </w:r>
          <w:r w:rsidRPr="00CB5EC9" w:rsidDel="00806302">
            <w:delText>provide subscription information in order to authorise</w:delText>
          </w:r>
          <w:r w:rsidR="002B7BC5" w:rsidDel="00806302">
            <w:delText xml:space="preserve"> </w:delText>
          </w:r>
        </w:del>
      </w:ins>
      <w:ins w:id="44" w:author="Ericsson" w:date="2022-01-26T17:01:00Z">
        <w:del w:id="45" w:author="IDCC" w:date="2022-02-15T11:22:00Z">
          <w:r w:rsidR="002B7BC5" w:rsidDel="00806302">
            <w:delText>if a UE can act as a 5G ProSe</w:delText>
          </w:r>
        </w:del>
      </w:ins>
      <w:ins w:id="46" w:author="Ericsson" w:date="2022-01-26T17:02:00Z">
        <w:del w:id="47" w:author="IDCC" w:date="2022-02-15T11:22:00Z">
          <w:r w:rsidR="002B7BC5" w:rsidDel="00806302">
            <w:delText xml:space="preserve"> Remote UE or a 5G ProSe UE-to-Network Relay.</w:delText>
          </w:r>
        </w:del>
      </w:ins>
    </w:p>
    <w:p w14:paraId="2BEB68AC" w14:textId="15A3DFFC" w:rsidR="00501878" w:rsidRPr="00CB5EC9" w:rsidDel="00501878" w:rsidRDefault="00501878" w:rsidP="00501878">
      <w:pPr>
        <w:pStyle w:val="NO"/>
        <w:rPr>
          <w:del w:id="48" w:author="Ericsson" w:date="2022-01-15T11:30:00Z"/>
        </w:rPr>
      </w:pPr>
      <w:r w:rsidRPr="00CB5EC9">
        <w:t>NOTE:</w:t>
      </w:r>
      <w:r w:rsidRPr="00CB5EC9">
        <w:tab/>
        <w:t>N</w:t>
      </w:r>
      <w:r w:rsidRPr="00CB5EC9">
        <w:rPr>
          <w:rFonts w:eastAsia="SimSun"/>
          <w:lang w:eastAsia="zh-CN"/>
        </w:rPr>
        <w:t>pc2</w:t>
      </w:r>
      <w:r w:rsidRPr="00CB5EC9">
        <w:t>, N</w:t>
      </w:r>
      <w:r w:rsidRPr="00CB5EC9">
        <w:rPr>
          <w:rFonts w:eastAsia="SimSun"/>
          <w:lang w:eastAsia="zh-CN"/>
        </w:rPr>
        <w:t>pc</w:t>
      </w:r>
      <w:r w:rsidRPr="00CB5EC9">
        <w:t xml:space="preserve">4, </w:t>
      </w:r>
      <w:r w:rsidRPr="00CB5EC9">
        <w:rPr>
          <w:rFonts w:eastAsia="SimSun"/>
        </w:rPr>
        <w:t>N</w:t>
      </w:r>
      <w:r w:rsidRPr="00CB5EC9">
        <w:rPr>
          <w:rFonts w:eastAsia="SimSun"/>
          <w:lang w:eastAsia="zh-CN"/>
        </w:rPr>
        <w:t>pc6, Npc7</w:t>
      </w:r>
      <w:ins w:id="49" w:author="Ericsson" w:date="2022-01-24T14:06:00Z">
        <w:r w:rsidR="002A777D">
          <w:rPr>
            <w:rFonts w:eastAsia="SimSun"/>
            <w:lang w:eastAsia="zh-CN"/>
          </w:rPr>
          <w:t>,</w:t>
        </w:r>
      </w:ins>
      <w:del w:id="50" w:author="Ericsson" w:date="2022-01-24T14:06:00Z">
        <w:r w:rsidRPr="00CB5EC9" w:rsidDel="002A777D">
          <w:rPr>
            <w:rFonts w:eastAsia="SimSun"/>
            <w:lang w:eastAsia="zh-CN"/>
          </w:rPr>
          <w:delText xml:space="preserve"> and</w:delText>
        </w:r>
      </w:del>
      <w:r w:rsidRPr="00CB5EC9">
        <w:rPr>
          <w:rFonts w:eastAsia="SimSun"/>
          <w:lang w:eastAsia="zh-CN"/>
        </w:rPr>
        <w:t xml:space="preserve"> Npc8</w:t>
      </w:r>
      <w:ins w:id="51" w:author="Ericsson" w:date="2022-01-26T17:02:00Z">
        <w:r w:rsidR="002B7BC5">
          <w:t>,</w:t>
        </w:r>
      </w:ins>
      <w:del w:id="52" w:author="Ericsson" w:date="2022-01-26T17:02:00Z">
        <w:r w:rsidRPr="00CB5EC9" w:rsidDel="002B7BC5">
          <w:delText xml:space="preserve"> </w:delText>
        </w:r>
      </w:del>
      <w:ins w:id="53" w:author="Ericsson" w:date="2022-01-24T14:06:00Z">
        <w:r w:rsidR="002A777D">
          <w:t xml:space="preserve"> </w:t>
        </w:r>
      </w:ins>
      <w:ins w:id="54" w:author="IDCC" w:date="2022-02-15T11:22:00Z">
        <w:r w:rsidR="00806302">
          <w:t xml:space="preserve">and </w:t>
        </w:r>
      </w:ins>
      <w:ins w:id="55" w:author="Ericsson" w:date="2022-01-24T14:06:00Z">
        <w:r w:rsidR="002A777D">
          <w:t>Npc9</w:t>
        </w:r>
      </w:ins>
      <w:ins w:id="56" w:author="Ericsson" w:date="2022-01-26T17:02:00Z">
        <w:r w:rsidR="002B7BC5">
          <w:t xml:space="preserve"> </w:t>
        </w:r>
        <w:del w:id="57" w:author="IDCC" w:date="2022-02-15T11:22:00Z">
          <w:r w:rsidR="002B7BC5" w:rsidDel="00806302">
            <w:delText>and Npc10</w:delText>
          </w:r>
        </w:del>
      </w:ins>
      <w:ins w:id="58" w:author="Ericsson" w:date="2022-01-24T14:06:00Z">
        <w:del w:id="59" w:author="IDCC" w:date="2022-02-15T11:22:00Z">
          <w:r w:rsidR="002A777D" w:rsidDel="00806302">
            <w:delText xml:space="preserve"> </w:delText>
          </w:r>
        </w:del>
      </w:ins>
      <w:r w:rsidRPr="00CB5EC9">
        <w:t xml:space="preserve">show the interactions that exist between the NF services in the NFs. These reference points are realised by corresponding NF service-based interfaces and by specifying the identified consumer and producer NF service as well as their interaction </w:t>
      </w:r>
      <w:proofErr w:type="gramStart"/>
      <w:r w:rsidRPr="00CB5EC9">
        <w:t>in order to</w:t>
      </w:r>
      <w:proofErr w:type="gramEnd"/>
      <w:r w:rsidRPr="00CB5EC9">
        <w:t xml:space="preserve"> realize a particular system procedure.</w:t>
      </w:r>
    </w:p>
    <w:p w14:paraId="4711F043" w14:textId="77777777" w:rsidR="00501878" w:rsidRPr="00501878" w:rsidRDefault="00501878" w:rsidP="00501878">
      <w:pPr>
        <w:pStyle w:val="NO"/>
      </w:pPr>
    </w:p>
    <w:p w14:paraId="478F3505" w14:textId="10123B2B" w:rsidR="007C5C6B" w:rsidRDefault="007C5C6B" w:rsidP="007C5C6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ins w:id="60" w:author="Ericsson01" w:date="2022-02-14T18:45:00Z">
        <w:r w:rsidR="00595FF1">
          <w:t>Nex</w:t>
        </w:r>
      </w:ins>
      <w:ins w:id="61" w:author="Ericsson01" w:date="2022-02-14T18:46:00Z">
        <w:r w:rsidR="00595FF1">
          <w:t>t</w:t>
        </w:r>
      </w:ins>
      <w:del w:id="62" w:author="Ericsson01" w:date="2022-02-14T18:45:00Z">
        <w:r w:rsidDel="00595FF1">
          <w:delText>End</w:delText>
        </w:r>
      </w:del>
      <w:del w:id="63" w:author="Ericsson01" w:date="2022-02-14T18:46:00Z">
        <w:r w:rsidDel="00595FF1">
          <w:delText xml:space="preserve"> of</w:delText>
        </w:r>
      </w:del>
      <w:r>
        <w:t xml:space="preserve"> Changes * * * * </w:t>
      </w:r>
    </w:p>
    <w:p w14:paraId="53EFBCFB" w14:textId="77777777" w:rsidR="007C5C6B" w:rsidRPr="00A7799E" w:rsidRDefault="007C5C6B" w:rsidP="007C5C6B">
      <w:pPr>
        <w:rPr>
          <w:lang w:eastAsia="zh-CN"/>
        </w:rPr>
      </w:pPr>
    </w:p>
    <w:p w14:paraId="37738034" w14:textId="77777777" w:rsidR="00595FF1" w:rsidRPr="00CB5EC9" w:rsidRDefault="00595FF1" w:rsidP="00595FF1">
      <w:pPr>
        <w:pStyle w:val="Heading3"/>
        <w:rPr>
          <w:lang w:eastAsia="ko-KR"/>
        </w:rPr>
      </w:pPr>
      <w:bookmarkStart w:id="64" w:name="_Toc60323248"/>
      <w:bookmarkStart w:id="65" w:name="_Toc69883461"/>
      <w:bookmarkStart w:id="66" w:name="_Toc73625469"/>
      <w:bookmarkStart w:id="67" w:name="_Toc91144817"/>
      <w:r w:rsidRPr="00CB5EC9">
        <w:rPr>
          <w:lang w:eastAsia="ko-KR"/>
        </w:rPr>
        <w:t>4.2.6</w:t>
      </w:r>
      <w:r w:rsidRPr="00CB5EC9">
        <w:rPr>
          <w:lang w:eastAsia="ko-KR"/>
        </w:rPr>
        <w:tab/>
        <w:t>Service-based interfaces</w:t>
      </w:r>
      <w:bookmarkEnd w:id="64"/>
      <w:bookmarkEnd w:id="65"/>
      <w:bookmarkEnd w:id="66"/>
      <w:bookmarkEnd w:id="67"/>
    </w:p>
    <w:p w14:paraId="650A2F71" w14:textId="599F1CD4" w:rsidR="00595FF1" w:rsidRDefault="00595FF1" w:rsidP="00595FF1">
      <w:pPr>
        <w:pStyle w:val="NO"/>
        <w:rPr>
          <w:ins w:id="68" w:author="Ericsson01" w:date="2022-02-14T18:46:00Z"/>
          <w:rFonts w:eastAsia="SimSun"/>
        </w:rPr>
      </w:pPr>
      <w:r w:rsidRPr="00CB5EC9">
        <w:rPr>
          <w:b/>
          <w:bCs/>
          <w:lang w:eastAsia="ko-KR"/>
        </w:rPr>
        <w:t>N</w:t>
      </w:r>
      <w:r w:rsidRPr="00CB5EC9">
        <w:rPr>
          <w:b/>
          <w:bCs/>
          <w:lang w:eastAsia="zh-CN"/>
        </w:rPr>
        <w:t>5g-</w:t>
      </w:r>
      <w:r w:rsidRPr="00CB5EC9">
        <w:rPr>
          <w:b/>
          <w:bCs/>
          <w:lang w:eastAsia="ko-KR"/>
        </w:rPr>
        <w:t>ddnmf:</w:t>
      </w:r>
      <w:r w:rsidRPr="00CB5EC9">
        <w:rPr>
          <w:lang w:eastAsia="ko-KR"/>
        </w:rPr>
        <w:tab/>
        <w:t>Services provided by 5G</w:t>
      </w:r>
      <w:r w:rsidRPr="00CB5EC9">
        <w:t xml:space="preserve"> </w:t>
      </w:r>
      <w:r w:rsidRPr="00CB5EC9">
        <w:rPr>
          <w:lang w:eastAsia="ko-KR"/>
        </w:rPr>
        <w:t xml:space="preserve">DDNMF </w:t>
      </w:r>
      <w:r w:rsidRPr="00CB5EC9">
        <w:rPr>
          <w:lang w:eastAsia="zh-CN"/>
        </w:rPr>
        <w:t xml:space="preserve">to </w:t>
      </w:r>
      <w:r w:rsidRPr="00CB5EC9">
        <w:t xml:space="preserve">manage inter-PLMN 5G </w:t>
      </w:r>
      <w:proofErr w:type="spellStart"/>
      <w:r w:rsidRPr="00CB5EC9">
        <w:t>ProSe</w:t>
      </w:r>
      <w:proofErr w:type="spellEnd"/>
      <w:r w:rsidRPr="00CB5EC9">
        <w:t xml:space="preserve"> Direct Discovery operations</w:t>
      </w:r>
      <w:r w:rsidRPr="00CB5EC9">
        <w:rPr>
          <w:rFonts w:eastAsia="SimSun"/>
        </w:rPr>
        <w:t>.</w:t>
      </w:r>
    </w:p>
    <w:p w14:paraId="4821C4EF" w14:textId="61C69257" w:rsidR="00595FF1" w:rsidRPr="00CB5EC9" w:rsidRDefault="00595FF1" w:rsidP="00595FF1">
      <w:pPr>
        <w:pStyle w:val="NO"/>
        <w:rPr>
          <w:lang w:eastAsia="ko-KR"/>
        </w:rPr>
      </w:pPr>
      <w:proofErr w:type="spellStart"/>
      <w:ins w:id="69" w:author="Ericsson01" w:date="2022-02-14T18:46:00Z">
        <w:r>
          <w:rPr>
            <w:b/>
            <w:bCs/>
            <w:lang w:eastAsia="ko-KR"/>
          </w:rPr>
          <w:t>Npkmf</w:t>
        </w:r>
        <w:proofErr w:type="spellEnd"/>
        <w:r w:rsidRPr="004C6538">
          <w:rPr>
            <w:lang w:eastAsia="ko-KR"/>
          </w:rPr>
          <w:t>:</w:t>
        </w:r>
        <w:r>
          <w:rPr>
            <w:lang w:eastAsia="ko-KR"/>
          </w:rPr>
          <w:tab/>
          <w:t xml:space="preserve">Service provided by PKMF to support inter-PLMN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security management. The function of </w:t>
        </w:r>
        <w:proofErr w:type="spellStart"/>
        <w:r>
          <w:rPr>
            <w:lang w:eastAsia="ko-KR"/>
          </w:rPr>
          <w:t>Npkmf</w:t>
        </w:r>
        <w:proofErr w:type="spellEnd"/>
        <w:r>
          <w:rPr>
            <w:lang w:eastAsia="ko-KR"/>
          </w:rPr>
          <w:t xml:space="preserve"> is defined in TS 33.503 [29]. </w:t>
        </w:r>
      </w:ins>
    </w:p>
    <w:p w14:paraId="52CAF91C" w14:textId="77777777" w:rsidR="00595FF1" w:rsidRPr="00CB5EC9" w:rsidRDefault="00595FF1" w:rsidP="00595FF1">
      <w:pPr>
        <w:rPr>
          <w:lang w:eastAsia="ko-KR"/>
        </w:rPr>
      </w:pPr>
      <w:r w:rsidRPr="00CB5EC9">
        <w:rPr>
          <w:lang w:eastAsia="ko-KR"/>
        </w:rPr>
        <w:t xml:space="preserve">In addition to the relevant services defined in TS 23.501 [4] for the following service-based interfaces, </w:t>
      </w:r>
      <w:r w:rsidRPr="00CB5EC9">
        <w:t xml:space="preserve">in the case of </w:t>
      </w:r>
      <w:r w:rsidRPr="00CB5EC9">
        <w:rPr>
          <w:noProof/>
          <w:lang w:eastAsia="ko-KR"/>
        </w:rPr>
        <w:t>ProSe Service, the services can be provided by corresponding NF are as follows:</w:t>
      </w:r>
    </w:p>
    <w:p w14:paraId="4FC39910" w14:textId="77777777" w:rsidR="00595FF1" w:rsidRPr="00CB5EC9" w:rsidRDefault="00595FF1" w:rsidP="00595FF1">
      <w:pPr>
        <w:pStyle w:val="NO"/>
      </w:pPr>
      <w:proofErr w:type="spellStart"/>
      <w:r w:rsidRPr="00CB5EC9">
        <w:rPr>
          <w:b/>
        </w:rPr>
        <w:lastRenderedPageBreak/>
        <w:t>Nudm</w:t>
      </w:r>
      <w:proofErr w:type="spellEnd"/>
      <w:r w:rsidRPr="00CB5EC9">
        <w:t>:</w:t>
      </w:r>
      <w:r w:rsidRPr="00CB5EC9">
        <w:tab/>
        <w:t xml:space="preserve">Services provided by UDM are used to get 5G </w:t>
      </w:r>
      <w:r w:rsidRPr="00CB5EC9">
        <w:rPr>
          <w:noProof/>
          <w:lang w:eastAsia="ko-KR"/>
        </w:rPr>
        <w:t xml:space="preserve">ProSe </w:t>
      </w:r>
      <w:proofErr w:type="gramStart"/>
      <w:r w:rsidRPr="00CB5EC9">
        <w:rPr>
          <w:noProof/>
          <w:lang w:eastAsia="ko-KR"/>
        </w:rPr>
        <w:t>Service</w:t>
      </w:r>
      <w:r w:rsidRPr="00CB5EC9">
        <w:t xml:space="preserve"> related</w:t>
      </w:r>
      <w:proofErr w:type="gramEnd"/>
      <w:r w:rsidRPr="00CB5EC9">
        <w:t xml:space="preserve"> subscription information to the AMF during Initial Registration procedure or UE Configuration Update (UCU) procedure to inform the AMF the subscription information has changed, and to provide </w:t>
      </w:r>
      <w:r w:rsidRPr="00CB5EC9">
        <w:rPr>
          <w:noProof/>
          <w:lang w:eastAsia="ko-KR"/>
        </w:rPr>
        <w:t>ProSe Service</w:t>
      </w:r>
      <w:r w:rsidRPr="00CB5EC9">
        <w:t xml:space="preserve"> related subscription information to 5G DDNMF for the authorisation of 5G </w:t>
      </w:r>
      <w:proofErr w:type="spellStart"/>
      <w:r w:rsidRPr="00CB5EC9">
        <w:t>ProSe</w:t>
      </w:r>
      <w:proofErr w:type="spellEnd"/>
      <w:r w:rsidRPr="00CB5EC9">
        <w:t xml:space="preserve"> Direct Discovery requests. The subscription information </w:t>
      </w:r>
      <w:r w:rsidRPr="00CB5EC9">
        <w:rPr>
          <w:lang w:eastAsia="zh-CN"/>
        </w:rPr>
        <w:t>is</w:t>
      </w:r>
      <w:r w:rsidRPr="00CB5EC9">
        <w:t xml:space="preserve"> described in TS 23.502 [5].</w:t>
      </w:r>
    </w:p>
    <w:p w14:paraId="1DD3D840" w14:textId="77777777" w:rsidR="00595FF1" w:rsidRPr="00CB5EC9" w:rsidRDefault="00595FF1" w:rsidP="00595FF1">
      <w:pPr>
        <w:pStyle w:val="NO"/>
        <w:rPr>
          <w:lang w:eastAsia="zh-CN"/>
        </w:rPr>
      </w:pPr>
      <w:proofErr w:type="spellStart"/>
      <w:r w:rsidRPr="00CB5EC9">
        <w:rPr>
          <w:b/>
          <w:lang w:eastAsia="ko-KR"/>
        </w:rPr>
        <w:t>Npcf</w:t>
      </w:r>
      <w:proofErr w:type="spellEnd"/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 w:rsidRPr="00CB5EC9">
        <w:t xml:space="preserve">Services provided by H-PCF are used to provide 5G </w:t>
      </w:r>
      <w:r w:rsidRPr="00CB5EC9">
        <w:rPr>
          <w:noProof/>
          <w:lang w:eastAsia="ko-KR"/>
        </w:rPr>
        <w:t xml:space="preserve">ProSe </w:t>
      </w:r>
      <w:proofErr w:type="gramStart"/>
      <w:r w:rsidRPr="00CB5EC9">
        <w:rPr>
          <w:noProof/>
          <w:lang w:eastAsia="ko-KR"/>
        </w:rPr>
        <w:t>Service</w:t>
      </w:r>
      <w:r w:rsidRPr="00CB5EC9">
        <w:t xml:space="preserve"> related</w:t>
      </w:r>
      <w:proofErr w:type="gramEnd"/>
      <w:r w:rsidRPr="00CB5EC9">
        <w:t xml:space="preserve"> parameters to V-PCF for the UE and NG-RAN in the roaming case</w:t>
      </w:r>
      <w:r w:rsidRPr="00CB5EC9">
        <w:rPr>
          <w:rFonts w:eastAsia="DengXian"/>
        </w:rPr>
        <w:t>, and to enable the 5G DDNMF to get a PDUID or be notified of PDUID change</w:t>
      </w:r>
      <w:r w:rsidRPr="00CB5EC9">
        <w:rPr>
          <w:lang w:eastAsia="zh-CN"/>
        </w:rPr>
        <w:t>.</w:t>
      </w:r>
    </w:p>
    <w:p w14:paraId="631BD621" w14:textId="77777777" w:rsidR="00595FF1" w:rsidRPr="00CB5EC9" w:rsidRDefault="00595FF1" w:rsidP="00595FF1">
      <w:pPr>
        <w:pStyle w:val="NO"/>
      </w:pPr>
      <w:proofErr w:type="spellStart"/>
      <w:r w:rsidRPr="00CB5EC9">
        <w:rPr>
          <w:b/>
          <w:lang w:eastAsia="ko-KR"/>
        </w:rPr>
        <w:t>Nudr</w:t>
      </w:r>
      <w:proofErr w:type="spellEnd"/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 w:rsidRPr="00CB5EC9">
        <w:t xml:space="preserve">Services provided by UDR are used to notify the PCF and the UDM of the update of the 5G </w:t>
      </w:r>
      <w:r w:rsidRPr="00CB5EC9">
        <w:rPr>
          <w:noProof/>
          <w:lang w:eastAsia="ko-KR"/>
        </w:rPr>
        <w:t xml:space="preserve">ProSe </w:t>
      </w:r>
      <w:proofErr w:type="gramStart"/>
      <w:r w:rsidRPr="00CB5EC9">
        <w:rPr>
          <w:noProof/>
          <w:lang w:eastAsia="ko-KR"/>
        </w:rPr>
        <w:t>Service</w:t>
      </w:r>
      <w:r w:rsidRPr="00CB5EC9">
        <w:t xml:space="preserve"> related</w:t>
      </w:r>
      <w:proofErr w:type="gramEnd"/>
      <w:r w:rsidRPr="00CB5EC9">
        <w:t xml:space="preserve"> information as described in TS 23.502 [5].</w:t>
      </w:r>
    </w:p>
    <w:p w14:paraId="3DF2A9BF" w14:textId="77777777" w:rsidR="00595FF1" w:rsidRPr="00CB5EC9" w:rsidRDefault="00595FF1" w:rsidP="00595FF1">
      <w:pPr>
        <w:pStyle w:val="NO"/>
      </w:pPr>
      <w:proofErr w:type="spellStart"/>
      <w:r w:rsidRPr="00CB5EC9">
        <w:rPr>
          <w:b/>
          <w:lang w:eastAsia="ko-KR"/>
        </w:rPr>
        <w:t>Nnef</w:t>
      </w:r>
      <w:proofErr w:type="spellEnd"/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 w:rsidRPr="00CB5EC9">
        <w:t xml:space="preserve">Services provided by NEF are used by the </w:t>
      </w:r>
      <w:r w:rsidRPr="00CB5EC9">
        <w:rPr>
          <w:noProof/>
          <w:lang w:eastAsia="ko-KR"/>
        </w:rPr>
        <w:t>ProSe</w:t>
      </w:r>
      <w:r w:rsidRPr="00CB5EC9">
        <w:t xml:space="preserve"> Application Server to update 5G </w:t>
      </w:r>
      <w:r w:rsidRPr="00CB5EC9">
        <w:rPr>
          <w:noProof/>
          <w:lang w:eastAsia="ko-KR"/>
        </w:rPr>
        <w:t xml:space="preserve">ProSe </w:t>
      </w:r>
      <w:proofErr w:type="gramStart"/>
      <w:r w:rsidRPr="00CB5EC9">
        <w:rPr>
          <w:noProof/>
          <w:lang w:eastAsia="ko-KR"/>
        </w:rPr>
        <w:t>Service</w:t>
      </w:r>
      <w:r w:rsidRPr="00CB5EC9">
        <w:t xml:space="preserve"> related</w:t>
      </w:r>
      <w:proofErr w:type="gramEnd"/>
      <w:r w:rsidRPr="00CB5EC9">
        <w:t xml:space="preserve"> information of 5GC.</w:t>
      </w:r>
    </w:p>
    <w:p w14:paraId="2166E499" w14:textId="77777777" w:rsidR="00595FF1" w:rsidRPr="00CB5EC9" w:rsidRDefault="00595FF1" w:rsidP="00595FF1">
      <w:pPr>
        <w:pStyle w:val="NO"/>
        <w:rPr>
          <w:lang w:eastAsia="ko-KR"/>
        </w:rPr>
      </w:pPr>
      <w:proofErr w:type="spellStart"/>
      <w:r w:rsidRPr="00CB5EC9">
        <w:rPr>
          <w:b/>
          <w:bCs/>
          <w:lang w:eastAsia="ko-KR"/>
        </w:rPr>
        <w:t>Namf</w:t>
      </w:r>
      <w:proofErr w:type="spellEnd"/>
      <w:r w:rsidRPr="00CB5EC9">
        <w:rPr>
          <w:b/>
          <w:bCs/>
          <w:lang w:eastAsia="ko-KR"/>
        </w:rPr>
        <w:t>:</w:t>
      </w:r>
      <w:r w:rsidRPr="00CB5EC9">
        <w:rPr>
          <w:lang w:eastAsia="ko-KR"/>
        </w:rPr>
        <w:tab/>
        <w:t xml:space="preserve">Services provided by AMF are consumed by PCF to provide the 5G </w:t>
      </w:r>
      <w:r w:rsidRPr="00CB5EC9">
        <w:rPr>
          <w:noProof/>
          <w:lang w:eastAsia="ko-KR"/>
        </w:rPr>
        <w:t xml:space="preserve">ProSe </w:t>
      </w:r>
      <w:proofErr w:type="gramStart"/>
      <w:r w:rsidRPr="00CB5EC9">
        <w:rPr>
          <w:lang w:eastAsia="ko-KR"/>
        </w:rPr>
        <w:t>Service related</w:t>
      </w:r>
      <w:proofErr w:type="gramEnd"/>
      <w:r w:rsidRPr="00CB5EC9">
        <w:rPr>
          <w:lang w:eastAsia="ko-KR"/>
        </w:rPr>
        <w:t xml:space="preserve"> parameters for the UE and the NG-RAN to the AMF, and to enable the AMF create or update the UE context related to 5G </w:t>
      </w:r>
      <w:r w:rsidRPr="00CB5EC9">
        <w:rPr>
          <w:noProof/>
          <w:lang w:eastAsia="ko-KR"/>
        </w:rPr>
        <w:t xml:space="preserve">ProSe </w:t>
      </w:r>
      <w:r w:rsidRPr="00CB5EC9">
        <w:rPr>
          <w:lang w:eastAsia="ko-KR"/>
        </w:rPr>
        <w:t>service.</w:t>
      </w:r>
    </w:p>
    <w:p w14:paraId="035C7DC1" w14:textId="77777777" w:rsidR="00595FF1" w:rsidRPr="00CB5EC9" w:rsidRDefault="00595FF1" w:rsidP="00595FF1">
      <w:pPr>
        <w:pStyle w:val="NO"/>
      </w:pPr>
      <w:proofErr w:type="spellStart"/>
      <w:r w:rsidRPr="00CB5EC9">
        <w:rPr>
          <w:b/>
          <w:bCs/>
          <w:lang w:eastAsia="ko-KR"/>
        </w:rPr>
        <w:t>Nnrf</w:t>
      </w:r>
      <w:proofErr w:type="spellEnd"/>
      <w:r w:rsidRPr="00CB5EC9">
        <w:rPr>
          <w:b/>
          <w:bCs/>
          <w:lang w:eastAsia="ko-KR"/>
        </w:rPr>
        <w:t>:</w:t>
      </w:r>
      <w:r w:rsidRPr="00CB5EC9">
        <w:rPr>
          <w:lang w:eastAsia="ko-KR"/>
        </w:rPr>
        <w:tab/>
        <w:t xml:space="preserve">Services provided by NRF are used to discover the PCF that supports 5G </w:t>
      </w:r>
      <w:r w:rsidRPr="00CB5EC9">
        <w:rPr>
          <w:noProof/>
          <w:lang w:eastAsia="ko-KR"/>
        </w:rPr>
        <w:t xml:space="preserve">ProSe service and for 5G DDNMF in HPLMN to </w:t>
      </w:r>
      <w:r w:rsidRPr="00CB5EC9">
        <w:rPr>
          <w:lang w:eastAsia="ko-KR"/>
        </w:rPr>
        <w:t>discover</w:t>
      </w:r>
      <w:r w:rsidRPr="00CB5EC9">
        <w:rPr>
          <w:noProof/>
          <w:lang w:eastAsia="ko-KR"/>
        </w:rPr>
        <w:t xml:space="preserve"> other 5G DDNMFs in VPLMN or local PLMN</w:t>
      </w:r>
      <w:r w:rsidRPr="00CB5EC9">
        <w:rPr>
          <w:lang w:eastAsia="ko-KR"/>
        </w:rPr>
        <w:t>.</w:t>
      </w:r>
    </w:p>
    <w:p w14:paraId="0E51031F" w14:textId="77777777" w:rsidR="00595FF1" w:rsidRPr="00CB5EC9" w:rsidRDefault="00595FF1" w:rsidP="00595FF1">
      <w:pPr>
        <w:pStyle w:val="NO"/>
      </w:pPr>
      <w:r w:rsidRPr="000F34EA">
        <w:rPr>
          <w:b/>
          <w:bCs/>
          <w:lang w:eastAsia="ko-KR"/>
        </w:rPr>
        <w:t>Naf:</w:t>
      </w:r>
      <w:r w:rsidRPr="00CB5EC9">
        <w:rPr>
          <w:lang w:eastAsia="ko-KR"/>
        </w:rPr>
        <w:tab/>
      </w:r>
      <w:r>
        <w:rPr>
          <w:lang w:eastAsia="ko-KR"/>
        </w:rPr>
        <w:t xml:space="preserve">Services provided by AF are consumed by the DDNMF to request authorization for Discovery Request. The AF may update the authorization information to revoke the Restricted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Discovery permission.</w:t>
      </w:r>
    </w:p>
    <w:p w14:paraId="60028B5D" w14:textId="77777777" w:rsidR="007C5C6B" w:rsidRPr="0093004C" w:rsidRDefault="007C5C6B" w:rsidP="009210A0">
      <w:pPr>
        <w:pStyle w:val="B1"/>
      </w:pPr>
    </w:p>
    <w:sectPr w:rsidR="007C5C6B" w:rsidRPr="0093004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B22EA" w14:textId="77777777" w:rsidR="00E56C3C" w:rsidRDefault="00E56C3C">
      <w:r>
        <w:separator/>
      </w:r>
    </w:p>
  </w:endnote>
  <w:endnote w:type="continuationSeparator" w:id="0">
    <w:p w14:paraId="1C838294" w14:textId="77777777" w:rsidR="00E56C3C" w:rsidRDefault="00E56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3DDF0" w14:textId="77777777" w:rsidR="00E56C3C" w:rsidRDefault="00E56C3C">
      <w:r>
        <w:separator/>
      </w:r>
    </w:p>
  </w:footnote>
  <w:footnote w:type="continuationSeparator" w:id="0">
    <w:p w14:paraId="099579CA" w14:textId="77777777" w:rsidR="00E56C3C" w:rsidRDefault="00E56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47A17" w14:textId="77777777" w:rsidR="00901291" w:rsidRDefault="00E371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36519" w14:textId="77777777" w:rsidR="00901291" w:rsidRDefault="009012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086D4" w14:textId="77777777" w:rsidR="00901291" w:rsidRDefault="00E371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1F27F" w14:textId="77777777" w:rsidR="00901291" w:rsidRDefault="009012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277F5"/>
    <w:multiLevelType w:val="hybridMultilevel"/>
    <w:tmpl w:val="C0C039FA"/>
    <w:lvl w:ilvl="0" w:tplc="0EC293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E342BA"/>
    <w:multiLevelType w:val="hybridMultilevel"/>
    <w:tmpl w:val="D7488916"/>
    <w:lvl w:ilvl="0" w:tplc="C55CFCD0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7F474B"/>
    <w:multiLevelType w:val="hybridMultilevel"/>
    <w:tmpl w:val="6634358A"/>
    <w:lvl w:ilvl="0" w:tplc="F3409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8002403"/>
    <w:multiLevelType w:val="hybridMultilevel"/>
    <w:tmpl w:val="436CDF9A"/>
    <w:lvl w:ilvl="0" w:tplc="F2961D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66D0978"/>
    <w:multiLevelType w:val="hybridMultilevel"/>
    <w:tmpl w:val="981C0404"/>
    <w:lvl w:ilvl="0" w:tplc="C55CFCD0">
      <w:start w:val="1"/>
      <w:numFmt w:val="bullet"/>
      <w:lvlText w:val="-"/>
      <w:lvlJc w:val="left"/>
      <w:pPr>
        <w:ind w:left="78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88E0726"/>
    <w:multiLevelType w:val="hybridMultilevel"/>
    <w:tmpl w:val="859C11DE"/>
    <w:lvl w:ilvl="0" w:tplc="C55CFCD0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1">
    <w15:presenceInfo w15:providerId="None" w15:userId="Ericsson01"/>
  </w15:person>
  <w15:person w15:author="IDCC">
    <w15:presenceInfo w15:providerId="None" w15:userId="IDCC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wM7A0MLYwNTIzNbVQ0lEKTi0uzszPAykwrAUAkSF0XywAAAA="/>
  </w:docVars>
  <w:rsids>
    <w:rsidRoot w:val="00901291"/>
    <w:rsid w:val="00003D14"/>
    <w:rsid w:val="00005098"/>
    <w:rsid w:val="000314F3"/>
    <w:rsid w:val="00063273"/>
    <w:rsid w:val="00092983"/>
    <w:rsid w:val="000A6F51"/>
    <w:rsid w:val="000B2FFF"/>
    <w:rsid w:val="000B30A8"/>
    <w:rsid w:val="000F20C3"/>
    <w:rsid w:val="000F66C9"/>
    <w:rsid w:val="000F72B3"/>
    <w:rsid w:val="001024AE"/>
    <w:rsid w:val="00102758"/>
    <w:rsid w:val="001060F9"/>
    <w:rsid w:val="0011149A"/>
    <w:rsid w:val="001121DD"/>
    <w:rsid w:val="001363A8"/>
    <w:rsid w:val="001448B6"/>
    <w:rsid w:val="00154176"/>
    <w:rsid w:val="0015613F"/>
    <w:rsid w:val="001755BE"/>
    <w:rsid w:val="00183FE6"/>
    <w:rsid w:val="001A3438"/>
    <w:rsid w:val="001B7818"/>
    <w:rsid w:val="001C3DD6"/>
    <w:rsid w:val="001D1102"/>
    <w:rsid w:val="001D2061"/>
    <w:rsid w:val="001F4F40"/>
    <w:rsid w:val="001F7A23"/>
    <w:rsid w:val="002019FC"/>
    <w:rsid w:val="00230BF4"/>
    <w:rsid w:val="0024200F"/>
    <w:rsid w:val="00253850"/>
    <w:rsid w:val="00253C53"/>
    <w:rsid w:val="002623F4"/>
    <w:rsid w:val="00297EF8"/>
    <w:rsid w:val="002A7662"/>
    <w:rsid w:val="002A777D"/>
    <w:rsid w:val="002B4A47"/>
    <w:rsid w:val="002B4B74"/>
    <w:rsid w:val="002B6F5E"/>
    <w:rsid w:val="002B7BC5"/>
    <w:rsid w:val="002C6367"/>
    <w:rsid w:val="002E4116"/>
    <w:rsid w:val="002F08A9"/>
    <w:rsid w:val="002F27EA"/>
    <w:rsid w:val="00301FA9"/>
    <w:rsid w:val="0033740F"/>
    <w:rsid w:val="003518B2"/>
    <w:rsid w:val="00351EE0"/>
    <w:rsid w:val="003622F0"/>
    <w:rsid w:val="003B38D4"/>
    <w:rsid w:val="003C79F2"/>
    <w:rsid w:val="003E397A"/>
    <w:rsid w:val="003F1518"/>
    <w:rsid w:val="004070A1"/>
    <w:rsid w:val="00411211"/>
    <w:rsid w:val="004160AA"/>
    <w:rsid w:val="0043283D"/>
    <w:rsid w:val="0043764D"/>
    <w:rsid w:val="004633FA"/>
    <w:rsid w:val="00472F90"/>
    <w:rsid w:val="00475935"/>
    <w:rsid w:val="004801A1"/>
    <w:rsid w:val="004B335E"/>
    <w:rsid w:val="004B4B02"/>
    <w:rsid w:val="004B6C3D"/>
    <w:rsid w:val="004B74D7"/>
    <w:rsid w:val="004D2F15"/>
    <w:rsid w:val="004E4324"/>
    <w:rsid w:val="004F00D1"/>
    <w:rsid w:val="00501878"/>
    <w:rsid w:val="00510528"/>
    <w:rsid w:val="005118D5"/>
    <w:rsid w:val="0052614B"/>
    <w:rsid w:val="00535413"/>
    <w:rsid w:val="00537AEC"/>
    <w:rsid w:val="005472C1"/>
    <w:rsid w:val="00595FF1"/>
    <w:rsid w:val="005A15C7"/>
    <w:rsid w:val="005A3AE7"/>
    <w:rsid w:val="005B0F50"/>
    <w:rsid w:val="005C61BA"/>
    <w:rsid w:val="005F2080"/>
    <w:rsid w:val="005F240A"/>
    <w:rsid w:val="005F4683"/>
    <w:rsid w:val="006018CE"/>
    <w:rsid w:val="006058A0"/>
    <w:rsid w:val="006350E1"/>
    <w:rsid w:val="00647AB2"/>
    <w:rsid w:val="00652DC8"/>
    <w:rsid w:val="00674C1D"/>
    <w:rsid w:val="0069272C"/>
    <w:rsid w:val="00697CDE"/>
    <w:rsid w:val="006D2DD5"/>
    <w:rsid w:val="006E1CD4"/>
    <w:rsid w:val="006F1054"/>
    <w:rsid w:val="0070084E"/>
    <w:rsid w:val="00700DB3"/>
    <w:rsid w:val="00723828"/>
    <w:rsid w:val="0074047A"/>
    <w:rsid w:val="007419F6"/>
    <w:rsid w:val="00741EAD"/>
    <w:rsid w:val="007803C2"/>
    <w:rsid w:val="007808F3"/>
    <w:rsid w:val="007A7595"/>
    <w:rsid w:val="007C5C6B"/>
    <w:rsid w:val="007E01CF"/>
    <w:rsid w:val="007E12DC"/>
    <w:rsid w:val="00800ED7"/>
    <w:rsid w:val="00806302"/>
    <w:rsid w:val="00831598"/>
    <w:rsid w:val="00842CF0"/>
    <w:rsid w:val="00864BD0"/>
    <w:rsid w:val="00871B8E"/>
    <w:rsid w:val="00880094"/>
    <w:rsid w:val="008A257E"/>
    <w:rsid w:val="008B209C"/>
    <w:rsid w:val="008C1756"/>
    <w:rsid w:val="008C64AE"/>
    <w:rsid w:val="008E7481"/>
    <w:rsid w:val="008F2B69"/>
    <w:rsid w:val="00901291"/>
    <w:rsid w:val="0090608A"/>
    <w:rsid w:val="0091145D"/>
    <w:rsid w:val="00912285"/>
    <w:rsid w:val="00915D18"/>
    <w:rsid w:val="009210A0"/>
    <w:rsid w:val="00922823"/>
    <w:rsid w:val="00931A43"/>
    <w:rsid w:val="00943C1B"/>
    <w:rsid w:val="00952F8D"/>
    <w:rsid w:val="009672D4"/>
    <w:rsid w:val="00971A5C"/>
    <w:rsid w:val="0097570C"/>
    <w:rsid w:val="00987334"/>
    <w:rsid w:val="009A4E92"/>
    <w:rsid w:val="009B52C3"/>
    <w:rsid w:val="009C1199"/>
    <w:rsid w:val="009D3A2F"/>
    <w:rsid w:val="00A01F61"/>
    <w:rsid w:val="00A06DD0"/>
    <w:rsid w:val="00A10274"/>
    <w:rsid w:val="00A1558D"/>
    <w:rsid w:val="00A245F6"/>
    <w:rsid w:val="00A52458"/>
    <w:rsid w:val="00A64203"/>
    <w:rsid w:val="00AB0693"/>
    <w:rsid w:val="00AB6623"/>
    <w:rsid w:val="00AB7005"/>
    <w:rsid w:val="00AC17B4"/>
    <w:rsid w:val="00AC521D"/>
    <w:rsid w:val="00AD08F6"/>
    <w:rsid w:val="00B03986"/>
    <w:rsid w:val="00B12866"/>
    <w:rsid w:val="00B1680A"/>
    <w:rsid w:val="00B202F0"/>
    <w:rsid w:val="00B339FF"/>
    <w:rsid w:val="00B4762B"/>
    <w:rsid w:val="00B54570"/>
    <w:rsid w:val="00B7384A"/>
    <w:rsid w:val="00BA3239"/>
    <w:rsid w:val="00BB40FC"/>
    <w:rsid w:val="00BD1395"/>
    <w:rsid w:val="00BE0819"/>
    <w:rsid w:val="00C17C27"/>
    <w:rsid w:val="00C20617"/>
    <w:rsid w:val="00C23507"/>
    <w:rsid w:val="00C55605"/>
    <w:rsid w:val="00CC15F6"/>
    <w:rsid w:val="00CE69B8"/>
    <w:rsid w:val="00D13E0E"/>
    <w:rsid w:val="00D150CE"/>
    <w:rsid w:val="00D2038C"/>
    <w:rsid w:val="00D33DCB"/>
    <w:rsid w:val="00D50C6E"/>
    <w:rsid w:val="00D75F1C"/>
    <w:rsid w:val="00D90871"/>
    <w:rsid w:val="00D94913"/>
    <w:rsid w:val="00DB12D0"/>
    <w:rsid w:val="00DB69C8"/>
    <w:rsid w:val="00DC0398"/>
    <w:rsid w:val="00DC0D18"/>
    <w:rsid w:val="00DE5F42"/>
    <w:rsid w:val="00DF09E6"/>
    <w:rsid w:val="00DF1EAB"/>
    <w:rsid w:val="00DF3FDA"/>
    <w:rsid w:val="00E16939"/>
    <w:rsid w:val="00E177D6"/>
    <w:rsid w:val="00E21026"/>
    <w:rsid w:val="00E3716E"/>
    <w:rsid w:val="00E471F2"/>
    <w:rsid w:val="00E56C3C"/>
    <w:rsid w:val="00E672B4"/>
    <w:rsid w:val="00E817E7"/>
    <w:rsid w:val="00E91898"/>
    <w:rsid w:val="00E93887"/>
    <w:rsid w:val="00EA0FFD"/>
    <w:rsid w:val="00EA590E"/>
    <w:rsid w:val="00EA722F"/>
    <w:rsid w:val="00EB4CD0"/>
    <w:rsid w:val="00EB6788"/>
    <w:rsid w:val="00EC1219"/>
    <w:rsid w:val="00ED7A70"/>
    <w:rsid w:val="00EF2D95"/>
    <w:rsid w:val="00F01658"/>
    <w:rsid w:val="00F044E3"/>
    <w:rsid w:val="00F07A00"/>
    <w:rsid w:val="00F124AC"/>
    <w:rsid w:val="00F17755"/>
    <w:rsid w:val="00F24022"/>
    <w:rsid w:val="00F633D1"/>
    <w:rsid w:val="00F641C1"/>
    <w:rsid w:val="00F6420B"/>
    <w:rsid w:val="00F70DC3"/>
    <w:rsid w:val="00F70F12"/>
    <w:rsid w:val="00F8360C"/>
    <w:rsid w:val="00FA4BF8"/>
    <w:rsid w:val="00FA5F1B"/>
    <w:rsid w:val="00FB0B13"/>
    <w:rsid w:val="00FB623E"/>
    <w:rsid w:val="00FB718C"/>
    <w:rsid w:val="00FD5BBA"/>
    <w:rsid w:val="00FD68A1"/>
    <w:rsid w:val="00FE47E0"/>
    <w:rsid w:val="00FF392C"/>
    <w:rsid w:val="00FF5153"/>
    <w:rsid w:val="00FF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65FEB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table" w:styleId="TableGrid">
    <w:name w:val="Table Grid"/>
    <w:basedOn w:val="TableNormal"/>
    <w:uiPriority w:val="39"/>
    <w:rsid w:val="001363A8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D206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47A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47AB2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E69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C11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B2D11-7078-4187-B531-E456CEEAC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1153</Words>
  <Characters>6326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IDCC</cp:lastModifiedBy>
  <cp:revision>3</cp:revision>
  <cp:lastPrinted>1900-01-01T05:00:00Z</cp:lastPrinted>
  <dcterms:created xsi:type="dcterms:W3CDTF">2022-02-15T16:23:00Z</dcterms:created>
  <dcterms:modified xsi:type="dcterms:W3CDTF">2022-02-15T16:23:00Z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