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38C85" w14:textId="696B05E2"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Ericsson</w:t>
            </w:r>
            <w:ins w:id="1" w:author="LTHM1" w:date="2022-02-14T18:39:00Z">
              <w:r w:rsidR="00B57463">
                <w:t xml:space="preserve">, </w:t>
              </w:r>
              <w:r w:rsidR="00B57463" w:rsidRPr="00C0738C">
                <w:rPr>
                  <w:noProof/>
                  <w:lang w:val="en-US"/>
                </w:rPr>
                <w:t>Nokia, Nokia Shanghai Bell</w:t>
              </w:r>
            </w:ins>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23911105"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w:t>
            </w:r>
            <w:ins w:id="2" w:author="LTHM1" w:date="2022-02-14T18:39:00Z">
              <w:r w:rsidR="00B57463">
                <w:t xml:space="preserve">, update and delete </w:t>
              </w:r>
            </w:ins>
            <w:del w:id="3" w:author="LTHM1" w:date="2022-02-14T18:39:00Z">
              <w:r w:rsidR="00C71342" w:rsidDel="00B57463">
                <w:delText xml:space="preserve"> </w:delText>
              </w:r>
            </w:del>
            <w:r w:rsidR="00C71342">
              <w:t xml:space="preserve">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宋体"/>
              </w:rPr>
              <w:t>6.2.3.2.2</w:t>
            </w:r>
          </w:p>
          <w:p w14:paraId="73FABD3F" w14:textId="364B885B" w:rsidR="00A33BB4" w:rsidDel="00B57463" w:rsidRDefault="00A33BB4" w:rsidP="00A33BB4">
            <w:pPr>
              <w:pStyle w:val="CRCoverPage"/>
              <w:numPr>
                <w:ilvl w:val="0"/>
                <w:numId w:val="5"/>
              </w:numPr>
              <w:spacing w:after="0"/>
              <w:rPr>
                <w:del w:id="4" w:author="LTHM1" w:date="2022-02-14T18:39:00Z"/>
              </w:rPr>
            </w:pPr>
            <w:del w:id="5" w:author="LTHM1" w:date="2022-02-14T18:39:00Z">
              <w:r w:rsidDel="00B57463">
                <w:delText>It has not been proven what Event ID shall be used for. From 23.502:</w:delText>
              </w:r>
              <w:r w:rsidDel="00B57463">
                <w:br/>
              </w:r>
              <w:r w:rsidDel="00B57463">
                <w:rPr>
                  <w:i/>
                  <w:iCs/>
                </w:rPr>
                <w:delText>“</w:delText>
              </w:r>
              <w:r w:rsidRPr="00A33BB4" w:rsidDel="00B57463">
                <w:rPr>
                  <w:i/>
                  <w:iCs/>
                </w:rPr>
                <w:delText>One or multiple Event ID(s). An Event ID identifies the type of event being subscribed to (e.g. PDU Session Release, UE mobility out of an Area of Interest, etc.)</w:delText>
              </w:r>
              <w:r w:rsidDel="00B57463">
                <w:delText>.” For Nnef_EASDeployment_Subscribe service operation, there is only one type of event, which is change of EDI.</w:delText>
              </w:r>
            </w:del>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 xml:space="preserve">update on </w:t>
            </w:r>
            <w:proofErr w:type="spellStart"/>
            <w:r w:rsidR="00056615">
              <w:t>Nef</w:t>
            </w:r>
            <w:proofErr w:type="spellEnd"/>
            <w:r w:rsidR="00056615">
              <w:t xml:space="preserve">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宋体"/>
              </w:rPr>
              <w:t>in 6.2.3.2.2</w:t>
            </w:r>
          </w:p>
          <w:p w14:paraId="2189C415" w14:textId="53D11A6E" w:rsidR="00AD13B2" w:rsidRPr="00154672" w:rsidDel="00B57463" w:rsidRDefault="00AD13B2" w:rsidP="00CB056C">
            <w:pPr>
              <w:pStyle w:val="CRCoverPage"/>
              <w:numPr>
                <w:ilvl w:val="0"/>
                <w:numId w:val="7"/>
              </w:numPr>
              <w:spacing w:after="0"/>
              <w:rPr>
                <w:del w:id="6" w:author="LTHM1" w:date="2022-02-14T18:39:00Z"/>
                <w:rFonts w:eastAsia="Malgun Gothic"/>
                <w:noProof/>
                <w:lang w:eastAsia="ko-KR"/>
              </w:rPr>
            </w:pPr>
            <w:del w:id="7" w:author="LTHM1" w:date="2022-02-14T18:39:00Z">
              <w:r w:rsidDel="00B57463">
                <w:delText xml:space="preserve">Removing event </w:delText>
              </w:r>
              <w:r w:rsidR="001F1107" w:rsidDel="00B57463">
                <w:delText>id</w:delText>
              </w:r>
            </w:del>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8" w:name="_Toc68015927"/>
      <w:bookmarkStart w:id="9" w:name="_Toc20149767"/>
      <w:bookmarkStart w:id="10" w:name="_Toc27846559"/>
      <w:bookmarkStart w:id="11" w:name="_Toc36187684"/>
      <w:bookmarkStart w:id="12" w:name="_Toc45183588"/>
      <w:bookmarkStart w:id="13" w:name="_Toc47342430"/>
      <w:bookmarkStart w:id="14" w:name="_Toc51769130"/>
      <w:bookmarkStart w:id="15" w:name="_Toc68015454"/>
      <w:bookmarkStart w:id="16"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4"/>
      </w:pPr>
      <w:bookmarkStart w:id="17" w:name="_Toc91154359"/>
      <w:bookmarkStart w:id="18" w:name="_Toc91154363"/>
      <w:bookmarkEnd w:id="8"/>
      <w:bookmarkEnd w:id="9"/>
      <w:bookmarkEnd w:id="10"/>
      <w:bookmarkEnd w:id="11"/>
      <w:bookmarkEnd w:id="12"/>
      <w:bookmarkEnd w:id="13"/>
      <w:bookmarkEnd w:id="14"/>
      <w:bookmarkEnd w:id="15"/>
      <w:bookmarkEnd w:id="16"/>
      <w:r>
        <w:t>5.2.6.26</w:t>
      </w:r>
      <w:r>
        <w:tab/>
      </w:r>
      <w:proofErr w:type="spellStart"/>
      <w:r>
        <w:t>Nnef_EASDeployment</w:t>
      </w:r>
      <w:proofErr w:type="spellEnd"/>
      <w:r>
        <w:t xml:space="preserve"> service</w:t>
      </w:r>
      <w:bookmarkEnd w:id="17"/>
    </w:p>
    <w:p w14:paraId="01449332" w14:textId="77777777" w:rsidR="00A33BB4" w:rsidRDefault="00A33BB4" w:rsidP="00A33BB4">
      <w:pPr>
        <w:pStyle w:val="5"/>
      </w:pPr>
      <w:bookmarkStart w:id="19" w:name="_Toc91154360"/>
      <w:r>
        <w:t>5.2.6.26.1</w:t>
      </w:r>
      <w:r>
        <w:tab/>
        <w:t>General</w:t>
      </w:r>
      <w:bookmarkEnd w:id="19"/>
    </w:p>
    <w:p w14:paraId="3ECF9139" w14:textId="39C5D33F" w:rsidR="00A33BB4" w:rsidRDefault="00A33BB4" w:rsidP="00A33BB4">
      <w:r>
        <w:rPr>
          <w:b/>
          <w:bCs/>
        </w:rPr>
        <w:t>Service description:</w:t>
      </w:r>
      <w:r>
        <w:t xml:space="preserve"> The EAS Deployment information management in the NEF provides functions for Node Level EAS Deployment information provision from AF </w:t>
      </w:r>
      <w:del w:id="20" w:author="Ericsson-MH7" w:date="2022-01-17T10:59:00Z">
        <w:r w:rsidDel="00A33BB4">
          <w:delText xml:space="preserve">and for subscribing and retrieving EAS Deployment Information in the UDR </w:delText>
        </w:r>
      </w:del>
      <w:r>
        <w:t>and providing EAS Deployment Information to the SMF.</w:t>
      </w:r>
      <w:ins w:id="21" w:author="Ericsson-MH7" w:date="2022-01-17T10:59:00Z">
        <w:r>
          <w:t xml:space="preserve"> </w:t>
        </w:r>
      </w:ins>
      <w:ins w:id="22" w:author="Ericsson-MH7" w:date="2022-01-17T11:00:00Z">
        <w:r>
          <w:t>NEF may store, retrieve and subscribe</w:t>
        </w:r>
      </w:ins>
      <w:ins w:id="23" w:author="Ericsson-MH7" w:date="2022-01-17T11:01:00Z">
        <w:r>
          <w:t xml:space="preserve"> to changes </w:t>
        </w:r>
        <w:proofErr w:type="gramStart"/>
        <w:r>
          <w:t xml:space="preserve">of </w:t>
        </w:r>
      </w:ins>
      <w:ins w:id="24" w:author="Ericsson-MH7" w:date="2022-01-17T11:00:00Z">
        <w:r>
          <w:t xml:space="preserve"> </w:t>
        </w:r>
      </w:ins>
      <w:proofErr w:type="gramEnd"/>
      <w:ins w:id="25" w:author="Ericsson-MH7" w:date="2022-01-17T11:01:00Z">
        <w:del w:id="26" w:author="LTHM1" w:date="2022-02-14T18:35:00Z">
          <w:r w:rsidDel="00B57463">
            <w:delText xml:space="preserve">the </w:delText>
          </w:r>
        </w:del>
        <w:r>
          <w:t>EAS Deployment Information in UDR</w:t>
        </w:r>
      </w:ins>
      <w:r>
        <w:t xml:space="preserve"> For related procedures see clause 6.2.3.4 of TS 23.548 [74].</w:t>
      </w:r>
    </w:p>
    <w:p w14:paraId="3C030A0E" w14:textId="77777777" w:rsidR="00A33BB4" w:rsidRDefault="00A33BB4" w:rsidP="00A33BB4">
      <w:pPr>
        <w:pStyle w:val="5"/>
      </w:pPr>
      <w:bookmarkStart w:id="27" w:name="_Toc91154361"/>
      <w:r>
        <w:t>5.2.6.26.2</w:t>
      </w:r>
      <w:r>
        <w:tab/>
      </w:r>
      <w:proofErr w:type="spellStart"/>
      <w:r>
        <w:t>Nnef_EASDeployment_Create</w:t>
      </w:r>
      <w:proofErr w:type="spellEnd"/>
      <w:r>
        <w:t xml:space="preserve"> service operation</w:t>
      </w:r>
      <w:bookmarkEnd w:id="27"/>
    </w:p>
    <w:p w14:paraId="5BA591ED" w14:textId="77777777" w:rsidR="00A33BB4" w:rsidRDefault="00A33BB4" w:rsidP="00A33BB4">
      <w:r>
        <w:rPr>
          <w:b/>
          <w:bCs/>
        </w:rPr>
        <w:t>Service operation name:</w:t>
      </w:r>
      <w:r>
        <w:t xml:space="preserve"> </w:t>
      </w:r>
      <w:proofErr w:type="spellStart"/>
      <w:r>
        <w:t>Nnef_EASDeployment_Create</w:t>
      </w:r>
      <w:proofErr w:type="spellEnd"/>
    </w:p>
    <w:p w14:paraId="79DC1EF0" w14:textId="43AFB4D6" w:rsidR="00A33BB4" w:rsidRDefault="00A33BB4" w:rsidP="00A33BB4">
      <w:r>
        <w:rPr>
          <w:b/>
          <w:bCs/>
        </w:rPr>
        <w:t>Description:</w:t>
      </w:r>
      <w:r>
        <w:t xml:space="preserve"> The NF consumer requests to create EAS Deployment Information</w:t>
      </w:r>
      <w:ins w:id="28" w:author="Huawei_X1" w:date="2022-02-15T16:43:00Z">
        <w:r w:rsidR="00E91546">
          <w:t xml:space="preserve"> </w:t>
        </w:r>
      </w:ins>
      <w:ins w:id="29" w:author="Huawei_X1" w:date="2022-02-15T16:54:00Z">
        <w:r w:rsidR="00295DEA">
          <w:t xml:space="preserve">as </w:t>
        </w:r>
      </w:ins>
      <w:ins w:id="30" w:author="Huawei_X1" w:date="2022-02-15T16:43:00Z">
        <w:r w:rsidR="00E91546">
          <w:t xml:space="preserve">defined in </w:t>
        </w:r>
        <w:r w:rsidR="00E91546" w:rsidRPr="00E91546">
          <w:t>clause 6.2.3.4 of TS 23.548 [74]</w:t>
        </w:r>
      </w:ins>
      <w:r>
        <w:t>.</w:t>
      </w:r>
    </w:p>
    <w:p w14:paraId="65AB6BFB" w14:textId="3B9B8790" w:rsidR="005C3D08" w:rsidRDefault="00A33BB4" w:rsidP="00E154DE">
      <w:pPr>
        <w:rPr>
          <w:lang w:eastAsia="zh-CN"/>
        </w:rPr>
      </w:pPr>
      <w:r>
        <w:rPr>
          <w:b/>
          <w:bCs/>
        </w:rPr>
        <w:t>Inputs, Required:</w:t>
      </w:r>
      <w:r>
        <w:t xml:space="preserve"> </w:t>
      </w:r>
      <w:del w:id="31" w:author="Ericsson-MH7" w:date="2022-01-19T16:09:00Z">
        <w:r w:rsidDel="00710DD7">
          <w:delText>EAS Deployment Information</w:delText>
        </w:r>
      </w:del>
      <w:ins w:id="32" w:author="Huawei_X1" w:date="2022-02-15T16:44:00Z">
        <w:r w:rsidR="00E91546">
          <w:t xml:space="preserve">either </w:t>
        </w:r>
      </w:ins>
      <w:ins w:id="33" w:author="Ericsson-MH7" w:date="2022-01-19T16:09:00Z">
        <w:r w:rsidR="00710DD7">
          <w:t>DNN</w:t>
        </w:r>
        <w:r w:rsidR="00A72971">
          <w:t xml:space="preserve"> and S-NSSAI or </w:t>
        </w:r>
      </w:ins>
      <w:ins w:id="34" w:author="Ericsson-MH7" w:date="2022-01-19T10:27:00Z">
        <w:r w:rsidR="008652CB">
          <w:t>AF-service-identifier</w:t>
        </w:r>
      </w:ins>
      <w:ins w:id="35" w:author="Ericsson-MH7" w:date="2022-01-19T16:09:00Z">
        <w:r w:rsidR="00A72971">
          <w:t xml:space="preserve">, </w:t>
        </w:r>
      </w:ins>
      <w:ins w:id="36" w:author="Ericsson-MH7" w:date="2022-01-19T10:27:00Z">
        <w:r w:rsidR="008652CB">
          <w:t>FQDN</w:t>
        </w:r>
      </w:ins>
      <w:ins w:id="37" w:author="Ericsson-MH7" w:date="2022-01-19T16:13:00Z">
        <w:r w:rsidR="0006013B">
          <w:t>(s)</w:t>
        </w:r>
      </w:ins>
      <w:ins w:id="38" w:author="Ericsson-MH7" w:date="2022-01-19T16:10:00Z">
        <w:del w:id="39" w:author="Huawei_X1" w:date="2022-02-15T16:47:00Z">
          <w:r w:rsidR="00A72971" w:rsidDel="009D5028">
            <w:delText xml:space="preserve">, </w:delText>
          </w:r>
        </w:del>
      </w:ins>
      <w:ins w:id="40" w:author="Ericsson-MH7" w:date="2022-01-19T10:27:00Z">
        <w:del w:id="41" w:author="Huawei_X1" w:date="2022-02-15T16:47:00Z">
          <w:r w:rsidR="008652CB" w:rsidDel="009D5028">
            <w:delText>External Group Identifier</w:delText>
          </w:r>
          <w:r w:rsidR="008652CB" w:rsidDel="009D5028">
            <w:rPr>
              <w:lang w:eastAsia="zh-CN"/>
            </w:rPr>
            <w:delText xml:space="preserve"> or </w:delText>
          </w:r>
          <w:r w:rsidR="008652CB" w:rsidDel="009D5028">
            <w:delText>External Applicaton ID</w:delText>
          </w:r>
        </w:del>
      </w:ins>
      <w:r>
        <w:t>.</w:t>
      </w:r>
    </w:p>
    <w:p w14:paraId="542CC431" w14:textId="4C87E31C" w:rsidR="00A33BB4" w:rsidRDefault="00A33BB4" w:rsidP="005A62D6">
      <w:r>
        <w:rPr>
          <w:b/>
          <w:bCs/>
        </w:rPr>
        <w:t>Inputs, Optional:</w:t>
      </w:r>
      <w:r>
        <w:t xml:space="preserve"> </w:t>
      </w:r>
      <w:del w:id="42" w:author="Ericsson-MH7" w:date="2022-01-19T10:12:00Z">
        <w:r w:rsidDel="00426809">
          <w:delText>AF-service-identifier.</w:delText>
        </w:r>
      </w:del>
      <w:ins w:id="43" w:author="Huawei_X1" w:date="2022-02-15T16:47:00Z">
        <w:r w:rsidR="009D5028" w:rsidRPr="009D5028">
          <w:t xml:space="preserve"> </w:t>
        </w:r>
        <w:r w:rsidR="009D5028">
          <w:t>External Group Identifier</w:t>
        </w:r>
        <w:r w:rsidR="009D5028">
          <w:rPr>
            <w:lang w:eastAsia="zh-CN"/>
          </w:rPr>
          <w:t xml:space="preserve">, </w:t>
        </w:r>
        <w:r w:rsidR="009D5028">
          <w:t xml:space="preserve">External </w:t>
        </w:r>
        <w:proofErr w:type="spellStart"/>
        <w:r w:rsidR="009D5028">
          <w:t>Applicaton</w:t>
        </w:r>
        <w:proofErr w:type="spellEnd"/>
        <w:r w:rsidR="009D5028">
          <w:t xml:space="preserve"> ID,</w:t>
        </w:r>
      </w:ins>
      <w:ins w:id="44" w:author="Ericsson-MH7" w:date="2022-01-19T16:11:00Z">
        <w:r w:rsidR="005A62D6" w:rsidRPr="005A62D6">
          <w:t xml:space="preserve"> </w:t>
        </w:r>
      </w:ins>
      <w:ins w:id="45" w:author="Ericsson-MH7" w:date="2022-01-19T16:12:00Z">
        <w:del w:id="46" w:author="Huawei_X1" w:date="2022-02-15T16:46:00Z">
          <w:r w:rsidR="005A62D6" w:rsidDel="009D5028">
            <w:delText xml:space="preserve">Per DNAI, </w:delText>
          </w:r>
        </w:del>
      </w:ins>
      <w:ins w:id="47" w:author="Ericsson-MH7" w:date="2022-01-19T16:11:00Z">
        <w:r w:rsidR="005A62D6">
          <w:t>DNS Server Information</w:t>
        </w:r>
      </w:ins>
      <w:ins w:id="48" w:author="Ericsson-MH7" w:date="2022-01-19T16:12:00Z">
        <w:r w:rsidR="005A62D6">
          <w:t xml:space="preserve"> and/or</w:t>
        </w:r>
        <w:r w:rsidR="00BC0237">
          <w:t xml:space="preserve"> </w:t>
        </w:r>
      </w:ins>
      <w:ins w:id="49" w:author="Ericsson-MH7" w:date="2022-01-19T16:11:00Z">
        <w:r w:rsidR="005A62D6">
          <w:t>EAS IP address range Information</w:t>
        </w:r>
      </w:ins>
      <w:ins w:id="50" w:author="Ericsson-Jan21" w:date="2022-01-27T20:08:00Z">
        <w:r w:rsidR="00D57D28">
          <w:t>.</w:t>
        </w:r>
      </w:ins>
    </w:p>
    <w:p w14:paraId="546F784C" w14:textId="601FCD9A" w:rsidR="00A33BB4" w:rsidRDefault="00A33BB4" w:rsidP="00A33BB4">
      <w:r>
        <w:rPr>
          <w:b/>
          <w:bCs/>
        </w:rPr>
        <w:t>Outputs, Required:</w:t>
      </w:r>
      <w:r>
        <w:t xml:space="preserve"> Result Indication</w:t>
      </w:r>
      <w:ins w:id="51" w:author="LTHM1" w:date="2022-02-14T18:35:00Z">
        <w:del w:id="52" w:author="Huawei_X1" w:date="2022-02-15T16:46:00Z">
          <w:r w:rsidR="00B57463" w:rsidDel="009D5028">
            <w:delText xml:space="preserve"> </w:delText>
          </w:r>
          <w:r w:rsidR="00B57463" w:rsidRPr="00B57463" w:rsidDel="009D5028">
            <w:rPr>
              <w:highlight w:val="yellow"/>
              <w:rPrChange w:id="53" w:author="LTHM1" w:date="2022-02-14T18:35:00Z">
                <w:rPr/>
              </w:rPrChange>
            </w:rPr>
            <w:delText>AF Transaction Reference ID</w:delText>
          </w:r>
        </w:del>
      </w:ins>
      <w:r>
        <w:t>.</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5"/>
      </w:pPr>
      <w:bookmarkStart w:id="54" w:name="_Toc91154362"/>
      <w:r>
        <w:t>5.2.6.26.3</w:t>
      </w:r>
      <w:r>
        <w:tab/>
      </w:r>
      <w:proofErr w:type="spellStart"/>
      <w:r>
        <w:t>Nnef_EASDeployment_Update</w:t>
      </w:r>
      <w:proofErr w:type="spellEnd"/>
      <w:r>
        <w:t xml:space="preserve"> service operation</w:t>
      </w:r>
      <w:bookmarkEnd w:id="54"/>
    </w:p>
    <w:p w14:paraId="2F285A4B" w14:textId="77777777" w:rsidR="00A33BB4" w:rsidRDefault="00A33BB4" w:rsidP="00A33BB4">
      <w:r>
        <w:rPr>
          <w:b/>
          <w:bCs/>
        </w:rPr>
        <w:t>Service operation name:</w:t>
      </w:r>
      <w:r>
        <w:t xml:space="preserve"> </w:t>
      </w:r>
      <w:proofErr w:type="spellStart"/>
      <w:r>
        <w:t>Nnef_EASDeployment_Update</w:t>
      </w:r>
      <w:proofErr w:type="spellEnd"/>
    </w:p>
    <w:p w14:paraId="3A1CC078" w14:textId="77777777" w:rsidR="00A33BB4" w:rsidRDefault="00A33BB4" w:rsidP="00A33BB4">
      <w:r>
        <w:rPr>
          <w:b/>
          <w:bCs/>
        </w:rPr>
        <w:t>Description:</w:t>
      </w:r>
      <w:r>
        <w:t xml:space="preserve"> The NF consumer requests to Update EAS Deployment Information.</w:t>
      </w:r>
    </w:p>
    <w:p w14:paraId="7C109188" w14:textId="7C8B177E" w:rsidR="00A33BB4" w:rsidRDefault="00A33BB4" w:rsidP="00A33BB4">
      <w:r>
        <w:rPr>
          <w:b/>
          <w:bCs/>
        </w:rPr>
        <w:t>Inputs, Required:</w:t>
      </w:r>
      <w:r>
        <w:t xml:space="preserve"> </w:t>
      </w:r>
      <w:ins w:id="55" w:author="Huawei_X1" w:date="2022-02-15T16:48:00Z">
        <w:r w:rsidR="009D5028">
          <w:t xml:space="preserve">either </w:t>
        </w:r>
      </w:ins>
      <w:ins w:id="56" w:author="Ericsson-MH7" w:date="2022-01-19T16:12:00Z">
        <w:r w:rsidR="00BC0237">
          <w:t>DNN and S-NSSAI or AF-service-identifier, FQDN</w:t>
        </w:r>
      </w:ins>
      <w:ins w:id="57" w:author="Huawei_X1" w:date="2022-02-15T16:48:00Z">
        <w:r w:rsidR="009D5028">
          <w:t>(</w:t>
        </w:r>
      </w:ins>
      <w:ins w:id="58" w:author="Huawei_X1" w:date="2022-02-15T16:49:00Z">
        <w:r w:rsidR="009D5028">
          <w:t>s</w:t>
        </w:r>
      </w:ins>
      <w:proofErr w:type="gramStart"/>
      <w:ins w:id="59" w:author="Huawei_X1" w:date="2022-02-15T16:48:00Z">
        <w:r w:rsidR="009D5028">
          <w:t>)</w:t>
        </w:r>
      </w:ins>
      <w:proofErr w:type="gramEnd"/>
      <w:ins w:id="60" w:author="Ericsson-MH7" w:date="2022-01-19T16:12:00Z">
        <w:del w:id="61" w:author="Huawei_X1" w:date="2022-02-15T16:49:00Z">
          <w:r w:rsidR="00BC0237" w:rsidDel="009D5028">
            <w:delText>, External Group Identifier</w:delText>
          </w:r>
          <w:r w:rsidR="00BC0237" w:rsidDel="009D5028">
            <w:rPr>
              <w:lang w:eastAsia="zh-CN"/>
            </w:rPr>
            <w:delText xml:space="preserve"> or </w:delText>
          </w:r>
        </w:del>
        <w:r w:rsidR="00BC0237">
          <w:t xml:space="preserve">External </w:t>
        </w:r>
        <w:proofErr w:type="spellStart"/>
        <w:r w:rsidR="00BC0237">
          <w:t>Applicaton</w:t>
        </w:r>
        <w:proofErr w:type="spellEnd"/>
        <w:r w:rsidR="00BC0237">
          <w:t xml:space="preserve"> ID</w:t>
        </w:r>
      </w:ins>
      <w:ins w:id="62" w:author="Ericsson-Jan21" w:date="2022-01-27T20:08:00Z">
        <w:r w:rsidR="00D57D28">
          <w:t>.</w:t>
        </w:r>
      </w:ins>
      <w:del w:id="63" w:author="Ericsson-MH7" w:date="2022-01-19T16:12:00Z">
        <w:r w:rsidDel="00BC0237">
          <w:delText>EAS Deployment Information</w:delText>
        </w:r>
      </w:del>
      <w:del w:id="64" w:author="Ericsson-MH7" w:date="2022-01-19T10:19:00Z">
        <w:r w:rsidDel="000D1519">
          <w:delText>.</w:delText>
        </w:r>
      </w:del>
      <w:ins w:id="65" w:author="LTHM1" w:date="2022-02-14T18:35:00Z">
        <w:del w:id="66" w:author="Huawei_X1" w:date="2022-02-15T16:48:00Z">
          <w:r w:rsidR="00B57463" w:rsidDel="009D5028">
            <w:delText xml:space="preserve">, </w:delText>
          </w:r>
          <w:bookmarkStart w:id="67" w:name="_Hlk95756303"/>
          <w:r w:rsidR="00B57463" w:rsidRPr="00D20D92" w:rsidDel="009D5028">
            <w:rPr>
              <w:highlight w:val="yellow"/>
            </w:rPr>
            <w:delText>AF Transaction Reference ID</w:delText>
          </w:r>
        </w:del>
      </w:ins>
    </w:p>
    <w:bookmarkEnd w:id="67"/>
    <w:p w14:paraId="22AC1BB9" w14:textId="626C89F2" w:rsidR="00A33BB4" w:rsidRDefault="00A33BB4" w:rsidP="00A33BB4">
      <w:r>
        <w:rPr>
          <w:b/>
          <w:bCs/>
        </w:rPr>
        <w:t>Inputs, Optional:</w:t>
      </w:r>
      <w:r>
        <w:t xml:space="preserve"> </w:t>
      </w:r>
      <w:del w:id="68" w:author="Ericsson-MH7" w:date="2022-01-19T10:17:00Z">
        <w:r w:rsidDel="00E154DE">
          <w:delText>AF-service-identifier.</w:delText>
        </w:r>
      </w:del>
      <w:ins w:id="69" w:author="Ericsson-MH7" w:date="2022-01-19T16:12:00Z">
        <w:del w:id="70" w:author="Huawei_X1" w:date="2022-02-14T11:55:00Z">
          <w:r w:rsidR="00BC0237" w:rsidDel="006677D9">
            <w:delText xml:space="preserve"> </w:delText>
          </w:r>
        </w:del>
      </w:ins>
      <w:ins w:id="71" w:author="Ericsson-MH7" w:date="2022-01-19T16:13:00Z">
        <w:del w:id="72" w:author="Huawei_X1" w:date="2022-02-14T11:55:00Z">
          <w:r w:rsidR="0006013B" w:rsidDel="006677D9">
            <w:delText xml:space="preserve">FQDN(s), </w:delText>
          </w:r>
          <w:r w:rsidR="00B31376" w:rsidDel="006677D9">
            <w:delText>Per DNAI, DNS Server Information and/or EAS IP address range Information</w:delText>
          </w:r>
        </w:del>
      </w:ins>
      <w:ins w:id="73" w:author="Ericsson-Jan21" w:date="2022-01-27T20:08:00Z">
        <w:del w:id="74" w:author="Huawei_X1" w:date="2022-02-14T11:55:00Z">
          <w:r w:rsidR="00D57D28" w:rsidDel="006677D9">
            <w:delText>.</w:delText>
          </w:r>
        </w:del>
      </w:ins>
      <w:ins w:id="75" w:author="Huawei_X1" w:date="2022-02-15T16:49:00Z">
        <w:r w:rsidR="009D5028" w:rsidRPr="009D5028">
          <w:t xml:space="preserve"> </w:t>
        </w:r>
        <w:r w:rsidR="009D5028">
          <w:t>External Group Identifier</w:t>
        </w:r>
      </w:ins>
      <w:ins w:id="76" w:author="Huawei_X1" w:date="2022-02-15T16:50:00Z">
        <w:r w:rsidR="009D5028">
          <w:t>.</w:t>
        </w:r>
      </w:ins>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5"/>
      </w:pPr>
      <w:bookmarkStart w:id="77" w:name="_Toc91154364"/>
      <w:r>
        <w:t>5.2.6.26.4</w:t>
      </w:r>
      <w:r>
        <w:tab/>
      </w:r>
      <w:proofErr w:type="spellStart"/>
      <w:r>
        <w:t>Nnef_EASDeployment_Delete</w:t>
      </w:r>
      <w:proofErr w:type="spellEnd"/>
      <w:r>
        <w:t xml:space="preserve"> service operation</w:t>
      </w:r>
    </w:p>
    <w:p w14:paraId="26B7307C" w14:textId="77777777" w:rsidR="00A33BB4" w:rsidRDefault="00A33BB4" w:rsidP="00A33BB4">
      <w:r>
        <w:rPr>
          <w:b/>
          <w:bCs/>
        </w:rPr>
        <w:t>Service operation name:</w:t>
      </w:r>
      <w:r>
        <w:t xml:space="preserve"> </w:t>
      </w:r>
      <w:proofErr w:type="spellStart"/>
      <w:r>
        <w:t>Nnef_EASDeployment_Delete</w:t>
      </w:r>
      <w:proofErr w:type="spellEnd"/>
    </w:p>
    <w:p w14:paraId="5CCBCABB" w14:textId="77777777" w:rsidR="00A33BB4" w:rsidRDefault="00A33BB4" w:rsidP="00A33BB4">
      <w:r>
        <w:rPr>
          <w:b/>
          <w:bCs/>
        </w:rPr>
        <w:t>Description:</w:t>
      </w:r>
      <w:r>
        <w:t xml:space="preserve"> The NF consumer requests to delete EAS Deployment Information.</w:t>
      </w:r>
    </w:p>
    <w:p w14:paraId="648898EA" w14:textId="4AAD97B0" w:rsidR="00B57463" w:rsidRDefault="00A33BB4" w:rsidP="00A33BB4">
      <w:pPr>
        <w:rPr>
          <w:ins w:id="78" w:author="LTHM1" w:date="2022-02-14T18:36:00Z"/>
        </w:rPr>
      </w:pPr>
      <w:r>
        <w:rPr>
          <w:b/>
          <w:bCs/>
        </w:rPr>
        <w:t>Inputs, Required:</w:t>
      </w:r>
      <w:ins w:id="79" w:author="LTHM1" w:date="2022-02-14T18:36:00Z">
        <w:del w:id="80" w:author="Huawei_X1" w:date="2022-02-15T16:51:00Z">
          <w:r w:rsidR="00B57463" w:rsidRPr="00B57463" w:rsidDel="009D5028">
            <w:rPr>
              <w:highlight w:val="yellow"/>
            </w:rPr>
            <w:delText xml:space="preserve"> </w:delText>
          </w:r>
          <w:r w:rsidR="00B57463" w:rsidRPr="00D20D92" w:rsidDel="009D5028">
            <w:rPr>
              <w:highlight w:val="yellow"/>
            </w:rPr>
            <w:delText>AF Transaction Reference ID</w:delText>
          </w:r>
        </w:del>
      </w:ins>
    </w:p>
    <w:p w14:paraId="112D3EEE" w14:textId="6071C6CA" w:rsidR="00A33BB4" w:rsidDel="00BF74B3" w:rsidRDefault="00A33BB4" w:rsidP="00A33BB4">
      <w:pPr>
        <w:rPr>
          <w:del w:id="81" w:author="Ericsson-MH7" w:date="2022-01-19T10:18:00Z"/>
        </w:rPr>
      </w:pPr>
      <w:r>
        <w:t xml:space="preserve"> </w:t>
      </w:r>
      <w:del w:id="82" w:author="Ericsson-MH7" w:date="2022-01-19T10:18:00Z">
        <w:r w:rsidDel="00BF74B3">
          <w:delText>Either</w:delText>
        </w:r>
      </w:del>
      <w:proofErr w:type="gramStart"/>
      <w:ins w:id="83" w:author="Huawei_X1" w:date="2022-02-14T12:02:00Z">
        <w:r w:rsidR="001E59ED">
          <w:t>either</w:t>
        </w:r>
        <w:proofErr w:type="gramEnd"/>
        <w:r w:rsidR="001E59ED">
          <w:t xml:space="preserve"> </w:t>
        </w:r>
      </w:ins>
      <w:ins w:id="84" w:author="Huawei_X1" w:date="2022-02-14T12:00:00Z">
        <w:r w:rsidR="001E59ED">
          <w:t>(</w:t>
        </w:r>
      </w:ins>
      <w:ins w:id="85" w:author="Ericsson-MH7" w:date="2022-01-19T16:14:00Z">
        <w:r w:rsidR="000C7421">
          <w:t>DNN</w:t>
        </w:r>
      </w:ins>
      <w:ins w:id="86" w:author="Huawei_X1" w:date="2022-02-14T12:00:00Z">
        <w:r w:rsidR="001E59ED">
          <w:t>,</w:t>
        </w:r>
      </w:ins>
      <w:ins w:id="87" w:author="Ericsson-MH7" w:date="2022-01-19T16:14:00Z">
        <w:del w:id="88" w:author="Huawei_X1" w:date="2022-02-14T12:01:00Z">
          <w:r w:rsidR="000C7421" w:rsidDel="001E59ED">
            <w:delText xml:space="preserve"> </w:delText>
          </w:r>
        </w:del>
        <w:del w:id="89" w:author="Huawei_X1" w:date="2022-02-14T12:00:00Z">
          <w:r w:rsidR="000C7421" w:rsidDel="001E59ED">
            <w:delText>and</w:delText>
          </w:r>
        </w:del>
        <w:r w:rsidR="000C7421">
          <w:t xml:space="preserve"> S-NSSAI</w:t>
        </w:r>
      </w:ins>
      <w:ins w:id="90" w:author="Huawei_X1" w:date="2022-02-14T12:01:00Z">
        <w:r w:rsidR="001E59ED">
          <w:t>)</w:t>
        </w:r>
      </w:ins>
      <w:ins w:id="91" w:author="Ericsson-MH7" w:date="2022-01-19T16:14:00Z">
        <w:r w:rsidR="000C7421">
          <w:t xml:space="preserve"> or AF-service-identifier</w:t>
        </w:r>
        <w:del w:id="92" w:author="Huawei_X1" w:date="2022-02-15T16:56:00Z">
          <w:r w:rsidR="000C7421" w:rsidDel="002B473D">
            <w:delText>, FQDN</w:delText>
          </w:r>
        </w:del>
        <w:r w:rsidR="000C7421">
          <w:t xml:space="preserve">, </w:t>
        </w:r>
        <w:del w:id="93" w:author="Huawei_X1" w:date="2022-02-15T16:58:00Z">
          <w:r w:rsidR="000C7421" w:rsidDel="002B473D">
            <w:delText>External Group Identifier</w:delText>
          </w:r>
          <w:r w:rsidR="000C7421" w:rsidDel="002B473D">
            <w:rPr>
              <w:lang w:eastAsia="zh-CN"/>
            </w:rPr>
            <w:delText xml:space="preserve"> or </w:delText>
          </w:r>
        </w:del>
        <w:r w:rsidR="000C7421">
          <w:t xml:space="preserve">External </w:t>
        </w:r>
        <w:proofErr w:type="spellStart"/>
        <w:r w:rsidR="000C7421">
          <w:t>Applicaton</w:t>
        </w:r>
        <w:proofErr w:type="spellEnd"/>
        <w:r w:rsidR="000C7421">
          <w:t xml:space="preserve"> </w:t>
        </w:r>
        <w:proofErr w:type="spellStart"/>
        <w:r w:rsidR="000C7421">
          <w:t>ID</w:t>
        </w:r>
      </w:ins>
      <w:ins w:id="94" w:author="Ericsson-Jan21" w:date="2022-01-27T20:09:00Z">
        <w:r w:rsidR="00D57D28">
          <w:t>.</w:t>
        </w:r>
      </w:ins>
      <w:del w:id="95" w:author="Ericsson-MH7" w:date="2022-01-19T10:18:00Z">
        <w:r w:rsidDel="00BF74B3">
          <w:delText>:</w:delText>
        </w:r>
      </w:del>
    </w:p>
    <w:p w14:paraId="0FD3DF85" w14:textId="7CB33D1E" w:rsidR="00A33BB4" w:rsidDel="004002A8" w:rsidRDefault="00A33BB4" w:rsidP="00055A28">
      <w:pPr>
        <w:rPr>
          <w:del w:id="96" w:author="Ericsson-MH7" w:date="2022-01-19T10:18:00Z"/>
        </w:rPr>
      </w:pPr>
      <w:del w:id="97" w:author="Ericsson-MH7" w:date="2022-01-19T10:18:00Z">
        <w:r w:rsidDel="00BF74B3">
          <w:delText>-</w:delText>
        </w:r>
        <w:r w:rsidDel="00BF74B3">
          <w:tab/>
        </w:r>
      </w:del>
      <w:del w:id="98" w:author="Ericsson-MH7" w:date="2022-01-19T10:28:00Z">
        <w:r w:rsidDel="008B3DFA">
          <w:delText>AF-identifier</w:delText>
        </w:r>
      </w:del>
      <w:del w:id="99" w:author="Ericsson-MH7" w:date="2022-01-19T10:18:00Z">
        <w:r w:rsidDel="004002A8">
          <w:delText>;</w:delText>
        </w:r>
      </w:del>
    </w:p>
    <w:p w14:paraId="4E32A77D" w14:textId="345C613B" w:rsidR="00A33BB4" w:rsidDel="008B3DFA" w:rsidRDefault="00A33BB4" w:rsidP="00055A28">
      <w:pPr>
        <w:rPr>
          <w:del w:id="100" w:author="Ericsson-MH7" w:date="2022-01-19T10:28:00Z"/>
        </w:rPr>
      </w:pPr>
      <w:del w:id="101" w:author="Ericsson-MH7" w:date="2022-01-19T10:18:00Z">
        <w:r w:rsidDel="004002A8">
          <w:delText>-</w:delText>
        </w:r>
        <w:r w:rsidDel="004002A8">
          <w:tab/>
        </w:r>
      </w:del>
      <w:del w:id="102" w:author="Ericsson-MH7" w:date="2022-01-19T10:28:00Z">
        <w:r w:rsidDel="008B3DFA">
          <w:delText>S-NSSAI and DNN;</w:delText>
        </w:r>
        <w:bookmarkStart w:id="103" w:name="_GoBack"/>
        <w:bookmarkEnd w:id="103"/>
      </w:del>
    </w:p>
    <w:p w14:paraId="08504CC4" w14:textId="552AF5BA" w:rsidR="00A33BB4" w:rsidDel="008B3DFA" w:rsidRDefault="00A33BB4" w:rsidP="00A33BB4">
      <w:pPr>
        <w:pStyle w:val="B1"/>
        <w:rPr>
          <w:del w:id="104" w:author="Ericsson-MH7" w:date="2022-01-19T10:28:00Z"/>
        </w:rPr>
      </w:pPr>
      <w:del w:id="105" w:author="Ericsson-MH7" w:date="2022-01-18T11:02:00Z">
        <w:r w:rsidDel="00FB68FB">
          <w:delText>-</w:delText>
        </w:r>
        <w:r w:rsidDel="00FB68FB">
          <w:tab/>
          <w:delText>EDI</w:delText>
        </w:r>
      </w:del>
      <w:del w:id="106" w:author="Ericsson-MH7" w:date="2022-01-19T10:28:00Z">
        <w:r w:rsidDel="008B3DFA">
          <w:delText>.</w:delText>
        </w:r>
      </w:del>
    </w:p>
    <w:p w14:paraId="0B9DB354" w14:textId="190555E8" w:rsidR="00A33BB4" w:rsidRDefault="00A33BB4" w:rsidP="00A33BB4">
      <w:r>
        <w:rPr>
          <w:b/>
          <w:bCs/>
        </w:rPr>
        <w:t>Inputs</w:t>
      </w:r>
      <w:proofErr w:type="spellEnd"/>
      <w:r>
        <w:rPr>
          <w:b/>
          <w:bCs/>
        </w:rPr>
        <w:t>, Optional:</w:t>
      </w:r>
      <w:r>
        <w:t xml:space="preserve"> </w:t>
      </w:r>
      <w:del w:id="107" w:author="Ericsson-MH7" w:date="2022-01-19T10:28:00Z">
        <w:r w:rsidDel="008B3DFA">
          <w:delText xml:space="preserve">Application Identifier, </w:delText>
        </w:r>
      </w:del>
      <w:r>
        <w:t>External Group Identifier</w:t>
      </w:r>
      <w:del w:id="108" w:author="Ericsson-MH7" w:date="2022-01-19T10:28:00Z">
        <w:r w:rsidDel="008B3DFA">
          <w:delText>.</w:delText>
        </w:r>
      </w:del>
    </w:p>
    <w:p w14:paraId="3BF552DD" w14:textId="77777777" w:rsidR="00A33BB4" w:rsidRDefault="00A33BB4" w:rsidP="00A33BB4">
      <w:r>
        <w:rPr>
          <w:b/>
          <w:bCs/>
        </w:rPr>
        <w:lastRenderedPageBreak/>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5"/>
      </w:pPr>
      <w:r>
        <w:t>5.2.6.26.5</w:t>
      </w:r>
      <w:r>
        <w:tab/>
        <w:t>Void</w:t>
      </w:r>
      <w:bookmarkEnd w:id="77"/>
    </w:p>
    <w:p w14:paraId="1D831986" w14:textId="77777777" w:rsidR="00A33BB4" w:rsidRDefault="00A33BB4" w:rsidP="00A33BB4"/>
    <w:p w14:paraId="4976F522" w14:textId="77777777" w:rsidR="00A33BB4" w:rsidRDefault="00A33BB4" w:rsidP="00A33BB4">
      <w:pPr>
        <w:pStyle w:val="5"/>
      </w:pPr>
      <w:bookmarkStart w:id="109" w:name="_Toc91154365"/>
      <w:r>
        <w:t>5.2.6.26.6</w:t>
      </w:r>
      <w:r>
        <w:tab/>
      </w:r>
      <w:proofErr w:type="spellStart"/>
      <w:r>
        <w:t>Nnef_EASDeployment_Subscribe</w:t>
      </w:r>
      <w:proofErr w:type="spellEnd"/>
      <w:r>
        <w:t xml:space="preserve"> service operation</w:t>
      </w:r>
      <w:bookmarkEnd w:id="109"/>
    </w:p>
    <w:p w14:paraId="73A6EFD1" w14:textId="77777777" w:rsidR="00A33BB4" w:rsidRDefault="00A33BB4" w:rsidP="00A33BB4">
      <w:r>
        <w:rPr>
          <w:b/>
          <w:bCs/>
        </w:rPr>
        <w:t>Service operation name:</w:t>
      </w:r>
      <w:r>
        <w:t xml:space="preserve"> </w:t>
      </w:r>
      <w:proofErr w:type="spellStart"/>
      <w:r>
        <w:t>Nnef_EASDeployment_Subscribe</w:t>
      </w:r>
      <w:proofErr w:type="spellEnd"/>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3EAC954E" w:rsidR="00A33BB4" w:rsidRDefault="00A33BB4" w:rsidP="00A33BB4">
      <w:r>
        <w:rPr>
          <w:b/>
          <w:bCs/>
        </w:rPr>
        <w:t>Inputs, Required:</w:t>
      </w:r>
      <w:r>
        <w:t xml:space="preserve"> </w:t>
      </w:r>
      <w:commentRangeStart w:id="110"/>
      <w:r>
        <w:t xml:space="preserve">Event ID, </w:t>
      </w:r>
      <w:commentRangeEnd w:id="110"/>
      <w:r w:rsidR="00B57463">
        <w:rPr>
          <w:rStyle w:val="ab"/>
        </w:rPr>
        <w:commentReference w:id="110"/>
      </w:r>
      <w:r>
        <w:t xml:space="preserve">Notification Target </w:t>
      </w:r>
      <w:proofErr w:type="gramStart"/>
      <w:r>
        <w:t>Address(</w:t>
      </w:r>
      <w:proofErr w:type="gramEnd"/>
      <w:r>
        <w:t>+Notification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5"/>
      </w:pPr>
      <w:bookmarkStart w:id="112" w:name="_Toc91154366"/>
      <w:r>
        <w:t>5.2.6.26.7</w:t>
      </w:r>
      <w:r>
        <w:tab/>
      </w:r>
      <w:proofErr w:type="spellStart"/>
      <w:r>
        <w:t>Nnef_EASDeployment_Unsubscribe</w:t>
      </w:r>
      <w:proofErr w:type="spellEnd"/>
      <w:r>
        <w:t xml:space="preserve"> service operation</w:t>
      </w:r>
      <w:bookmarkEnd w:id="112"/>
    </w:p>
    <w:p w14:paraId="63D31CCA" w14:textId="77777777" w:rsidR="00A33BB4" w:rsidRDefault="00A33BB4" w:rsidP="00A33BB4">
      <w:r>
        <w:rPr>
          <w:b/>
          <w:bCs/>
        </w:rPr>
        <w:t>Service operation name:</w:t>
      </w:r>
      <w:r>
        <w:t xml:space="preserve"> </w:t>
      </w:r>
      <w:proofErr w:type="spellStart"/>
      <w:r>
        <w:t>Nnef_EASDeployment_Unsubscribe</w:t>
      </w:r>
      <w:proofErr w:type="spellEnd"/>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5"/>
      </w:pPr>
      <w:bookmarkStart w:id="113" w:name="_Toc91154367"/>
      <w:r>
        <w:t>5.2.6.26.8</w:t>
      </w:r>
      <w:r>
        <w:tab/>
      </w:r>
      <w:proofErr w:type="spellStart"/>
      <w:r>
        <w:t>Nnef_EASDeployment_Notify</w:t>
      </w:r>
      <w:proofErr w:type="spellEnd"/>
      <w:r>
        <w:t xml:space="preserve"> service operation</w:t>
      </w:r>
      <w:bookmarkEnd w:id="113"/>
    </w:p>
    <w:p w14:paraId="13B8EF5E" w14:textId="77777777" w:rsidR="00A33BB4" w:rsidRDefault="00A33BB4" w:rsidP="00A33BB4">
      <w:r>
        <w:rPr>
          <w:b/>
          <w:bCs/>
        </w:rPr>
        <w:t>Service operation name:</w:t>
      </w:r>
      <w:r>
        <w:t xml:space="preserve"> </w:t>
      </w:r>
      <w:proofErr w:type="spellStart"/>
      <w:r>
        <w:t>Nnef_EASDeployment_Notify</w:t>
      </w:r>
      <w:proofErr w:type="spellEnd"/>
    </w:p>
    <w:p w14:paraId="38C394D5" w14:textId="77777777" w:rsidR="00A33BB4" w:rsidRDefault="00A33BB4" w:rsidP="00A33BB4">
      <w:r>
        <w:rPr>
          <w:b/>
          <w:bCs/>
        </w:rPr>
        <w:t>Description:</w:t>
      </w:r>
      <w:r>
        <w:t xml:space="preserve"> Provides subscribed event information, e.g. updated EAS Deployment Information of Application Identifier, to the NF Consumer.</w:t>
      </w:r>
    </w:p>
    <w:p w14:paraId="4231853F" w14:textId="7DE8A733" w:rsidR="00A33BB4" w:rsidRDefault="00A33BB4" w:rsidP="00A33BB4">
      <w:r>
        <w:rPr>
          <w:b/>
          <w:bCs/>
        </w:rPr>
        <w:t>Inputs, Required:</w:t>
      </w:r>
      <w:r>
        <w:t xml:space="preserve"> </w:t>
      </w:r>
      <w:commentRangeStart w:id="114"/>
      <w:r>
        <w:t>Event ID</w:t>
      </w:r>
      <w:commentRangeEnd w:id="114"/>
      <w:r w:rsidR="00B57463">
        <w:rPr>
          <w:rStyle w:val="ab"/>
        </w:rPr>
        <w:commentReference w:id="114"/>
      </w:r>
      <w:r>
        <w:t>, 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5"/>
      </w:pPr>
    </w:p>
    <w:bookmarkEnd w:id="18"/>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4"/>
      </w:pPr>
      <w:bookmarkStart w:id="115" w:name="_Toc20203997"/>
      <w:bookmarkStart w:id="116" w:name="_Toc27894683"/>
      <w:bookmarkStart w:id="117" w:name="_Toc36191750"/>
      <w:bookmarkStart w:id="118" w:name="_Toc45192836"/>
      <w:bookmarkStart w:id="119" w:name="_Toc47592468"/>
      <w:bookmarkStart w:id="120" w:name="_Toc51834549"/>
      <w:bookmarkStart w:id="121" w:name="_Toc83792978"/>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115"/>
      <w:bookmarkEnd w:id="116"/>
      <w:bookmarkEnd w:id="117"/>
      <w:bookmarkEnd w:id="118"/>
      <w:bookmarkEnd w:id="119"/>
      <w:bookmarkEnd w:id="120"/>
      <w:bookmarkEnd w:id="121"/>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263.5pt" o:ole="">
            <v:imagedata r:id="rId16" o:title=""/>
          </v:shape>
          <o:OLEObject Type="Embed" ProgID="Visio.Drawing.15" ShapeID="_x0000_i1025" DrawAspect="Content" ObjectID="_1706449457" r:id="rId17"/>
        </w:object>
      </w:r>
    </w:p>
    <w:p w14:paraId="7A2D3098" w14:textId="77777777" w:rsidR="00DF2516" w:rsidRPr="00140E21" w:rsidRDefault="00DF2516" w:rsidP="00DF2516">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511A0E" w14:textId="77777777" w:rsidR="00DF2516" w:rsidRDefault="00DF2516" w:rsidP="00DF251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22"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23" w:name="_Toc20204482"/>
      <w:bookmarkStart w:id="124" w:name="_Toc27895181"/>
      <w:bookmarkStart w:id="125" w:name="_Toc36192278"/>
      <w:bookmarkStart w:id="126" w:name="_Toc45193391"/>
      <w:bookmarkStart w:id="127" w:name="_Toc47593023"/>
      <w:bookmarkStart w:id="128" w:name="_Toc51835110"/>
      <w:bookmarkStart w:id="129" w:name="_Toc83793588"/>
      <w:r>
        <w:rPr>
          <w:color w:val="FF0000"/>
          <w:sz w:val="44"/>
          <w:szCs w:val="44"/>
        </w:rPr>
        <w:t>***** Next Change *****</w:t>
      </w:r>
    </w:p>
    <w:p w14:paraId="65DCD2ED" w14:textId="77777777" w:rsidR="00DF2516" w:rsidRPr="00140E21" w:rsidRDefault="00DF2516" w:rsidP="00DF2516">
      <w:pPr>
        <w:pStyle w:val="5"/>
      </w:pPr>
      <w:r w:rsidRPr="00140E21">
        <w:rPr>
          <w:lang w:eastAsia="zh-CN"/>
        </w:rPr>
        <w:lastRenderedPageBreak/>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3"/>
      <w:bookmarkEnd w:id="124"/>
      <w:bookmarkEnd w:id="125"/>
      <w:bookmarkEnd w:id="126"/>
      <w:bookmarkEnd w:id="127"/>
      <w:bookmarkEnd w:id="128"/>
      <w:bookmarkEnd w:id="129"/>
    </w:p>
    <w:p w14:paraId="6394B14D" w14:textId="77777777" w:rsidR="00DF2516" w:rsidRPr="00140E21" w:rsidRDefault="00DF2516" w:rsidP="00DF251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30" w:author="[Ericsson] WL" w:date="2021-12-30T13:52:00Z">
        <w:r w:rsidDel="00FC65F4">
          <w:delText xml:space="preserve">EAS deployment information </w:delText>
        </w:r>
      </w:del>
      <w:del w:id="131"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5"/>
        <w:rPr>
          <w:rFonts w:eastAsia="宋体"/>
        </w:rPr>
      </w:pPr>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p>
    <w:p w14:paraId="424D80FB" w14:textId="77777777" w:rsidR="00DF2516" w:rsidRPr="00140E21" w:rsidRDefault="00DF2516" w:rsidP="00DF251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3259FC92" w14:textId="77777777" w:rsidR="00DF2516" w:rsidRPr="00140E21" w:rsidRDefault="00DF2516" w:rsidP="00DF251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13B2948" w14:textId="77777777" w:rsidR="00DF2516" w:rsidRPr="00140E21" w:rsidRDefault="00DF2516" w:rsidP="00DF2516">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5AB8A7F" w14:textId="77777777" w:rsidR="00DF2516" w:rsidRPr="00140E21" w:rsidRDefault="00DF2516" w:rsidP="00DF2516">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32"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70ECEDB8" w14:textId="77777777" w:rsidR="00DF2516" w:rsidRPr="00140E21" w:rsidRDefault="00DF2516" w:rsidP="00DF2516">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lastRenderedPageBreak/>
        <w:t>***** Next Change *****</w:t>
      </w:r>
    </w:p>
    <w:p w14:paraId="2A38566B" w14:textId="77777777" w:rsidR="00D33CA9" w:rsidRDefault="00D33CA9" w:rsidP="00D33CA9">
      <w:pPr>
        <w:pStyle w:val="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w:t>
      </w:r>
      <w:proofErr w:type="spellStart"/>
      <w:r>
        <w:rPr>
          <w:lang w:eastAsia="zh-CN"/>
        </w:rPr>
        <w:t>Nnef_UEId_Get</w:t>
      </w:r>
      <w:proofErr w:type="spellEnd"/>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33"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LTHM1" w:date="2022-02-14T18:36:00Z" w:initials="LTHM1">
    <w:p w14:paraId="1FE636EA" w14:textId="62154558" w:rsidR="00B57463" w:rsidRDefault="00B57463">
      <w:pPr>
        <w:pStyle w:val="ac"/>
      </w:pPr>
      <w:r>
        <w:rPr>
          <w:rStyle w:val="ab"/>
        </w:rPr>
        <w:annotationRef/>
      </w:r>
      <w:bookmarkStart w:id="111" w:name="_Hlk95756278"/>
      <w:r>
        <w:t>Subscribe should always have an Event Id even if in this release we specify an unique event</w:t>
      </w:r>
      <w:bookmarkEnd w:id="111"/>
    </w:p>
  </w:comment>
  <w:comment w:id="114" w:author="LTHM1" w:date="2022-02-14T18:37:00Z" w:initials="LTHM1">
    <w:p w14:paraId="651224B2" w14:textId="061CBAAD" w:rsidR="00B57463" w:rsidRDefault="00B57463">
      <w:pPr>
        <w:pStyle w:val="ac"/>
      </w:pPr>
      <w:r>
        <w:rPr>
          <w:rStyle w:val="ab"/>
        </w:rPr>
        <w:annotationRef/>
      </w:r>
      <w:r>
        <w:t>Subscribe should always have an Event Id even if in this release we specify an unique event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E636EA" w15:done="0"/>
  <w15:commentEx w15:paraId="651224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51FBB" w16cex:dateUtc="2022-02-14T17:36:00Z"/>
  <w16cex:commentExtensible w16cex:durableId="25B51FE9" w16cex:dateUtc="2022-02-14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FFF2BB" w16cid:durableId="25B51F01"/>
  <w16cid:commentId w16cid:paraId="31B33D86" w16cid:durableId="25B51F02"/>
  <w16cid:commentId w16cid:paraId="6C3188AA" w16cid:durableId="25B51F03"/>
  <w16cid:commentId w16cid:paraId="1FE636EA" w16cid:durableId="25B51FBB"/>
  <w16cid:commentId w16cid:paraId="651224B2" w16cid:durableId="25B51F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91BCF" w14:textId="77777777" w:rsidR="000442EC" w:rsidRDefault="000442EC">
      <w:r>
        <w:separator/>
      </w:r>
    </w:p>
  </w:endnote>
  <w:endnote w:type="continuationSeparator" w:id="0">
    <w:p w14:paraId="6A458B54" w14:textId="77777777" w:rsidR="000442EC" w:rsidRDefault="000442EC">
      <w:r>
        <w:continuationSeparator/>
      </w:r>
    </w:p>
  </w:endnote>
  <w:endnote w:type="continuationNotice" w:id="1">
    <w:p w14:paraId="3A05A724" w14:textId="77777777" w:rsidR="000442EC" w:rsidRDefault="00044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585D9" w14:textId="77777777" w:rsidR="000442EC" w:rsidRDefault="000442EC">
      <w:r>
        <w:separator/>
      </w:r>
    </w:p>
  </w:footnote>
  <w:footnote w:type="continuationSeparator" w:id="0">
    <w:p w14:paraId="2844DB53" w14:textId="77777777" w:rsidR="000442EC" w:rsidRDefault="000442EC">
      <w:r>
        <w:continuationSeparator/>
      </w:r>
    </w:p>
  </w:footnote>
  <w:footnote w:type="continuationNotice" w:id="1">
    <w:p w14:paraId="099BE09E" w14:textId="77777777" w:rsidR="000442EC" w:rsidRDefault="000442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442EC"/>
    <w:rsid w:val="00050FF3"/>
    <w:rsid w:val="00051322"/>
    <w:rsid w:val="00052539"/>
    <w:rsid w:val="00055218"/>
    <w:rsid w:val="00055363"/>
    <w:rsid w:val="00055A28"/>
    <w:rsid w:val="00055DAE"/>
    <w:rsid w:val="00056497"/>
    <w:rsid w:val="00056615"/>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95DEA"/>
    <w:rsid w:val="002A22F9"/>
    <w:rsid w:val="002A3072"/>
    <w:rsid w:val="002A3539"/>
    <w:rsid w:val="002A5D97"/>
    <w:rsid w:val="002A7220"/>
    <w:rsid w:val="002B2DAB"/>
    <w:rsid w:val="002B473D"/>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5D04"/>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6764D"/>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028"/>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91546"/>
    <w:rsid w:val="00EA33EE"/>
    <w:rsid w:val="00EA500A"/>
    <w:rsid w:val="00EA7AF3"/>
    <w:rsid w:val="00EB09B7"/>
    <w:rsid w:val="00EB11C2"/>
    <w:rsid w:val="00EB1D90"/>
    <w:rsid w:val="00EB3177"/>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 w:type="paragraph" w:styleId="af2">
    <w:name w:val="Body Text"/>
    <w:link w:val="Char1"/>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Char1">
    <w:name w:val="正文文本 Char"/>
    <w:basedOn w:val="a0"/>
    <w:link w:val="af2"/>
    <w:rsid w:val="00016C5F"/>
    <w:rPr>
      <w:rFonts w:ascii="Arial" w:eastAsia="宋体" w:hAnsi="Arial"/>
      <w:spacing w:val="2"/>
      <w:lang w:val="en-US" w:eastAsia="en-US"/>
    </w:rPr>
  </w:style>
  <w:style w:type="table" w:styleId="af3">
    <w:name w:val="Table Grid"/>
    <w:basedOn w:val="a1"/>
    <w:rsid w:val="00A33BB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750C10-AF23-44C1-959C-0E9B4F14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19</TotalTime>
  <Pages>7</Pages>
  <Words>2638</Words>
  <Characters>15037</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Huawei_X1</cp:lastModifiedBy>
  <cp:revision>8</cp:revision>
  <cp:lastPrinted>1900-01-01T05:00:00Z</cp:lastPrinted>
  <dcterms:created xsi:type="dcterms:W3CDTF">2022-02-14T17:34:00Z</dcterms:created>
  <dcterms:modified xsi:type="dcterms:W3CDTF">2022-02-15T08:58:00Z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