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E17E7" w14:textId="5250D62C" w:rsidR="008510A5" w:rsidRDefault="008510A5" w:rsidP="008510A5">
      <w:pPr>
        <w:pStyle w:val="CRCoverPage"/>
        <w:tabs>
          <w:tab w:val="right" w:pos="9639"/>
        </w:tabs>
        <w:spacing w:after="0"/>
        <w:rPr>
          <w:b/>
          <w:i/>
          <w:noProof/>
          <w:sz w:val="28"/>
        </w:rPr>
      </w:pPr>
      <w:bookmarkStart w:id="0" w:name="_Hlk91753531"/>
      <w:bookmarkStart w:id="1" w:name="_Toc91144421"/>
      <w:r>
        <w:rPr>
          <w:rFonts w:cs="Arial"/>
          <w:b/>
          <w:noProof/>
          <w:sz w:val="24"/>
        </w:rPr>
        <w:t>SA WG2 Meeting #149e</w:t>
      </w:r>
      <w:r>
        <w:rPr>
          <w:b/>
          <w:i/>
          <w:noProof/>
          <w:sz w:val="28"/>
        </w:rPr>
        <w:tab/>
      </w:r>
      <w:r w:rsidRPr="00871F5E">
        <w:rPr>
          <w:rFonts w:cs="Arial"/>
          <w:b/>
          <w:noProof/>
          <w:sz w:val="24"/>
        </w:rPr>
        <w:t>S2-220</w:t>
      </w:r>
      <w:r w:rsidR="00871F5E" w:rsidRPr="00871F5E">
        <w:rPr>
          <w:rFonts w:cs="Arial"/>
          <w:b/>
          <w:noProof/>
          <w:sz w:val="24"/>
        </w:rPr>
        <w:t>0179</w:t>
      </w:r>
      <w:ins w:id="2" w:author="hw user" w:date="2022-02-11T16:44:00Z">
        <w:r w:rsidR="006537DE" w:rsidRPr="00877F97">
          <w:rPr>
            <w:rFonts w:cs="Arial"/>
            <w:b/>
            <w:noProof/>
            <w:sz w:val="24"/>
            <w:highlight w:val="cyan"/>
            <w:rPrChange w:id="3" w:author="hw user" w:date="2022-02-11T16:44:00Z">
              <w:rPr>
                <w:rFonts w:cs="Arial"/>
                <w:b/>
                <w:noProof/>
                <w:sz w:val="24"/>
              </w:rPr>
            </w:rPrChange>
          </w:rPr>
          <w:t>r01</w:t>
        </w:r>
      </w:ins>
    </w:p>
    <w:p w14:paraId="6837FBBE" w14:textId="77777777" w:rsidR="008510A5" w:rsidRDefault="008510A5" w:rsidP="008510A5">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10A5" w14:paraId="0B2C4F9B" w14:textId="77777777" w:rsidTr="005F4F8F">
        <w:tc>
          <w:tcPr>
            <w:tcW w:w="9641" w:type="dxa"/>
            <w:gridSpan w:val="9"/>
            <w:tcBorders>
              <w:top w:val="single" w:sz="4" w:space="0" w:color="auto"/>
              <w:left w:val="single" w:sz="4" w:space="0" w:color="auto"/>
              <w:right w:val="single" w:sz="4" w:space="0" w:color="auto"/>
            </w:tcBorders>
          </w:tcPr>
          <w:bookmarkEnd w:id="0"/>
          <w:p w14:paraId="46C192DF" w14:textId="77777777" w:rsidR="008510A5" w:rsidRDefault="008510A5" w:rsidP="005F4F8F">
            <w:pPr>
              <w:pStyle w:val="CRCoverPage"/>
              <w:spacing w:after="0"/>
              <w:jc w:val="right"/>
              <w:rPr>
                <w:i/>
                <w:noProof/>
              </w:rPr>
            </w:pPr>
            <w:r>
              <w:rPr>
                <w:i/>
                <w:noProof/>
                <w:sz w:val="14"/>
              </w:rPr>
              <w:t>CR-Form-v12.1</w:t>
            </w:r>
          </w:p>
        </w:tc>
      </w:tr>
      <w:tr w:rsidR="008510A5" w14:paraId="373B8AF2" w14:textId="77777777" w:rsidTr="005F4F8F">
        <w:tc>
          <w:tcPr>
            <w:tcW w:w="9641" w:type="dxa"/>
            <w:gridSpan w:val="9"/>
            <w:tcBorders>
              <w:left w:val="single" w:sz="4" w:space="0" w:color="auto"/>
              <w:right w:val="single" w:sz="4" w:space="0" w:color="auto"/>
            </w:tcBorders>
          </w:tcPr>
          <w:p w14:paraId="3DF69193" w14:textId="77777777" w:rsidR="008510A5" w:rsidRDefault="008510A5" w:rsidP="005F4F8F">
            <w:pPr>
              <w:pStyle w:val="CRCoverPage"/>
              <w:spacing w:after="0"/>
              <w:jc w:val="center"/>
              <w:rPr>
                <w:noProof/>
              </w:rPr>
            </w:pPr>
            <w:r>
              <w:rPr>
                <w:b/>
                <w:noProof/>
                <w:sz w:val="32"/>
              </w:rPr>
              <w:t>CHANGE REQUEST</w:t>
            </w:r>
          </w:p>
        </w:tc>
      </w:tr>
      <w:tr w:rsidR="008510A5" w14:paraId="0DC2CE5E" w14:textId="77777777" w:rsidTr="005F4F8F">
        <w:tc>
          <w:tcPr>
            <w:tcW w:w="9641" w:type="dxa"/>
            <w:gridSpan w:val="9"/>
            <w:tcBorders>
              <w:left w:val="single" w:sz="4" w:space="0" w:color="auto"/>
              <w:right w:val="single" w:sz="4" w:space="0" w:color="auto"/>
            </w:tcBorders>
          </w:tcPr>
          <w:p w14:paraId="024E37E4" w14:textId="77777777" w:rsidR="008510A5" w:rsidRDefault="008510A5" w:rsidP="005F4F8F">
            <w:pPr>
              <w:pStyle w:val="CRCoverPage"/>
              <w:spacing w:after="0"/>
              <w:rPr>
                <w:noProof/>
                <w:sz w:val="8"/>
                <w:szCs w:val="8"/>
              </w:rPr>
            </w:pPr>
          </w:p>
        </w:tc>
      </w:tr>
      <w:tr w:rsidR="008510A5" w14:paraId="1A4246DE" w14:textId="77777777" w:rsidTr="005F4F8F">
        <w:tc>
          <w:tcPr>
            <w:tcW w:w="142" w:type="dxa"/>
            <w:tcBorders>
              <w:left w:val="single" w:sz="4" w:space="0" w:color="auto"/>
            </w:tcBorders>
          </w:tcPr>
          <w:p w14:paraId="0573A9E5" w14:textId="77777777" w:rsidR="008510A5" w:rsidRDefault="008510A5" w:rsidP="005F4F8F">
            <w:pPr>
              <w:pStyle w:val="CRCoverPage"/>
              <w:spacing w:after="0"/>
              <w:jc w:val="right"/>
              <w:rPr>
                <w:noProof/>
              </w:rPr>
            </w:pPr>
          </w:p>
        </w:tc>
        <w:tc>
          <w:tcPr>
            <w:tcW w:w="1559" w:type="dxa"/>
            <w:shd w:val="pct30" w:color="FFFF00" w:fill="auto"/>
          </w:tcPr>
          <w:p w14:paraId="41497415" w14:textId="7A37ABAE" w:rsidR="008510A5" w:rsidRPr="00410371" w:rsidRDefault="008510A5" w:rsidP="005F4F8F">
            <w:pPr>
              <w:pStyle w:val="CRCoverPage"/>
              <w:spacing w:after="0"/>
              <w:jc w:val="right"/>
              <w:rPr>
                <w:b/>
                <w:noProof/>
                <w:sz w:val="28"/>
              </w:rPr>
            </w:pPr>
            <w:r>
              <w:rPr>
                <w:b/>
                <w:noProof/>
                <w:sz w:val="28"/>
              </w:rPr>
              <w:t>23.288</w:t>
            </w:r>
          </w:p>
        </w:tc>
        <w:tc>
          <w:tcPr>
            <w:tcW w:w="709" w:type="dxa"/>
          </w:tcPr>
          <w:p w14:paraId="39F724D1" w14:textId="77777777" w:rsidR="008510A5" w:rsidRDefault="008510A5" w:rsidP="005F4F8F">
            <w:pPr>
              <w:pStyle w:val="CRCoverPage"/>
              <w:spacing w:after="0"/>
              <w:jc w:val="center"/>
              <w:rPr>
                <w:noProof/>
              </w:rPr>
            </w:pPr>
            <w:r>
              <w:rPr>
                <w:b/>
                <w:noProof/>
                <w:sz w:val="28"/>
              </w:rPr>
              <w:t>CR</w:t>
            </w:r>
          </w:p>
        </w:tc>
        <w:tc>
          <w:tcPr>
            <w:tcW w:w="1276" w:type="dxa"/>
            <w:shd w:val="pct30" w:color="FFFF00" w:fill="auto"/>
          </w:tcPr>
          <w:p w14:paraId="594C41F0" w14:textId="3E2060ED" w:rsidR="008510A5" w:rsidRPr="00410371" w:rsidRDefault="008510A5" w:rsidP="005F4F8F">
            <w:pPr>
              <w:pStyle w:val="CRCoverPage"/>
              <w:spacing w:after="0"/>
              <w:jc w:val="center"/>
              <w:rPr>
                <w:noProof/>
              </w:rPr>
            </w:pPr>
            <w:r>
              <w:rPr>
                <w:b/>
                <w:noProof/>
                <w:sz w:val="28"/>
              </w:rPr>
              <w:t xml:space="preserve"> </w:t>
            </w:r>
            <w:r w:rsidR="0024102D">
              <w:rPr>
                <w:b/>
                <w:noProof/>
                <w:sz w:val="28"/>
              </w:rPr>
              <w:t>0494</w:t>
            </w:r>
          </w:p>
        </w:tc>
        <w:tc>
          <w:tcPr>
            <w:tcW w:w="709" w:type="dxa"/>
          </w:tcPr>
          <w:p w14:paraId="5D8A701F" w14:textId="77777777" w:rsidR="008510A5" w:rsidRDefault="008510A5" w:rsidP="005F4F8F">
            <w:pPr>
              <w:pStyle w:val="CRCoverPage"/>
              <w:tabs>
                <w:tab w:val="right" w:pos="625"/>
              </w:tabs>
              <w:spacing w:after="0"/>
              <w:jc w:val="center"/>
              <w:rPr>
                <w:noProof/>
              </w:rPr>
            </w:pPr>
            <w:r>
              <w:rPr>
                <w:b/>
                <w:bCs/>
                <w:noProof/>
                <w:sz w:val="28"/>
              </w:rPr>
              <w:t>rev</w:t>
            </w:r>
          </w:p>
        </w:tc>
        <w:tc>
          <w:tcPr>
            <w:tcW w:w="992" w:type="dxa"/>
            <w:shd w:val="pct30" w:color="FFFF00" w:fill="auto"/>
          </w:tcPr>
          <w:p w14:paraId="22FC5099" w14:textId="77777777" w:rsidR="008510A5" w:rsidRPr="00410371" w:rsidRDefault="008510A5" w:rsidP="005F4F8F">
            <w:pPr>
              <w:pStyle w:val="CRCoverPage"/>
              <w:spacing w:after="0"/>
              <w:jc w:val="center"/>
              <w:rPr>
                <w:b/>
                <w:noProof/>
              </w:rPr>
            </w:pPr>
            <w:r>
              <w:rPr>
                <w:b/>
                <w:noProof/>
                <w:sz w:val="28"/>
              </w:rPr>
              <w:t>-</w:t>
            </w:r>
          </w:p>
        </w:tc>
        <w:tc>
          <w:tcPr>
            <w:tcW w:w="2410" w:type="dxa"/>
          </w:tcPr>
          <w:p w14:paraId="44ACB04F" w14:textId="77777777" w:rsidR="008510A5" w:rsidRDefault="008510A5" w:rsidP="005F4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F49F6A" w14:textId="77777777" w:rsidR="008510A5" w:rsidRPr="00410371" w:rsidRDefault="008510A5" w:rsidP="005F4F8F">
            <w:pPr>
              <w:pStyle w:val="CRCoverPage"/>
              <w:spacing w:after="0"/>
              <w:jc w:val="center"/>
              <w:rPr>
                <w:noProof/>
                <w:sz w:val="28"/>
              </w:rPr>
            </w:pPr>
            <w:r>
              <w:rPr>
                <w:b/>
                <w:noProof/>
                <w:sz w:val="28"/>
              </w:rPr>
              <w:t>17.3.0</w:t>
            </w:r>
          </w:p>
        </w:tc>
        <w:tc>
          <w:tcPr>
            <w:tcW w:w="143" w:type="dxa"/>
            <w:tcBorders>
              <w:right w:val="single" w:sz="4" w:space="0" w:color="auto"/>
            </w:tcBorders>
          </w:tcPr>
          <w:p w14:paraId="569481BE" w14:textId="77777777" w:rsidR="008510A5" w:rsidRDefault="008510A5" w:rsidP="005F4F8F">
            <w:pPr>
              <w:pStyle w:val="CRCoverPage"/>
              <w:spacing w:after="0"/>
              <w:rPr>
                <w:noProof/>
              </w:rPr>
            </w:pPr>
          </w:p>
        </w:tc>
      </w:tr>
      <w:tr w:rsidR="008510A5" w14:paraId="167646D4" w14:textId="77777777" w:rsidTr="005F4F8F">
        <w:tc>
          <w:tcPr>
            <w:tcW w:w="9641" w:type="dxa"/>
            <w:gridSpan w:val="9"/>
            <w:tcBorders>
              <w:left w:val="single" w:sz="4" w:space="0" w:color="auto"/>
              <w:right w:val="single" w:sz="4" w:space="0" w:color="auto"/>
            </w:tcBorders>
          </w:tcPr>
          <w:p w14:paraId="7BA57B40" w14:textId="77777777" w:rsidR="008510A5" w:rsidRDefault="008510A5" w:rsidP="005F4F8F">
            <w:pPr>
              <w:pStyle w:val="CRCoverPage"/>
              <w:spacing w:after="0"/>
              <w:rPr>
                <w:noProof/>
              </w:rPr>
            </w:pPr>
          </w:p>
        </w:tc>
      </w:tr>
      <w:tr w:rsidR="008510A5" w14:paraId="46A19368" w14:textId="77777777" w:rsidTr="005F4F8F">
        <w:tc>
          <w:tcPr>
            <w:tcW w:w="9641" w:type="dxa"/>
            <w:gridSpan w:val="9"/>
            <w:tcBorders>
              <w:top w:val="single" w:sz="4" w:space="0" w:color="auto"/>
            </w:tcBorders>
          </w:tcPr>
          <w:p w14:paraId="5288012A" w14:textId="77777777" w:rsidR="008510A5" w:rsidRPr="00F25D98" w:rsidRDefault="008510A5" w:rsidP="005F4F8F">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b/>
                  <w:i/>
                  <w:noProof/>
                  <w:color w:val="FF0000"/>
                </w:rPr>
                <w:t>HE</w:t>
              </w:r>
              <w:bookmarkStart w:id="4" w:name="_Hlt497126619"/>
              <w:r w:rsidRPr="00F25D98">
                <w:rPr>
                  <w:rStyle w:val="a7"/>
                  <w:rFonts w:cs="Arial"/>
                  <w:b/>
                  <w:i/>
                  <w:noProof/>
                  <w:color w:val="FF0000"/>
                </w:rPr>
                <w:t>L</w:t>
              </w:r>
              <w:bookmarkEnd w:id="4"/>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8510A5" w14:paraId="16E0B440" w14:textId="77777777" w:rsidTr="005F4F8F">
        <w:tc>
          <w:tcPr>
            <w:tcW w:w="9641" w:type="dxa"/>
            <w:gridSpan w:val="9"/>
          </w:tcPr>
          <w:p w14:paraId="3FA0CCE1" w14:textId="77777777" w:rsidR="008510A5" w:rsidRDefault="008510A5" w:rsidP="005F4F8F">
            <w:pPr>
              <w:pStyle w:val="CRCoverPage"/>
              <w:spacing w:after="0"/>
              <w:rPr>
                <w:noProof/>
                <w:sz w:val="8"/>
                <w:szCs w:val="8"/>
              </w:rPr>
            </w:pPr>
          </w:p>
        </w:tc>
      </w:tr>
    </w:tbl>
    <w:p w14:paraId="456FACED" w14:textId="77777777" w:rsidR="008510A5" w:rsidRDefault="008510A5" w:rsidP="008510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10A5" w14:paraId="61EC2AFA" w14:textId="77777777" w:rsidTr="005F4F8F">
        <w:tc>
          <w:tcPr>
            <w:tcW w:w="2835" w:type="dxa"/>
          </w:tcPr>
          <w:p w14:paraId="6849EA58" w14:textId="77777777" w:rsidR="008510A5" w:rsidRDefault="008510A5" w:rsidP="005F4F8F">
            <w:pPr>
              <w:pStyle w:val="CRCoverPage"/>
              <w:tabs>
                <w:tab w:val="right" w:pos="2751"/>
              </w:tabs>
              <w:spacing w:after="0"/>
              <w:rPr>
                <w:b/>
                <w:i/>
                <w:noProof/>
              </w:rPr>
            </w:pPr>
            <w:r>
              <w:rPr>
                <w:b/>
                <w:i/>
                <w:noProof/>
              </w:rPr>
              <w:t>Proposed change affects:</w:t>
            </w:r>
          </w:p>
        </w:tc>
        <w:tc>
          <w:tcPr>
            <w:tcW w:w="1418" w:type="dxa"/>
          </w:tcPr>
          <w:p w14:paraId="76B02189" w14:textId="77777777" w:rsidR="008510A5" w:rsidRDefault="008510A5" w:rsidP="005F4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3705D" w14:textId="77777777" w:rsidR="008510A5" w:rsidRDefault="008510A5" w:rsidP="005F4F8F">
            <w:pPr>
              <w:pStyle w:val="CRCoverPage"/>
              <w:spacing w:after="0"/>
              <w:jc w:val="center"/>
              <w:rPr>
                <w:b/>
                <w:caps/>
                <w:noProof/>
              </w:rPr>
            </w:pPr>
          </w:p>
        </w:tc>
        <w:tc>
          <w:tcPr>
            <w:tcW w:w="709" w:type="dxa"/>
            <w:tcBorders>
              <w:left w:val="single" w:sz="4" w:space="0" w:color="auto"/>
            </w:tcBorders>
          </w:tcPr>
          <w:p w14:paraId="44FA99B2" w14:textId="77777777" w:rsidR="008510A5" w:rsidRDefault="008510A5" w:rsidP="005F4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70972" w14:textId="77777777" w:rsidR="008510A5" w:rsidRDefault="008510A5" w:rsidP="005F4F8F">
            <w:pPr>
              <w:pStyle w:val="CRCoverPage"/>
              <w:spacing w:after="0"/>
              <w:jc w:val="center"/>
              <w:rPr>
                <w:b/>
                <w:caps/>
                <w:noProof/>
              </w:rPr>
            </w:pPr>
          </w:p>
        </w:tc>
        <w:tc>
          <w:tcPr>
            <w:tcW w:w="2126" w:type="dxa"/>
          </w:tcPr>
          <w:p w14:paraId="266234B4" w14:textId="77777777" w:rsidR="008510A5" w:rsidRDefault="008510A5" w:rsidP="005F4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CB283" w14:textId="77777777" w:rsidR="008510A5" w:rsidRDefault="008510A5" w:rsidP="005F4F8F">
            <w:pPr>
              <w:pStyle w:val="CRCoverPage"/>
              <w:spacing w:after="0"/>
              <w:jc w:val="center"/>
              <w:rPr>
                <w:b/>
                <w:caps/>
                <w:noProof/>
              </w:rPr>
            </w:pPr>
          </w:p>
        </w:tc>
        <w:tc>
          <w:tcPr>
            <w:tcW w:w="1418" w:type="dxa"/>
            <w:tcBorders>
              <w:left w:val="nil"/>
            </w:tcBorders>
          </w:tcPr>
          <w:p w14:paraId="50A90C41" w14:textId="77777777" w:rsidR="008510A5" w:rsidRDefault="008510A5" w:rsidP="005F4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7EA17" w14:textId="77777777" w:rsidR="008510A5" w:rsidRDefault="008510A5" w:rsidP="005F4F8F">
            <w:pPr>
              <w:pStyle w:val="CRCoverPage"/>
              <w:spacing w:after="0"/>
              <w:jc w:val="center"/>
              <w:rPr>
                <w:b/>
                <w:bCs/>
                <w:caps/>
                <w:noProof/>
              </w:rPr>
            </w:pPr>
            <w:r>
              <w:rPr>
                <w:b/>
                <w:bCs/>
                <w:caps/>
                <w:noProof/>
              </w:rPr>
              <w:t>X</w:t>
            </w:r>
          </w:p>
        </w:tc>
      </w:tr>
    </w:tbl>
    <w:p w14:paraId="3C39A29F" w14:textId="77777777" w:rsidR="008510A5" w:rsidRDefault="008510A5" w:rsidP="008510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10A5" w14:paraId="1C247A73" w14:textId="77777777" w:rsidTr="005F4F8F">
        <w:tc>
          <w:tcPr>
            <w:tcW w:w="9640" w:type="dxa"/>
            <w:gridSpan w:val="11"/>
          </w:tcPr>
          <w:p w14:paraId="0A2081E9" w14:textId="77777777" w:rsidR="008510A5" w:rsidRDefault="008510A5" w:rsidP="005F4F8F">
            <w:pPr>
              <w:pStyle w:val="CRCoverPage"/>
              <w:spacing w:after="0"/>
              <w:rPr>
                <w:noProof/>
                <w:sz w:val="8"/>
                <w:szCs w:val="8"/>
              </w:rPr>
            </w:pPr>
          </w:p>
        </w:tc>
      </w:tr>
      <w:tr w:rsidR="008510A5" w14:paraId="33F20962" w14:textId="77777777" w:rsidTr="005F4F8F">
        <w:tc>
          <w:tcPr>
            <w:tcW w:w="1843" w:type="dxa"/>
            <w:tcBorders>
              <w:top w:val="single" w:sz="4" w:space="0" w:color="auto"/>
              <w:left w:val="single" w:sz="4" w:space="0" w:color="auto"/>
            </w:tcBorders>
          </w:tcPr>
          <w:p w14:paraId="3E7A4719" w14:textId="77777777" w:rsidR="008510A5" w:rsidRDefault="008510A5" w:rsidP="005F4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066232" w14:textId="26544359" w:rsidR="008510A5" w:rsidRDefault="001D746E" w:rsidP="005F4F8F">
            <w:pPr>
              <w:pStyle w:val="CRCoverPage"/>
              <w:spacing w:after="0"/>
              <w:ind w:left="100"/>
              <w:rPr>
                <w:noProof/>
              </w:rPr>
            </w:pPr>
            <w:r w:rsidRPr="001D746E">
              <w:rPr>
                <w:noProof/>
              </w:rPr>
              <w:t>ADRF ID in the analytics context</w:t>
            </w:r>
            <w:r>
              <w:rPr>
                <w:noProof/>
              </w:rPr>
              <w:t xml:space="preserve"> between NWDAFs</w:t>
            </w:r>
          </w:p>
        </w:tc>
      </w:tr>
      <w:tr w:rsidR="008510A5" w14:paraId="5512E6C6" w14:textId="77777777" w:rsidTr="005F4F8F">
        <w:tc>
          <w:tcPr>
            <w:tcW w:w="1843" w:type="dxa"/>
            <w:tcBorders>
              <w:left w:val="single" w:sz="4" w:space="0" w:color="auto"/>
            </w:tcBorders>
          </w:tcPr>
          <w:p w14:paraId="675EB9C2" w14:textId="77777777" w:rsidR="008510A5" w:rsidRDefault="008510A5" w:rsidP="005F4F8F">
            <w:pPr>
              <w:pStyle w:val="CRCoverPage"/>
              <w:spacing w:after="0"/>
              <w:rPr>
                <w:b/>
                <w:i/>
                <w:noProof/>
                <w:sz w:val="8"/>
                <w:szCs w:val="8"/>
              </w:rPr>
            </w:pPr>
          </w:p>
        </w:tc>
        <w:tc>
          <w:tcPr>
            <w:tcW w:w="7797" w:type="dxa"/>
            <w:gridSpan w:val="10"/>
            <w:tcBorders>
              <w:right w:val="single" w:sz="4" w:space="0" w:color="auto"/>
            </w:tcBorders>
          </w:tcPr>
          <w:p w14:paraId="38093A6B" w14:textId="77777777" w:rsidR="008510A5" w:rsidRDefault="008510A5" w:rsidP="005F4F8F">
            <w:pPr>
              <w:pStyle w:val="CRCoverPage"/>
              <w:spacing w:after="0"/>
              <w:rPr>
                <w:noProof/>
                <w:sz w:val="8"/>
                <w:szCs w:val="8"/>
              </w:rPr>
            </w:pPr>
          </w:p>
        </w:tc>
      </w:tr>
      <w:tr w:rsidR="008510A5" w14:paraId="2349ED71" w14:textId="77777777" w:rsidTr="005F4F8F">
        <w:tc>
          <w:tcPr>
            <w:tcW w:w="1843" w:type="dxa"/>
            <w:tcBorders>
              <w:left w:val="single" w:sz="4" w:space="0" w:color="auto"/>
            </w:tcBorders>
          </w:tcPr>
          <w:p w14:paraId="512C13D8" w14:textId="77777777" w:rsidR="008510A5" w:rsidRDefault="008510A5" w:rsidP="005F4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021E1C" w14:textId="77777777" w:rsidR="008510A5" w:rsidRDefault="008510A5" w:rsidP="005F4F8F">
            <w:pPr>
              <w:pStyle w:val="CRCoverPage"/>
              <w:spacing w:after="0"/>
              <w:ind w:left="100"/>
              <w:rPr>
                <w:noProof/>
              </w:rPr>
            </w:pPr>
            <w:r w:rsidRPr="00954433">
              <w:rPr>
                <w:noProof/>
              </w:rPr>
              <w:t>Nokia, Nokia Shanghai Bell</w:t>
            </w:r>
          </w:p>
        </w:tc>
      </w:tr>
      <w:tr w:rsidR="008510A5" w14:paraId="1EFB314B" w14:textId="77777777" w:rsidTr="005F4F8F">
        <w:tc>
          <w:tcPr>
            <w:tcW w:w="1843" w:type="dxa"/>
            <w:tcBorders>
              <w:left w:val="single" w:sz="4" w:space="0" w:color="auto"/>
            </w:tcBorders>
          </w:tcPr>
          <w:p w14:paraId="6626D6A6" w14:textId="77777777" w:rsidR="008510A5" w:rsidRDefault="008510A5" w:rsidP="005F4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058CE5" w14:textId="77777777" w:rsidR="008510A5" w:rsidRDefault="008510A5" w:rsidP="005F4F8F">
            <w:pPr>
              <w:pStyle w:val="CRCoverPage"/>
              <w:spacing w:after="0"/>
              <w:ind w:left="100"/>
              <w:rPr>
                <w:noProof/>
              </w:rPr>
            </w:pPr>
            <w:r>
              <w:rPr>
                <w:noProof/>
              </w:rPr>
              <w:t>S2</w:t>
            </w:r>
          </w:p>
        </w:tc>
      </w:tr>
      <w:tr w:rsidR="008510A5" w14:paraId="6C91BB01" w14:textId="77777777" w:rsidTr="005F4F8F">
        <w:tc>
          <w:tcPr>
            <w:tcW w:w="1843" w:type="dxa"/>
            <w:tcBorders>
              <w:left w:val="single" w:sz="4" w:space="0" w:color="auto"/>
            </w:tcBorders>
          </w:tcPr>
          <w:p w14:paraId="259EC6B7" w14:textId="77777777" w:rsidR="008510A5" w:rsidRDefault="008510A5" w:rsidP="005F4F8F">
            <w:pPr>
              <w:pStyle w:val="CRCoverPage"/>
              <w:spacing w:after="0"/>
              <w:rPr>
                <w:b/>
                <w:i/>
                <w:noProof/>
                <w:sz w:val="8"/>
                <w:szCs w:val="8"/>
              </w:rPr>
            </w:pPr>
          </w:p>
        </w:tc>
        <w:tc>
          <w:tcPr>
            <w:tcW w:w="7797" w:type="dxa"/>
            <w:gridSpan w:val="10"/>
            <w:tcBorders>
              <w:right w:val="single" w:sz="4" w:space="0" w:color="auto"/>
            </w:tcBorders>
          </w:tcPr>
          <w:p w14:paraId="573A245C" w14:textId="77777777" w:rsidR="008510A5" w:rsidRDefault="008510A5" w:rsidP="005F4F8F">
            <w:pPr>
              <w:pStyle w:val="CRCoverPage"/>
              <w:spacing w:after="0"/>
              <w:rPr>
                <w:noProof/>
                <w:sz w:val="8"/>
                <w:szCs w:val="8"/>
              </w:rPr>
            </w:pPr>
          </w:p>
        </w:tc>
      </w:tr>
      <w:tr w:rsidR="008510A5" w14:paraId="4ED0E583" w14:textId="77777777" w:rsidTr="005F4F8F">
        <w:tc>
          <w:tcPr>
            <w:tcW w:w="1843" w:type="dxa"/>
            <w:tcBorders>
              <w:left w:val="single" w:sz="4" w:space="0" w:color="auto"/>
            </w:tcBorders>
          </w:tcPr>
          <w:p w14:paraId="2DC0108C" w14:textId="77777777" w:rsidR="008510A5" w:rsidRDefault="008510A5" w:rsidP="005F4F8F">
            <w:pPr>
              <w:pStyle w:val="CRCoverPage"/>
              <w:tabs>
                <w:tab w:val="right" w:pos="1759"/>
              </w:tabs>
              <w:spacing w:after="0"/>
              <w:rPr>
                <w:b/>
                <w:i/>
                <w:noProof/>
              </w:rPr>
            </w:pPr>
            <w:r>
              <w:rPr>
                <w:b/>
                <w:i/>
                <w:noProof/>
              </w:rPr>
              <w:t>Work item code:</w:t>
            </w:r>
          </w:p>
        </w:tc>
        <w:tc>
          <w:tcPr>
            <w:tcW w:w="3686" w:type="dxa"/>
            <w:gridSpan w:val="5"/>
            <w:shd w:val="pct30" w:color="FFFF00" w:fill="auto"/>
          </w:tcPr>
          <w:p w14:paraId="3C479603" w14:textId="1B5247CC" w:rsidR="008510A5" w:rsidRDefault="008510A5" w:rsidP="005F4F8F">
            <w:pPr>
              <w:pStyle w:val="CRCoverPage"/>
              <w:spacing w:after="0"/>
              <w:ind w:left="100"/>
              <w:rPr>
                <w:noProof/>
              </w:rPr>
            </w:pPr>
            <w:r>
              <w:rPr>
                <w:noProof/>
              </w:rPr>
              <w:t>eNA_Ph2</w:t>
            </w:r>
          </w:p>
        </w:tc>
        <w:tc>
          <w:tcPr>
            <w:tcW w:w="567" w:type="dxa"/>
            <w:tcBorders>
              <w:left w:val="nil"/>
            </w:tcBorders>
          </w:tcPr>
          <w:p w14:paraId="2152D20D" w14:textId="77777777" w:rsidR="008510A5" w:rsidRDefault="008510A5" w:rsidP="005F4F8F">
            <w:pPr>
              <w:pStyle w:val="CRCoverPage"/>
              <w:spacing w:after="0"/>
              <w:ind w:right="100"/>
              <w:rPr>
                <w:noProof/>
              </w:rPr>
            </w:pPr>
          </w:p>
        </w:tc>
        <w:tc>
          <w:tcPr>
            <w:tcW w:w="1417" w:type="dxa"/>
            <w:gridSpan w:val="3"/>
            <w:tcBorders>
              <w:left w:val="nil"/>
            </w:tcBorders>
          </w:tcPr>
          <w:p w14:paraId="0150F1DA" w14:textId="77777777" w:rsidR="008510A5" w:rsidRDefault="008510A5" w:rsidP="005F4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5AE35B" w14:textId="3D307800" w:rsidR="008510A5" w:rsidRDefault="008510A5" w:rsidP="005F4F8F">
            <w:pPr>
              <w:pStyle w:val="CRCoverPage"/>
              <w:spacing w:after="0"/>
              <w:ind w:left="100"/>
              <w:rPr>
                <w:noProof/>
              </w:rPr>
            </w:pPr>
            <w:r>
              <w:rPr>
                <w:noProof/>
              </w:rPr>
              <w:t>2022-01-28</w:t>
            </w:r>
          </w:p>
        </w:tc>
      </w:tr>
      <w:tr w:rsidR="008510A5" w14:paraId="39544E81" w14:textId="77777777" w:rsidTr="005F4F8F">
        <w:tc>
          <w:tcPr>
            <w:tcW w:w="1843" w:type="dxa"/>
            <w:tcBorders>
              <w:left w:val="single" w:sz="4" w:space="0" w:color="auto"/>
            </w:tcBorders>
          </w:tcPr>
          <w:p w14:paraId="3F01B48F" w14:textId="77777777" w:rsidR="008510A5" w:rsidRDefault="008510A5" w:rsidP="005F4F8F">
            <w:pPr>
              <w:pStyle w:val="CRCoverPage"/>
              <w:spacing w:after="0"/>
              <w:rPr>
                <w:b/>
                <w:i/>
                <w:noProof/>
                <w:sz w:val="8"/>
                <w:szCs w:val="8"/>
              </w:rPr>
            </w:pPr>
          </w:p>
        </w:tc>
        <w:tc>
          <w:tcPr>
            <w:tcW w:w="1986" w:type="dxa"/>
            <w:gridSpan w:val="4"/>
          </w:tcPr>
          <w:p w14:paraId="3F78AB90" w14:textId="77777777" w:rsidR="008510A5" w:rsidRDefault="008510A5" w:rsidP="005F4F8F">
            <w:pPr>
              <w:pStyle w:val="CRCoverPage"/>
              <w:spacing w:after="0"/>
              <w:rPr>
                <w:noProof/>
                <w:sz w:val="8"/>
                <w:szCs w:val="8"/>
              </w:rPr>
            </w:pPr>
          </w:p>
        </w:tc>
        <w:tc>
          <w:tcPr>
            <w:tcW w:w="2267" w:type="dxa"/>
            <w:gridSpan w:val="2"/>
          </w:tcPr>
          <w:p w14:paraId="135A9672" w14:textId="77777777" w:rsidR="008510A5" w:rsidRDefault="008510A5" w:rsidP="005F4F8F">
            <w:pPr>
              <w:pStyle w:val="CRCoverPage"/>
              <w:spacing w:after="0"/>
              <w:rPr>
                <w:noProof/>
                <w:sz w:val="8"/>
                <w:szCs w:val="8"/>
              </w:rPr>
            </w:pPr>
          </w:p>
        </w:tc>
        <w:tc>
          <w:tcPr>
            <w:tcW w:w="1417" w:type="dxa"/>
            <w:gridSpan w:val="3"/>
          </w:tcPr>
          <w:p w14:paraId="154A52CE" w14:textId="77777777" w:rsidR="008510A5" w:rsidRDefault="008510A5" w:rsidP="005F4F8F">
            <w:pPr>
              <w:pStyle w:val="CRCoverPage"/>
              <w:spacing w:after="0"/>
              <w:rPr>
                <w:noProof/>
                <w:sz w:val="8"/>
                <w:szCs w:val="8"/>
              </w:rPr>
            </w:pPr>
          </w:p>
        </w:tc>
        <w:tc>
          <w:tcPr>
            <w:tcW w:w="2127" w:type="dxa"/>
            <w:tcBorders>
              <w:right w:val="single" w:sz="4" w:space="0" w:color="auto"/>
            </w:tcBorders>
          </w:tcPr>
          <w:p w14:paraId="5F5775F0" w14:textId="77777777" w:rsidR="008510A5" w:rsidRDefault="008510A5" w:rsidP="005F4F8F">
            <w:pPr>
              <w:pStyle w:val="CRCoverPage"/>
              <w:spacing w:after="0"/>
              <w:rPr>
                <w:noProof/>
                <w:sz w:val="8"/>
                <w:szCs w:val="8"/>
              </w:rPr>
            </w:pPr>
          </w:p>
        </w:tc>
      </w:tr>
      <w:tr w:rsidR="008510A5" w14:paraId="67211413" w14:textId="77777777" w:rsidTr="005F4F8F">
        <w:trPr>
          <w:cantSplit/>
        </w:trPr>
        <w:tc>
          <w:tcPr>
            <w:tcW w:w="1843" w:type="dxa"/>
            <w:tcBorders>
              <w:left w:val="single" w:sz="4" w:space="0" w:color="auto"/>
            </w:tcBorders>
          </w:tcPr>
          <w:p w14:paraId="72548E4A" w14:textId="77777777" w:rsidR="008510A5" w:rsidRDefault="008510A5" w:rsidP="005F4F8F">
            <w:pPr>
              <w:pStyle w:val="CRCoverPage"/>
              <w:tabs>
                <w:tab w:val="right" w:pos="1759"/>
              </w:tabs>
              <w:spacing w:after="0"/>
              <w:rPr>
                <w:b/>
                <w:i/>
                <w:noProof/>
              </w:rPr>
            </w:pPr>
            <w:r>
              <w:rPr>
                <w:b/>
                <w:i/>
                <w:noProof/>
              </w:rPr>
              <w:t>Category:</w:t>
            </w:r>
          </w:p>
        </w:tc>
        <w:tc>
          <w:tcPr>
            <w:tcW w:w="851" w:type="dxa"/>
            <w:shd w:val="pct30" w:color="FFFF00" w:fill="auto"/>
          </w:tcPr>
          <w:p w14:paraId="30E3AE83" w14:textId="77777777" w:rsidR="008510A5" w:rsidRDefault="008510A5" w:rsidP="005F4F8F">
            <w:pPr>
              <w:pStyle w:val="CRCoverPage"/>
              <w:spacing w:after="0"/>
              <w:ind w:left="100" w:right="-609"/>
              <w:rPr>
                <w:b/>
                <w:noProof/>
              </w:rPr>
            </w:pPr>
            <w:r>
              <w:rPr>
                <w:b/>
                <w:noProof/>
              </w:rPr>
              <w:t>F</w:t>
            </w:r>
          </w:p>
        </w:tc>
        <w:tc>
          <w:tcPr>
            <w:tcW w:w="3402" w:type="dxa"/>
            <w:gridSpan w:val="5"/>
            <w:tcBorders>
              <w:left w:val="nil"/>
            </w:tcBorders>
          </w:tcPr>
          <w:p w14:paraId="29AA945C" w14:textId="77777777" w:rsidR="008510A5" w:rsidRDefault="008510A5" w:rsidP="005F4F8F">
            <w:pPr>
              <w:pStyle w:val="CRCoverPage"/>
              <w:spacing w:after="0"/>
              <w:rPr>
                <w:noProof/>
              </w:rPr>
            </w:pPr>
          </w:p>
        </w:tc>
        <w:tc>
          <w:tcPr>
            <w:tcW w:w="1417" w:type="dxa"/>
            <w:gridSpan w:val="3"/>
            <w:tcBorders>
              <w:left w:val="nil"/>
            </w:tcBorders>
          </w:tcPr>
          <w:p w14:paraId="100A4CD1" w14:textId="77777777" w:rsidR="008510A5" w:rsidRDefault="008510A5" w:rsidP="005F4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3194A9" w14:textId="77777777" w:rsidR="008510A5" w:rsidRDefault="008510A5" w:rsidP="005F4F8F">
            <w:pPr>
              <w:pStyle w:val="CRCoverPage"/>
              <w:spacing w:after="0"/>
              <w:ind w:left="100"/>
              <w:rPr>
                <w:noProof/>
              </w:rPr>
            </w:pPr>
            <w:r>
              <w:rPr>
                <w:noProof/>
              </w:rPr>
              <w:t>Rel-17</w:t>
            </w:r>
          </w:p>
        </w:tc>
      </w:tr>
      <w:tr w:rsidR="008510A5" w14:paraId="1917B4D5" w14:textId="77777777" w:rsidTr="005F4F8F">
        <w:tc>
          <w:tcPr>
            <w:tcW w:w="1843" w:type="dxa"/>
            <w:tcBorders>
              <w:left w:val="single" w:sz="4" w:space="0" w:color="auto"/>
              <w:bottom w:val="single" w:sz="4" w:space="0" w:color="auto"/>
            </w:tcBorders>
          </w:tcPr>
          <w:p w14:paraId="7B0C0054" w14:textId="77777777" w:rsidR="008510A5" w:rsidRDefault="008510A5" w:rsidP="005F4F8F">
            <w:pPr>
              <w:pStyle w:val="CRCoverPage"/>
              <w:spacing w:after="0"/>
              <w:rPr>
                <w:b/>
                <w:i/>
                <w:noProof/>
              </w:rPr>
            </w:pPr>
          </w:p>
        </w:tc>
        <w:tc>
          <w:tcPr>
            <w:tcW w:w="4677" w:type="dxa"/>
            <w:gridSpan w:val="8"/>
            <w:tcBorders>
              <w:bottom w:val="single" w:sz="4" w:space="0" w:color="auto"/>
            </w:tcBorders>
          </w:tcPr>
          <w:p w14:paraId="16759825" w14:textId="77777777" w:rsidR="008510A5" w:rsidRDefault="008510A5" w:rsidP="005F4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A8036" w14:textId="77777777" w:rsidR="008510A5" w:rsidRDefault="008510A5" w:rsidP="005F4F8F">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02F55703" w14:textId="77777777" w:rsidR="008510A5" w:rsidRPr="007C2097" w:rsidRDefault="008510A5" w:rsidP="005F4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510A5" w14:paraId="0C258143" w14:textId="77777777" w:rsidTr="005F4F8F">
        <w:tc>
          <w:tcPr>
            <w:tcW w:w="1843" w:type="dxa"/>
          </w:tcPr>
          <w:p w14:paraId="3D80FF56" w14:textId="77777777" w:rsidR="008510A5" w:rsidRDefault="008510A5" w:rsidP="005F4F8F">
            <w:pPr>
              <w:pStyle w:val="CRCoverPage"/>
              <w:spacing w:after="0"/>
              <w:rPr>
                <w:b/>
                <w:i/>
                <w:noProof/>
                <w:sz w:val="8"/>
                <w:szCs w:val="8"/>
              </w:rPr>
            </w:pPr>
          </w:p>
        </w:tc>
        <w:tc>
          <w:tcPr>
            <w:tcW w:w="7797" w:type="dxa"/>
            <w:gridSpan w:val="10"/>
          </w:tcPr>
          <w:p w14:paraId="18D05A50" w14:textId="77777777" w:rsidR="008510A5" w:rsidRDefault="008510A5" w:rsidP="005F4F8F">
            <w:pPr>
              <w:pStyle w:val="CRCoverPage"/>
              <w:spacing w:after="0"/>
              <w:rPr>
                <w:noProof/>
                <w:sz w:val="8"/>
                <w:szCs w:val="8"/>
              </w:rPr>
            </w:pPr>
          </w:p>
        </w:tc>
      </w:tr>
      <w:tr w:rsidR="008510A5" w14:paraId="3FDA6B6E" w14:textId="77777777" w:rsidTr="005F4F8F">
        <w:tc>
          <w:tcPr>
            <w:tcW w:w="2694" w:type="dxa"/>
            <w:gridSpan w:val="2"/>
            <w:tcBorders>
              <w:top w:val="single" w:sz="4" w:space="0" w:color="auto"/>
              <w:left w:val="single" w:sz="4" w:space="0" w:color="auto"/>
            </w:tcBorders>
          </w:tcPr>
          <w:p w14:paraId="15DCA4C9" w14:textId="77777777" w:rsidR="008510A5" w:rsidRDefault="008510A5" w:rsidP="005F4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151E4" w14:textId="0F9A1DD0" w:rsidR="008510A5" w:rsidRDefault="007B1384" w:rsidP="005F4F8F">
            <w:pPr>
              <w:pStyle w:val="CRCoverPage"/>
              <w:spacing w:after="0"/>
              <w:ind w:left="100"/>
              <w:rPr>
                <w:noProof/>
              </w:rPr>
            </w:pPr>
            <w:r>
              <w:rPr>
                <w:noProof/>
              </w:rPr>
              <w:t>Ste</w:t>
            </w:r>
            <w:r w:rsidR="005234D0">
              <w:rPr>
                <w:noProof/>
              </w:rPr>
              <w:t>p</w:t>
            </w:r>
            <w:r>
              <w:rPr>
                <w:noProof/>
              </w:rPr>
              <w:t xml:space="preserve"> 2 in clause 6.1B.3 specifies th</w:t>
            </w:r>
            <w:r w:rsidR="00EC71E8">
              <w:rPr>
                <w:noProof/>
              </w:rPr>
              <w:t>e following</w:t>
            </w:r>
            <w:r>
              <w:rPr>
                <w:noProof/>
              </w:rPr>
              <w:t>:</w:t>
            </w:r>
          </w:p>
          <w:p w14:paraId="4F3FE6A7" w14:textId="77777777" w:rsidR="00EC71E8" w:rsidRDefault="00EC71E8" w:rsidP="005F4F8F">
            <w:pPr>
              <w:pStyle w:val="CRCoverPage"/>
              <w:spacing w:after="0"/>
              <w:ind w:left="100"/>
              <w:rPr>
                <w:noProof/>
              </w:rPr>
            </w:pPr>
          </w:p>
          <w:p w14:paraId="5E5E5C1D" w14:textId="77777777" w:rsidR="005234D0" w:rsidRPr="00EC71E8" w:rsidRDefault="005234D0" w:rsidP="005234D0">
            <w:pPr>
              <w:pStyle w:val="B1"/>
              <w:rPr>
                <w:i/>
                <w:iCs/>
                <w:lang w:eastAsia="ko-KR"/>
              </w:rPr>
            </w:pPr>
            <w:r w:rsidRPr="00EC71E8">
              <w:rPr>
                <w:i/>
                <w:iCs/>
                <w:lang w:eastAsia="ko-KR"/>
              </w:rPr>
              <w:t>2.</w:t>
            </w:r>
            <w:r w:rsidRPr="00EC71E8">
              <w:rPr>
                <w:i/>
                <w:iCs/>
                <w:lang w:eastAsia="ko-KR"/>
              </w:rPr>
              <w:tab/>
              <w:t>The provider NWDAF responds with analytics context to the consumer NWDAF. The analytics context that can be provided in the response is listed in clause 6.1B.4.</w:t>
            </w:r>
          </w:p>
          <w:p w14:paraId="2F836249" w14:textId="6500BD51" w:rsidR="005234D0" w:rsidRPr="00EC71E8" w:rsidRDefault="005234D0" w:rsidP="005234D0">
            <w:pPr>
              <w:pStyle w:val="B1"/>
              <w:rPr>
                <w:i/>
                <w:iCs/>
                <w:lang w:eastAsia="ko-KR"/>
              </w:rPr>
            </w:pPr>
            <w:r w:rsidRPr="00EC71E8">
              <w:rPr>
                <w:i/>
                <w:iCs/>
                <w:lang w:eastAsia="ko-KR"/>
              </w:rPr>
              <w:tab/>
              <w:t xml:space="preserve">If the provider NWDAF stores analytics context (e.g. historical analytics, historical data) in ADRF, </w:t>
            </w:r>
            <w:r w:rsidRPr="00EC71E8">
              <w:rPr>
                <w:b/>
                <w:bCs/>
                <w:i/>
                <w:iCs/>
                <w:lang w:eastAsia="ko-KR"/>
              </w:rPr>
              <w:t>the provider NWDAF may include in the response the ADRF ID together with an indication of the type of data stored in the ADRF</w:t>
            </w:r>
          </w:p>
          <w:p w14:paraId="045AF0FB" w14:textId="6107C669" w:rsidR="00301861" w:rsidRDefault="00EC71E8" w:rsidP="005234D0">
            <w:pPr>
              <w:pStyle w:val="CRCoverPage"/>
              <w:spacing w:after="0"/>
              <w:ind w:left="100"/>
              <w:rPr>
                <w:noProof/>
              </w:rPr>
            </w:pPr>
            <w:r>
              <w:rPr>
                <w:noProof/>
              </w:rPr>
              <w:t>However, cla</w:t>
            </w:r>
            <w:r w:rsidR="0031424C">
              <w:rPr>
                <w:noProof/>
              </w:rPr>
              <w:t>us</w:t>
            </w:r>
            <w:r>
              <w:rPr>
                <w:noProof/>
              </w:rPr>
              <w:t>e 6.1B.4 d</w:t>
            </w:r>
            <w:r w:rsidR="0031424C">
              <w:rPr>
                <w:noProof/>
              </w:rPr>
              <w:t>oes not specify ADRF ID as one possible parameter in the analytics context</w:t>
            </w:r>
            <w:r w:rsidR="00C734B8">
              <w:rPr>
                <w:noProof/>
              </w:rPr>
              <w:t xml:space="preserve">, and service description for </w:t>
            </w:r>
            <w:proofErr w:type="spellStart"/>
            <w:r w:rsidR="00C734B8">
              <w:rPr>
                <w:lang w:eastAsia="ja-JP"/>
              </w:rPr>
              <w:t>Nnwdaf_AnalyticsInfo_ContextTransfer</w:t>
            </w:r>
            <w:proofErr w:type="spellEnd"/>
            <w:r w:rsidR="00205D06">
              <w:rPr>
                <w:lang w:eastAsia="ja-JP"/>
              </w:rPr>
              <w:t xml:space="preserve"> in clause 7.3.3 does not specify ADRF ID either as a possible output parameter.</w:t>
            </w:r>
          </w:p>
          <w:p w14:paraId="4CAA6466" w14:textId="6BADC491" w:rsidR="0031424C" w:rsidRDefault="0031424C" w:rsidP="005234D0">
            <w:pPr>
              <w:pStyle w:val="CRCoverPage"/>
              <w:spacing w:after="0"/>
              <w:ind w:left="100"/>
              <w:rPr>
                <w:noProof/>
              </w:rPr>
            </w:pPr>
          </w:p>
        </w:tc>
      </w:tr>
      <w:tr w:rsidR="008510A5" w14:paraId="0477870E" w14:textId="77777777" w:rsidTr="005F4F8F">
        <w:tc>
          <w:tcPr>
            <w:tcW w:w="2694" w:type="dxa"/>
            <w:gridSpan w:val="2"/>
            <w:tcBorders>
              <w:left w:val="single" w:sz="4" w:space="0" w:color="auto"/>
            </w:tcBorders>
          </w:tcPr>
          <w:p w14:paraId="395834A7" w14:textId="77777777" w:rsidR="008510A5" w:rsidRDefault="008510A5" w:rsidP="005F4F8F">
            <w:pPr>
              <w:pStyle w:val="CRCoverPage"/>
              <w:spacing w:after="0"/>
              <w:rPr>
                <w:b/>
                <w:i/>
                <w:noProof/>
                <w:sz w:val="8"/>
                <w:szCs w:val="8"/>
              </w:rPr>
            </w:pPr>
          </w:p>
        </w:tc>
        <w:tc>
          <w:tcPr>
            <w:tcW w:w="6946" w:type="dxa"/>
            <w:gridSpan w:val="9"/>
            <w:tcBorders>
              <w:right w:val="single" w:sz="4" w:space="0" w:color="auto"/>
            </w:tcBorders>
          </w:tcPr>
          <w:p w14:paraId="07E8AE68" w14:textId="77777777" w:rsidR="008510A5" w:rsidRDefault="008510A5" w:rsidP="005F4F8F">
            <w:pPr>
              <w:pStyle w:val="CRCoverPage"/>
              <w:spacing w:after="0"/>
              <w:rPr>
                <w:noProof/>
                <w:sz w:val="8"/>
                <w:szCs w:val="8"/>
              </w:rPr>
            </w:pPr>
          </w:p>
        </w:tc>
      </w:tr>
      <w:tr w:rsidR="008510A5" w14:paraId="1A54DD0E" w14:textId="77777777" w:rsidTr="005F4F8F">
        <w:tc>
          <w:tcPr>
            <w:tcW w:w="2694" w:type="dxa"/>
            <w:gridSpan w:val="2"/>
            <w:tcBorders>
              <w:left w:val="single" w:sz="4" w:space="0" w:color="auto"/>
            </w:tcBorders>
          </w:tcPr>
          <w:p w14:paraId="7884CB32" w14:textId="77777777" w:rsidR="008510A5" w:rsidRDefault="008510A5" w:rsidP="005F4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087F9" w14:textId="77777777" w:rsidR="00B6017B" w:rsidRDefault="00205D06" w:rsidP="005F4F8F">
            <w:pPr>
              <w:pStyle w:val="CRCoverPage"/>
              <w:spacing w:after="0"/>
              <w:ind w:left="100"/>
              <w:rPr>
                <w:lang w:eastAsia="ja-JP"/>
              </w:rPr>
            </w:pPr>
            <w:r>
              <w:rPr>
                <w:noProof/>
              </w:rPr>
              <w:t xml:space="preserve">ADRF ID is added as an optional output parameter for </w:t>
            </w:r>
            <w:proofErr w:type="spellStart"/>
            <w:r>
              <w:rPr>
                <w:lang w:eastAsia="ja-JP"/>
              </w:rPr>
              <w:t>Nnwdaf_AnalyticsInfo_ContextTransfer</w:t>
            </w:r>
            <w:proofErr w:type="spellEnd"/>
            <w:r>
              <w:rPr>
                <w:lang w:eastAsia="ja-JP"/>
              </w:rPr>
              <w:t xml:space="preserve"> in clause 7.3.3</w:t>
            </w:r>
            <w:r w:rsidR="001E08E3">
              <w:rPr>
                <w:lang w:eastAsia="ja-JP"/>
              </w:rPr>
              <w:t>, together with the type of</w:t>
            </w:r>
            <w:r w:rsidR="00B6017B">
              <w:rPr>
                <w:lang w:eastAsia="ja-JP"/>
              </w:rPr>
              <w:t xml:space="preserve"> data that is stored in ADRF.</w:t>
            </w:r>
          </w:p>
          <w:p w14:paraId="73F67A6B" w14:textId="77777777" w:rsidR="00B6017B" w:rsidRDefault="00B6017B" w:rsidP="005F4F8F">
            <w:pPr>
              <w:pStyle w:val="CRCoverPage"/>
              <w:spacing w:after="0"/>
              <w:ind w:left="100"/>
              <w:rPr>
                <w:lang w:eastAsia="ja-JP"/>
              </w:rPr>
            </w:pPr>
          </w:p>
          <w:p w14:paraId="5F68809C" w14:textId="3ADD11D2" w:rsidR="008510A5" w:rsidRDefault="00B6017B" w:rsidP="005F4F8F">
            <w:pPr>
              <w:pStyle w:val="CRCoverPage"/>
              <w:spacing w:after="0"/>
              <w:ind w:left="100"/>
              <w:rPr>
                <w:lang w:eastAsia="ja-JP"/>
              </w:rPr>
            </w:pPr>
            <w:r>
              <w:rPr>
                <w:lang w:eastAsia="ja-JP"/>
              </w:rPr>
              <w:t>It is also clarified that type of data refers to either H</w:t>
            </w:r>
            <w:r w:rsidRPr="00B6017B">
              <w:rPr>
                <w:lang w:eastAsia="ja-JP"/>
              </w:rPr>
              <w:t xml:space="preserve">istorical </w:t>
            </w:r>
            <w:del w:id="5" w:author="hw user" w:date="2022-02-11T16:46:00Z">
              <w:r w:rsidRPr="0012156A" w:rsidDel="0012156A">
                <w:rPr>
                  <w:highlight w:val="cyan"/>
                  <w:lang w:eastAsia="ja-JP"/>
                  <w:rPrChange w:id="6" w:author="hw user" w:date="2022-02-11T16:46:00Z">
                    <w:rPr>
                      <w:lang w:eastAsia="ja-JP"/>
                    </w:rPr>
                  </w:rPrChange>
                </w:rPr>
                <w:delText>output</w:delText>
              </w:r>
              <w:r w:rsidRPr="00B6017B" w:rsidDel="0012156A">
                <w:rPr>
                  <w:lang w:eastAsia="ja-JP"/>
                </w:rPr>
                <w:delText xml:space="preserve"> </w:delText>
              </w:r>
            </w:del>
            <w:r w:rsidRPr="00B6017B">
              <w:rPr>
                <w:lang w:eastAsia="ja-JP"/>
              </w:rPr>
              <w:t xml:space="preserve">Analytics or </w:t>
            </w:r>
            <w:ins w:id="7" w:author="hw user" w:date="2022-02-11T16:46:00Z">
              <w:r w:rsidR="0012156A" w:rsidRPr="0012156A">
                <w:rPr>
                  <w:highlight w:val="cyan"/>
                  <w:lang w:eastAsia="ja-JP"/>
                  <w:rPrChange w:id="8" w:author="hw user" w:date="2022-02-11T16:46:00Z">
                    <w:rPr>
                      <w:lang w:eastAsia="ja-JP"/>
                    </w:rPr>
                  </w:rPrChange>
                </w:rPr>
                <w:t>Historical</w:t>
              </w:r>
              <w:r w:rsidR="0012156A" w:rsidRPr="00B6017B">
                <w:rPr>
                  <w:lang w:eastAsia="ja-JP"/>
                </w:rPr>
                <w:t xml:space="preserve"> </w:t>
              </w:r>
            </w:ins>
            <w:r w:rsidRPr="00B6017B">
              <w:rPr>
                <w:lang w:eastAsia="ja-JP"/>
              </w:rPr>
              <w:t>Data</w:t>
            </w:r>
            <w:del w:id="9" w:author="hw user" w:date="2022-02-11T16:46:00Z">
              <w:r w:rsidRPr="00B6017B" w:rsidDel="0012156A">
                <w:rPr>
                  <w:lang w:eastAsia="ja-JP"/>
                </w:rPr>
                <w:delText xml:space="preserve"> </w:delText>
              </w:r>
              <w:r w:rsidRPr="0012156A" w:rsidDel="0012156A">
                <w:rPr>
                  <w:highlight w:val="cyan"/>
                  <w:lang w:eastAsia="ja-JP"/>
                  <w:rPrChange w:id="10" w:author="hw user" w:date="2022-02-11T16:47:00Z">
                    <w:rPr>
                      <w:lang w:eastAsia="ja-JP"/>
                    </w:rPr>
                  </w:rPrChange>
                </w:rPr>
                <w:delText>related to Analytics</w:delText>
              </w:r>
            </w:del>
            <w:r>
              <w:rPr>
                <w:lang w:eastAsia="ja-JP"/>
              </w:rPr>
              <w:t>.</w:t>
            </w:r>
          </w:p>
          <w:p w14:paraId="19743653" w14:textId="5DD2147A" w:rsidR="00205D06" w:rsidRDefault="00205D06" w:rsidP="005F4F8F">
            <w:pPr>
              <w:pStyle w:val="CRCoverPage"/>
              <w:spacing w:after="0"/>
              <w:ind w:left="100"/>
              <w:rPr>
                <w:noProof/>
              </w:rPr>
            </w:pPr>
          </w:p>
        </w:tc>
      </w:tr>
      <w:tr w:rsidR="008510A5" w14:paraId="6BE875F4" w14:textId="77777777" w:rsidTr="005F4F8F">
        <w:tc>
          <w:tcPr>
            <w:tcW w:w="2694" w:type="dxa"/>
            <w:gridSpan w:val="2"/>
            <w:tcBorders>
              <w:left w:val="single" w:sz="4" w:space="0" w:color="auto"/>
            </w:tcBorders>
          </w:tcPr>
          <w:p w14:paraId="44B11FD4" w14:textId="77777777" w:rsidR="008510A5" w:rsidRDefault="008510A5" w:rsidP="005F4F8F">
            <w:pPr>
              <w:pStyle w:val="CRCoverPage"/>
              <w:spacing w:after="0"/>
              <w:rPr>
                <w:b/>
                <w:i/>
                <w:noProof/>
                <w:sz w:val="8"/>
                <w:szCs w:val="8"/>
              </w:rPr>
            </w:pPr>
          </w:p>
        </w:tc>
        <w:tc>
          <w:tcPr>
            <w:tcW w:w="6946" w:type="dxa"/>
            <w:gridSpan w:val="9"/>
            <w:tcBorders>
              <w:right w:val="single" w:sz="4" w:space="0" w:color="auto"/>
            </w:tcBorders>
          </w:tcPr>
          <w:p w14:paraId="5A1ED544" w14:textId="77777777" w:rsidR="008510A5" w:rsidRDefault="008510A5" w:rsidP="005F4F8F">
            <w:pPr>
              <w:pStyle w:val="CRCoverPage"/>
              <w:spacing w:after="0"/>
              <w:rPr>
                <w:noProof/>
                <w:sz w:val="8"/>
                <w:szCs w:val="8"/>
              </w:rPr>
            </w:pPr>
            <w:bookmarkStart w:id="11" w:name="_GoBack"/>
            <w:bookmarkEnd w:id="11"/>
          </w:p>
        </w:tc>
      </w:tr>
      <w:tr w:rsidR="008510A5" w14:paraId="77BF595E" w14:textId="77777777" w:rsidTr="005F4F8F">
        <w:tc>
          <w:tcPr>
            <w:tcW w:w="2694" w:type="dxa"/>
            <w:gridSpan w:val="2"/>
            <w:tcBorders>
              <w:left w:val="single" w:sz="4" w:space="0" w:color="auto"/>
              <w:bottom w:val="single" w:sz="4" w:space="0" w:color="auto"/>
            </w:tcBorders>
          </w:tcPr>
          <w:p w14:paraId="50021331" w14:textId="77777777" w:rsidR="008510A5" w:rsidRDefault="008510A5" w:rsidP="005F4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71AE2" w14:textId="5EB6762A" w:rsidR="008510A5" w:rsidRDefault="00B6017B" w:rsidP="005F4F8F">
            <w:pPr>
              <w:pStyle w:val="CRCoverPage"/>
              <w:spacing w:after="0"/>
              <w:ind w:left="100"/>
              <w:rPr>
                <w:noProof/>
              </w:rPr>
            </w:pPr>
            <w:r>
              <w:rPr>
                <w:noProof/>
              </w:rPr>
              <w:t>Incomplete specification.</w:t>
            </w:r>
          </w:p>
        </w:tc>
      </w:tr>
      <w:tr w:rsidR="008510A5" w14:paraId="0B058589" w14:textId="77777777" w:rsidTr="005F4F8F">
        <w:tc>
          <w:tcPr>
            <w:tcW w:w="2694" w:type="dxa"/>
            <w:gridSpan w:val="2"/>
          </w:tcPr>
          <w:p w14:paraId="02D4625D" w14:textId="77777777" w:rsidR="008510A5" w:rsidRDefault="008510A5" w:rsidP="005F4F8F">
            <w:pPr>
              <w:pStyle w:val="CRCoverPage"/>
              <w:spacing w:after="0"/>
              <w:rPr>
                <w:b/>
                <w:i/>
                <w:noProof/>
                <w:sz w:val="8"/>
                <w:szCs w:val="8"/>
              </w:rPr>
            </w:pPr>
          </w:p>
        </w:tc>
        <w:tc>
          <w:tcPr>
            <w:tcW w:w="6946" w:type="dxa"/>
            <w:gridSpan w:val="9"/>
          </w:tcPr>
          <w:p w14:paraId="28CE3CF7" w14:textId="77777777" w:rsidR="008510A5" w:rsidRDefault="008510A5" w:rsidP="005F4F8F">
            <w:pPr>
              <w:pStyle w:val="CRCoverPage"/>
              <w:spacing w:after="0"/>
              <w:rPr>
                <w:noProof/>
                <w:sz w:val="8"/>
                <w:szCs w:val="8"/>
              </w:rPr>
            </w:pPr>
          </w:p>
        </w:tc>
      </w:tr>
      <w:tr w:rsidR="008510A5" w14:paraId="2127E66F" w14:textId="77777777" w:rsidTr="005F4F8F">
        <w:tc>
          <w:tcPr>
            <w:tcW w:w="2694" w:type="dxa"/>
            <w:gridSpan w:val="2"/>
            <w:tcBorders>
              <w:top w:val="single" w:sz="4" w:space="0" w:color="auto"/>
              <w:left w:val="single" w:sz="4" w:space="0" w:color="auto"/>
            </w:tcBorders>
          </w:tcPr>
          <w:p w14:paraId="6DE08CEB" w14:textId="77777777" w:rsidR="008510A5" w:rsidRDefault="008510A5" w:rsidP="005F4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8AFD65" w14:textId="0BF482A0" w:rsidR="008510A5" w:rsidRDefault="006D2073" w:rsidP="005F4F8F">
            <w:pPr>
              <w:pStyle w:val="CRCoverPage"/>
              <w:spacing w:after="0"/>
              <w:ind w:left="100"/>
              <w:rPr>
                <w:noProof/>
              </w:rPr>
            </w:pPr>
            <w:r>
              <w:rPr>
                <w:noProof/>
              </w:rPr>
              <w:t>6.1B.3</w:t>
            </w:r>
            <w:r w:rsidR="00301861">
              <w:rPr>
                <w:noProof/>
              </w:rPr>
              <w:t>, 6.1B.4, 7.3.3</w:t>
            </w:r>
          </w:p>
        </w:tc>
      </w:tr>
      <w:tr w:rsidR="008510A5" w14:paraId="5DF2B9B0" w14:textId="77777777" w:rsidTr="005F4F8F">
        <w:tc>
          <w:tcPr>
            <w:tcW w:w="2694" w:type="dxa"/>
            <w:gridSpan w:val="2"/>
            <w:tcBorders>
              <w:left w:val="single" w:sz="4" w:space="0" w:color="auto"/>
            </w:tcBorders>
          </w:tcPr>
          <w:p w14:paraId="12BFE287" w14:textId="77777777" w:rsidR="008510A5" w:rsidRDefault="008510A5" w:rsidP="005F4F8F">
            <w:pPr>
              <w:pStyle w:val="CRCoverPage"/>
              <w:spacing w:after="0"/>
              <w:rPr>
                <w:b/>
                <w:i/>
                <w:noProof/>
                <w:sz w:val="8"/>
                <w:szCs w:val="8"/>
              </w:rPr>
            </w:pPr>
          </w:p>
        </w:tc>
        <w:tc>
          <w:tcPr>
            <w:tcW w:w="6946" w:type="dxa"/>
            <w:gridSpan w:val="9"/>
            <w:tcBorders>
              <w:right w:val="single" w:sz="4" w:space="0" w:color="auto"/>
            </w:tcBorders>
          </w:tcPr>
          <w:p w14:paraId="66622357" w14:textId="77777777" w:rsidR="008510A5" w:rsidRDefault="008510A5" w:rsidP="005F4F8F">
            <w:pPr>
              <w:pStyle w:val="CRCoverPage"/>
              <w:spacing w:after="0"/>
              <w:rPr>
                <w:noProof/>
                <w:sz w:val="8"/>
                <w:szCs w:val="8"/>
              </w:rPr>
            </w:pPr>
          </w:p>
        </w:tc>
      </w:tr>
      <w:tr w:rsidR="008510A5" w14:paraId="0807BDDE" w14:textId="77777777" w:rsidTr="005F4F8F">
        <w:tc>
          <w:tcPr>
            <w:tcW w:w="2694" w:type="dxa"/>
            <w:gridSpan w:val="2"/>
            <w:tcBorders>
              <w:left w:val="single" w:sz="4" w:space="0" w:color="auto"/>
            </w:tcBorders>
          </w:tcPr>
          <w:p w14:paraId="43CA8328" w14:textId="77777777" w:rsidR="008510A5" w:rsidRDefault="008510A5" w:rsidP="005F4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676CA" w14:textId="77777777" w:rsidR="008510A5" w:rsidRDefault="008510A5" w:rsidP="005F4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7F462" w14:textId="77777777" w:rsidR="008510A5" w:rsidRDefault="008510A5" w:rsidP="005F4F8F">
            <w:pPr>
              <w:pStyle w:val="CRCoverPage"/>
              <w:spacing w:after="0"/>
              <w:jc w:val="center"/>
              <w:rPr>
                <w:b/>
                <w:caps/>
                <w:noProof/>
              </w:rPr>
            </w:pPr>
            <w:r>
              <w:rPr>
                <w:b/>
                <w:caps/>
                <w:noProof/>
              </w:rPr>
              <w:t>N</w:t>
            </w:r>
          </w:p>
        </w:tc>
        <w:tc>
          <w:tcPr>
            <w:tcW w:w="2977" w:type="dxa"/>
            <w:gridSpan w:val="4"/>
          </w:tcPr>
          <w:p w14:paraId="72C714A3" w14:textId="77777777" w:rsidR="008510A5" w:rsidRDefault="008510A5" w:rsidP="005F4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A487" w14:textId="77777777" w:rsidR="008510A5" w:rsidRDefault="008510A5" w:rsidP="005F4F8F">
            <w:pPr>
              <w:pStyle w:val="CRCoverPage"/>
              <w:spacing w:after="0"/>
              <w:ind w:left="99"/>
              <w:rPr>
                <w:noProof/>
              </w:rPr>
            </w:pPr>
          </w:p>
        </w:tc>
      </w:tr>
      <w:tr w:rsidR="008510A5" w14:paraId="21E65191" w14:textId="77777777" w:rsidTr="005F4F8F">
        <w:tc>
          <w:tcPr>
            <w:tcW w:w="2694" w:type="dxa"/>
            <w:gridSpan w:val="2"/>
            <w:tcBorders>
              <w:left w:val="single" w:sz="4" w:space="0" w:color="auto"/>
            </w:tcBorders>
          </w:tcPr>
          <w:p w14:paraId="2C0B9390" w14:textId="77777777" w:rsidR="008510A5" w:rsidRDefault="008510A5" w:rsidP="005F4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8D1B4" w14:textId="77777777" w:rsidR="008510A5" w:rsidRDefault="008510A5" w:rsidP="005F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1D0CA" w14:textId="77777777" w:rsidR="008510A5" w:rsidRDefault="008510A5" w:rsidP="005F4F8F">
            <w:pPr>
              <w:pStyle w:val="CRCoverPage"/>
              <w:spacing w:after="0"/>
              <w:jc w:val="center"/>
              <w:rPr>
                <w:b/>
                <w:caps/>
                <w:noProof/>
              </w:rPr>
            </w:pPr>
            <w:r>
              <w:rPr>
                <w:b/>
                <w:caps/>
                <w:noProof/>
              </w:rPr>
              <w:t>x</w:t>
            </w:r>
          </w:p>
        </w:tc>
        <w:tc>
          <w:tcPr>
            <w:tcW w:w="2977" w:type="dxa"/>
            <w:gridSpan w:val="4"/>
          </w:tcPr>
          <w:p w14:paraId="40B3AC86" w14:textId="77777777" w:rsidR="008510A5" w:rsidRDefault="008510A5" w:rsidP="005F4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EE7409" w14:textId="77777777" w:rsidR="008510A5" w:rsidRDefault="008510A5" w:rsidP="005F4F8F">
            <w:pPr>
              <w:pStyle w:val="CRCoverPage"/>
              <w:spacing w:after="0"/>
              <w:ind w:left="99"/>
              <w:rPr>
                <w:noProof/>
              </w:rPr>
            </w:pPr>
            <w:r>
              <w:rPr>
                <w:noProof/>
              </w:rPr>
              <w:t xml:space="preserve">TS/TR ... CR ... </w:t>
            </w:r>
          </w:p>
        </w:tc>
      </w:tr>
      <w:tr w:rsidR="008510A5" w14:paraId="1FA4BE8D" w14:textId="77777777" w:rsidTr="005F4F8F">
        <w:tc>
          <w:tcPr>
            <w:tcW w:w="2694" w:type="dxa"/>
            <w:gridSpan w:val="2"/>
            <w:tcBorders>
              <w:left w:val="single" w:sz="4" w:space="0" w:color="auto"/>
            </w:tcBorders>
          </w:tcPr>
          <w:p w14:paraId="1BD3E86B" w14:textId="77777777" w:rsidR="008510A5" w:rsidRDefault="008510A5" w:rsidP="005F4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801F3" w14:textId="77777777" w:rsidR="008510A5" w:rsidRDefault="008510A5" w:rsidP="005F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FA025" w14:textId="77777777" w:rsidR="008510A5" w:rsidRDefault="008510A5" w:rsidP="005F4F8F">
            <w:pPr>
              <w:pStyle w:val="CRCoverPage"/>
              <w:spacing w:after="0"/>
              <w:jc w:val="center"/>
              <w:rPr>
                <w:b/>
                <w:caps/>
                <w:noProof/>
              </w:rPr>
            </w:pPr>
            <w:r>
              <w:rPr>
                <w:b/>
                <w:caps/>
                <w:noProof/>
              </w:rPr>
              <w:t>x</w:t>
            </w:r>
          </w:p>
        </w:tc>
        <w:tc>
          <w:tcPr>
            <w:tcW w:w="2977" w:type="dxa"/>
            <w:gridSpan w:val="4"/>
          </w:tcPr>
          <w:p w14:paraId="216F6F41" w14:textId="77777777" w:rsidR="008510A5" w:rsidRDefault="008510A5" w:rsidP="005F4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BD2D9" w14:textId="77777777" w:rsidR="008510A5" w:rsidRDefault="008510A5" w:rsidP="005F4F8F">
            <w:pPr>
              <w:pStyle w:val="CRCoverPage"/>
              <w:spacing w:after="0"/>
              <w:ind w:left="99"/>
              <w:rPr>
                <w:noProof/>
              </w:rPr>
            </w:pPr>
            <w:r>
              <w:rPr>
                <w:noProof/>
              </w:rPr>
              <w:t xml:space="preserve">TS/TR ... CR ... </w:t>
            </w:r>
          </w:p>
        </w:tc>
      </w:tr>
      <w:tr w:rsidR="008510A5" w14:paraId="20FD4E04" w14:textId="77777777" w:rsidTr="005F4F8F">
        <w:tc>
          <w:tcPr>
            <w:tcW w:w="2694" w:type="dxa"/>
            <w:gridSpan w:val="2"/>
            <w:tcBorders>
              <w:left w:val="single" w:sz="4" w:space="0" w:color="auto"/>
            </w:tcBorders>
          </w:tcPr>
          <w:p w14:paraId="0E2EFA65" w14:textId="77777777" w:rsidR="008510A5" w:rsidRDefault="008510A5" w:rsidP="005F4F8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B48BFFF" w14:textId="77777777" w:rsidR="008510A5" w:rsidRDefault="008510A5" w:rsidP="005F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622A" w14:textId="77777777" w:rsidR="008510A5" w:rsidRDefault="008510A5" w:rsidP="005F4F8F">
            <w:pPr>
              <w:pStyle w:val="CRCoverPage"/>
              <w:spacing w:after="0"/>
              <w:jc w:val="center"/>
              <w:rPr>
                <w:b/>
                <w:caps/>
                <w:noProof/>
              </w:rPr>
            </w:pPr>
            <w:r>
              <w:rPr>
                <w:b/>
                <w:caps/>
                <w:noProof/>
              </w:rPr>
              <w:t>x</w:t>
            </w:r>
          </w:p>
        </w:tc>
        <w:tc>
          <w:tcPr>
            <w:tcW w:w="2977" w:type="dxa"/>
            <w:gridSpan w:val="4"/>
          </w:tcPr>
          <w:p w14:paraId="5094DEDE" w14:textId="77777777" w:rsidR="008510A5" w:rsidRDefault="008510A5" w:rsidP="005F4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36BCFE" w14:textId="77777777" w:rsidR="008510A5" w:rsidRDefault="008510A5" w:rsidP="005F4F8F">
            <w:pPr>
              <w:pStyle w:val="CRCoverPage"/>
              <w:spacing w:after="0"/>
              <w:ind w:left="99"/>
              <w:rPr>
                <w:noProof/>
              </w:rPr>
            </w:pPr>
            <w:r>
              <w:rPr>
                <w:noProof/>
              </w:rPr>
              <w:t xml:space="preserve">TS/TR ... CR ... </w:t>
            </w:r>
          </w:p>
        </w:tc>
      </w:tr>
      <w:tr w:rsidR="008510A5" w14:paraId="3BF1B6A2" w14:textId="77777777" w:rsidTr="005F4F8F">
        <w:tc>
          <w:tcPr>
            <w:tcW w:w="2694" w:type="dxa"/>
            <w:gridSpan w:val="2"/>
            <w:tcBorders>
              <w:left w:val="single" w:sz="4" w:space="0" w:color="auto"/>
            </w:tcBorders>
          </w:tcPr>
          <w:p w14:paraId="30A6BF1A" w14:textId="77777777" w:rsidR="008510A5" w:rsidRDefault="008510A5" w:rsidP="005F4F8F">
            <w:pPr>
              <w:pStyle w:val="CRCoverPage"/>
              <w:spacing w:after="0"/>
              <w:rPr>
                <w:b/>
                <w:i/>
                <w:noProof/>
              </w:rPr>
            </w:pPr>
          </w:p>
        </w:tc>
        <w:tc>
          <w:tcPr>
            <w:tcW w:w="6946" w:type="dxa"/>
            <w:gridSpan w:val="9"/>
            <w:tcBorders>
              <w:right w:val="single" w:sz="4" w:space="0" w:color="auto"/>
            </w:tcBorders>
          </w:tcPr>
          <w:p w14:paraId="07FE2583" w14:textId="77777777" w:rsidR="008510A5" w:rsidRDefault="008510A5" w:rsidP="005F4F8F">
            <w:pPr>
              <w:pStyle w:val="CRCoverPage"/>
              <w:spacing w:after="0"/>
              <w:rPr>
                <w:noProof/>
              </w:rPr>
            </w:pPr>
          </w:p>
        </w:tc>
      </w:tr>
      <w:tr w:rsidR="008510A5" w14:paraId="493DD829" w14:textId="77777777" w:rsidTr="005F4F8F">
        <w:tc>
          <w:tcPr>
            <w:tcW w:w="2694" w:type="dxa"/>
            <w:gridSpan w:val="2"/>
            <w:tcBorders>
              <w:left w:val="single" w:sz="4" w:space="0" w:color="auto"/>
              <w:bottom w:val="single" w:sz="4" w:space="0" w:color="auto"/>
            </w:tcBorders>
          </w:tcPr>
          <w:p w14:paraId="42F8267D" w14:textId="77777777" w:rsidR="008510A5" w:rsidRDefault="008510A5" w:rsidP="005F4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E967BF" w14:textId="77777777" w:rsidR="008510A5" w:rsidRDefault="008510A5" w:rsidP="005F4F8F">
            <w:pPr>
              <w:pStyle w:val="CRCoverPage"/>
              <w:spacing w:after="0"/>
              <w:ind w:left="100"/>
              <w:rPr>
                <w:noProof/>
              </w:rPr>
            </w:pPr>
          </w:p>
        </w:tc>
      </w:tr>
      <w:tr w:rsidR="008510A5" w:rsidRPr="008863B9" w14:paraId="5F7F9016" w14:textId="77777777" w:rsidTr="005F4F8F">
        <w:tc>
          <w:tcPr>
            <w:tcW w:w="2694" w:type="dxa"/>
            <w:gridSpan w:val="2"/>
            <w:tcBorders>
              <w:top w:val="single" w:sz="4" w:space="0" w:color="auto"/>
              <w:bottom w:val="single" w:sz="4" w:space="0" w:color="auto"/>
            </w:tcBorders>
          </w:tcPr>
          <w:p w14:paraId="649A8B90" w14:textId="77777777" w:rsidR="008510A5" w:rsidRPr="008863B9" w:rsidRDefault="008510A5" w:rsidP="005F4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7E8F805" w14:textId="77777777" w:rsidR="008510A5" w:rsidRPr="008863B9" w:rsidRDefault="008510A5" w:rsidP="005F4F8F">
            <w:pPr>
              <w:pStyle w:val="CRCoverPage"/>
              <w:spacing w:after="0"/>
              <w:ind w:left="100"/>
              <w:rPr>
                <w:noProof/>
                <w:sz w:val="8"/>
                <w:szCs w:val="8"/>
              </w:rPr>
            </w:pPr>
          </w:p>
        </w:tc>
      </w:tr>
      <w:tr w:rsidR="008510A5" w14:paraId="7E62990A" w14:textId="77777777" w:rsidTr="005F4F8F">
        <w:tc>
          <w:tcPr>
            <w:tcW w:w="2694" w:type="dxa"/>
            <w:gridSpan w:val="2"/>
            <w:tcBorders>
              <w:top w:val="single" w:sz="4" w:space="0" w:color="auto"/>
              <w:left w:val="single" w:sz="4" w:space="0" w:color="auto"/>
              <w:bottom w:val="single" w:sz="4" w:space="0" w:color="auto"/>
            </w:tcBorders>
          </w:tcPr>
          <w:p w14:paraId="3BC785A4" w14:textId="77777777" w:rsidR="008510A5" w:rsidRDefault="008510A5" w:rsidP="005F4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EC2C3" w14:textId="77777777" w:rsidR="008510A5" w:rsidRDefault="008510A5" w:rsidP="005F4F8F">
            <w:pPr>
              <w:pStyle w:val="CRCoverPage"/>
              <w:spacing w:after="0"/>
              <w:ind w:left="100"/>
              <w:rPr>
                <w:noProof/>
              </w:rPr>
            </w:pPr>
          </w:p>
        </w:tc>
      </w:tr>
    </w:tbl>
    <w:p w14:paraId="27960B8C" w14:textId="77777777" w:rsidR="008510A5" w:rsidRDefault="008510A5" w:rsidP="008510A5">
      <w:pPr>
        <w:pStyle w:val="CRCoverPage"/>
        <w:spacing w:after="0"/>
        <w:rPr>
          <w:noProof/>
          <w:sz w:val="8"/>
          <w:szCs w:val="8"/>
        </w:rPr>
      </w:pPr>
    </w:p>
    <w:p w14:paraId="4245B787" w14:textId="77777777" w:rsidR="008510A5" w:rsidRDefault="008510A5" w:rsidP="008510A5">
      <w:pPr>
        <w:rPr>
          <w:noProof/>
        </w:rPr>
        <w:sectPr w:rsidR="008510A5">
          <w:headerReference w:type="even" r:id="rId17"/>
          <w:footnotePr>
            <w:numRestart w:val="eachSect"/>
          </w:footnotePr>
          <w:pgSz w:w="11907" w:h="16840" w:code="9"/>
          <w:pgMar w:top="1418" w:right="1134" w:bottom="1134" w:left="1134" w:header="680" w:footer="567" w:gutter="0"/>
          <w:cols w:space="720"/>
        </w:sectPr>
      </w:pPr>
    </w:p>
    <w:p w14:paraId="079E7C54" w14:textId="77777777" w:rsidR="008510A5" w:rsidRPr="008C362F" w:rsidRDefault="008510A5" w:rsidP="008510A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11EC119" w14:textId="268629E6" w:rsidR="006D143A" w:rsidRDefault="006D143A" w:rsidP="006D143A">
      <w:pPr>
        <w:pStyle w:val="3"/>
        <w:rPr>
          <w:lang w:eastAsia="ko-KR"/>
        </w:rPr>
      </w:pPr>
      <w:r>
        <w:rPr>
          <w:lang w:eastAsia="ko-KR"/>
        </w:rPr>
        <w:t>6.1B.3</w:t>
      </w:r>
      <w:r>
        <w:rPr>
          <w:lang w:eastAsia="ko-KR"/>
        </w:rPr>
        <w:tab/>
        <w:t>Analytics Context Transfer</w:t>
      </w:r>
      <w:bookmarkEnd w:id="1"/>
    </w:p>
    <w:p w14:paraId="13CF4F27" w14:textId="14D28420" w:rsidR="006D143A" w:rsidRDefault="006D143A" w:rsidP="006D143A">
      <w:pPr>
        <w:rPr>
          <w:lang w:eastAsia="ko-KR"/>
        </w:rPr>
      </w:pPr>
      <w:r>
        <w:rPr>
          <w:lang w:eastAsia="ko-KR"/>
        </w:rPr>
        <w:t xml:space="preserve">The procedure depicted in </w:t>
      </w:r>
      <w:r w:rsidR="009832D0">
        <w:rPr>
          <w:lang w:eastAsia="ko-KR"/>
        </w:rPr>
        <w:t>Figure 6</w:t>
      </w:r>
      <w:r>
        <w:rPr>
          <w:lang w:eastAsia="ko-KR"/>
        </w:rPr>
        <w:t xml:space="preserve">.1B.3-1 is used by an NWDAF instance to request analytics context from another NWDAF instance, using the </w:t>
      </w:r>
      <w:proofErr w:type="spellStart"/>
      <w:r>
        <w:rPr>
          <w:lang w:eastAsia="ko-KR"/>
        </w:rPr>
        <w:t>Nnwdaf_AnalyticsInfo_</w:t>
      </w:r>
      <w:r w:rsidR="004851DB">
        <w:rPr>
          <w:lang w:eastAsia="ko-KR"/>
        </w:rPr>
        <w:t>Context</w:t>
      </w:r>
      <w:r>
        <w:rPr>
          <w:lang w:eastAsia="ko-KR"/>
        </w:rPr>
        <w:t>Transfer</w:t>
      </w:r>
      <w:proofErr w:type="spellEnd"/>
      <w:r>
        <w:rPr>
          <w:lang w:eastAsia="ko-KR"/>
        </w:rPr>
        <w:t xml:space="preserve"> service operation as defined in clause 7.3.3. This procedure, for example, can be </w:t>
      </w:r>
      <w:r w:rsidR="004851DB">
        <w:rPr>
          <w:lang w:eastAsia="ko-KR"/>
        </w:rPr>
        <w:t>invoked</w:t>
      </w:r>
      <w:r w:rsidR="002128B0">
        <w:rPr>
          <w:lang w:eastAsia="ko-KR"/>
        </w:rPr>
        <w:t xml:space="preserve"> in the procedures described</w:t>
      </w:r>
      <w:r>
        <w:rPr>
          <w:lang w:eastAsia="ko-KR"/>
        </w:rPr>
        <w:t xml:space="preserve"> in clause 6.1B.2 to request the transfer of relevant analytics</w:t>
      </w:r>
      <w:r w:rsidR="004851DB">
        <w:rPr>
          <w:lang w:eastAsia="ko-KR"/>
        </w:rPr>
        <w:t xml:space="preserve"> context</w:t>
      </w:r>
      <w:r>
        <w:rPr>
          <w:lang w:eastAsia="ko-KR"/>
        </w:rPr>
        <w:t>.</w:t>
      </w:r>
    </w:p>
    <w:bookmarkStart w:id="12" w:name="_MON_1678536861"/>
    <w:bookmarkEnd w:id="12"/>
    <w:p w14:paraId="32388613" w14:textId="04C692AF" w:rsidR="004851DB" w:rsidRDefault="004851DB" w:rsidP="00F0713C">
      <w:pPr>
        <w:pStyle w:val="TH"/>
        <w:rPr>
          <w:lang w:eastAsia="ko-KR"/>
        </w:rPr>
      </w:pPr>
      <w:r w:rsidRPr="00DA7DCB">
        <w:rPr>
          <w:rFonts w:eastAsia="等线"/>
          <w:lang w:eastAsia="zh-CN"/>
        </w:rPr>
        <w:object w:dxaOrig="5954" w:dyaOrig="2549" w14:anchorId="73830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05pt;height:125.75pt" o:ole="">
            <v:imagedata r:id="rId18" o:title="" croptop="5018f" cropbottom="-287f" cropleft="1160f" cropright="-9777f"/>
          </v:shape>
          <o:OLEObject Type="Embed" ProgID="Word.Picture.8" ShapeID="_x0000_i1025" DrawAspect="Content" ObjectID="_1706103353" r:id="rId19"/>
        </w:object>
      </w:r>
    </w:p>
    <w:p w14:paraId="580F9F5D" w14:textId="6B236B9B" w:rsidR="006D143A" w:rsidRDefault="00F37571" w:rsidP="006D143A">
      <w:pPr>
        <w:pStyle w:val="TF"/>
        <w:rPr>
          <w:lang w:eastAsia="ko-KR"/>
        </w:rPr>
      </w:pPr>
      <w:r>
        <w:rPr>
          <w:lang w:eastAsia="ko-KR"/>
        </w:rPr>
        <w:t xml:space="preserve">Figure </w:t>
      </w:r>
      <w:r w:rsidR="009832D0">
        <w:rPr>
          <w:lang w:eastAsia="ko-KR"/>
        </w:rPr>
        <w:t>6</w:t>
      </w:r>
      <w:r w:rsidR="006D143A">
        <w:rPr>
          <w:lang w:eastAsia="ko-KR"/>
        </w:rPr>
        <w:t>.1B.3-1: Analytics Context Transfer</w:t>
      </w:r>
    </w:p>
    <w:p w14:paraId="16B2A3EB" w14:textId="663F64D7" w:rsidR="006D143A" w:rsidRDefault="006D143A" w:rsidP="006D143A">
      <w:pPr>
        <w:rPr>
          <w:lang w:eastAsia="ko-KR"/>
        </w:rPr>
      </w:pPr>
      <w:r>
        <w:rPr>
          <w:lang w:eastAsia="ko-KR"/>
        </w:rPr>
        <w:t>The procedure of analytics</w:t>
      </w:r>
      <w:r w:rsidR="004851DB">
        <w:rPr>
          <w:lang w:eastAsia="ko-KR"/>
        </w:rPr>
        <w:t xml:space="preserve"> context</w:t>
      </w:r>
      <w:r>
        <w:rPr>
          <w:lang w:eastAsia="ko-KR"/>
        </w:rPr>
        <w:t xml:space="preserve"> information transfer comprises the following steps:</w:t>
      </w:r>
    </w:p>
    <w:p w14:paraId="346A7CD8" w14:textId="48E40B0D" w:rsidR="006D143A" w:rsidRDefault="006D143A" w:rsidP="00320244">
      <w:pPr>
        <w:pStyle w:val="B1"/>
        <w:rPr>
          <w:lang w:eastAsia="ko-KR"/>
        </w:rPr>
      </w:pPr>
      <w:r>
        <w:rPr>
          <w:lang w:eastAsia="ko-KR"/>
        </w:rPr>
        <w:t>1.</w:t>
      </w:r>
      <w:r>
        <w:rPr>
          <w:lang w:eastAsia="ko-KR"/>
        </w:rPr>
        <w:tab/>
        <w:t xml:space="preserve">The consumer NWDAF requests analytics context by invoking </w:t>
      </w:r>
      <w:proofErr w:type="spellStart"/>
      <w:r>
        <w:rPr>
          <w:lang w:eastAsia="ko-KR"/>
        </w:rPr>
        <w:t>Nnwdaf_AnalyticsInfo_</w:t>
      </w:r>
      <w:r w:rsidR="004851DB">
        <w:rPr>
          <w:lang w:eastAsia="ko-KR"/>
        </w:rPr>
        <w:t>ContextTransfer</w:t>
      </w:r>
      <w:proofErr w:type="spellEnd"/>
      <w:r w:rsidR="004851DB">
        <w:rPr>
          <w:lang w:eastAsia="ko-KR"/>
        </w:rPr>
        <w:t xml:space="preserve"> r</w:t>
      </w:r>
      <w:r>
        <w:rPr>
          <w:lang w:eastAsia="ko-KR"/>
        </w:rPr>
        <w:t>equest service operation. The parameters that can be provided in the request are listed in clause 6.1B.4.</w:t>
      </w:r>
    </w:p>
    <w:p w14:paraId="780C12BE" w14:textId="6C6F3692" w:rsidR="006D143A" w:rsidRDefault="006D143A" w:rsidP="00320244">
      <w:pPr>
        <w:pStyle w:val="B1"/>
        <w:rPr>
          <w:lang w:eastAsia="ko-KR"/>
        </w:rPr>
      </w:pPr>
      <w:r>
        <w:rPr>
          <w:lang w:eastAsia="ko-KR"/>
        </w:rPr>
        <w:t>2.</w:t>
      </w:r>
      <w:r>
        <w:rPr>
          <w:lang w:eastAsia="ko-KR"/>
        </w:rPr>
        <w:tab/>
        <w:t>The provider NWDAF responds with analytics context to the consumer NWDAF.</w:t>
      </w:r>
      <w:r w:rsidR="004851DB">
        <w:rPr>
          <w:lang w:eastAsia="ko-KR"/>
        </w:rPr>
        <w:t xml:space="preserve"> The analytics context that can be provided in the response is listed in clause 6.1B.4.</w:t>
      </w:r>
    </w:p>
    <w:p w14:paraId="5D0FC134" w14:textId="348088F7" w:rsidR="002128B0" w:rsidRDefault="002128B0" w:rsidP="00F0713C">
      <w:pPr>
        <w:pStyle w:val="B1"/>
        <w:rPr>
          <w:lang w:eastAsia="ko-KR"/>
        </w:rPr>
      </w:pPr>
      <w:r>
        <w:rPr>
          <w:lang w:eastAsia="ko-KR"/>
        </w:rPr>
        <w:tab/>
        <w:t>If the provider NWDAF stores analytics context (</w:t>
      </w:r>
      <w:del w:id="13" w:author="hw user" w:date="2022-02-11T16:44:00Z">
        <w:r w:rsidRPr="00B05975" w:rsidDel="00877F97">
          <w:rPr>
            <w:highlight w:val="cyan"/>
            <w:lang w:eastAsia="ko-KR"/>
            <w:rPrChange w:id="14" w:author="hw user" w:date="2022-02-11T16:45:00Z">
              <w:rPr>
                <w:lang w:eastAsia="ko-KR"/>
              </w:rPr>
            </w:rPrChange>
          </w:rPr>
          <w:delText>e.g.</w:delText>
        </w:r>
      </w:del>
      <w:del w:id="15" w:author="hw user" w:date="2022-02-11T16:45:00Z">
        <w:r w:rsidRPr="00B05975" w:rsidDel="00312486">
          <w:rPr>
            <w:highlight w:val="cyan"/>
            <w:lang w:eastAsia="ko-KR"/>
            <w:rPrChange w:id="16" w:author="hw user" w:date="2022-02-11T16:45:00Z">
              <w:rPr>
                <w:lang w:eastAsia="ko-KR"/>
              </w:rPr>
            </w:rPrChange>
          </w:rPr>
          <w:delText xml:space="preserve"> </w:delText>
        </w:r>
      </w:del>
      <w:del w:id="17" w:author="hw user" w:date="2022-02-11T16:44:00Z">
        <w:r w:rsidRPr="00B05975" w:rsidDel="005C70A0">
          <w:rPr>
            <w:highlight w:val="cyan"/>
            <w:lang w:eastAsia="ko-KR"/>
            <w:rPrChange w:id="18" w:author="hw user" w:date="2022-02-11T16:45:00Z">
              <w:rPr>
                <w:lang w:eastAsia="ko-KR"/>
              </w:rPr>
            </w:rPrChange>
          </w:rPr>
          <w:delText>historical analytics</w:delText>
        </w:r>
      </w:del>
      <w:del w:id="19" w:author="hw user" w:date="2022-02-11T16:45:00Z">
        <w:r w:rsidRPr="00B05975" w:rsidDel="00CE2F70">
          <w:rPr>
            <w:highlight w:val="cyan"/>
            <w:lang w:eastAsia="ko-KR"/>
            <w:rPrChange w:id="20" w:author="hw user" w:date="2022-02-11T16:45:00Z">
              <w:rPr>
                <w:lang w:eastAsia="ko-KR"/>
              </w:rPr>
            </w:rPrChange>
          </w:rPr>
          <w:delText xml:space="preserve">, </w:delText>
        </w:r>
      </w:del>
      <w:del w:id="21" w:author="hw user" w:date="2022-02-11T16:44:00Z">
        <w:r w:rsidRPr="00B05975" w:rsidDel="005C70A0">
          <w:rPr>
            <w:highlight w:val="cyan"/>
            <w:lang w:eastAsia="ko-KR"/>
            <w:rPrChange w:id="22" w:author="hw user" w:date="2022-02-11T16:45:00Z">
              <w:rPr>
                <w:lang w:eastAsia="ko-KR"/>
              </w:rPr>
            </w:rPrChange>
          </w:rPr>
          <w:delText>historical data</w:delText>
        </w:r>
      </w:del>
      <w:ins w:id="23" w:author="hw user" w:date="2022-02-11T16:45:00Z">
        <w:r w:rsidR="00312486" w:rsidRPr="00B05975">
          <w:rPr>
            <w:highlight w:val="cyan"/>
            <w:lang w:eastAsia="ko-KR"/>
            <w:rPrChange w:id="24" w:author="hw user" w:date="2022-02-11T16:45:00Z">
              <w:rPr>
                <w:lang w:eastAsia="ko-KR"/>
              </w:rPr>
            </w:rPrChange>
          </w:rPr>
          <w:t xml:space="preserve"> i.e. </w:t>
        </w:r>
        <w:r w:rsidR="00312486" w:rsidRPr="00B05975">
          <w:rPr>
            <w:highlight w:val="cyan"/>
            <w:lang w:eastAsia="ko-KR"/>
            <w:rPrChange w:id="25" w:author="hw user" w:date="2022-02-11T16:45:00Z">
              <w:rPr>
                <w:lang w:eastAsia="ko-KR"/>
              </w:rPr>
            </w:rPrChange>
          </w:rPr>
          <w:t>H</w:t>
        </w:r>
        <w:r w:rsidR="00312486" w:rsidRPr="00B05975">
          <w:rPr>
            <w:highlight w:val="cyan"/>
            <w:lang w:eastAsia="ko-KR"/>
            <w:rPrChange w:id="26" w:author="hw user" w:date="2022-02-11T16:45:00Z">
              <w:rPr>
                <w:lang w:eastAsia="ko-KR"/>
              </w:rPr>
            </w:rPrChange>
          </w:rPr>
          <w:t xml:space="preserve">istorical </w:t>
        </w:r>
        <w:r w:rsidR="00312486" w:rsidRPr="00B05975">
          <w:rPr>
            <w:highlight w:val="cyan"/>
            <w:lang w:eastAsia="ko-KR"/>
            <w:rPrChange w:id="27" w:author="hw user" w:date="2022-02-11T16:45:00Z">
              <w:rPr>
                <w:lang w:eastAsia="ko-KR"/>
              </w:rPr>
            </w:rPrChange>
          </w:rPr>
          <w:t>A</w:t>
        </w:r>
        <w:r w:rsidR="00312486" w:rsidRPr="00B05975">
          <w:rPr>
            <w:highlight w:val="cyan"/>
            <w:lang w:eastAsia="ko-KR"/>
            <w:rPrChange w:id="28" w:author="hw user" w:date="2022-02-11T16:45:00Z">
              <w:rPr>
                <w:lang w:eastAsia="ko-KR"/>
              </w:rPr>
            </w:rPrChange>
          </w:rPr>
          <w:t>nalytics</w:t>
        </w:r>
        <w:r w:rsidR="00312486" w:rsidRPr="00B05975">
          <w:rPr>
            <w:highlight w:val="cyan"/>
            <w:lang w:eastAsia="ko-KR"/>
            <w:rPrChange w:id="29" w:author="hw user" w:date="2022-02-11T16:45:00Z">
              <w:rPr>
                <w:lang w:eastAsia="ko-KR"/>
              </w:rPr>
            </w:rPrChange>
          </w:rPr>
          <w:t xml:space="preserve"> and/or H</w:t>
        </w:r>
        <w:r w:rsidR="00312486" w:rsidRPr="00B05975">
          <w:rPr>
            <w:highlight w:val="cyan"/>
            <w:lang w:eastAsia="ko-KR"/>
            <w:rPrChange w:id="30" w:author="hw user" w:date="2022-02-11T16:45:00Z">
              <w:rPr>
                <w:lang w:eastAsia="ko-KR"/>
              </w:rPr>
            </w:rPrChange>
          </w:rPr>
          <w:t xml:space="preserve">istorical </w:t>
        </w:r>
        <w:r w:rsidR="00312486" w:rsidRPr="00B05975">
          <w:rPr>
            <w:highlight w:val="cyan"/>
            <w:lang w:eastAsia="ko-KR"/>
            <w:rPrChange w:id="31" w:author="hw user" w:date="2022-02-11T16:45:00Z">
              <w:rPr>
                <w:lang w:eastAsia="ko-KR"/>
              </w:rPr>
            </w:rPrChange>
          </w:rPr>
          <w:t>D</w:t>
        </w:r>
        <w:r w:rsidR="00312486" w:rsidRPr="00B05975">
          <w:rPr>
            <w:highlight w:val="cyan"/>
            <w:lang w:eastAsia="ko-KR"/>
            <w:rPrChange w:id="32" w:author="hw user" w:date="2022-02-11T16:45:00Z">
              <w:rPr>
                <w:lang w:eastAsia="ko-KR"/>
              </w:rPr>
            </w:rPrChange>
          </w:rPr>
          <w:t>ata</w:t>
        </w:r>
      </w:ins>
      <w:r>
        <w:rPr>
          <w:lang w:eastAsia="ko-KR"/>
        </w:rPr>
        <w:t>) in ADRF, the provider NWDAF may include in the response the ADRF ID together with an indication of the type of data stored in the ADRF</w:t>
      </w:r>
      <w:ins w:id="33" w:author="Nokia" w:date="2022-01-11T10:25:00Z">
        <w:r w:rsidR="0055587C">
          <w:rPr>
            <w:lang w:eastAsia="ko-KR"/>
          </w:rPr>
          <w:t xml:space="preserve"> (i.e. </w:t>
        </w:r>
        <w:del w:id="34" w:author="hw user" w:date="2022-02-11T16:45:00Z">
          <w:r w:rsidR="0055587C" w:rsidRPr="00B05975" w:rsidDel="00EC556C">
            <w:rPr>
              <w:highlight w:val="cyan"/>
              <w:lang w:eastAsia="ko-KR"/>
              <w:rPrChange w:id="35" w:author="hw user" w:date="2022-02-11T16:45:00Z">
                <w:rPr>
                  <w:lang w:eastAsia="ko-KR"/>
                </w:rPr>
              </w:rPrChange>
            </w:rPr>
            <w:delText xml:space="preserve">Historical output Analytics </w:delText>
          </w:r>
        </w:del>
      </w:ins>
      <w:ins w:id="36" w:author="Nokia" w:date="2022-01-20T17:11:00Z">
        <w:del w:id="37" w:author="hw user" w:date="2022-02-11T16:45:00Z">
          <w:r w:rsidR="00997160" w:rsidRPr="00B05975" w:rsidDel="00EC556C">
            <w:rPr>
              <w:highlight w:val="cyan"/>
              <w:lang w:eastAsia="ko-KR"/>
              <w:rPrChange w:id="38" w:author="hw user" w:date="2022-02-11T16:45:00Z">
                <w:rPr>
                  <w:lang w:eastAsia="ko-KR"/>
                </w:rPr>
              </w:rPrChange>
            </w:rPr>
            <w:delText>and/</w:delText>
          </w:r>
        </w:del>
      </w:ins>
      <w:ins w:id="39" w:author="Nokia" w:date="2022-01-11T10:25:00Z">
        <w:del w:id="40" w:author="hw user" w:date="2022-02-11T16:45:00Z">
          <w:r w:rsidR="0055587C" w:rsidRPr="00B05975" w:rsidDel="00EC556C">
            <w:rPr>
              <w:highlight w:val="cyan"/>
              <w:lang w:eastAsia="ko-KR"/>
              <w:rPrChange w:id="41" w:author="hw user" w:date="2022-02-11T16:45:00Z">
                <w:rPr>
                  <w:lang w:eastAsia="ko-KR"/>
                </w:rPr>
              </w:rPrChange>
            </w:rPr>
            <w:delText xml:space="preserve">or </w:delText>
          </w:r>
        </w:del>
      </w:ins>
      <w:ins w:id="42" w:author="Nokia" w:date="2022-01-11T10:26:00Z">
        <w:del w:id="43" w:author="hw user" w:date="2022-02-11T16:45:00Z">
          <w:r w:rsidR="0055587C" w:rsidRPr="00B05975" w:rsidDel="00EC556C">
            <w:rPr>
              <w:highlight w:val="cyan"/>
              <w:lang w:eastAsia="ko-KR"/>
              <w:rPrChange w:id="44" w:author="hw user" w:date="2022-02-11T16:45:00Z">
                <w:rPr>
                  <w:lang w:eastAsia="ko-KR"/>
                </w:rPr>
              </w:rPrChange>
            </w:rPr>
            <w:delText>Data related to Analytics</w:delText>
          </w:r>
        </w:del>
      </w:ins>
      <w:ins w:id="45" w:author="hw user" w:date="2022-02-11T16:45:00Z">
        <w:r w:rsidR="00CE2F70" w:rsidRPr="00B05975">
          <w:rPr>
            <w:highlight w:val="cyan"/>
            <w:lang w:eastAsia="ko-KR"/>
            <w:rPrChange w:id="46" w:author="hw user" w:date="2022-02-11T16:45:00Z">
              <w:rPr>
                <w:lang w:eastAsia="ko-KR"/>
              </w:rPr>
            </w:rPrChange>
          </w:rPr>
          <w:t>H</w:t>
        </w:r>
        <w:r w:rsidR="00CE2F70" w:rsidRPr="00B05975">
          <w:rPr>
            <w:highlight w:val="cyan"/>
            <w:lang w:eastAsia="ko-KR"/>
            <w:rPrChange w:id="47" w:author="hw user" w:date="2022-02-11T16:45:00Z">
              <w:rPr>
                <w:lang w:eastAsia="ko-KR"/>
              </w:rPr>
            </w:rPrChange>
          </w:rPr>
          <w:t xml:space="preserve">istorical </w:t>
        </w:r>
        <w:r w:rsidR="00CE2F70" w:rsidRPr="00B05975">
          <w:rPr>
            <w:highlight w:val="cyan"/>
            <w:lang w:eastAsia="ko-KR"/>
            <w:rPrChange w:id="48" w:author="hw user" w:date="2022-02-11T16:45:00Z">
              <w:rPr>
                <w:lang w:eastAsia="ko-KR"/>
              </w:rPr>
            </w:rPrChange>
          </w:rPr>
          <w:t>A</w:t>
        </w:r>
        <w:r w:rsidR="00CE2F70" w:rsidRPr="00B05975">
          <w:rPr>
            <w:highlight w:val="cyan"/>
            <w:lang w:eastAsia="ko-KR"/>
            <w:rPrChange w:id="49" w:author="hw user" w:date="2022-02-11T16:45:00Z">
              <w:rPr>
                <w:lang w:eastAsia="ko-KR"/>
              </w:rPr>
            </w:rPrChange>
          </w:rPr>
          <w:t>nalytics</w:t>
        </w:r>
        <w:r w:rsidR="00944FD8" w:rsidRPr="00B05975">
          <w:rPr>
            <w:highlight w:val="cyan"/>
            <w:lang w:eastAsia="ko-KR"/>
            <w:rPrChange w:id="50" w:author="hw user" w:date="2022-02-11T16:45:00Z">
              <w:rPr>
                <w:lang w:eastAsia="ko-KR"/>
              </w:rPr>
            </w:rPrChange>
          </w:rPr>
          <w:t xml:space="preserve"> and/or</w:t>
        </w:r>
        <w:r w:rsidR="00CE2F70" w:rsidRPr="00B05975">
          <w:rPr>
            <w:highlight w:val="cyan"/>
            <w:lang w:eastAsia="ko-KR"/>
            <w:rPrChange w:id="51" w:author="hw user" w:date="2022-02-11T16:45:00Z">
              <w:rPr>
                <w:lang w:eastAsia="ko-KR"/>
              </w:rPr>
            </w:rPrChange>
          </w:rPr>
          <w:t xml:space="preserve"> H</w:t>
        </w:r>
        <w:r w:rsidR="00CE2F70" w:rsidRPr="00B05975">
          <w:rPr>
            <w:highlight w:val="cyan"/>
            <w:lang w:eastAsia="ko-KR"/>
            <w:rPrChange w:id="52" w:author="hw user" w:date="2022-02-11T16:45:00Z">
              <w:rPr>
                <w:lang w:eastAsia="ko-KR"/>
              </w:rPr>
            </w:rPrChange>
          </w:rPr>
          <w:t xml:space="preserve">istorical </w:t>
        </w:r>
        <w:r w:rsidR="00CE2F70" w:rsidRPr="00B05975">
          <w:rPr>
            <w:highlight w:val="cyan"/>
            <w:lang w:eastAsia="ko-KR"/>
            <w:rPrChange w:id="53" w:author="hw user" w:date="2022-02-11T16:45:00Z">
              <w:rPr>
                <w:lang w:eastAsia="ko-KR"/>
              </w:rPr>
            </w:rPrChange>
          </w:rPr>
          <w:t>D</w:t>
        </w:r>
        <w:r w:rsidR="00CE2F70" w:rsidRPr="00B05975">
          <w:rPr>
            <w:highlight w:val="cyan"/>
            <w:lang w:eastAsia="ko-KR"/>
            <w:rPrChange w:id="54" w:author="hw user" w:date="2022-02-11T16:45:00Z">
              <w:rPr>
                <w:lang w:eastAsia="ko-KR"/>
              </w:rPr>
            </w:rPrChange>
          </w:rPr>
          <w:t>ata</w:t>
        </w:r>
      </w:ins>
      <w:ins w:id="55" w:author="Nokia" w:date="2022-01-11T10:26:00Z">
        <w:r w:rsidR="0055587C">
          <w:rPr>
            <w:lang w:eastAsia="ko-KR"/>
          </w:rPr>
          <w:t>)</w:t>
        </w:r>
      </w:ins>
      <w:r>
        <w:rPr>
          <w:lang w:eastAsia="ko-KR"/>
        </w:rPr>
        <w:t>.</w:t>
      </w:r>
    </w:p>
    <w:p w14:paraId="1F88095B" w14:textId="2A0CD9A8" w:rsidR="004851DB" w:rsidRDefault="004851DB" w:rsidP="00F0713C">
      <w:pPr>
        <w:pStyle w:val="B1"/>
        <w:rPr>
          <w:lang w:eastAsia="ko-KR"/>
        </w:rPr>
      </w:pPr>
      <w:r>
        <w:rPr>
          <w:lang w:eastAsia="ko-KR"/>
        </w:rPr>
        <w:tab/>
      </w:r>
      <w:r w:rsidR="002128B0">
        <w:rPr>
          <w:lang w:eastAsia="ko-KR"/>
        </w:rPr>
        <w:t xml:space="preserve">Upon receiving the analytics context, the </w:t>
      </w:r>
      <w:r>
        <w:rPr>
          <w:lang w:eastAsia="ko-KR"/>
        </w:rPr>
        <w:t>consumer NWDAF may:</w:t>
      </w:r>
    </w:p>
    <w:p w14:paraId="3BB3FA51" w14:textId="77777777" w:rsidR="004851DB" w:rsidRDefault="004851DB" w:rsidP="004851DB">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70018535" w14:textId="4A06B8BB" w:rsidR="004851DB" w:rsidRDefault="004851DB" w:rsidP="004851DB">
      <w:pPr>
        <w:pStyle w:val="B2"/>
        <w:rPr>
          <w:lang w:eastAsia="ko-KR"/>
        </w:rPr>
      </w:pPr>
      <w:r>
        <w:rPr>
          <w:lang w:eastAsia="ko-KR"/>
        </w:rPr>
        <w:t>-</w:t>
      </w:r>
      <w:r>
        <w:rPr>
          <w:lang w:eastAsia="ko-KR"/>
        </w:rPr>
        <w:tab/>
        <w:t>use the historical data and analytics metadata in the analytics context to generate analytics;</w:t>
      </w:r>
    </w:p>
    <w:p w14:paraId="565BA85A" w14:textId="7EE9B3D6" w:rsidR="004851DB" w:rsidRDefault="004851DB" w:rsidP="004851DB">
      <w:pPr>
        <w:pStyle w:val="B2"/>
        <w:rPr>
          <w:lang w:eastAsia="ko-KR"/>
        </w:rPr>
      </w:pPr>
      <w:r>
        <w:rPr>
          <w:lang w:eastAsia="ko-KR"/>
        </w:rPr>
        <w:t>-</w:t>
      </w:r>
      <w:r>
        <w:rPr>
          <w:lang w:eastAsia="ko-KR"/>
        </w:rPr>
        <w:tab/>
        <w:t>subscribe to data collected for analytics with the data sources indicated in the analytics context;</w:t>
      </w:r>
    </w:p>
    <w:p w14:paraId="643AD7A5" w14:textId="66A50F6D" w:rsidR="004851DB" w:rsidRDefault="004851DB" w:rsidP="004851DB">
      <w:pPr>
        <w:pStyle w:val="B2"/>
        <w:rPr>
          <w:lang w:eastAsia="ko-KR"/>
        </w:rPr>
      </w:pPr>
      <w:r>
        <w:rPr>
          <w:lang w:eastAsia="ko-KR"/>
        </w:rPr>
        <w:t>-</w:t>
      </w:r>
      <w:r>
        <w:rPr>
          <w:lang w:eastAsia="ko-KR"/>
        </w:rPr>
        <w:tab/>
        <w:t>retrieve the ML model(s) indicated in the analytics context and use for analytics;</w:t>
      </w:r>
    </w:p>
    <w:p w14:paraId="18CD321B" w14:textId="654DBE02" w:rsidR="004851DB" w:rsidRDefault="004851DB" w:rsidP="004851DB">
      <w:pPr>
        <w:pStyle w:val="B2"/>
        <w:rPr>
          <w:lang w:eastAsia="ko-KR"/>
        </w:rPr>
      </w:pPr>
      <w:r>
        <w:rPr>
          <w:lang w:eastAsia="ko-KR"/>
        </w:rPr>
        <w:t>-</w:t>
      </w:r>
      <w:r>
        <w:rPr>
          <w:lang w:eastAsia="ko-KR"/>
        </w:rPr>
        <w:tab/>
        <w:t>subscribe to trained ML model(s) from the indicated</w:t>
      </w:r>
      <w:r w:rsidR="005F482A">
        <w:rPr>
          <w:lang w:eastAsia="ko-KR"/>
        </w:rPr>
        <w:t xml:space="preserve"> NWDAF(s) containing MTLF</w:t>
      </w:r>
      <w:r>
        <w:rPr>
          <w:lang w:eastAsia="ko-KR"/>
        </w:rPr>
        <w:t xml:space="preserve"> and use for analytics</w:t>
      </w:r>
      <w:r w:rsidR="00223DFF">
        <w:rPr>
          <w:lang w:eastAsia="ko-KR"/>
        </w:rPr>
        <w:t>; and/or</w:t>
      </w:r>
    </w:p>
    <w:p w14:paraId="1C92F9A3" w14:textId="4649EAAB" w:rsidR="00223DFF" w:rsidRDefault="00223DFF" w:rsidP="00223DFF">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7B22422A" w14:textId="77777777" w:rsidR="008510A5" w:rsidRDefault="008510A5" w:rsidP="008510A5">
      <w:pPr>
        <w:rPr>
          <w:noProof/>
        </w:rPr>
      </w:pPr>
      <w:bookmarkStart w:id="56" w:name="_Toc91144422"/>
    </w:p>
    <w:p w14:paraId="6C513EA4" w14:textId="77777777" w:rsidR="008510A5" w:rsidRPr="008C362F" w:rsidRDefault="008510A5" w:rsidP="008510A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06A7F79" w14:textId="727F44C4" w:rsidR="006D143A" w:rsidRDefault="006D143A" w:rsidP="00320244">
      <w:pPr>
        <w:pStyle w:val="3"/>
        <w:rPr>
          <w:lang w:eastAsia="ko-KR"/>
        </w:rPr>
      </w:pPr>
      <w:r>
        <w:rPr>
          <w:lang w:eastAsia="ko-KR"/>
        </w:rPr>
        <w:t>6.1B.4</w:t>
      </w:r>
      <w:r>
        <w:rPr>
          <w:lang w:eastAsia="ko-KR"/>
        </w:rPr>
        <w:tab/>
        <w:t>Contents of Analytics Context</w:t>
      </w:r>
      <w:bookmarkEnd w:id="56"/>
    </w:p>
    <w:p w14:paraId="28DF24B3" w14:textId="32E8357E" w:rsidR="005F482A" w:rsidRDefault="005F482A" w:rsidP="006D143A">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lastRenderedPageBreak/>
        <w:t>Nnwdaf_AnalyticsInfo_ContextTransfer</w:t>
      </w:r>
      <w:proofErr w:type="spellEnd"/>
      <w:r>
        <w:rPr>
          <w:lang w:eastAsia="ko-KR"/>
        </w:rPr>
        <w:t xml:space="preserve"> service operation produced by the source NWDAF instance to request the analytics context as depicted in Figure 6.1B.3-1.</w:t>
      </w:r>
    </w:p>
    <w:p w14:paraId="78ACB257" w14:textId="58F0CC6C" w:rsidR="006D143A" w:rsidRDefault="006D143A" w:rsidP="006D143A">
      <w:pPr>
        <w:rPr>
          <w:lang w:eastAsia="ko-KR"/>
        </w:rPr>
      </w:pPr>
      <w:r>
        <w:rPr>
          <w:lang w:eastAsia="ko-KR"/>
        </w:rPr>
        <w:t xml:space="preserve">The consumers of the </w:t>
      </w:r>
      <w:proofErr w:type="spellStart"/>
      <w:r>
        <w:rPr>
          <w:lang w:eastAsia="ko-KR"/>
        </w:rPr>
        <w:t>Nnwdaf_AnalyticsInfo_</w:t>
      </w:r>
      <w:r w:rsidR="004851DB">
        <w:rPr>
          <w:lang w:eastAsia="ko-KR"/>
        </w:rPr>
        <w:t>Context</w:t>
      </w:r>
      <w:r>
        <w:rPr>
          <w:lang w:eastAsia="ko-KR"/>
        </w:rPr>
        <w:t>Transfer</w:t>
      </w:r>
      <w:proofErr w:type="spellEnd"/>
      <w:r>
        <w:rPr>
          <w:lang w:eastAsia="ko-KR"/>
        </w:rPr>
        <w:t xml:space="preserve"> service operation (as specified in clause 7.3.3) provide the following input parameters:</w:t>
      </w:r>
    </w:p>
    <w:p w14:paraId="2DFCFDA3" w14:textId="33987BAB" w:rsidR="006D143A" w:rsidRDefault="006D143A" w:rsidP="00320244">
      <w:pPr>
        <w:pStyle w:val="B1"/>
        <w:rPr>
          <w:lang w:eastAsia="ko-KR"/>
        </w:rPr>
      </w:pPr>
      <w:r>
        <w:rPr>
          <w:lang w:eastAsia="ko-KR"/>
        </w:rPr>
        <w:t>-</w:t>
      </w:r>
      <w:r>
        <w:rPr>
          <w:lang w:eastAsia="ko-KR"/>
        </w:rPr>
        <w:tab/>
        <w:t>A list of analytics context identifier(s): identify a set of analytics context that are available at the NWDAF instance providing this service and that are requested to be transferred to the consumer NWDAF instance.</w:t>
      </w:r>
      <w:r w:rsidR="00353E89">
        <w:rPr>
          <w:lang w:eastAsia="ko-KR"/>
        </w:rPr>
        <w:t xml:space="preserve"> The analytics context identifier is provided as the following:</w:t>
      </w:r>
    </w:p>
    <w:p w14:paraId="64F31745" w14:textId="7BCD1C5E" w:rsidR="00353E89" w:rsidRDefault="00353E89" w:rsidP="00353E89">
      <w:pPr>
        <w:pStyle w:val="B2"/>
        <w:rPr>
          <w:lang w:eastAsia="ko-KR"/>
        </w:rPr>
      </w:pPr>
      <w:r>
        <w:rPr>
          <w:lang w:eastAsia="ko-KR"/>
        </w:rPr>
        <w:t>-</w:t>
      </w:r>
      <w:r>
        <w:rPr>
          <w:lang w:eastAsia="ko-KR"/>
        </w:rPr>
        <w:tab/>
        <w:t>Subscription Correlation ID: identifies the analytics subscription for which the related analytics context is requested; or</w:t>
      </w:r>
    </w:p>
    <w:p w14:paraId="4A93926C" w14:textId="77777777" w:rsidR="00353E89" w:rsidRDefault="00353E89" w:rsidP="00353E89">
      <w:pPr>
        <w:pStyle w:val="B2"/>
        <w:rPr>
          <w:lang w:eastAsia="ko-KR"/>
        </w:rPr>
      </w:pPr>
      <w:r>
        <w:rPr>
          <w:lang w:eastAsia="ko-KR"/>
        </w:rPr>
        <w:t>-</w:t>
      </w:r>
      <w:r>
        <w:rPr>
          <w:lang w:eastAsia="ko-KR"/>
        </w:rPr>
        <w:tab/>
        <w:t>A set of SUPI and associated Analytics ID for UE related Analytics; or</w:t>
      </w:r>
    </w:p>
    <w:p w14:paraId="345CDD45" w14:textId="77777777" w:rsidR="00353E89" w:rsidRDefault="00353E89" w:rsidP="00353E89">
      <w:pPr>
        <w:pStyle w:val="B2"/>
        <w:rPr>
          <w:lang w:eastAsia="ko-KR"/>
        </w:rPr>
      </w:pPr>
      <w:r>
        <w:rPr>
          <w:lang w:eastAsia="ko-KR"/>
        </w:rPr>
        <w:t>-</w:t>
      </w:r>
      <w:r>
        <w:rPr>
          <w:lang w:eastAsia="ko-KR"/>
        </w:rPr>
        <w:tab/>
        <w:t>An Analytics ID for NF related Analytics.</w:t>
      </w:r>
    </w:p>
    <w:p w14:paraId="2F2CE477" w14:textId="007BD68B" w:rsidR="002128B0" w:rsidRDefault="002128B0" w:rsidP="00461895">
      <w:pPr>
        <w:pStyle w:val="B1"/>
        <w:rPr>
          <w:lang w:eastAsia="ko-KR"/>
        </w:rPr>
      </w:pPr>
      <w:r>
        <w:rPr>
          <w:lang w:eastAsia="ko-KR"/>
        </w:rPr>
        <w:t>-</w:t>
      </w:r>
      <w:r>
        <w:rPr>
          <w:lang w:eastAsia="ko-KR"/>
        </w:rPr>
        <w:tab/>
        <w:t>[OPTIONAL] Requested Analytics Context per analytics context identifier: indicates which part of the analytics context the consumer wishes to receive. Following values are specified:</w:t>
      </w:r>
    </w:p>
    <w:p w14:paraId="4BB13302" w14:textId="77777777" w:rsidR="002128B0" w:rsidRDefault="002128B0" w:rsidP="002128B0">
      <w:pPr>
        <w:pStyle w:val="B2"/>
        <w:rPr>
          <w:lang w:eastAsia="ko-KR"/>
        </w:rPr>
      </w:pPr>
      <w:r>
        <w:rPr>
          <w:lang w:eastAsia="ko-KR"/>
        </w:rPr>
        <w:t>-</w:t>
      </w:r>
      <w:r>
        <w:rPr>
          <w:lang w:eastAsia="ko-KR"/>
        </w:rPr>
        <w:tab/>
        <w:t>Pending output Analytics;</w:t>
      </w:r>
    </w:p>
    <w:p w14:paraId="1075C280" w14:textId="77777777" w:rsidR="002128B0" w:rsidRDefault="002128B0" w:rsidP="002128B0">
      <w:pPr>
        <w:pStyle w:val="B2"/>
        <w:rPr>
          <w:lang w:eastAsia="ko-KR"/>
        </w:rPr>
      </w:pPr>
      <w:r>
        <w:rPr>
          <w:lang w:eastAsia="ko-KR"/>
        </w:rPr>
        <w:t>-</w:t>
      </w:r>
      <w:r>
        <w:rPr>
          <w:lang w:eastAsia="ko-KR"/>
        </w:rPr>
        <w:tab/>
        <w:t>Historical output Analytics;</w:t>
      </w:r>
    </w:p>
    <w:p w14:paraId="4E8B5895" w14:textId="77777777" w:rsidR="002128B0" w:rsidRDefault="002128B0" w:rsidP="002128B0">
      <w:pPr>
        <w:pStyle w:val="B2"/>
        <w:rPr>
          <w:lang w:eastAsia="ko-KR"/>
        </w:rPr>
      </w:pPr>
      <w:r>
        <w:rPr>
          <w:lang w:eastAsia="ko-KR"/>
        </w:rPr>
        <w:t>-</w:t>
      </w:r>
      <w:r>
        <w:rPr>
          <w:lang w:eastAsia="ko-KR"/>
        </w:rPr>
        <w:tab/>
        <w:t>Analytics subscription aggregation information;</w:t>
      </w:r>
    </w:p>
    <w:p w14:paraId="64D637F1" w14:textId="77777777" w:rsidR="002128B0" w:rsidRDefault="002128B0" w:rsidP="002128B0">
      <w:pPr>
        <w:pStyle w:val="B2"/>
        <w:rPr>
          <w:lang w:eastAsia="ko-KR"/>
        </w:rPr>
      </w:pPr>
      <w:r>
        <w:rPr>
          <w:lang w:eastAsia="ko-KR"/>
        </w:rPr>
        <w:t>-</w:t>
      </w:r>
      <w:r>
        <w:rPr>
          <w:lang w:eastAsia="ko-KR"/>
        </w:rPr>
        <w:tab/>
        <w:t>Data related to Analytics;</w:t>
      </w:r>
    </w:p>
    <w:p w14:paraId="20582A17" w14:textId="77777777" w:rsidR="002128B0" w:rsidRDefault="002128B0" w:rsidP="002128B0">
      <w:pPr>
        <w:pStyle w:val="B2"/>
        <w:rPr>
          <w:lang w:eastAsia="ko-KR"/>
        </w:rPr>
      </w:pPr>
      <w:r>
        <w:rPr>
          <w:lang w:eastAsia="ko-KR"/>
        </w:rPr>
        <w:t>-</w:t>
      </w:r>
      <w:r>
        <w:rPr>
          <w:lang w:eastAsia="ko-KR"/>
        </w:rPr>
        <w:tab/>
        <w:t>Aggregation related information;</w:t>
      </w:r>
    </w:p>
    <w:p w14:paraId="2CAB4F89" w14:textId="77777777" w:rsidR="002128B0" w:rsidRDefault="002128B0" w:rsidP="002128B0">
      <w:pPr>
        <w:pStyle w:val="B2"/>
        <w:rPr>
          <w:lang w:eastAsia="ko-KR"/>
        </w:rPr>
      </w:pPr>
      <w:r>
        <w:rPr>
          <w:lang w:eastAsia="ko-KR"/>
        </w:rPr>
        <w:t>-</w:t>
      </w:r>
      <w:r>
        <w:rPr>
          <w:lang w:eastAsia="ko-KR"/>
        </w:rPr>
        <w:tab/>
        <w:t>Model related information.</w:t>
      </w:r>
    </w:p>
    <w:p w14:paraId="313DEAB5" w14:textId="75104C5E" w:rsidR="006D143A" w:rsidRDefault="006D143A" w:rsidP="00320244">
      <w:pPr>
        <w:pStyle w:val="NO"/>
        <w:rPr>
          <w:lang w:eastAsia="ko-KR"/>
        </w:rPr>
      </w:pPr>
      <w:r>
        <w:rPr>
          <w:lang w:eastAsia="ko-KR"/>
        </w:rPr>
        <w:t>NOTE:</w:t>
      </w:r>
      <w:r>
        <w:rPr>
          <w:lang w:eastAsia="ko-KR"/>
        </w:rPr>
        <w:tab/>
        <w:t>A list of "analytics context identifier(s)"</w:t>
      </w:r>
      <w:r w:rsidR="00353E89">
        <w:rPr>
          <w:lang w:eastAsia="ko-KR"/>
        </w:rPr>
        <w:t xml:space="preserve"> can be provided by the source NWDAF to the target NWDAF in</w:t>
      </w:r>
      <w:r>
        <w:rPr>
          <w:lang w:eastAsia="ko-KR"/>
        </w:rPr>
        <w:t xml:space="preserve"> an analytics subscriptions transfer request as described in clause 6.1B.2</w:t>
      </w:r>
      <w:r w:rsidR="001E55EA">
        <w:rPr>
          <w:lang w:eastAsia="ko-KR"/>
        </w:rPr>
        <w:t>.2.</w:t>
      </w:r>
      <w:r w:rsidR="00353E89">
        <w:rPr>
          <w:lang w:eastAsia="ko-KR"/>
        </w:rPr>
        <w:t xml:space="preserve"> </w:t>
      </w:r>
      <w:r w:rsidR="001E55EA">
        <w:rPr>
          <w:lang w:eastAsia="ko-KR"/>
        </w:rPr>
        <w:t>I</w:t>
      </w:r>
      <w:r w:rsidR="00353E89">
        <w:rPr>
          <w:lang w:eastAsia="ko-KR"/>
        </w:rPr>
        <w:t xml:space="preserve">nformation allowing to identify an analytics context can also be provided by the NWDAF consumer to the target NWDAF in the </w:t>
      </w:r>
      <w:proofErr w:type="spellStart"/>
      <w:r w:rsidR="00353E89">
        <w:rPr>
          <w:lang w:eastAsia="ko-KR"/>
        </w:rPr>
        <w:t>Nnwdaf_AnalyticsSubscription_Subscribe</w:t>
      </w:r>
      <w:proofErr w:type="spellEnd"/>
      <w:r w:rsidR="00353E89">
        <w:rPr>
          <w:lang w:eastAsia="ko-KR"/>
        </w:rPr>
        <w:t xml:space="preserve"> request</w:t>
      </w:r>
      <w:r w:rsidR="001E55EA">
        <w:rPr>
          <w:lang w:eastAsia="ko-KR"/>
        </w:rPr>
        <w:t xml:space="preserve"> and based on this information the target NWDAF derives the "analytics context identifier",</w:t>
      </w:r>
      <w:r w:rsidR="00353E89">
        <w:rPr>
          <w:lang w:eastAsia="ko-KR"/>
        </w:rPr>
        <w:t xml:space="preserve"> as defined in clause </w:t>
      </w:r>
      <w:r w:rsidR="001E55EA">
        <w:rPr>
          <w:lang w:eastAsia="ko-KR"/>
        </w:rPr>
        <w:t>6.1B.2.1</w:t>
      </w:r>
      <w:r>
        <w:rPr>
          <w:lang w:eastAsia="ko-KR"/>
        </w:rPr>
        <w:t>.</w:t>
      </w:r>
    </w:p>
    <w:p w14:paraId="09116A66" w14:textId="6FE83CE6" w:rsidR="006D143A" w:rsidRDefault="006D143A" w:rsidP="006D143A">
      <w:pPr>
        <w:rPr>
          <w:lang w:eastAsia="ko-KR"/>
        </w:rPr>
      </w:pPr>
      <w:r>
        <w:rPr>
          <w:lang w:eastAsia="ko-KR"/>
        </w:rPr>
        <w:t>The</w:t>
      </w:r>
      <w:r w:rsidR="005F482A">
        <w:rPr>
          <w:lang w:eastAsia="ko-KR"/>
        </w:rPr>
        <w:t xml:space="preserve"> producer</w:t>
      </w:r>
      <w:r>
        <w:rPr>
          <w:lang w:eastAsia="ko-KR"/>
        </w:rPr>
        <w:t xml:space="preserve"> NWDAF provides to the consumer of the </w:t>
      </w:r>
      <w:proofErr w:type="spellStart"/>
      <w:r>
        <w:rPr>
          <w:lang w:eastAsia="ko-KR"/>
        </w:rPr>
        <w:t>Nnwdaf_AnalyticsInfo_</w:t>
      </w:r>
      <w:r w:rsidR="004851DB">
        <w:rPr>
          <w:lang w:eastAsia="ko-KR"/>
        </w:rPr>
        <w:t>Context</w:t>
      </w:r>
      <w:r>
        <w:rPr>
          <w:lang w:eastAsia="ko-KR"/>
        </w:rPr>
        <w:t>Transfer</w:t>
      </w:r>
      <w:proofErr w:type="spellEnd"/>
      <w:r>
        <w:rPr>
          <w:lang w:eastAsia="ko-KR"/>
        </w:rPr>
        <w:t xml:space="preserve"> service operation (as specified in clause 7.3.3), the output information listed below:</w:t>
      </w:r>
    </w:p>
    <w:p w14:paraId="61E09390" w14:textId="18BE0D17" w:rsidR="006D143A" w:rsidRDefault="006D143A" w:rsidP="00320244">
      <w:pPr>
        <w:pStyle w:val="B1"/>
        <w:rPr>
          <w:lang w:eastAsia="ko-KR"/>
        </w:rPr>
      </w:pPr>
      <w:r>
        <w:rPr>
          <w:lang w:eastAsia="ko-KR"/>
        </w:rPr>
        <w:t>-</w:t>
      </w:r>
      <w:r>
        <w:rPr>
          <w:lang w:eastAsia="ko-KR"/>
        </w:rPr>
        <w:tab/>
        <w:t xml:space="preserve">(Set of) Analytics context </w:t>
      </w:r>
      <w:r w:rsidR="002128B0">
        <w:rPr>
          <w:lang w:eastAsia="ko-KR"/>
        </w:rPr>
        <w:t xml:space="preserve">matching the input parameters of the </w:t>
      </w:r>
      <w:proofErr w:type="spellStart"/>
      <w:r w:rsidR="002128B0">
        <w:rPr>
          <w:lang w:eastAsia="ko-KR"/>
        </w:rPr>
        <w:t>Nnwdaf_AnalyticsInfo_ContextTransfer</w:t>
      </w:r>
      <w:proofErr w:type="spellEnd"/>
      <w:r w:rsidR="002128B0">
        <w:rPr>
          <w:lang w:eastAsia="ko-KR"/>
        </w:rPr>
        <w:t xml:space="preserve"> request. If no Requested Analytics Context parameters are available in the request, all available analytics context is sent. </w:t>
      </w:r>
      <w:r>
        <w:rPr>
          <w:lang w:eastAsia="ko-KR"/>
        </w:rPr>
        <w:t>Analytics context includes the following information parts</w:t>
      </w:r>
      <w:r w:rsidR="002128B0">
        <w:rPr>
          <w:lang w:eastAsia="ko-KR"/>
        </w:rPr>
        <w:t>, if available</w:t>
      </w:r>
      <w:r>
        <w:rPr>
          <w:lang w:eastAsia="ko-KR"/>
        </w:rPr>
        <w:t>:</w:t>
      </w:r>
    </w:p>
    <w:p w14:paraId="68161011" w14:textId="77777777" w:rsidR="006D143A" w:rsidRDefault="006D143A" w:rsidP="00320244">
      <w:pPr>
        <w:pStyle w:val="B2"/>
        <w:rPr>
          <w:lang w:eastAsia="ko-KR"/>
        </w:rPr>
      </w:pPr>
      <w:r>
        <w:rPr>
          <w:lang w:eastAsia="ko-KR"/>
        </w:rPr>
        <w:t>-</w:t>
      </w:r>
      <w:r>
        <w:rPr>
          <w:lang w:eastAsia="ko-KR"/>
        </w:rPr>
        <w:tab/>
        <w:t>Analytics related:</w:t>
      </w:r>
    </w:p>
    <w:p w14:paraId="13206D9E" w14:textId="64B68E32" w:rsidR="002128B0" w:rsidRDefault="006D143A" w:rsidP="00320244">
      <w:pPr>
        <w:pStyle w:val="B3"/>
        <w:rPr>
          <w:lang w:eastAsia="ko-KR"/>
        </w:rPr>
      </w:pPr>
      <w:r>
        <w:rPr>
          <w:lang w:eastAsia="ko-KR"/>
        </w:rPr>
        <w:t>-</w:t>
      </w:r>
      <w:r>
        <w:rPr>
          <w:lang w:eastAsia="ko-KR"/>
        </w:rPr>
        <w:tab/>
        <w:t>Pending output analytics (i.e. not yet notified to the consumer)</w:t>
      </w:r>
      <w:del w:id="57" w:author="Nokia" w:date="2022-01-11T10:33:00Z">
        <w:r w:rsidR="002128B0" w:rsidDel="004414EA">
          <w:rPr>
            <w:lang w:eastAsia="ko-KR"/>
          </w:rPr>
          <w:delText>;</w:delText>
        </w:r>
      </w:del>
      <w:ins w:id="58" w:author="Nokia" w:date="2022-01-11T10:33:00Z">
        <w:r w:rsidR="004414EA">
          <w:rPr>
            <w:lang w:eastAsia="ko-KR"/>
          </w:rPr>
          <w:t>.</w:t>
        </w:r>
      </w:ins>
    </w:p>
    <w:p w14:paraId="5F5293CF" w14:textId="73955553" w:rsidR="006D143A" w:rsidRDefault="004414EA" w:rsidP="00320244">
      <w:pPr>
        <w:pStyle w:val="B3"/>
        <w:rPr>
          <w:lang w:eastAsia="ko-KR"/>
        </w:rPr>
      </w:pPr>
      <w:ins w:id="59" w:author="Nokia" w:date="2022-01-11T10:32:00Z">
        <w:r>
          <w:rPr>
            <w:lang w:eastAsia="ko-KR"/>
          </w:rPr>
          <w:t>-</w:t>
        </w:r>
      </w:ins>
      <w:r w:rsidR="002128B0">
        <w:rPr>
          <w:lang w:eastAsia="ko-KR"/>
        </w:rPr>
        <w:tab/>
        <w:t>H</w:t>
      </w:r>
      <w:r w:rsidR="006D143A">
        <w:rPr>
          <w:lang w:eastAsia="ko-KR"/>
        </w:rPr>
        <w:t xml:space="preserve">istorical output analytics information. The content of the output analytics is specified in clause 6.1.3 as output information of the </w:t>
      </w:r>
      <w:proofErr w:type="spellStart"/>
      <w:r w:rsidR="006D143A">
        <w:rPr>
          <w:lang w:eastAsia="ko-KR"/>
        </w:rPr>
        <w:t>Nnwdaf_AnalyticsSubscription_Notify</w:t>
      </w:r>
      <w:proofErr w:type="spellEnd"/>
      <w:r w:rsidR="006D143A">
        <w:rPr>
          <w:lang w:eastAsia="ko-KR"/>
        </w:rPr>
        <w:t xml:space="preserve"> or </w:t>
      </w:r>
      <w:proofErr w:type="spellStart"/>
      <w:r w:rsidR="006D143A">
        <w:rPr>
          <w:lang w:eastAsia="ko-KR"/>
        </w:rPr>
        <w:t>Nnwdaf_AnalyticsInfo_Request</w:t>
      </w:r>
      <w:proofErr w:type="spellEnd"/>
      <w:r w:rsidR="006D143A">
        <w:rPr>
          <w:lang w:eastAsia="ko-KR"/>
        </w:rPr>
        <w:t xml:space="preserve"> service operations.</w:t>
      </w:r>
    </w:p>
    <w:p w14:paraId="2598C8AC" w14:textId="77777777" w:rsidR="006D143A" w:rsidRDefault="006D143A" w:rsidP="00320244">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27C974F9" w14:textId="4E08E43A" w:rsidR="00FD3E6B" w:rsidRDefault="00FD3E6B" w:rsidP="00F0713C">
      <w:pPr>
        <w:pStyle w:val="B3"/>
        <w:rPr>
          <w:lang w:eastAsia="ko-KR"/>
        </w:rPr>
      </w:pPr>
      <w:r>
        <w:rPr>
          <w:lang w:eastAsia="ko-KR"/>
        </w:rPr>
        <w:t>-</w:t>
      </w:r>
      <w:r>
        <w:rPr>
          <w:lang w:eastAsia="ko-KR"/>
        </w:rPr>
        <w:tab/>
        <w:t>Analytics subscription aggregation information</w:t>
      </w:r>
      <w:r w:rsidR="002128B0">
        <w:rPr>
          <w:lang w:eastAsia="ko-KR"/>
        </w:rPr>
        <w:t xml:space="preserve"> (only provided when analytics context is related to analytics aggregation)</w:t>
      </w:r>
      <w:r>
        <w:rPr>
          <w:lang w:eastAsia="ko-KR"/>
        </w:rPr>
        <w:t xml:space="preserve">: information about the analytics subscriptions that the source NWDAF has with the NWDAFs that collectively serve the transferred analytics subscription, which includes IDs and analytics metadata information of these NWDAFs for specific </w:t>
      </w:r>
      <w:r w:rsidR="001A1105">
        <w:rPr>
          <w:lang w:eastAsia="ko-KR"/>
        </w:rPr>
        <w:t>A</w:t>
      </w:r>
      <w:r>
        <w:rPr>
          <w:lang w:eastAsia="ko-KR"/>
        </w:rPr>
        <w:t>nalytics ID(s), and optionally input parameters of analytics exposure as defined in clause 6.1.3.</w:t>
      </w:r>
    </w:p>
    <w:p w14:paraId="37FADDD0" w14:textId="50598692" w:rsidR="006D143A" w:rsidRDefault="006D143A" w:rsidP="00320244">
      <w:pPr>
        <w:pStyle w:val="B2"/>
        <w:rPr>
          <w:lang w:eastAsia="ko-KR"/>
        </w:rPr>
      </w:pPr>
      <w:r>
        <w:rPr>
          <w:lang w:eastAsia="ko-KR"/>
        </w:rPr>
        <w:t>-</w:t>
      </w:r>
      <w:r>
        <w:rPr>
          <w:lang w:eastAsia="ko-KR"/>
        </w:rPr>
        <w:tab/>
        <w:t>Data related</w:t>
      </w:r>
      <w:r w:rsidR="002128B0">
        <w:rPr>
          <w:lang w:eastAsia="ko-KR"/>
        </w:rPr>
        <w:t xml:space="preserve"> to Analytics</w:t>
      </w:r>
      <w:r>
        <w:rPr>
          <w:lang w:eastAsia="ko-KR"/>
        </w:rPr>
        <w:t>:</w:t>
      </w:r>
    </w:p>
    <w:p w14:paraId="2B4D2E34" w14:textId="5D758C5C" w:rsidR="006D143A" w:rsidRDefault="006D143A" w:rsidP="002128B0">
      <w:pPr>
        <w:pStyle w:val="B3"/>
        <w:rPr>
          <w:lang w:eastAsia="ko-KR"/>
        </w:rPr>
      </w:pPr>
      <w:r>
        <w:rPr>
          <w:lang w:eastAsia="ko-KR"/>
        </w:rPr>
        <w:t>-</w:t>
      </w:r>
      <w:r>
        <w:rPr>
          <w:lang w:eastAsia="ko-KR"/>
        </w:rPr>
        <w:tab/>
        <w:t xml:space="preserve">Historical data that is available at the source NWDAF and that is related to the </w:t>
      </w:r>
      <w:r w:rsidR="002128B0">
        <w:rPr>
          <w:lang w:eastAsia="ko-KR"/>
        </w:rPr>
        <w:t>a</w:t>
      </w:r>
      <w:r>
        <w:rPr>
          <w:lang w:eastAsia="ko-KR"/>
        </w:rPr>
        <w:t>nalytics to be handed over to the target NWDAF.</w:t>
      </w:r>
      <w:r w:rsidR="002128B0">
        <w:rPr>
          <w:lang w:eastAsia="ko-KR"/>
        </w:rPr>
        <w:t xml:space="preserve"> If available,</w:t>
      </w:r>
      <w:r>
        <w:rPr>
          <w:lang w:eastAsia="ko-KR"/>
        </w:rPr>
        <w:t xml:space="preserve"> the time period of the collected data,</w:t>
      </w:r>
      <w:r w:rsidR="002128B0">
        <w:rPr>
          <w:lang w:eastAsia="ko-KR"/>
        </w:rPr>
        <w:t xml:space="preserve"> NF ID(s) of</w:t>
      </w:r>
      <w:r>
        <w:rPr>
          <w:lang w:eastAsia="ko-KR"/>
        </w:rPr>
        <w:t xml:space="preserve"> the data </w:t>
      </w:r>
      <w:r>
        <w:rPr>
          <w:lang w:eastAsia="ko-KR"/>
        </w:rPr>
        <w:lastRenderedPageBreak/>
        <w:t>source(s)</w:t>
      </w:r>
      <w:r w:rsidR="002128B0">
        <w:rPr>
          <w:lang w:eastAsia="ko-KR"/>
        </w:rPr>
        <w:t xml:space="preserve"> and i</w:t>
      </w:r>
      <w:r>
        <w:rPr>
          <w:lang w:eastAsia="ko-KR"/>
        </w:rPr>
        <w:t>nformation</w:t>
      </w:r>
      <w:r w:rsidR="005F482A">
        <w:rPr>
          <w:lang w:eastAsia="ko-KR"/>
        </w:rPr>
        <w:t xml:space="preserve"> (e.g. filter and event reporting parameters) on the</w:t>
      </w:r>
      <w:r>
        <w:rPr>
          <w:lang w:eastAsia="ko-KR"/>
        </w:rPr>
        <w:t xml:space="preserve"> subscriptions with</w:t>
      </w:r>
      <w:r w:rsidR="002128B0">
        <w:rPr>
          <w:lang w:eastAsia="ko-KR"/>
        </w:rPr>
        <w:t xml:space="preserve"> th</w:t>
      </w:r>
      <w:r w:rsidR="005F482A">
        <w:rPr>
          <w:lang w:eastAsia="ko-KR"/>
        </w:rPr>
        <w:t>os</w:t>
      </w:r>
      <w:r w:rsidR="002128B0">
        <w:rPr>
          <w:lang w:eastAsia="ko-KR"/>
        </w:rPr>
        <w:t>e</w:t>
      </w:r>
      <w:r>
        <w:rPr>
          <w:lang w:eastAsia="ko-KR"/>
        </w:rPr>
        <w:t xml:space="preserve"> data sources</w:t>
      </w:r>
      <w:r w:rsidR="005F482A">
        <w:rPr>
          <w:lang w:eastAsia="ko-KR"/>
        </w:rPr>
        <w:t xml:space="preserve"> which were used to generate this historical data</w:t>
      </w:r>
      <w:r>
        <w:rPr>
          <w:lang w:eastAsia="ko-KR"/>
        </w:rPr>
        <w:t>.</w:t>
      </w:r>
    </w:p>
    <w:p w14:paraId="44736C0B" w14:textId="306148E4" w:rsidR="00FD3E6B" w:rsidRDefault="00FD3E6B" w:rsidP="00DF3CA2">
      <w:pPr>
        <w:pStyle w:val="B2"/>
        <w:rPr>
          <w:lang w:eastAsia="ko-KR"/>
        </w:rPr>
      </w:pPr>
      <w:r>
        <w:rPr>
          <w:lang w:eastAsia="ko-KR"/>
        </w:rPr>
        <w:t>-</w:t>
      </w:r>
      <w:r>
        <w:rPr>
          <w:lang w:eastAsia="ko-KR"/>
        </w:rPr>
        <w:tab/>
      </w:r>
      <w:r w:rsidR="002128B0">
        <w:rPr>
          <w:lang w:eastAsia="ko-KR"/>
        </w:rPr>
        <w:t xml:space="preserve">Aggregation related information: </w:t>
      </w:r>
      <w:r>
        <w:rPr>
          <w:lang w:eastAsia="ko-KR"/>
        </w:rPr>
        <w:t>Related to analytic consumers that aggregate analytics from multiple NWDAF subscriptions:</w:t>
      </w:r>
    </w:p>
    <w:p w14:paraId="213C202E" w14:textId="77777777" w:rsidR="00FD3E6B" w:rsidRDefault="00FD3E6B" w:rsidP="00DF3CA2">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3B38D3AB" w14:textId="44B6A590" w:rsidR="004851DB" w:rsidRDefault="004851DB" w:rsidP="00DF3CA2">
      <w:pPr>
        <w:pStyle w:val="B2"/>
        <w:rPr>
          <w:lang w:eastAsia="ko-KR"/>
        </w:rPr>
      </w:pPr>
      <w:r>
        <w:rPr>
          <w:lang w:eastAsia="ko-KR"/>
        </w:rPr>
        <w:t>-</w:t>
      </w:r>
      <w:r>
        <w:rPr>
          <w:lang w:eastAsia="ko-KR"/>
        </w:rPr>
        <w:tab/>
      </w:r>
      <w:r w:rsidR="005F482A">
        <w:rPr>
          <w:lang w:eastAsia="ko-KR"/>
        </w:rPr>
        <w:t xml:space="preserve">ML </w:t>
      </w:r>
      <w:r>
        <w:rPr>
          <w:lang w:eastAsia="ko-KR"/>
        </w:rPr>
        <w:t>Model related</w:t>
      </w:r>
      <w:r w:rsidR="002128B0">
        <w:rPr>
          <w:lang w:eastAsia="ko-KR"/>
        </w:rPr>
        <w:t xml:space="preserve"> information</w:t>
      </w:r>
      <w:r>
        <w:rPr>
          <w:lang w:eastAsia="ko-KR"/>
        </w:rPr>
        <w:t>:</w:t>
      </w:r>
    </w:p>
    <w:p w14:paraId="785CB367" w14:textId="5ACDAA88" w:rsidR="004851DB" w:rsidRDefault="004851DB" w:rsidP="00DF3CA2">
      <w:pPr>
        <w:pStyle w:val="B3"/>
        <w:rPr>
          <w:lang w:eastAsia="ko-KR"/>
        </w:rPr>
      </w:pPr>
      <w:r>
        <w:rPr>
          <w:lang w:eastAsia="ko-KR"/>
        </w:rPr>
        <w:t>-</w:t>
      </w:r>
      <w:r>
        <w:rPr>
          <w:lang w:eastAsia="ko-KR"/>
        </w:rPr>
        <w:tab/>
      </w:r>
      <w:r w:rsidR="005F482A">
        <w:rPr>
          <w:lang w:eastAsia="ko-KR"/>
        </w:rPr>
        <w:t xml:space="preserve">ID(s) of </w:t>
      </w:r>
      <w:r>
        <w:rPr>
          <w:lang w:eastAsia="ko-KR"/>
        </w:rPr>
        <w:t>NWDAF</w:t>
      </w:r>
      <w:r w:rsidR="005F482A">
        <w:rPr>
          <w:lang w:eastAsia="ko-KR"/>
        </w:rPr>
        <w:t>(s) containing MTLF</w:t>
      </w:r>
      <w:r>
        <w:rPr>
          <w:lang w:eastAsia="ko-KR"/>
        </w:rPr>
        <w:t>: Instance</w:t>
      </w:r>
      <w:r w:rsidR="005F482A">
        <w:rPr>
          <w:lang w:eastAsia="ko-KR"/>
        </w:rPr>
        <w:t>/Set</w:t>
      </w:r>
      <w:r>
        <w:rPr>
          <w:lang w:eastAsia="ko-KR"/>
        </w:rPr>
        <w:t xml:space="preserve"> ID(s) of the NWDAF(s)</w:t>
      </w:r>
      <w:r w:rsidR="005F482A">
        <w:rPr>
          <w:lang w:eastAsia="ko-KR"/>
        </w:rPr>
        <w:t xml:space="preserve"> containing MTLF</w:t>
      </w:r>
      <w:r>
        <w:rPr>
          <w:lang w:eastAsia="ko-KR"/>
        </w:rPr>
        <w:t xml:space="preserve"> from which the </w:t>
      </w:r>
      <w:r w:rsidR="005F482A">
        <w:rPr>
          <w:lang w:eastAsia="ko-KR"/>
        </w:rPr>
        <w:t xml:space="preserve">source </w:t>
      </w:r>
      <w:r>
        <w:rPr>
          <w:lang w:eastAsia="ko-KR"/>
        </w:rPr>
        <w:t xml:space="preserve">NWDAF currently subscribes to the ML </w:t>
      </w:r>
      <w:r w:rsidR="005F482A">
        <w:rPr>
          <w:lang w:eastAsia="ko-KR"/>
        </w:rPr>
        <w:t>M</w:t>
      </w:r>
      <w:r>
        <w:rPr>
          <w:lang w:eastAsia="ko-KR"/>
        </w:rPr>
        <w:t xml:space="preserve">odel </w:t>
      </w:r>
      <w:r w:rsidR="005F482A">
        <w:rPr>
          <w:lang w:eastAsia="ko-KR"/>
        </w:rPr>
        <w:t>I</w:t>
      </w:r>
      <w:r>
        <w:rPr>
          <w:lang w:eastAsia="ko-KR"/>
        </w:rPr>
        <w:t>nformation used for the analytics.</w:t>
      </w:r>
    </w:p>
    <w:p w14:paraId="51DA14C3" w14:textId="77777777" w:rsidR="008510A5" w:rsidRDefault="008510A5" w:rsidP="008510A5">
      <w:pPr>
        <w:rPr>
          <w:noProof/>
        </w:rPr>
      </w:pPr>
      <w:bookmarkStart w:id="60" w:name="_Toc91144577"/>
      <w:bookmarkStart w:id="61" w:name="historyclause"/>
    </w:p>
    <w:p w14:paraId="365B6DC2" w14:textId="77777777" w:rsidR="008510A5" w:rsidRPr="00B56148" w:rsidRDefault="008510A5" w:rsidP="008510A5"/>
    <w:p w14:paraId="6C8E7B0C" w14:textId="77777777" w:rsidR="008510A5" w:rsidRPr="008C362F" w:rsidRDefault="008510A5" w:rsidP="008510A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220B77F" w14:textId="6A9C86D0" w:rsidR="006A4844" w:rsidRDefault="006A4844" w:rsidP="006A4844">
      <w:pPr>
        <w:pStyle w:val="3"/>
        <w:rPr>
          <w:lang w:eastAsia="ja-JP"/>
        </w:rPr>
      </w:pPr>
      <w:r>
        <w:rPr>
          <w:lang w:eastAsia="ja-JP"/>
        </w:rPr>
        <w:t>7.3.3</w:t>
      </w:r>
      <w:r>
        <w:rPr>
          <w:lang w:eastAsia="ja-JP"/>
        </w:rPr>
        <w:tab/>
      </w:r>
      <w:proofErr w:type="spellStart"/>
      <w:r>
        <w:rPr>
          <w:lang w:eastAsia="ja-JP"/>
        </w:rPr>
        <w:t>Nnwdaf_AnalyticsInfo_</w:t>
      </w:r>
      <w:r w:rsidR="004851DB">
        <w:rPr>
          <w:lang w:eastAsia="ja-JP"/>
        </w:rPr>
        <w:t>Context</w:t>
      </w:r>
      <w:r>
        <w:rPr>
          <w:lang w:eastAsia="ja-JP"/>
        </w:rPr>
        <w:t>Transfer</w:t>
      </w:r>
      <w:proofErr w:type="spellEnd"/>
      <w:r>
        <w:rPr>
          <w:lang w:eastAsia="ja-JP"/>
        </w:rPr>
        <w:t xml:space="preserve"> service operation</w:t>
      </w:r>
      <w:bookmarkEnd w:id="60"/>
    </w:p>
    <w:p w14:paraId="10BC6971" w14:textId="6CDD7C4B" w:rsidR="006A4844" w:rsidRDefault="006A4844" w:rsidP="006A4844">
      <w:pPr>
        <w:rPr>
          <w:lang w:eastAsia="ja-JP"/>
        </w:rPr>
      </w:pPr>
      <w:r w:rsidRPr="00320244">
        <w:rPr>
          <w:b/>
          <w:bCs/>
          <w:lang w:eastAsia="ja-JP"/>
        </w:rPr>
        <w:t>Service operation name:</w:t>
      </w:r>
      <w:r>
        <w:rPr>
          <w:lang w:eastAsia="ja-JP"/>
        </w:rPr>
        <w:t xml:space="preserve"> </w:t>
      </w:r>
      <w:proofErr w:type="spellStart"/>
      <w:r>
        <w:rPr>
          <w:lang w:eastAsia="ja-JP"/>
        </w:rPr>
        <w:t>Nnwdaf_AnalyticsInfo_</w:t>
      </w:r>
      <w:r w:rsidR="004851DB">
        <w:rPr>
          <w:lang w:eastAsia="ja-JP"/>
        </w:rPr>
        <w:t>Context</w:t>
      </w:r>
      <w:r>
        <w:rPr>
          <w:lang w:eastAsia="ja-JP"/>
        </w:rPr>
        <w:t>Transfer</w:t>
      </w:r>
      <w:proofErr w:type="spellEnd"/>
      <w:r>
        <w:rPr>
          <w:lang w:eastAsia="ja-JP"/>
        </w:rPr>
        <w:t>.</w:t>
      </w:r>
    </w:p>
    <w:p w14:paraId="7191FE9F" w14:textId="34B3E5D9" w:rsidR="006A4844" w:rsidRDefault="006A4844" w:rsidP="006A4844">
      <w:pPr>
        <w:rPr>
          <w:lang w:eastAsia="ja-JP"/>
        </w:rPr>
      </w:pPr>
      <w:r w:rsidRPr="00320244">
        <w:rPr>
          <w:b/>
          <w:bCs/>
          <w:lang w:eastAsia="ja-JP"/>
        </w:rPr>
        <w:t>Description:</w:t>
      </w:r>
      <w:r>
        <w:rPr>
          <w:lang w:eastAsia="ja-JP"/>
        </w:rPr>
        <w:t xml:space="preserve"> Requests to NWDAF to transfer</w:t>
      </w:r>
      <w:r w:rsidR="004851DB">
        <w:rPr>
          <w:lang w:eastAsia="ja-JP"/>
        </w:rPr>
        <w:t xml:space="preserve"> context</w:t>
      </w:r>
      <w:r>
        <w:rPr>
          <w:lang w:eastAsia="ja-JP"/>
        </w:rPr>
        <w:t xml:space="preserve"> information related to analytics subscriptions.</w:t>
      </w:r>
    </w:p>
    <w:p w14:paraId="65E560A5" w14:textId="77777777" w:rsidR="006A4844" w:rsidRDefault="006A4844" w:rsidP="006A4844">
      <w:pPr>
        <w:rPr>
          <w:lang w:eastAsia="ja-JP"/>
        </w:rPr>
      </w:pPr>
      <w:r w:rsidRPr="00320244">
        <w:rPr>
          <w:b/>
          <w:bCs/>
          <w:lang w:eastAsia="ja-JP"/>
        </w:rPr>
        <w:t>Inputs, Required:</w:t>
      </w:r>
      <w:r>
        <w:rPr>
          <w:lang w:eastAsia="ja-JP"/>
        </w:rPr>
        <w:t xml:space="preserve"> (Set of) Analytics context identifier(s).</w:t>
      </w:r>
    </w:p>
    <w:p w14:paraId="0A63EEBB" w14:textId="2B890888" w:rsidR="006A4844" w:rsidRDefault="006A4844" w:rsidP="006A4844">
      <w:pPr>
        <w:rPr>
          <w:lang w:eastAsia="ja-JP"/>
        </w:rPr>
      </w:pPr>
      <w:r w:rsidRPr="00320244">
        <w:rPr>
          <w:b/>
          <w:bCs/>
          <w:lang w:eastAsia="ja-JP"/>
        </w:rPr>
        <w:t>Inputs, Optional:</w:t>
      </w:r>
      <w:r w:rsidR="002128B0">
        <w:rPr>
          <w:lang w:eastAsia="ja-JP"/>
        </w:rPr>
        <w:t xml:space="preserve"> Requested Analytics Context</w:t>
      </w:r>
      <w:ins w:id="62" w:author="Nokia" w:date="2022-01-28T15:52:00Z">
        <w:r w:rsidR="00AF6677">
          <w:rPr>
            <w:lang w:eastAsia="ja-JP"/>
          </w:rPr>
          <w:t xml:space="preserve"> per analytics context identifier</w:t>
        </w:r>
      </w:ins>
      <w:r>
        <w:rPr>
          <w:lang w:eastAsia="ja-JP"/>
        </w:rPr>
        <w:t>.</w:t>
      </w:r>
    </w:p>
    <w:p w14:paraId="62E29003" w14:textId="37ECD44C" w:rsidR="006A4844" w:rsidRDefault="006A4844" w:rsidP="006A4844">
      <w:pPr>
        <w:rPr>
          <w:lang w:eastAsia="ja-JP"/>
        </w:rPr>
      </w:pPr>
      <w:r w:rsidRPr="00320244">
        <w:rPr>
          <w:b/>
          <w:bCs/>
          <w:lang w:eastAsia="ja-JP"/>
        </w:rPr>
        <w:t>Outputs Required:</w:t>
      </w:r>
      <w:r>
        <w:rPr>
          <w:lang w:eastAsia="ja-JP"/>
        </w:rPr>
        <w:t xml:space="preserve"> (Set of) Analytics </w:t>
      </w:r>
      <w:r w:rsidR="004D5B5E">
        <w:rPr>
          <w:lang w:eastAsia="ja-JP"/>
        </w:rPr>
        <w:t>C</w:t>
      </w:r>
      <w:r>
        <w:rPr>
          <w:lang w:eastAsia="ja-JP"/>
        </w:rPr>
        <w:t xml:space="preserve">ontext </w:t>
      </w:r>
      <w:r w:rsidR="00223DFF">
        <w:rPr>
          <w:lang w:eastAsia="ja-JP"/>
        </w:rPr>
        <w:t>as specified in clause 6.1B.4</w:t>
      </w:r>
      <w:r>
        <w:rPr>
          <w:lang w:eastAsia="ja-JP"/>
        </w:rPr>
        <w:t>.</w:t>
      </w:r>
    </w:p>
    <w:p w14:paraId="40A86653" w14:textId="0B178EE8" w:rsidR="006A4844" w:rsidRDefault="006A4844" w:rsidP="006A4844">
      <w:pPr>
        <w:rPr>
          <w:ins w:id="63" w:author="Gerald Kunzmann" w:date="2022-01-11T11:09:00Z"/>
          <w:lang w:eastAsia="ja-JP"/>
        </w:rPr>
      </w:pPr>
      <w:r w:rsidRPr="00320244">
        <w:rPr>
          <w:b/>
          <w:bCs/>
          <w:lang w:eastAsia="ja-JP"/>
        </w:rPr>
        <w:t>Outputs, Optional:</w:t>
      </w:r>
      <w:r>
        <w:rPr>
          <w:lang w:eastAsia="ja-JP"/>
        </w:rPr>
        <w:t xml:space="preserve"> </w:t>
      </w:r>
      <w:ins w:id="64" w:author="Nokia" w:date="2022-01-11T10:27:00Z">
        <w:r w:rsidR="008C5258">
          <w:rPr>
            <w:lang w:eastAsia="ko-KR"/>
          </w:rPr>
          <w:t>ADRF ID</w:t>
        </w:r>
      </w:ins>
      <w:ins w:id="65" w:author="Gerald Kunzmann" w:date="2022-01-11T11:08:00Z">
        <w:r w:rsidR="00B923AD">
          <w:rPr>
            <w:lang w:eastAsia="ko-KR"/>
          </w:rPr>
          <w:t xml:space="preserve"> </w:t>
        </w:r>
      </w:ins>
      <w:ins w:id="66" w:author="Nokia" w:date="2022-01-28T15:52:00Z">
        <w:r w:rsidR="00AF6677">
          <w:rPr>
            <w:lang w:eastAsia="ko-KR"/>
          </w:rPr>
          <w:t>with</w:t>
        </w:r>
      </w:ins>
      <w:ins w:id="67" w:author="Nokia" w:date="2022-01-11T10:28:00Z">
        <w:r w:rsidR="008C5258">
          <w:rPr>
            <w:lang w:eastAsia="ko-KR"/>
          </w:rPr>
          <w:t xml:space="preserve"> </w:t>
        </w:r>
      </w:ins>
      <w:ins w:id="68" w:author="Nokia" w:date="2022-01-11T10:27:00Z">
        <w:r w:rsidR="008C5258">
          <w:rPr>
            <w:lang w:eastAsia="ko-KR"/>
          </w:rPr>
          <w:t>type of data stored in the ADRF (i.e.</w:t>
        </w:r>
      </w:ins>
      <w:ins w:id="69" w:author="Gerald Kunzmann" w:date="2022-01-20T08:46:00Z">
        <w:r w:rsidR="00414AA7">
          <w:rPr>
            <w:lang w:eastAsia="ko-KR"/>
          </w:rPr>
          <w:t>,</w:t>
        </w:r>
      </w:ins>
      <w:ins w:id="70" w:author="Nokia" w:date="2022-01-11T10:27:00Z">
        <w:del w:id="71" w:author="hw user" w:date="2022-02-11T16:45:00Z">
          <w:r w:rsidR="008C5258" w:rsidDel="004C0355">
            <w:rPr>
              <w:lang w:eastAsia="ko-KR"/>
            </w:rPr>
            <w:delText xml:space="preserve"> </w:delText>
          </w:r>
          <w:r w:rsidR="008C5258" w:rsidRPr="00A1180B" w:rsidDel="004C0355">
            <w:rPr>
              <w:highlight w:val="cyan"/>
              <w:lang w:eastAsia="ko-KR"/>
              <w:rPrChange w:id="72" w:author="hw user" w:date="2022-02-11T16:46:00Z">
                <w:rPr>
                  <w:lang w:eastAsia="ko-KR"/>
                </w:rPr>
              </w:rPrChange>
            </w:rPr>
            <w:delText xml:space="preserve">Historical output Analytics </w:delText>
          </w:r>
        </w:del>
      </w:ins>
      <w:ins w:id="73" w:author="Nokia" w:date="2022-01-20T17:11:00Z">
        <w:del w:id="74" w:author="hw user" w:date="2022-02-11T16:45:00Z">
          <w:r w:rsidR="00997160" w:rsidRPr="00A1180B" w:rsidDel="004C0355">
            <w:rPr>
              <w:highlight w:val="cyan"/>
              <w:lang w:eastAsia="ko-KR"/>
              <w:rPrChange w:id="75" w:author="hw user" w:date="2022-02-11T16:46:00Z">
                <w:rPr>
                  <w:lang w:eastAsia="ko-KR"/>
                </w:rPr>
              </w:rPrChange>
            </w:rPr>
            <w:delText>and/</w:delText>
          </w:r>
        </w:del>
      </w:ins>
      <w:ins w:id="76" w:author="Nokia" w:date="2022-01-11T10:27:00Z">
        <w:del w:id="77" w:author="hw user" w:date="2022-02-11T16:45:00Z">
          <w:r w:rsidR="008C5258" w:rsidRPr="00A1180B" w:rsidDel="004C0355">
            <w:rPr>
              <w:highlight w:val="cyan"/>
              <w:lang w:eastAsia="ko-KR"/>
              <w:rPrChange w:id="78" w:author="hw user" w:date="2022-02-11T16:46:00Z">
                <w:rPr>
                  <w:lang w:eastAsia="ko-KR"/>
                </w:rPr>
              </w:rPrChange>
            </w:rPr>
            <w:delText>or Data related to Analytics</w:delText>
          </w:r>
        </w:del>
      </w:ins>
      <w:ins w:id="79" w:author="hw user" w:date="2022-02-11T16:45:00Z">
        <w:r w:rsidR="004C0355" w:rsidRPr="00A1180B">
          <w:rPr>
            <w:highlight w:val="cyan"/>
            <w:lang w:eastAsia="ko-KR"/>
            <w:rPrChange w:id="80" w:author="hw user" w:date="2022-02-11T16:46:00Z">
              <w:rPr>
                <w:lang w:eastAsia="ko-KR"/>
              </w:rPr>
            </w:rPrChange>
          </w:rPr>
          <w:t xml:space="preserve"> </w:t>
        </w:r>
        <w:r w:rsidR="004C0355" w:rsidRPr="00A1180B">
          <w:rPr>
            <w:highlight w:val="cyan"/>
            <w:lang w:eastAsia="ko-KR"/>
            <w:rPrChange w:id="81" w:author="hw user" w:date="2022-02-11T16:46:00Z">
              <w:rPr>
                <w:lang w:eastAsia="ko-KR"/>
              </w:rPr>
            </w:rPrChange>
          </w:rPr>
          <w:t>H</w:t>
        </w:r>
        <w:r w:rsidR="004C0355" w:rsidRPr="00A1180B">
          <w:rPr>
            <w:highlight w:val="cyan"/>
            <w:lang w:eastAsia="ko-KR"/>
            <w:rPrChange w:id="82" w:author="hw user" w:date="2022-02-11T16:46:00Z">
              <w:rPr>
                <w:lang w:eastAsia="ko-KR"/>
              </w:rPr>
            </w:rPrChange>
          </w:rPr>
          <w:t xml:space="preserve">istorical </w:t>
        </w:r>
        <w:r w:rsidR="004C0355" w:rsidRPr="00A1180B">
          <w:rPr>
            <w:highlight w:val="cyan"/>
            <w:lang w:eastAsia="ko-KR"/>
            <w:rPrChange w:id="83" w:author="hw user" w:date="2022-02-11T16:46:00Z">
              <w:rPr>
                <w:lang w:eastAsia="ko-KR"/>
              </w:rPr>
            </w:rPrChange>
          </w:rPr>
          <w:t>A</w:t>
        </w:r>
        <w:r w:rsidR="004C0355" w:rsidRPr="00A1180B">
          <w:rPr>
            <w:highlight w:val="cyan"/>
            <w:lang w:eastAsia="ko-KR"/>
            <w:rPrChange w:id="84" w:author="hw user" w:date="2022-02-11T16:46:00Z">
              <w:rPr>
                <w:lang w:eastAsia="ko-KR"/>
              </w:rPr>
            </w:rPrChange>
          </w:rPr>
          <w:t>nalytics</w:t>
        </w:r>
        <w:r w:rsidR="004C0355" w:rsidRPr="00A1180B">
          <w:rPr>
            <w:highlight w:val="cyan"/>
            <w:lang w:eastAsia="ko-KR"/>
            <w:rPrChange w:id="85" w:author="hw user" w:date="2022-02-11T16:46:00Z">
              <w:rPr>
                <w:lang w:eastAsia="ko-KR"/>
              </w:rPr>
            </w:rPrChange>
          </w:rPr>
          <w:t xml:space="preserve"> and/or H</w:t>
        </w:r>
        <w:r w:rsidR="004C0355" w:rsidRPr="00A1180B">
          <w:rPr>
            <w:highlight w:val="cyan"/>
            <w:lang w:eastAsia="ko-KR"/>
            <w:rPrChange w:id="86" w:author="hw user" w:date="2022-02-11T16:46:00Z">
              <w:rPr>
                <w:lang w:eastAsia="ko-KR"/>
              </w:rPr>
            </w:rPrChange>
          </w:rPr>
          <w:t xml:space="preserve">istorical </w:t>
        </w:r>
        <w:r w:rsidR="004C0355" w:rsidRPr="00A1180B">
          <w:rPr>
            <w:highlight w:val="cyan"/>
            <w:lang w:eastAsia="ko-KR"/>
            <w:rPrChange w:id="87" w:author="hw user" w:date="2022-02-11T16:46:00Z">
              <w:rPr>
                <w:lang w:eastAsia="ko-KR"/>
              </w:rPr>
            </w:rPrChange>
          </w:rPr>
          <w:t>D</w:t>
        </w:r>
        <w:r w:rsidR="004C0355" w:rsidRPr="00A1180B">
          <w:rPr>
            <w:highlight w:val="cyan"/>
            <w:lang w:eastAsia="ko-KR"/>
            <w:rPrChange w:id="88" w:author="hw user" w:date="2022-02-11T16:46:00Z">
              <w:rPr>
                <w:lang w:eastAsia="ko-KR"/>
              </w:rPr>
            </w:rPrChange>
          </w:rPr>
          <w:t>ata</w:t>
        </w:r>
      </w:ins>
      <w:ins w:id="89" w:author="Nokia" w:date="2022-01-11T10:28:00Z">
        <w:r w:rsidR="008C5258">
          <w:rPr>
            <w:lang w:eastAsia="ko-KR"/>
          </w:rPr>
          <w:t>)</w:t>
        </w:r>
      </w:ins>
      <w:del w:id="90" w:author="Nokia" w:date="2022-01-11T10:27:00Z">
        <w:r w:rsidDel="008C5258">
          <w:rPr>
            <w:lang w:eastAsia="ja-JP"/>
          </w:rPr>
          <w:delText>None</w:delText>
        </w:r>
      </w:del>
      <w:r>
        <w:rPr>
          <w:lang w:eastAsia="ja-JP"/>
        </w:rPr>
        <w:t>.</w:t>
      </w:r>
      <w:bookmarkEnd w:id="61"/>
    </w:p>
    <w:p w14:paraId="7735277E" w14:textId="5D83FEBB" w:rsidR="00B923AD" w:rsidDel="00AF6677" w:rsidRDefault="00AF6677">
      <w:pPr>
        <w:pStyle w:val="NO"/>
        <w:rPr>
          <w:del w:id="91" w:author="Nokia" w:date="2022-01-28T15:53:00Z"/>
          <w:lang w:eastAsia="ko-KR"/>
        </w:rPr>
      </w:pPr>
      <w:ins w:id="92" w:author="Nokia" w:date="2022-01-28T15:53:00Z">
        <w:r>
          <w:rPr>
            <w:lang w:eastAsia="ja-JP"/>
          </w:rPr>
          <w:t>NOTE:</w:t>
        </w:r>
        <w:r>
          <w:rPr>
            <w:lang w:eastAsia="ja-JP"/>
          </w:rPr>
          <w:tab/>
          <w:t xml:space="preserve">For the Requested Analytics Context, the NWDAF </w:t>
        </w:r>
        <w:r w:rsidR="00530850">
          <w:rPr>
            <w:lang w:eastAsia="ja-JP"/>
          </w:rPr>
          <w:t>can</w:t>
        </w:r>
        <w:r>
          <w:rPr>
            <w:lang w:eastAsia="ja-JP"/>
          </w:rPr>
          <w:t xml:space="preserve"> return a combination of Analytics Context and reference to ADRF ID from where </w:t>
        </w:r>
        <w:del w:id="93" w:author="hw user" w:date="2022-02-11T16:46:00Z">
          <w:r w:rsidRPr="00A1180B" w:rsidDel="00A1180B">
            <w:rPr>
              <w:highlight w:val="cyan"/>
              <w:lang w:eastAsia="ko-KR"/>
              <w:rPrChange w:id="94" w:author="hw user" w:date="2022-02-11T16:46:00Z">
                <w:rPr>
                  <w:lang w:eastAsia="ko-KR"/>
                </w:rPr>
              </w:rPrChange>
            </w:rPr>
            <w:delText xml:space="preserve">Historical output Analytics and/or Data related to Analytics </w:delText>
          </w:r>
        </w:del>
      </w:ins>
      <w:ins w:id="95" w:author="hw user" w:date="2022-02-11T16:46:00Z">
        <w:r w:rsidR="00A1180B" w:rsidRPr="00A1180B">
          <w:rPr>
            <w:highlight w:val="cyan"/>
            <w:lang w:eastAsia="ko-KR"/>
            <w:rPrChange w:id="96" w:author="hw user" w:date="2022-02-11T16:46:00Z">
              <w:rPr>
                <w:lang w:eastAsia="ko-KR"/>
              </w:rPr>
            </w:rPrChange>
          </w:rPr>
          <w:t>H</w:t>
        </w:r>
        <w:r w:rsidR="00A1180B" w:rsidRPr="00A1180B">
          <w:rPr>
            <w:highlight w:val="cyan"/>
            <w:lang w:eastAsia="ko-KR"/>
            <w:rPrChange w:id="97" w:author="hw user" w:date="2022-02-11T16:46:00Z">
              <w:rPr>
                <w:lang w:eastAsia="ko-KR"/>
              </w:rPr>
            </w:rPrChange>
          </w:rPr>
          <w:t xml:space="preserve">istorical </w:t>
        </w:r>
        <w:r w:rsidR="00A1180B" w:rsidRPr="00A1180B">
          <w:rPr>
            <w:highlight w:val="cyan"/>
            <w:lang w:eastAsia="ko-KR"/>
            <w:rPrChange w:id="98" w:author="hw user" w:date="2022-02-11T16:46:00Z">
              <w:rPr>
                <w:lang w:eastAsia="ko-KR"/>
              </w:rPr>
            </w:rPrChange>
          </w:rPr>
          <w:t>A</w:t>
        </w:r>
        <w:r w:rsidR="00A1180B" w:rsidRPr="00A1180B">
          <w:rPr>
            <w:highlight w:val="cyan"/>
            <w:lang w:eastAsia="ko-KR"/>
            <w:rPrChange w:id="99" w:author="hw user" w:date="2022-02-11T16:46:00Z">
              <w:rPr>
                <w:lang w:eastAsia="ko-KR"/>
              </w:rPr>
            </w:rPrChange>
          </w:rPr>
          <w:t>nalytics</w:t>
        </w:r>
        <w:r w:rsidR="00A1180B" w:rsidRPr="00A1180B">
          <w:rPr>
            <w:highlight w:val="cyan"/>
            <w:lang w:eastAsia="ko-KR"/>
            <w:rPrChange w:id="100" w:author="hw user" w:date="2022-02-11T16:46:00Z">
              <w:rPr>
                <w:lang w:eastAsia="ko-KR"/>
              </w:rPr>
            </w:rPrChange>
          </w:rPr>
          <w:t xml:space="preserve"> and/or H</w:t>
        </w:r>
        <w:r w:rsidR="00A1180B" w:rsidRPr="00A1180B">
          <w:rPr>
            <w:highlight w:val="cyan"/>
            <w:lang w:eastAsia="ko-KR"/>
            <w:rPrChange w:id="101" w:author="hw user" w:date="2022-02-11T16:46:00Z">
              <w:rPr>
                <w:lang w:eastAsia="ko-KR"/>
              </w:rPr>
            </w:rPrChange>
          </w:rPr>
          <w:t xml:space="preserve">istorical </w:t>
        </w:r>
        <w:r w:rsidR="00A1180B" w:rsidRPr="00A1180B">
          <w:rPr>
            <w:highlight w:val="cyan"/>
            <w:lang w:eastAsia="ko-KR"/>
            <w:rPrChange w:id="102" w:author="hw user" w:date="2022-02-11T16:46:00Z">
              <w:rPr>
                <w:lang w:eastAsia="ko-KR"/>
              </w:rPr>
            </w:rPrChange>
          </w:rPr>
          <w:t>D</w:t>
        </w:r>
        <w:r w:rsidR="00A1180B" w:rsidRPr="00A1180B">
          <w:rPr>
            <w:highlight w:val="cyan"/>
            <w:lang w:eastAsia="ko-KR"/>
            <w:rPrChange w:id="103" w:author="hw user" w:date="2022-02-11T16:46:00Z">
              <w:rPr>
                <w:lang w:eastAsia="ko-KR"/>
              </w:rPr>
            </w:rPrChange>
          </w:rPr>
          <w:t>ata</w:t>
        </w:r>
        <w:r w:rsidR="00A1180B">
          <w:rPr>
            <w:lang w:eastAsia="ko-KR"/>
          </w:rPr>
          <w:t xml:space="preserve"> </w:t>
        </w:r>
      </w:ins>
      <w:ins w:id="104" w:author="Nokia" w:date="2022-01-28T15:53:00Z">
        <w:r>
          <w:rPr>
            <w:lang w:eastAsia="ko-KR"/>
          </w:rPr>
          <w:t>can be retrieved.</w:t>
        </w:r>
      </w:ins>
    </w:p>
    <w:p w14:paraId="08E9AD17" w14:textId="03F7ECFF" w:rsidR="008510A5" w:rsidRDefault="008510A5" w:rsidP="008510A5">
      <w:pPr>
        <w:pStyle w:val="NO"/>
        <w:rPr>
          <w:lang w:eastAsia="ko-KR"/>
        </w:rPr>
      </w:pPr>
    </w:p>
    <w:p w14:paraId="25B946CD" w14:textId="77777777" w:rsidR="008510A5" w:rsidRDefault="008510A5" w:rsidP="008510A5">
      <w:pPr>
        <w:rPr>
          <w:noProof/>
        </w:rPr>
      </w:pPr>
    </w:p>
    <w:p w14:paraId="4FDDFF0A" w14:textId="77777777" w:rsidR="008510A5" w:rsidRPr="008C362F" w:rsidRDefault="008510A5" w:rsidP="008510A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28DF0F0" w14:textId="77777777" w:rsidR="008510A5" w:rsidRDefault="008510A5" w:rsidP="008510A5">
      <w:pPr>
        <w:rPr>
          <w:noProof/>
        </w:rPr>
      </w:pPr>
    </w:p>
    <w:p w14:paraId="594BA403" w14:textId="77777777" w:rsidR="008510A5" w:rsidRDefault="008510A5" w:rsidP="008510A5">
      <w:pPr>
        <w:pStyle w:val="NO"/>
        <w:rPr>
          <w:lang w:eastAsia="ja-JP"/>
        </w:rPr>
      </w:pPr>
    </w:p>
    <w:sectPr w:rsidR="008510A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1C9FC" w14:textId="77777777" w:rsidR="001725A5" w:rsidRDefault="001725A5">
      <w:r>
        <w:separator/>
      </w:r>
    </w:p>
  </w:endnote>
  <w:endnote w:type="continuationSeparator" w:id="0">
    <w:p w14:paraId="4A8B7C77" w14:textId="77777777" w:rsidR="001725A5" w:rsidRDefault="001725A5">
      <w:r>
        <w:continuationSeparator/>
      </w:r>
    </w:p>
  </w:endnote>
  <w:endnote w:type="continuationNotice" w:id="1">
    <w:p w14:paraId="077947A6" w14:textId="77777777" w:rsidR="001725A5" w:rsidRDefault="00172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45004" w14:textId="77777777" w:rsidR="0055587C" w:rsidRDefault="0055587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2AFA7" w14:textId="77777777" w:rsidR="001725A5" w:rsidRDefault="001725A5">
      <w:r>
        <w:separator/>
      </w:r>
    </w:p>
  </w:footnote>
  <w:footnote w:type="continuationSeparator" w:id="0">
    <w:p w14:paraId="6083A726" w14:textId="77777777" w:rsidR="001725A5" w:rsidRDefault="001725A5">
      <w:r>
        <w:continuationSeparator/>
      </w:r>
    </w:p>
  </w:footnote>
  <w:footnote w:type="continuationNotice" w:id="1">
    <w:p w14:paraId="48E4734C" w14:textId="77777777" w:rsidR="001725A5" w:rsidRDefault="001725A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00D14" w14:textId="77777777" w:rsidR="008510A5" w:rsidRDefault="008510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8DB2D" w14:textId="77777777" w:rsidR="0055587C" w:rsidRDefault="005558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156A">
      <w:rPr>
        <w:rFonts w:ascii="Arial" w:hAnsi="Arial" w:cs="Arial"/>
        <w:b/>
        <w:noProof/>
        <w:sz w:val="18"/>
        <w:szCs w:val="18"/>
      </w:rPr>
      <w:t>5</w:t>
    </w:r>
    <w:r>
      <w:rPr>
        <w:rFonts w:ascii="Arial" w:hAnsi="Arial" w:cs="Arial"/>
        <w:b/>
        <w:sz w:val="18"/>
        <w:szCs w:val="18"/>
      </w:rPr>
      <w:fldChar w:fldCharType="end"/>
    </w:r>
  </w:p>
  <w:p w14:paraId="5B6DCDB8" w14:textId="77777777" w:rsidR="0055587C" w:rsidRDefault="0055587C">
    <w:pPr>
      <w:pStyle w:val="a3"/>
    </w:pPr>
  </w:p>
  <w:p w14:paraId="5A732C24" w14:textId="77777777" w:rsidR="00C72443" w:rsidRDefault="00C724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Nokia">
    <w15:presenceInfo w15:providerId="None" w15:userId="Nokia"/>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671"/>
    <w:rsid w:val="00015613"/>
    <w:rsid w:val="0002095D"/>
    <w:rsid w:val="00024486"/>
    <w:rsid w:val="00033397"/>
    <w:rsid w:val="00040095"/>
    <w:rsid w:val="00051834"/>
    <w:rsid w:val="00054A22"/>
    <w:rsid w:val="00062023"/>
    <w:rsid w:val="000655A6"/>
    <w:rsid w:val="00080512"/>
    <w:rsid w:val="000C47C3"/>
    <w:rsid w:val="000D58AB"/>
    <w:rsid w:val="000E7203"/>
    <w:rsid w:val="0012156A"/>
    <w:rsid w:val="00133525"/>
    <w:rsid w:val="00153EB8"/>
    <w:rsid w:val="001725A5"/>
    <w:rsid w:val="00175DFD"/>
    <w:rsid w:val="001A1105"/>
    <w:rsid w:val="001A24D9"/>
    <w:rsid w:val="001A286C"/>
    <w:rsid w:val="001A4C42"/>
    <w:rsid w:val="001A7420"/>
    <w:rsid w:val="001B4FC5"/>
    <w:rsid w:val="001B6637"/>
    <w:rsid w:val="001C21C3"/>
    <w:rsid w:val="001D02C2"/>
    <w:rsid w:val="001D746E"/>
    <w:rsid w:val="001E08E3"/>
    <w:rsid w:val="001E55EA"/>
    <w:rsid w:val="001E5CFE"/>
    <w:rsid w:val="001F0C1D"/>
    <w:rsid w:val="001F1132"/>
    <w:rsid w:val="001F168B"/>
    <w:rsid w:val="0020423F"/>
    <w:rsid w:val="00205D06"/>
    <w:rsid w:val="002128B0"/>
    <w:rsid w:val="00216C83"/>
    <w:rsid w:val="00220F2B"/>
    <w:rsid w:val="00223DFF"/>
    <w:rsid w:val="002347A2"/>
    <w:rsid w:val="0024102D"/>
    <w:rsid w:val="00243EAE"/>
    <w:rsid w:val="002620D3"/>
    <w:rsid w:val="002675F0"/>
    <w:rsid w:val="002817AA"/>
    <w:rsid w:val="002A2C39"/>
    <w:rsid w:val="002B6339"/>
    <w:rsid w:val="002E00EE"/>
    <w:rsid w:val="00301861"/>
    <w:rsid w:val="00312486"/>
    <w:rsid w:val="0031424C"/>
    <w:rsid w:val="003172DC"/>
    <w:rsid w:val="00320244"/>
    <w:rsid w:val="00353E89"/>
    <w:rsid w:val="0035462D"/>
    <w:rsid w:val="003559E3"/>
    <w:rsid w:val="00361BF9"/>
    <w:rsid w:val="003765B8"/>
    <w:rsid w:val="00376C9A"/>
    <w:rsid w:val="003960E2"/>
    <w:rsid w:val="003B4496"/>
    <w:rsid w:val="003C023C"/>
    <w:rsid w:val="003C3971"/>
    <w:rsid w:val="00414AA7"/>
    <w:rsid w:val="00423334"/>
    <w:rsid w:val="004345EC"/>
    <w:rsid w:val="004414EA"/>
    <w:rsid w:val="00441D8C"/>
    <w:rsid w:val="004562CF"/>
    <w:rsid w:val="00461895"/>
    <w:rsid w:val="00465515"/>
    <w:rsid w:val="004743F1"/>
    <w:rsid w:val="00481F9A"/>
    <w:rsid w:val="004851DB"/>
    <w:rsid w:val="004C0355"/>
    <w:rsid w:val="004D3578"/>
    <w:rsid w:val="004D5B5E"/>
    <w:rsid w:val="004E213A"/>
    <w:rsid w:val="004F0988"/>
    <w:rsid w:val="004F3340"/>
    <w:rsid w:val="00510090"/>
    <w:rsid w:val="005234D0"/>
    <w:rsid w:val="00530850"/>
    <w:rsid w:val="0053388B"/>
    <w:rsid w:val="00535773"/>
    <w:rsid w:val="00543E6C"/>
    <w:rsid w:val="0055587C"/>
    <w:rsid w:val="00565087"/>
    <w:rsid w:val="00595EE0"/>
    <w:rsid w:val="00597B11"/>
    <w:rsid w:val="005A11CD"/>
    <w:rsid w:val="005C70A0"/>
    <w:rsid w:val="005D2CF1"/>
    <w:rsid w:val="005D2E01"/>
    <w:rsid w:val="005D7526"/>
    <w:rsid w:val="005E4BB2"/>
    <w:rsid w:val="005F482A"/>
    <w:rsid w:val="005F4F8F"/>
    <w:rsid w:val="00602AEA"/>
    <w:rsid w:val="00614FDF"/>
    <w:rsid w:val="00615B5C"/>
    <w:rsid w:val="006217F9"/>
    <w:rsid w:val="00632FB9"/>
    <w:rsid w:val="0063543D"/>
    <w:rsid w:val="00647114"/>
    <w:rsid w:val="006537DE"/>
    <w:rsid w:val="006561EC"/>
    <w:rsid w:val="00681CA4"/>
    <w:rsid w:val="006A0E42"/>
    <w:rsid w:val="006A323F"/>
    <w:rsid w:val="006A4844"/>
    <w:rsid w:val="006A60E8"/>
    <w:rsid w:val="006B0714"/>
    <w:rsid w:val="006B30D0"/>
    <w:rsid w:val="006C20BD"/>
    <w:rsid w:val="006C3D95"/>
    <w:rsid w:val="006D143A"/>
    <w:rsid w:val="006D2073"/>
    <w:rsid w:val="006E5C86"/>
    <w:rsid w:val="00701116"/>
    <w:rsid w:val="00710A73"/>
    <w:rsid w:val="00713C44"/>
    <w:rsid w:val="00734A5B"/>
    <w:rsid w:val="0074026F"/>
    <w:rsid w:val="007429F6"/>
    <w:rsid w:val="00744E76"/>
    <w:rsid w:val="00754F82"/>
    <w:rsid w:val="00774DA4"/>
    <w:rsid w:val="00781F0F"/>
    <w:rsid w:val="007B1384"/>
    <w:rsid w:val="007B600E"/>
    <w:rsid w:val="007E5F46"/>
    <w:rsid w:val="007F0F4A"/>
    <w:rsid w:val="008028A4"/>
    <w:rsid w:val="00830747"/>
    <w:rsid w:val="008510A5"/>
    <w:rsid w:val="008673A0"/>
    <w:rsid w:val="00871F5E"/>
    <w:rsid w:val="008768CA"/>
    <w:rsid w:val="00877F97"/>
    <w:rsid w:val="00894FCE"/>
    <w:rsid w:val="008B2351"/>
    <w:rsid w:val="008C384C"/>
    <w:rsid w:val="008C5258"/>
    <w:rsid w:val="0090271F"/>
    <w:rsid w:val="00902E23"/>
    <w:rsid w:val="009114D7"/>
    <w:rsid w:val="0091348E"/>
    <w:rsid w:val="00917CCB"/>
    <w:rsid w:val="00934696"/>
    <w:rsid w:val="00942EC2"/>
    <w:rsid w:val="00944FD8"/>
    <w:rsid w:val="0095211A"/>
    <w:rsid w:val="0096591E"/>
    <w:rsid w:val="009832D0"/>
    <w:rsid w:val="00997160"/>
    <w:rsid w:val="009F37B7"/>
    <w:rsid w:val="00A10F02"/>
    <w:rsid w:val="00A1180B"/>
    <w:rsid w:val="00A164B4"/>
    <w:rsid w:val="00A16F14"/>
    <w:rsid w:val="00A26956"/>
    <w:rsid w:val="00A27486"/>
    <w:rsid w:val="00A3317E"/>
    <w:rsid w:val="00A53724"/>
    <w:rsid w:val="00A56066"/>
    <w:rsid w:val="00A73129"/>
    <w:rsid w:val="00A82346"/>
    <w:rsid w:val="00A92BA1"/>
    <w:rsid w:val="00AB26D8"/>
    <w:rsid w:val="00AB3FB0"/>
    <w:rsid w:val="00AB4016"/>
    <w:rsid w:val="00AC6BC6"/>
    <w:rsid w:val="00AE65E2"/>
    <w:rsid w:val="00AF6677"/>
    <w:rsid w:val="00B05975"/>
    <w:rsid w:val="00B15449"/>
    <w:rsid w:val="00B16F2C"/>
    <w:rsid w:val="00B24452"/>
    <w:rsid w:val="00B31677"/>
    <w:rsid w:val="00B343ED"/>
    <w:rsid w:val="00B6017B"/>
    <w:rsid w:val="00B717DB"/>
    <w:rsid w:val="00B923AD"/>
    <w:rsid w:val="00B93086"/>
    <w:rsid w:val="00BA19ED"/>
    <w:rsid w:val="00BA4B8D"/>
    <w:rsid w:val="00BC0F7D"/>
    <w:rsid w:val="00BD7D31"/>
    <w:rsid w:val="00BE3255"/>
    <w:rsid w:val="00BF128E"/>
    <w:rsid w:val="00C074DD"/>
    <w:rsid w:val="00C1496A"/>
    <w:rsid w:val="00C24DA9"/>
    <w:rsid w:val="00C33079"/>
    <w:rsid w:val="00C45231"/>
    <w:rsid w:val="00C72443"/>
    <w:rsid w:val="00C72833"/>
    <w:rsid w:val="00C72B84"/>
    <w:rsid w:val="00C734B8"/>
    <w:rsid w:val="00C75A6F"/>
    <w:rsid w:val="00C80F1D"/>
    <w:rsid w:val="00C93658"/>
    <w:rsid w:val="00C93F40"/>
    <w:rsid w:val="00CA3D0C"/>
    <w:rsid w:val="00CB00E9"/>
    <w:rsid w:val="00CD519E"/>
    <w:rsid w:val="00CE2F70"/>
    <w:rsid w:val="00D04BB3"/>
    <w:rsid w:val="00D362E3"/>
    <w:rsid w:val="00D51919"/>
    <w:rsid w:val="00D57972"/>
    <w:rsid w:val="00D62A66"/>
    <w:rsid w:val="00D675A9"/>
    <w:rsid w:val="00D71C30"/>
    <w:rsid w:val="00D738D6"/>
    <w:rsid w:val="00D755EB"/>
    <w:rsid w:val="00D76048"/>
    <w:rsid w:val="00D87408"/>
    <w:rsid w:val="00D87E00"/>
    <w:rsid w:val="00D9134D"/>
    <w:rsid w:val="00DA5F4B"/>
    <w:rsid w:val="00DA7A03"/>
    <w:rsid w:val="00DA7FC0"/>
    <w:rsid w:val="00DB1818"/>
    <w:rsid w:val="00DC309B"/>
    <w:rsid w:val="00DC4DA2"/>
    <w:rsid w:val="00DC7BB8"/>
    <w:rsid w:val="00DD4C17"/>
    <w:rsid w:val="00DD74A5"/>
    <w:rsid w:val="00DF2B1F"/>
    <w:rsid w:val="00DF30A2"/>
    <w:rsid w:val="00DF3CA2"/>
    <w:rsid w:val="00DF62CD"/>
    <w:rsid w:val="00E073C5"/>
    <w:rsid w:val="00E16509"/>
    <w:rsid w:val="00E309D9"/>
    <w:rsid w:val="00E44582"/>
    <w:rsid w:val="00E77645"/>
    <w:rsid w:val="00EA15B0"/>
    <w:rsid w:val="00EA40C3"/>
    <w:rsid w:val="00EA5EA7"/>
    <w:rsid w:val="00EC4A25"/>
    <w:rsid w:val="00EC556C"/>
    <w:rsid w:val="00EC71E8"/>
    <w:rsid w:val="00F025A2"/>
    <w:rsid w:val="00F04712"/>
    <w:rsid w:val="00F0713C"/>
    <w:rsid w:val="00F10482"/>
    <w:rsid w:val="00F13360"/>
    <w:rsid w:val="00F22EC7"/>
    <w:rsid w:val="00F325C8"/>
    <w:rsid w:val="00F37571"/>
    <w:rsid w:val="00F471AC"/>
    <w:rsid w:val="00F653B8"/>
    <w:rsid w:val="00F9008D"/>
    <w:rsid w:val="00FA1266"/>
    <w:rsid w:val="00FC1192"/>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53DD1AC5-128D-453C-81DC-A467FF8EC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1"/>
    <w:rsid w:val="00C24DA9"/>
    <w:rPr>
      <w:rFonts w:ascii="宋体" w:eastAsia="宋体"/>
      <w:sz w:val="18"/>
      <w:szCs w:val="18"/>
    </w:rPr>
  </w:style>
  <w:style w:type="character" w:customStyle="1" w:styleId="Char1">
    <w:name w:val="文档结构图 Char"/>
    <w:basedOn w:val="a0"/>
    <w:link w:val="a9"/>
    <w:rsid w:val="00C24DA9"/>
    <w:rPr>
      <w:rFonts w:ascii="宋体" w:eastAsia="宋体"/>
      <w:sz w:val="18"/>
      <w:szCs w:val="18"/>
      <w:lang w:eastAsia="en-US"/>
    </w:rPr>
  </w:style>
  <w:style w:type="paragraph" w:styleId="TOC">
    <w:name w:val="TOC Heading"/>
    <w:basedOn w:val="1"/>
    <w:next w:val="a"/>
    <w:uiPriority w:val="39"/>
    <w:semiHidden/>
    <w:unhideWhenUsed/>
    <w:qFormat/>
    <w:rsid w:val="00C24DA9"/>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aa">
    <w:name w:val="annotation reference"/>
    <w:rsid w:val="00C24DA9"/>
    <w:rPr>
      <w:sz w:val="21"/>
      <w:szCs w:val="21"/>
    </w:rPr>
  </w:style>
  <w:style w:type="paragraph" w:styleId="ab">
    <w:name w:val="annotation text"/>
    <w:basedOn w:val="a"/>
    <w:link w:val="Char2"/>
    <w:rsid w:val="00C24DA9"/>
    <w:rPr>
      <w:rFonts w:eastAsia="宋体"/>
    </w:rPr>
  </w:style>
  <w:style w:type="character" w:customStyle="1" w:styleId="Char2">
    <w:name w:val="批注文字 Char"/>
    <w:basedOn w:val="a0"/>
    <w:link w:val="ab"/>
    <w:rsid w:val="00C24DA9"/>
    <w:rPr>
      <w:rFonts w:eastAsia="宋体"/>
      <w:lang w:eastAsia="en-US"/>
    </w:rPr>
  </w:style>
  <w:style w:type="paragraph" w:styleId="ac">
    <w:name w:val="annotation subject"/>
    <w:basedOn w:val="ab"/>
    <w:next w:val="ab"/>
    <w:link w:val="Char3"/>
    <w:rsid w:val="00C24DA9"/>
    <w:rPr>
      <w:b/>
      <w:bCs/>
    </w:rPr>
  </w:style>
  <w:style w:type="character" w:customStyle="1" w:styleId="Char3">
    <w:name w:val="批注主题 Char"/>
    <w:basedOn w:val="Char2"/>
    <w:link w:val="ac"/>
    <w:rsid w:val="00C24DA9"/>
    <w:rPr>
      <w:rFonts w:eastAsia="宋体"/>
      <w:b/>
      <w:bCs/>
      <w:lang w:eastAsia="en-US"/>
    </w:rPr>
  </w:style>
  <w:style w:type="paragraph" w:styleId="ad">
    <w:name w:val="List Paragraph"/>
    <w:basedOn w:val="a"/>
    <w:uiPriority w:val="34"/>
    <w:qFormat/>
    <w:rsid w:val="00C24DA9"/>
    <w:pPr>
      <w:ind w:firstLineChars="200" w:firstLine="420"/>
    </w:pPr>
    <w:rPr>
      <w:rFonts w:eastAsia="宋体"/>
    </w:rPr>
  </w:style>
  <w:style w:type="paragraph" w:styleId="ae">
    <w:name w:val="Title"/>
    <w:basedOn w:val="a"/>
    <w:next w:val="a"/>
    <w:link w:val="Char4"/>
    <w:qFormat/>
    <w:rsid w:val="00C24DA9"/>
    <w:pPr>
      <w:spacing w:before="240" w:after="60"/>
      <w:jc w:val="center"/>
      <w:outlineLvl w:val="0"/>
    </w:pPr>
    <w:rPr>
      <w:rFonts w:ascii="Calibri Light" w:eastAsia="宋体" w:hAnsi="Calibri Light"/>
      <w:b/>
      <w:bCs/>
      <w:sz w:val="32"/>
      <w:szCs w:val="32"/>
    </w:rPr>
  </w:style>
  <w:style w:type="character" w:customStyle="1" w:styleId="Char4">
    <w:name w:val="标题 Char"/>
    <w:basedOn w:val="a0"/>
    <w:link w:val="ae"/>
    <w:rsid w:val="00C24DA9"/>
    <w:rPr>
      <w:rFonts w:ascii="Calibri Light" w:eastAsia="宋体" w:hAnsi="Calibri Light"/>
      <w:b/>
      <w:bCs/>
      <w:sz w:val="32"/>
      <w:szCs w:val="32"/>
      <w:lang w:eastAsia="en-US"/>
    </w:rPr>
  </w:style>
  <w:style w:type="character" w:styleId="af">
    <w:name w:val="Strong"/>
    <w:qFormat/>
    <w:rsid w:val="00C24DA9"/>
    <w:rPr>
      <w:b/>
      <w:bCs/>
    </w:rPr>
  </w:style>
  <w:style w:type="character" w:styleId="af0">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宋体"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af1">
    <w:name w:val="caption"/>
    <w:basedOn w:val="a"/>
    <w:next w:val="a"/>
    <w:qFormat/>
    <w:rsid w:val="00C24DA9"/>
    <w:pPr>
      <w:spacing w:before="120" w:after="120"/>
    </w:pPr>
    <w:rPr>
      <w:rFonts w:eastAsia="宋体"/>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1Char">
    <w:name w:val="标题 1 Char"/>
    <w:link w:val="1"/>
    <w:rsid w:val="00C24DA9"/>
    <w:rPr>
      <w:rFonts w:ascii="Arial" w:hAnsi="Arial"/>
      <w:sz w:val="36"/>
      <w:lang w:eastAsia="en-US"/>
    </w:rPr>
  </w:style>
  <w:style w:type="paragraph" w:styleId="af2">
    <w:name w:val="Normal (Web)"/>
    <w:basedOn w:val="a"/>
    <w:uiPriority w:val="99"/>
    <w:unhideWhenUsed/>
    <w:rsid w:val="00C24DA9"/>
    <w:pPr>
      <w:spacing w:before="100" w:beforeAutospacing="1" w:after="100" w:afterAutospacing="1"/>
    </w:pPr>
    <w:rPr>
      <w:rFonts w:ascii="宋体" w:eastAsia="宋体" w:hAnsi="宋体" w:cs="宋体"/>
      <w:sz w:val="24"/>
      <w:szCs w:val="24"/>
      <w:lang w:val="en-US" w:eastAsia="zh-CN"/>
    </w:rPr>
  </w:style>
  <w:style w:type="character" w:styleId="af3">
    <w:name w:val="footnote reference"/>
    <w:rsid w:val="00C24DA9"/>
    <w:rPr>
      <w:b/>
      <w:position w:val="6"/>
      <w:sz w:val="16"/>
    </w:rPr>
  </w:style>
  <w:style w:type="character" w:customStyle="1" w:styleId="Char">
    <w:name w:val="页眉 Char"/>
    <w:basedOn w:val="a0"/>
    <w:link w:val="a3"/>
    <w:uiPriority w:val="99"/>
    <w:rsid w:val="00220F2B"/>
    <w:rPr>
      <w:rFonts w:ascii="Arial" w:hAnsi="Arial"/>
      <w:b/>
      <w:noProof/>
      <w:sz w:val="18"/>
      <w:lang w:eastAsia="ja-JP"/>
    </w:rPr>
  </w:style>
  <w:style w:type="paragraph" w:customStyle="1" w:styleId="CRCoverPage">
    <w:name w:val="CR Cover Page"/>
    <w:rsid w:val="008510A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5AIRPNAIUNRU-2028481721-5881</_dlc_DocId>
    <_dlc_DocIdUrl xmlns="71c5aaf6-e6ce-465b-b873-5148d2a4c105">
      <Url>https://nokia.sharepoint.com/sites/c5g/e2earch/_layouts/15/DocIdRedir.aspx?ID=5AIRPNAIUNRU-2028481721-5881</Url>
      <Description>5AIRPNAIUNRU-2028481721-5881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201DE-302F-4C6E-9195-AFD1843BD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FEE81-D3C7-4789-BFCD-5FC549905A89}">
  <ds:schemaRefs>
    <ds:schemaRef ds:uri="http://schemas.microsoft.com/sharepoint/events"/>
  </ds:schemaRefs>
</ds:datastoreItem>
</file>

<file path=customXml/itemProps3.xml><?xml version="1.0" encoding="utf-8"?>
<ds:datastoreItem xmlns:ds="http://schemas.openxmlformats.org/officeDocument/2006/customXml" ds:itemID="{41A1B362-9683-4AAB-8297-5DE7033A7557}">
  <ds:schemaRefs>
    <ds:schemaRef ds:uri="Microsoft.SharePoint.Taxonomy.ContentTypeSync"/>
  </ds:schemaRefs>
</ds:datastoreItem>
</file>

<file path=customXml/itemProps4.xml><?xml version="1.0" encoding="utf-8"?>
<ds:datastoreItem xmlns:ds="http://schemas.openxmlformats.org/officeDocument/2006/customXml" ds:itemID="{7294B5CF-2C35-4AB1-9E4C-23AE0865F1D7}">
  <ds:schemaRefs>
    <ds:schemaRef ds:uri="http://schemas.microsoft.com/sharepoint/v3/contenttype/forms"/>
  </ds:schemaRefs>
</ds:datastoreItem>
</file>

<file path=customXml/itemProps5.xml><?xml version="1.0" encoding="utf-8"?>
<ds:datastoreItem xmlns:ds="http://schemas.openxmlformats.org/officeDocument/2006/customXml" ds:itemID="{A09A9BDA-2867-43E1-BFD6-8723DA285B5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BCBDEE0-6AA3-4248-90E5-029703DF2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1489</Words>
  <Characters>8488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9958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hw user</cp:lastModifiedBy>
  <cp:revision>18</cp:revision>
  <cp:lastPrinted>2019-02-25T14:05:00Z</cp:lastPrinted>
  <dcterms:created xsi:type="dcterms:W3CDTF">2022-02-11T08:44:00Z</dcterms:created>
  <dcterms:modified xsi:type="dcterms:W3CDTF">2022-02-11T08:47:00Z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a8fbb49c-f810-4281-9357-f467e55fcf28</vt:lpwstr>
  </property>
</Properties>
</file>