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E0180B"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191DC7">
        <w:rPr>
          <w:rFonts w:cs="Arial"/>
          <w:b/>
          <w:noProof/>
          <w:sz w:val="24"/>
        </w:rPr>
        <w:t>9</w:t>
      </w:r>
      <w:r w:rsidRPr="00D46DBA">
        <w:rPr>
          <w:rFonts w:cs="Arial"/>
          <w:b/>
          <w:noProof/>
          <w:sz w:val="24"/>
        </w:rPr>
        <w:t>e</w:t>
      </w:r>
      <w:r w:rsidR="001E41F3" w:rsidRPr="00D46DBA">
        <w:rPr>
          <w:b/>
          <w:i/>
          <w:noProof/>
          <w:sz w:val="28"/>
        </w:rPr>
        <w:tab/>
      </w:r>
      <w:r w:rsidR="00272BB4">
        <w:rPr>
          <w:rFonts w:cs="Arial"/>
          <w:b/>
          <w:noProof/>
          <w:sz w:val="24"/>
        </w:rPr>
        <w:t>S2-</w:t>
      </w:r>
      <w:r w:rsidR="000D0820">
        <w:rPr>
          <w:rFonts w:cs="Arial"/>
          <w:b/>
          <w:noProof/>
          <w:sz w:val="24"/>
        </w:rPr>
        <w:t>2200159</w:t>
      </w:r>
      <w:ins w:id="0" w:author="CU-Tianqi_r01" w:date="2022-02-14T15:13:00Z">
        <w:r w:rsidR="00E746B1">
          <w:rPr>
            <w:rFonts w:cs="Arial"/>
            <w:b/>
            <w:noProof/>
            <w:sz w:val="24"/>
          </w:rPr>
          <w:t>r01</w:t>
        </w:r>
      </w:ins>
    </w:p>
    <w:p w14:paraId="7CB45193" w14:textId="1FAF3CD1" w:rsidR="001E41F3" w:rsidRPr="00D46DBA" w:rsidRDefault="00191DC7" w:rsidP="005E2C44">
      <w:pPr>
        <w:pStyle w:val="CRCoverPage"/>
        <w:outlineLvl w:val="0"/>
        <w:rPr>
          <w:b/>
          <w:noProof/>
          <w:sz w:val="24"/>
        </w:rPr>
      </w:pPr>
      <w:r>
        <w:rPr>
          <w:rFonts w:hint="eastAsia"/>
          <w:b/>
          <w:noProof/>
          <w:sz w:val="24"/>
          <w:lang w:eastAsia="zh-CN"/>
        </w:rPr>
        <w:t>Feb</w:t>
      </w:r>
      <w:r w:rsidR="001B001D">
        <w:rPr>
          <w:b/>
          <w:noProof/>
          <w:sz w:val="24"/>
        </w:rPr>
        <w:t xml:space="preserve"> 1</w:t>
      </w:r>
      <w:r>
        <w:rPr>
          <w:b/>
          <w:noProof/>
          <w:sz w:val="24"/>
        </w:rPr>
        <w:t>4</w:t>
      </w:r>
      <w:r w:rsidR="00FE5D90" w:rsidRPr="00D46DBA">
        <w:rPr>
          <w:b/>
          <w:noProof/>
          <w:sz w:val="24"/>
          <w:vertAlign w:val="superscript"/>
        </w:rPr>
        <w:t>th</w:t>
      </w:r>
      <w:r w:rsidR="00FE5D90" w:rsidRPr="00D46DBA">
        <w:rPr>
          <w:b/>
          <w:noProof/>
          <w:sz w:val="24"/>
        </w:rPr>
        <w:t xml:space="preserve"> – </w:t>
      </w:r>
      <w:r>
        <w:rPr>
          <w:rFonts w:hint="eastAsia"/>
          <w:b/>
          <w:noProof/>
          <w:sz w:val="24"/>
          <w:lang w:eastAsia="zh-CN"/>
        </w:rPr>
        <w:t>Feb</w:t>
      </w:r>
      <w:r w:rsidR="008A6650">
        <w:rPr>
          <w:b/>
          <w:noProof/>
          <w:sz w:val="24"/>
          <w:lang w:eastAsia="zh-CN"/>
        </w:rPr>
        <w:t xml:space="preserve"> </w:t>
      </w:r>
      <w:r w:rsidR="008A6650">
        <w:rPr>
          <w:b/>
          <w:noProof/>
          <w:sz w:val="24"/>
        </w:rPr>
        <w:t>2</w:t>
      </w:r>
      <w:r>
        <w:rPr>
          <w:b/>
          <w:noProof/>
          <w:sz w:val="24"/>
        </w:rPr>
        <w:t>5</w:t>
      </w:r>
      <w:r w:rsidR="0091718A">
        <w:rPr>
          <w:b/>
          <w:noProof/>
          <w:sz w:val="24"/>
          <w:vertAlign w:val="superscript"/>
        </w:rPr>
        <w:t>th</w:t>
      </w:r>
      <w:r w:rsidR="00FE5D90" w:rsidRPr="00D46DBA">
        <w:rPr>
          <w:b/>
          <w:noProof/>
          <w:sz w:val="24"/>
        </w:rPr>
        <w:t>, 202</w:t>
      </w:r>
      <w:r>
        <w:rPr>
          <w:b/>
          <w:noProof/>
          <w:sz w:val="24"/>
        </w:rPr>
        <w:t>2</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5BCC11B0" w:rsidR="001E41F3" w:rsidRPr="002368F1" w:rsidRDefault="000D0820" w:rsidP="002368F1">
            <w:pPr>
              <w:pStyle w:val="CRCoverPage"/>
              <w:spacing w:after="0"/>
              <w:jc w:val="center"/>
              <w:rPr>
                <w:b/>
                <w:noProof/>
                <w:sz w:val="28"/>
                <w:lang w:eastAsia="zh-CN"/>
              </w:rPr>
            </w:pPr>
            <w:r>
              <w:rPr>
                <w:b/>
                <w:noProof/>
                <w:sz w:val="28"/>
                <w:lang w:eastAsia="zh-CN"/>
              </w:rPr>
              <w:t>0043</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2BF49232"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7DFAA82B" w:rsidR="001E41F3" w:rsidRPr="00D46DBA" w:rsidRDefault="00784F0B">
            <w:pPr>
              <w:pStyle w:val="CRCoverPage"/>
              <w:spacing w:after="0"/>
              <w:jc w:val="center"/>
              <w:rPr>
                <w:noProof/>
                <w:sz w:val="28"/>
              </w:rPr>
            </w:pPr>
            <w:r>
              <w:rPr>
                <w:b/>
                <w:noProof/>
                <w:sz w:val="28"/>
              </w:rPr>
              <w:t>17.</w:t>
            </w:r>
            <w:r w:rsidR="00191DC7">
              <w:rPr>
                <w:b/>
                <w:noProof/>
                <w:sz w:val="28"/>
              </w:rPr>
              <w:t>1</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Hyperlink"/>
                  <w:rFonts w:cs="Arial"/>
                  <w:b/>
                  <w:i/>
                  <w:noProof/>
                  <w:color w:val="FF0000"/>
                </w:rPr>
                <w:t>HE</w:t>
              </w:r>
              <w:bookmarkStart w:id="1" w:name="_Hlt497126619"/>
              <w:r w:rsidRPr="00D46DBA">
                <w:rPr>
                  <w:rStyle w:val="Hyperlink"/>
                  <w:rFonts w:cs="Arial"/>
                  <w:b/>
                  <w:i/>
                  <w:noProof/>
                  <w:color w:val="FF0000"/>
                </w:rPr>
                <w:t>L</w:t>
              </w:r>
              <w:bookmarkEnd w:id="1"/>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4F2434A1" w:rsidR="009004D5" w:rsidRPr="00D46DBA" w:rsidRDefault="009004D5" w:rsidP="009004D5">
            <w:pPr>
              <w:pStyle w:val="CRCoverPage"/>
              <w:spacing w:after="0"/>
              <w:ind w:left="100"/>
              <w:rPr>
                <w:noProof/>
              </w:rPr>
            </w:pPr>
            <w:r w:rsidRPr="00D46DBA">
              <w:rPr>
                <w:noProof/>
              </w:rPr>
              <w:t>202</w:t>
            </w:r>
            <w:r w:rsidR="0023585A">
              <w:rPr>
                <w:noProof/>
              </w:rPr>
              <w:t>2</w:t>
            </w:r>
            <w:r w:rsidRPr="00D46DBA">
              <w:rPr>
                <w:noProof/>
              </w:rPr>
              <w:t>-</w:t>
            </w:r>
            <w:r w:rsidR="00F144FD">
              <w:rPr>
                <w:noProof/>
              </w:rPr>
              <w:t>1</w:t>
            </w:r>
            <w:r w:rsidR="0043667D">
              <w:rPr>
                <w:noProof/>
              </w:rPr>
              <w:t>-</w:t>
            </w:r>
            <w:r w:rsidR="00F144FD">
              <w:rPr>
                <w:noProof/>
              </w:rPr>
              <w:t>2</w:t>
            </w:r>
            <w:r w:rsidR="006541CD">
              <w:rPr>
                <w:noProof/>
              </w:rPr>
              <w:t>6</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6AF27DCB" w14:textId="559C0F4E" w:rsid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 xml:space="preserve">The </w:t>
            </w:r>
            <w:r>
              <w:rPr>
                <w:rFonts w:ascii="Arial" w:hAnsi="Arial"/>
                <w:noProof/>
                <w:lang w:eastAsia="zh-CN"/>
              </w:rPr>
              <w:t xml:space="preserve">Step4 </w:t>
            </w:r>
            <w:r>
              <w:rPr>
                <w:rFonts w:ascii="Arial" w:hAnsi="Arial" w:hint="eastAsia"/>
                <w:noProof/>
                <w:lang w:eastAsia="zh-CN"/>
              </w:rPr>
              <w:t>of</w:t>
            </w:r>
            <w:r>
              <w:rPr>
                <w:rFonts w:ascii="Arial" w:hAnsi="Arial"/>
                <w:noProof/>
                <w:lang w:eastAsia="zh-CN"/>
              </w:rPr>
              <w:t xml:space="preserve"> </w:t>
            </w:r>
            <w:r w:rsidRPr="00E16BCE">
              <w:rPr>
                <w:rFonts w:ascii="Arial" w:hAnsi="Arial"/>
                <w:noProof/>
                <w:lang w:eastAsia="zh-CN"/>
              </w:rPr>
              <w:t>Enabling EAS IP Replacement Procedure by AF</w:t>
            </w:r>
            <w:r>
              <w:rPr>
                <w:rFonts w:ascii="Arial" w:hAnsi="Arial" w:hint="eastAsia"/>
                <w:noProof/>
                <w:lang w:eastAsia="zh-CN"/>
              </w:rPr>
              <w:t xml:space="preserve"> (</w:t>
            </w:r>
            <w:r w:rsidRPr="003A03FE">
              <w:rPr>
                <w:rFonts w:ascii="Arial" w:hAnsi="Arial"/>
                <w:noProof/>
                <w:lang w:eastAsia="zh-CN"/>
              </w:rPr>
              <w:t>Figure 6.3.3.1.1-1</w:t>
            </w:r>
            <w:r>
              <w:rPr>
                <w:rFonts w:ascii="Arial" w:hAnsi="Arial" w:hint="eastAsia"/>
                <w:noProof/>
                <w:lang w:eastAsia="zh-CN"/>
              </w:rPr>
              <w:t>)</w:t>
            </w:r>
            <w:r>
              <w:rPr>
                <w:rFonts w:ascii="Arial" w:hAnsi="Arial"/>
                <w:noProof/>
                <w:lang w:eastAsia="zh-CN"/>
              </w:rPr>
              <w:t xml:space="preserve"> has the description ‘</w:t>
            </w:r>
            <w:r w:rsidRPr="00E16BCE">
              <w:rPr>
                <w:rFonts w:ascii="Arial" w:hAnsi="Arial"/>
                <w:noProof/>
                <w:lang w:eastAsia="zh-CN"/>
              </w:rPr>
              <w:t>If AF is not notified by 5GC that the 5GC supports EAS IP replacement mechanism, the AF does not include the target EAS identifier and does not initiate the EAS relocation.</w:t>
            </w:r>
            <w:r>
              <w:rPr>
                <w:rFonts w:ascii="Arial" w:hAnsi="Arial"/>
                <w:noProof/>
                <w:lang w:eastAsia="zh-CN"/>
              </w:rPr>
              <w:t>’. However, in AF trigger</w:t>
            </w:r>
            <w:r>
              <w:rPr>
                <w:rFonts w:ascii="Arial" w:hAnsi="Arial" w:hint="eastAsia"/>
                <w:noProof/>
                <w:lang w:eastAsia="zh-CN"/>
              </w:rPr>
              <w:t xml:space="preserve">ed </w:t>
            </w:r>
            <w:r>
              <w:rPr>
                <w:rFonts w:ascii="Arial" w:hAnsi="Arial"/>
                <w:noProof/>
                <w:lang w:eastAsia="zh-CN"/>
              </w:rPr>
              <w:t xml:space="preserve">EAS IP replacement procedure, AF cannot determine whether 5GC support </w:t>
            </w:r>
            <w:r w:rsidRPr="00E16BCE">
              <w:rPr>
                <w:rFonts w:ascii="Arial" w:hAnsi="Arial"/>
                <w:noProof/>
                <w:lang w:eastAsia="zh-CN"/>
              </w:rPr>
              <w:t>EAS IP replacement</w:t>
            </w:r>
            <w:del w:id="2" w:author="CU-Tianqi_r01" w:date="2022-02-14T16:19:00Z">
              <w:r w:rsidDel="009C53AA">
                <w:rPr>
                  <w:rFonts w:ascii="Arial" w:hAnsi="Arial"/>
                  <w:noProof/>
                  <w:lang w:eastAsia="zh-CN"/>
                </w:rPr>
                <w:delText xml:space="preserve">, because </w:delText>
              </w:r>
              <w:r w:rsidDel="009C53AA">
                <w:rPr>
                  <w:rFonts w:ascii="Arial" w:hAnsi="Arial" w:hint="eastAsia"/>
                  <w:noProof/>
                  <w:lang w:eastAsia="zh-CN"/>
                </w:rPr>
                <w:delText xml:space="preserve">the </w:delText>
              </w:r>
              <w:r w:rsidDel="009C53AA">
                <w:rPr>
                  <w:rFonts w:ascii="Arial" w:hAnsi="Arial"/>
                  <w:noProof/>
                  <w:lang w:eastAsia="zh-CN"/>
                </w:rPr>
                <w:delText xml:space="preserve">SMF </w:delText>
              </w:r>
              <w:r w:rsidDel="009C53AA">
                <w:rPr>
                  <w:rFonts w:ascii="Arial" w:hAnsi="Arial" w:hint="eastAsia"/>
                  <w:noProof/>
                  <w:lang w:eastAsia="zh-CN"/>
                </w:rPr>
                <w:delText>can</w:delText>
              </w:r>
              <w:r w:rsidDel="009C53AA">
                <w:rPr>
                  <w:rFonts w:ascii="Arial" w:hAnsi="Arial"/>
                  <w:noProof/>
                  <w:lang w:eastAsia="zh-CN"/>
                </w:rPr>
                <w:delText>not send this indication to AF.</w:delText>
              </w:r>
            </w:del>
            <w:r>
              <w:rPr>
                <w:rFonts w:ascii="Arial" w:hAnsi="Arial"/>
                <w:noProof/>
                <w:lang w:eastAsia="zh-CN"/>
              </w:rPr>
              <w:t xml:space="preserve"> </w:t>
            </w:r>
            <w:ins w:id="3" w:author="CU-Tianqi_r01" w:date="2022-02-14T16:19:00Z">
              <w:r w:rsidR="009C53AA">
                <w:rPr>
                  <w:rFonts w:ascii="Arial" w:hAnsi="Arial" w:hint="eastAsia"/>
                  <w:noProof/>
                  <w:lang w:eastAsia="zh-CN"/>
                </w:rPr>
                <w:t xml:space="preserve">before the </w:t>
              </w:r>
              <w:r w:rsidR="009C53AA" w:rsidRPr="002123C5">
                <w:rPr>
                  <w:rFonts w:ascii="Arial" w:hAnsi="Arial"/>
                  <w:noProof/>
                  <w:lang w:eastAsia="zh-CN"/>
                </w:rPr>
                <w:t>notification of User Plane Management Events is reported</w:t>
              </w:r>
              <w:r w:rsidR="009C53AA">
                <w:rPr>
                  <w:rFonts w:ascii="Arial" w:hAnsi="Arial"/>
                  <w:noProof/>
                  <w:lang w:eastAsia="zh-CN"/>
                </w:rPr>
                <w:t>.</w:t>
              </w:r>
            </w:ins>
          </w:p>
          <w:p w14:paraId="5E7CE28E" w14:textId="48459B95" w:rsidR="00092134" w:rsidRP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This paper proposes that the</w:t>
            </w:r>
            <w:r w:rsidRPr="00092134">
              <w:rPr>
                <w:rFonts w:ascii="Arial" w:hAnsi="Arial"/>
                <w:noProof/>
                <w:lang w:eastAsia="zh-CN"/>
              </w:rPr>
              <w:t xml:space="preserve"> AF can send EAS IP replacement request </w:t>
            </w:r>
            <w:del w:id="4" w:author="CU-Tianqi_r01" w:date="2022-02-14T16:20:00Z">
              <w:r w:rsidDel="009C53AA">
                <w:rPr>
                  <w:rFonts w:ascii="Arial" w:hAnsi="Arial" w:hint="eastAsia"/>
                  <w:noProof/>
                  <w:lang w:eastAsia="zh-CN"/>
                </w:rPr>
                <w:delText>no matter whether</w:delText>
              </w:r>
            </w:del>
            <w:ins w:id="5" w:author="CU-Tianqi_r01" w:date="2022-02-14T16:20:00Z">
              <w:r w:rsidR="009C53AA">
                <w:rPr>
                  <w:rFonts w:ascii="Arial" w:hAnsi="Arial"/>
                  <w:noProof/>
                  <w:lang w:eastAsia="zh-CN"/>
                </w:rPr>
                <w:t>even</w:t>
              </w:r>
            </w:ins>
            <w:r>
              <w:rPr>
                <w:rFonts w:ascii="Arial" w:hAnsi="Arial" w:hint="eastAsia"/>
                <w:noProof/>
                <w:lang w:eastAsia="zh-CN"/>
              </w:rPr>
              <w:t xml:space="preserve"> the</w:t>
            </w:r>
            <w:r w:rsidRPr="00092134">
              <w:rPr>
                <w:rFonts w:ascii="Arial" w:hAnsi="Arial"/>
                <w:noProof/>
                <w:lang w:eastAsia="zh-CN"/>
              </w:rPr>
              <w:t xml:space="preserve"> </w:t>
            </w:r>
            <w:r>
              <w:rPr>
                <w:rFonts w:ascii="Arial" w:hAnsi="Arial"/>
                <w:noProof/>
                <w:lang w:eastAsia="zh-CN"/>
              </w:rPr>
              <w:t xml:space="preserve">EAS IP replacement </w:t>
            </w:r>
            <w:r>
              <w:rPr>
                <w:rFonts w:ascii="Arial" w:hAnsi="Arial" w:hint="eastAsia"/>
                <w:noProof/>
                <w:lang w:eastAsia="zh-CN"/>
              </w:rPr>
              <w:t xml:space="preserve">capability is </w:t>
            </w:r>
            <w:ins w:id="6" w:author="CU-Tianqi_r01" w:date="2022-02-14T16:19:00Z">
              <w:r w:rsidR="009C53AA">
                <w:rPr>
                  <w:rFonts w:ascii="Arial" w:hAnsi="Arial"/>
                  <w:noProof/>
                  <w:lang w:eastAsia="zh-CN"/>
                </w:rPr>
                <w:t xml:space="preserve">not </w:t>
              </w:r>
            </w:ins>
            <w:r w:rsidRPr="00092134">
              <w:rPr>
                <w:rFonts w:ascii="Arial" w:hAnsi="Arial"/>
                <w:noProof/>
                <w:lang w:eastAsia="zh-CN"/>
              </w:rPr>
              <w:t>indicat</w:t>
            </w:r>
            <w:r>
              <w:rPr>
                <w:rFonts w:ascii="Arial" w:hAnsi="Arial" w:hint="eastAsia"/>
                <w:noProof/>
                <w:lang w:eastAsia="zh-CN"/>
              </w:rPr>
              <w:t>ed by 5GC</w:t>
            </w:r>
            <w:r w:rsidRPr="00092134">
              <w:rPr>
                <w:rFonts w:ascii="Arial" w:hAnsi="Arial"/>
                <w:noProof/>
                <w:lang w:eastAsia="zh-CN"/>
              </w:rPr>
              <w:t>,</w:t>
            </w:r>
            <w:r>
              <w:rPr>
                <w:rFonts w:ascii="Arial" w:hAnsi="Arial" w:hint="eastAsia"/>
                <w:noProof/>
                <w:lang w:eastAsia="zh-CN"/>
              </w:rPr>
              <w:t xml:space="preserve"> but the </w:t>
            </w:r>
            <w:r>
              <w:rPr>
                <w:rFonts w:ascii="Arial" w:hAnsi="Arial"/>
                <w:noProof/>
                <w:lang w:eastAsia="zh-CN"/>
              </w:rPr>
              <w:t xml:space="preserve">SMF </w:t>
            </w:r>
            <w:r>
              <w:rPr>
                <w:rFonts w:ascii="Arial" w:hAnsi="Arial" w:hint="eastAsia"/>
                <w:noProof/>
                <w:lang w:eastAsia="zh-CN"/>
              </w:rPr>
              <w:t>may</w:t>
            </w:r>
            <w:r>
              <w:rPr>
                <w:rFonts w:ascii="Arial" w:hAnsi="Arial"/>
                <w:noProof/>
                <w:lang w:eastAsia="zh-CN"/>
              </w:rPr>
              <w:t xml:space="preserve"> re</w:t>
            </w:r>
            <w:r>
              <w:rPr>
                <w:rFonts w:ascii="Arial" w:hAnsi="Arial" w:hint="eastAsia"/>
                <w:noProof/>
                <w:lang w:eastAsia="zh-CN"/>
              </w:rPr>
              <w:t>ject the</w:t>
            </w:r>
            <w:r>
              <w:rPr>
                <w:rFonts w:ascii="Arial" w:hAnsi="Arial"/>
                <w:noProof/>
                <w:lang w:eastAsia="zh-CN"/>
              </w:rPr>
              <w:t xml:space="preserve"> AF request</w:t>
            </w:r>
            <w:r w:rsidRPr="00092134" w:rsidDel="00CB5832">
              <w:rPr>
                <w:rFonts w:ascii="Arial" w:hAnsi="Arial"/>
                <w:noProof/>
                <w:lang w:eastAsia="zh-CN"/>
              </w:rPr>
              <w:t xml:space="preserve"> </w:t>
            </w:r>
            <w:r>
              <w:rPr>
                <w:rFonts w:ascii="Arial" w:hAnsi="Arial" w:hint="eastAsia"/>
                <w:noProof/>
                <w:lang w:eastAsia="zh-CN"/>
              </w:rPr>
              <w:t xml:space="preserve">if </w:t>
            </w:r>
            <w:r>
              <w:rPr>
                <w:rFonts w:ascii="Arial" w:hAnsi="Arial"/>
                <w:noProof/>
                <w:lang w:eastAsia="zh-CN"/>
              </w:rPr>
              <w:t>5</w:t>
            </w:r>
            <w:r>
              <w:rPr>
                <w:rFonts w:ascii="Arial" w:hAnsi="Arial" w:hint="eastAsia"/>
                <w:noProof/>
                <w:lang w:eastAsia="zh-CN"/>
              </w:rPr>
              <w:t>GC does not support EAS IP replacement</w:t>
            </w:r>
            <w:r>
              <w:rPr>
                <w:rFonts w:ascii="Arial" w:hAnsi="Arial"/>
                <w:noProof/>
                <w:lang w:eastAsia="zh-CN"/>
              </w:rPr>
              <w:t>.</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1768A116" w14:textId="484BE862" w:rsidR="0072208A" w:rsidDel="009C53AA" w:rsidRDefault="0072208A" w:rsidP="0072208A">
            <w:pPr>
              <w:pStyle w:val="CRCoverPage"/>
              <w:numPr>
                <w:ilvl w:val="0"/>
                <w:numId w:val="4"/>
              </w:numPr>
              <w:spacing w:after="0"/>
              <w:ind w:leftChars="50" w:left="456" w:hangingChars="178" w:hanging="356"/>
              <w:rPr>
                <w:del w:id="7" w:author="CU-Tianqi_r01" w:date="2022-02-14T16:20:00Z"/>
                <w:noProof/>
              </w:rPr>
            </w:pPr>
            <w:del w:id="8" w:author="CU-Tianqi_r01" w:date="2022-02-14T16:20:00Z">
              <w:r w:rsidDel="009C53AA">
                <w:rPr>
                  <w:noProof/>
                  <w:lang w:eastAsia="zh-CN"/>
                </w:rPr>
                <w:delText>Remov</w:delText>
              </w:r>
              <w:r w:rsidDel="009C53AA">
                <w:rPr>
                  <w:rFonts w:hint="eastAsia"/>
                  <w:noProof/>
                  <w:lang w:eastAsia="zh-CN"/>
                </w:rPr>
                <w:delText>ing</w:delText>
              </w:r>
              <w:r w:rsidDel="009C53AA">
                <w:rPr>
                  <w:noProof/>
                  <w:lang w:eastAsia="zh-CN"/>
                </w:rPr>
                <w:delText xml:space="preserve"> ‘</w:delText>
              </w:r>
              <w:r w:rsidRPr="00E16BCE" w:rsidDel="009C53AA">
                <w:rPr>
                  <w:noProof/>
                  <w:lang w:eastAsia="zh-CN"/>
                </w:rPr>
                <w:delText>If AF is not notified by 5GC that the 5GC supports EAS IP replacement mechanism, the AF does not include the target EAS identifier and does not initiate the EAS relocation.</w:delText>
              </w:r>
              <w:r w:rsidDel="009C53AA">
                <w:rPr>
                  <w:noProof/>
                  <w:lang w:eastAsia="zh-CN"/>
                </w:rPr>
                <w:delText>’ in clause 6.3.3.1.1 Step4.</w:delText>
              </w:r>
            </w:del>
          </w:p>
          <w:p w14:paraId="23F894F9" w14:textId="77777777" w:rsidR="0072208A" w:rsidRDefault="0072208A" w:rsidP="0072208A">
            <w:pPr>
              <w:pStyle w:val="CRCoverPage"/>
              <w:numPr>
                <w:ilvl w:val="0"/>
                <w:numId w:val="4"/>
              </w:numPr>
              <w:spacing w:after="0"/>
              <w:ind w:leftChars="50" w:left="456" w:hangingChars="178" w:hanging="356"/>
              <w:rPr>
                <w:noProof/>
              </w:rPr>
            </w:pPr>
            <w:r>
              <w:rPr>
                <w:rFonts w:hint="eastAsia"/>
                <w:noProof/>
                <w:lang w:eastAsia="zh-CN"/>
              </w:rPr>
              <w:t>A</w:t>
            </w:r>
            <w:r>
              <w:rPr>
                <w:noProof/>
                <w:lang w:eastAsia="zh-CN"/>
              </w:rPr>
              <w:t>dd</w:t>
            </w:r>
            <w:r>
              <w:rPr>
                <w:rFonts w:hint="eastAsia"/>
                <w:noProof/>
                <w:lang w:eastAsia="zh-CN"/>
              </w:rPr>
              <w:t>ing the description</w:t>
            </w:r>
            <w:r>
              <w:rPr>
                <w:noProof/>
                <w:lang w:eastAsia="zh-CN"/>
              </w:rPr>
              <w:t xml:space="preserve"> that </w:t>
            </w:r>
            <w:r>
              <w:rPr>
                <w:rFonts w:hint="eastAsia"/>
                <w:noProof/>
                <w:lang w:eastAsia="zh-CN"/>
              </w:rPr>
              <w:t xml:space="preserve">the </w:t>
            </w:r>
            <w:r>
              <w:rPr>
                <w:noProof/>
                <w:lang w:eastAsia="zh-CN"/>
              </w:rPr>
              <w:t xml:space="preserve">SMF </w:t>
            </w:r>
            <w:r>
              <w:rPr>
                <w:rFonts w:hint="eastAsia"/>
                <w:noProof/>
                <w:lang w:eastAsia="zh-CN"/>
              </w:rPr>
              <w:t>should</w:t>
            </w:r>
            <w:r>
              <w:rPr>
                <w:noProof/>
                <w:lang w:eastAsia="zh-CN"/>
              </w:rPr>
              <w:t xml:space="preserve"> re</w:t>
            </w:r>
            <w:r>
              <w:rPr>
                <w:rFonts w:hint="eastAsia"/>
                <w:noProof/>
                <w:lang w:eastAsia="zh-CN"/>
              </w:rPr>
              <w:t>ject the</w:t>
            </w:r>
            <w:r>
              <w:rPr>
                <w:noProof/>
                <w:lang w:eastAsia="zh-CN"/>
              </w:rPr>
              <w:t xml:space="preserve"> AF request if 5GC </w:t>
            </w:r>
            <w:r>
              <w:rPr>
                <w:rFonts w:hint="eastAsia"/>
                <w:noProof/>
                <w:lang w:eastAsia="zh-CN"/>
              </w:rPr>
              <w:t xml:space="preserve">does </w:t>
            </w:r>
            <w:r>
              <w:rPr>
                <w:noProof/>
                <w:lang w:eastAsia="zh-CN"/>
              </w:rPr>
              <w:t>not support EAS IP replacement capability.</w:t>
            </w:r>
          </w:p>
          <w:p w14:paraId="07945B10" w14:textId="1277CEFB" w:rsidR="00D77760" w:rsidRPr="00D77760" w:rsidRDefault="0072208A" w:rsidP="0072208A">
            <w:pPr>
              <w:pStyle w:val="CRCoverPage"/>
              <w:numPr>
                <w:ilvl w:val="0"/>
                <w:numId w:val="4"/>
              </w:numPr>
              <w:spacing w:after="0"/>
              <w:rPr>
                <w:noProof/>
                <w:lang w:eastAsia="zh-CN"/>
              </w:rPr>
            </w:pPr>
            <w:r>
              <w:rPr>
                <w:noProof/>
                <w:lang w:eastAsia="zh-CN"/>
              </w:rPr>
              <w:t xml:space="preserve">Correct that </w:t>
            </w:r>
            <w:r w:rsidRPr="00A05103">
              <w:rPr>
                <w:noProof/>
                <w:lang w:eastAsia="zh-CN"/>
              </w:rPr>
              <w:t xml:space="preserve">AF may additionally include Source and Target EAS IP address(es) and Port number(s) in the Nnef_TrafficInfluence_Create/Update or </w:t>
            </w:r>
            <w:r w:rsidRPr="00A05103">
              <w:rPr>
                <w:noProof/>
                <w:highlight w:val="yellow"/>
                <w:lang w:eastAsia="zh-CN"/>
              </w:rPr>
              <w:t>Nnef_TrafficInfluence_AppRelocationInfo/Nsmf_EventExposure_AppRelocationInfo</w:t>
            </w:r>
            <w:r w:rsidRPr="00A05103">
              <w:rPr>
                <w:noProof/>
                <w:lang w:eastAsia="zh-CN"/>
              </w:rPr>
              <w:t xml:space="preserve"> request.</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32935D4" w:rsidR="00D77760" w:rsidRPr="00D46DBA" w:rsidRDefault="00123764" w:rsidP="00D826FB">
            <w:pPr>
              <w:pStyle w:val="CRCoverPage"/>
              <w:spacing w:after="0"/>
              <w:ind w:leftChars="50" w:left="100"/>
              <w:rPr>
                <w:noProof/>
                <w:lang w:eastAsia="zh-CN"/>
              </w:rPr>
            </w:pPr>
            <w:r>
              <w:rPr>
                <w:noProof/>
                <w:lang w:eastAsia="zh-CN"/>
              </w:rPr>
              <w:t xml:space="preserve">AF cannot determine whether 5GC support </w:t>
            </w:r>
            <w:r w:rsidRPr="00E16BCE">
              <w:rPr>
                <w:noProof/>
                <w:lang w:eastAsia="zh-CN"/>
              </w:rPr>
              <w:t>EAS IP replacement</w:t>
            </w:r>
            <w:r>
              <w:rPr>
                <w:noProof/>
                <w:lang w:eastAsia="zh-CN"/>
              </w:rPr>
              <w:t xml:space="preserve"> and does not trigger </w:t>
            </w:r>
            <w:r w:rsidR="00355284">
              <w:rPr>
                <w:noProof/>
                <w:lang w:eastAsia="zh-CN"/>
              </w:rPr>
              <w:t>EAS IP replacement procedure.</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3EA4360C" w:rsidR="009004D5" w:rsidRPr="00D46DBA" w:rsidRDefault="008A6650" w:rsidP="00972A8A">
            <w:pPr>
              <w:pStyle w:val="CRCoverPage"/>
              <w:spacing w:after="0"/>
              <w:ind w:left="100"/>
              <w:rPr>
                <w:noProof/>
              </w:rPr>
            </w:pPr>
            <w:r>
              <w:rPr>
                <w:noProof/>
                <w:lang w:eastAsia="zh-CN"/>
              </w:rPr>
              <w:t>6.3.3.1.1</w:t>
            </w:r>
            <w:r w:rsidR="0016665B">
              <w:rPr>
                <w:noProof/>
                <w:lang w:eastAsia="zh-CN"/>
              </w:rPr>
              <w:t>, 6.3.3.2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BF3E8C2"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p>
    <w:p w14:paraId="07197CDB" w14:textId="77777777" w:rsidR="00F50D85" w:rsidRDefault="00F50D85" w:rsidP="00F50D85">
      <w:pPr>
        <w:pStyle w:val="Heading5"/>
      </w:pPr>
      <w:bookmarkStart w:id="9" w:name="_Toc66367655"/>
      <w:bookmarkStart w:id="10" w:name="_Toc66367718"/>
      <w:bookmarkStart w:id="11" w:name="_Toc69743779"/>
      <w:bookmarkStart w:id="12" w:name="_Toc73524693"/>
      <w:bookmarkStart w:id="13" w:name="_Toc73527597"/>
      <w:bookmarkStart w:id="14" w:name="_Toc73950273"/>
      <w:bookmarkStart w:id="15" w:name="_Toc81492205"/>
      <w:bookmarkStart w:id="16" w:name="_Toc81492769"/>
      <w:bookmarkStart w:id="17" w:name="_Toc81816530"/>
      <w:bookmarkStart w:id="18" w:name="_Toc91154953"/>
      <w:r>
        <w:t>6.3.3.1.1</w:t>
      </w:r>
      <w:r>
        <w:tab/>
        <w:t>Enabling EAS IP Replacement Procedure</w:t>
      </w:r>
      <w:bookmarkEnd w:id="9"/>
      <w:bookmarkEnd w:id="10"/>
      <w:r w:rsidRPr="00E10127">
        <w:t xml:space="preserve"> </w:t>
      </w:r>
      <w:r w:rsidRPr="00FD2579">
        <w:t>by AF</w:t>
      </w:r>
      <w:bookmarkEnd w:id="11"/>
      <w:bookmarkEnd w:id="12"/>
      <w:bookmarkEnd w:id="13"/>
      <w:bookmarkEnd w:id="14"/>
      <w:bookmarkEnd w:id="15"/>
      <w:bookmarkEnd w:id="16"/>
      <w:bookmarkEnd w:id="17"/>
      <w:bookmarkEnd w:id="18"/>
    </w:p>
    <w:p w14:paraId="77D79980" w14:textId="77777777" w:rsidR="00F50D85" w:rsidRDefault="00F50D85" w:rsidP="00F50D85">
      <w:pPr>
        <w:pStyle w:val="TH"/>
      </w:pPr>
      <w:r>
        <w:object w:dxaOrig="11197" w:dyaOrig="4225" w14:anchorId="0DD38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85pt" o:ole="">
            <v:imagedata r:id="rId15" o:title=""/>
          </v:shape>
          <o:OLEObject Type="Embed" ProgID="Visio.Drawing.15" ShapeID="_x0000_i1025" DrawAspect="Content" ObjectID="_1706438913" r:id="rId16"/>
        </w:object>
      </w:r>
    </w:p>
    <w:p w14:paraId="2528A954" w14:textId="77777777" w:rsidR="00F50D85" w:rsidRDefault="00F50D85" w:rsidP="00F50D85">
      <w:pPr>
        <w:pStyle w:val="TF"/>
      </w:pPr>
      <w:r>
        <w:t>Figure 6.3.3.1.1-1: Enabling EAS IP replacement procedure</w:t>
      </w:r>
      <w:r w:rsidRPr="00E10127">
        <w:t xml:space="preserve"> by AF</w:t>
      </w:r>
    </w:p>
    <w:p w14:paraId="23F4CFAA" w14:textId="77777777" w:rsidR="00F50D85" w:rsidRDefault="00F50D85" w:rsidP="00F50D85">
      <w:pPr>
        <w:pStyle w:val="NO"/>
      </w:pPr>
      <w:r>
        <w:t>NOTE 1:</w:t>
      </w:r>
      <w:r>
        <w:tab/>
        <w:t>This procedure covers the scenarios that the UE moves from non-EC to EC or the AF decides to enable the EAS IP replacement in the middle of a session.</w:t>
      </w:r>
    </w:p>
    <w:p w14:paraId="01CF5F90" w14:textId="77777777" w:rsidR="00F50D85" w:rsidRDefault="00F50D85" w:rsidP="00F50D85">
      <w:pPr>
        <w:pStyle w:val="B1"/>
      </w:pPr>
      <w:r>
        <w:t>1.</w:t>
      </w:r>
      <w:r>
        <w:tab/>
        <w:t>UE requests to establish a PDU Session.</w:t>
      </w:r>
    </w:p>
    <w:p w14:paraId="0B91D0A3" w14:textId="77777777" w:rsidR="00F50D85" w:rsidRDefault="00F50D85" w:rsidP="00F50D8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73FDAEF7" w14:textId="77777777" w:rsidR="00F50D85" w:rsidRDefault="00F50D85" w:rsidP="00F50D85">
      <w:pPr>
        <w:pStyle w:val="B1"/>
      </w:pPr>
      <w:r>
        <w:t>3.</w:t>
      </w:r>
      <w:r>
        <w:tab/>
        <w:t>UE communicates with the Source EAS.</w:t>
      </w:r>
    </w:p>
    <w:p w14:paraId="662E41F0" w14:textId="77777777" w:rsidR="00F50D85" w:rsidRDefault="00F50D85" w:rsidP="00F50D85">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17A48DCD" w14:textId="77777777" w:rsidR="00F50D85" w:rsidRDefault="00F50D85" w:rsidP="00F50D85">
      <w:pPr>
        <w:pStyle w:val="B1"/>
      </w:pPr>
      <w:r>
        <w:tab/>
        <w:t>UL CL is configured by SMF to forward UL packet to Local PSA if the destination IP address</w:t>
      </w:r>
      <w:r w:rsidRPr="00232177">
        <w:t xml:space="preserve"> </w:t>
      </w:r>
      <w:r>
        <w:t>is the Source EAS IP address.</w:t>
      </w:r>
    </w:p>
    <w:p w14:paraId="1EE09D62" w14:textId="77777777" w:rsidR="00F50D85" w:rsidRDefault="00F50D85" w:rsidP="00F50D85">
      <w:pPr>
        <w:pStyle w:val="B1"/>
      </w:pPr>
      <w:r>
        <w:tab/>
        <w:t>Local PSA is configured by SMF to enforce the "Outer Header Creation" and "Outer Header Removal" as described in step 5. FARs "Outer Header Creation" and "Outer Header Removal" are reused for such an instruction from SMF to UPF.</w:t>
      </w:r>
    </w:p>
    <w:p w14:paraId="2A027D03" w14:textId="77777777" w:rsidR="00F50D85" w:rsidRDefault="00F50D85" w:rsidP="00F50D85">
      <w:pPr>
        <w:pStyle w:val="B1"/>
      </w:pPr>
      <w:r>
        <w:tab/>
        <w:t>Detailed enhancement to the AF Influence procedure is described in clause 6.3.3.2.</w:t>
      </w:r>
    </w:p>
    <w:p w14:paraId="3C82AFB6" w14:textId="3F70F087" w:rsidR="00F50D85" w:rsidRDefault="00F50D85" w:rsidP="00F50D85">
      <w:pPr>
        <w:pStyle w:val="B1"/>
      </w:pPr>
      <w:r>
        <w:tab/>
        <w:t>If a new Local PSA is selected by SMF, the SMF may configure the new Local PSA to buffer the uplink traffic per clause 6.3.5 and enforce the "Outer Header Creation" and "Outer Header Removal" as described in step 6.</w:t>
      </w:r>
      <w:ins w:id="19" w:author="CU-Tianqi" w:date="2022-01-05T10:41:00Z">
        <w:del w:id="20" w:author="Nokia" w:date="2022-02-15T12:59:00Z">
          <w:r w:rsidDel="00233246">
            <w:delText>\</w:delText>
          </w:r>
        </w:del>
      </w:ins>
    </w:p>
    <w:p w14:paraId="7C9BA7DD" w14:textId="634A9632" w:rsidR="00F50D85" w:rsidRDefault="00F50D85" w:rsidP="00F50D85">
      <w:pPr>
        <w:pStyle w:val="B1"/>
        <w:rPr>
          <w:ins w:id="21" w:author="CU-Tianqi" w:date="2022-01-05T10:41:00Z"/>
        </w:rPr>
      </w:pPr>
      <w:r>
        <w:tab/>
      </w:r>
      <w:r w:rsidRPr="00C27515">
        <w:t xml:space="preserve">If AF is </w:t>
      </w:r>
      <w:ins w:id="22" w:author="Nokia" w:date="2022-02-15T12:58:00Z">
        <w:r w:rsidR="00233246">
          <w:t xml:space="preserve">not </w:t>
        </w:r>
      </w:ins>
      <w:del w:id="23" w:author="CU-Tianqi_r01" w:date="2022-02-14T15:12:00Z">
        <w:r w:rsidRPr="00C27515" w:rsidDel="00F62849">
          <w:delText xml:space="preserve">not </w:delText>
        </w:r>
      </w:del>
      <w:r w:rsidRPr="00C27515">
        <w:t xml:space="preserve">notified by 5GC that the 5GC </w:t>
      </w:r>
      <w:ins w:id="24" w:author="CU-Tianqi_r01" w:date="2022-02-14T15:12:00Z">
        <w:del w:id="25" w:author="Nokia" w:date="2022-02-15T12:59:00Z">
          <w:r w:rsidR="00F62849" w:rsidDel="00233246">
            <w:delText xml:space="preserve">does not </w:delText>
          </w:r>
        </w:del>
      </w:ins>
      <w:r w:rsidRPr="00C27515">
        <w:t>support</w:t>
      </w:r>
      <w:ins w:id="26" w:author="Nokia" w:date="2022-02-15T12:59:00Z">
        <w:r w:rsidR="00233246">
          <w:t>s</w:t>
        </w:r>
      </w:ins>
      <w:del w:id="27" w:author="CU-Tianqi_r01" w:date="2022-02-14T15:12:00Z">
        <w:r w:rsidRPr="00C27515" w:rsidDel="00F62849">
          <w:delText>s</w:delText>
        </w:r>
      </w:del>
      <w:r w:rsidRPr="00C27515">
        <w:t xml:space="preserve"> EAS IP replacement mechanism, the AF does not include the target EAS identifier and does not initiate the EAS relocation.</w:t>
      </w:r>
    </w:p>
    <w:p w14:paraId="50123E3F" w14:textId="1304E8A6" w:rsidR="00F50D85" w:rsidRDefault="00F50D85" w:rsidP="00F50D85">
      <w:pPr>
        <w:pStyle w:val="B1"/>
        <w:rPr>
          <w:lang w:eastAsia="zh-CN"/>
        </w:rPr>
      </w:pPr>
      <w:r>
        <w:rPr>
          <w:rFonts w:hint="eastAsia"/>
          <w:lang w:eastAsia="zh-CN"/>
        </w:rPr>
        <w:t xml:space="preserve"> </w:t>
      </w:r>
      <w:r>
        <w:rPr>
          <w:lang w:eastAsia="zh-CN"/>
        </w:rPr>
        <w:t xml:space="preserve">    </w:t>
      </w:r>
      <w:r w:rsidR="004A12A9">
        <w:rPr>
          <w:lang w:eastAsia="zh-CN"/>
        </w:rPr>
        <w:t xml:space="preserve"> </w:t>
      </w:r>
      <w:ins w:id="28" w:author="CU-Tianqi" w:date="2022-01-06T16:13:00Z">
        <w:r w:rsidR="009E4669">
          <w:rPr>
            <w:lang w:eastAsia="zh-CN"/>
          </w:rPr>
          <w:t xml:space="preserve">If </w:t>
        </w:r>
        <w:r w:rsidR="009E4669">
          <w:rPr>
            <w:rFonts w:hint="eastAsia"/>
            <w:lang w:eastAsia="zh-CN"/>
          </w:rPr>
          <w:t xml:space="preserve">the </w:t>
        </w:r>
        <w:r w:rsidR="009E4669">
          <w:rPr>
            <w:lang w:eastAsia="zh-CN"/>
          </w:rPr>
          <w:t xml:space="preserve">5GC </w:t>
        </w:r>
        <w:r w:rsidR="009E4669">
          <w:rPr>
            <w:rFonts w:hint="eastAsia"/>
            <w:lang w:eastAsia="zh-CN"/>
          </w:rPr>
          <w:t>does not</w:t>
        </w:r>
        <w:r w:rsidR="009E4669">
          <w:rPr>
            <w:lang w:eastAsia="zh-CN"/>
          </w:rPr>
          <w:t xml:space="preserve"> support EAS IP replacement capability, </w:t>
        </w:r>
        <w:r w:rsidR="009E4669">
          <w:rPr>
            <w:rFonts w:hint="eastAsia"/>
            <w:lang w:eastAsia="zh-CN"/>
          </w:rPr>
          <w:t xml:space="preserve">the </w:t>
        </w:r>
        <w:r w:rsidR="009E4669">
          <w:rPr>
            <w:lang w:eastAsia="zh-CN"/>
          </w:rPr>
          <w:t xml:space="preserve">SMF </w:t>
        </w:r>
        <w:r w:rsidR="009E4669">
          <w:rPr>
            <w:rFonts w:hint="eastAsia"/>
            <w:lang w:eastAsia="zh-CN"/>
          </w:rPr>
          <w:t>should</w:t>
        </w:r>
        <w:r w:rsidR="009E4669">
          <w:rPr>
            <w:lang w:eastAsia="zh-CN"/>
          </w:rPr>
          <w:t xml:space="preserve"> </w:t>
        </w:r>
        <w:r w:rsidR="009E4669">
          <w:rPr>
            <w:rFonts w:hint="eastAsia"/>
            <w:lang w:eastAsia="zh-CN"/>
          </w:rPr>
          <w:t>reject</w:t>
        </w:r>
        <w:r w:rsidR="009E4669">
          <w:rPr>
            <w:lang w:eastAsia="zh-CN"/>
          </w:rPr>
          <w:t xml:space="preserve"> </w:t>
        </w:r>
        <w:r w:rsidR="009E4669">
          <w:rPr>
            <w:rFonts w:hint="eastAsia"/>
            <w:lang w:eastAsia="zh-CN"/>
          </w:rPr>
          <w:t>the AF</w:t>
        </w:r>
        <w:r w:rsidR="009E4669">
          <w:rPr>
            <w:lang w:eastAsia="zh-CN"/>
          </w:rPr>
          <w:t xml:space="preserve"> request and </w:t>
        </w:r>
        <w:r w:rsidR="009E4669">
          <w:rPr>
            <w:rFonts w:hint="eastAsia"/>
            <w:lang w:eastAsia="zh-CN"/>
          </w:rPr>
          <w:t>step 5 is</w:t>
        </w:r>
        <w:r w:rsidR="009E4669">
          <w:rPr>
            <w:lang w:eastAsia="zh-CN"/>
          </w:rPr>
          <w:t xml:space="preserve"> skipped.</w:t>
        </w:r>
      </w:ins>
    </w:p>
    <w:p w14:paraId="7A83C5D0" w14:textId="77777777" w:rsidR="00F50D85" w:rsidRDefault="00F50D85" w:rsidP="00F50D85">
      <w:pPr>
        <w:pStyle w:val="B1"/>
      </w:pPr>
      <w:r>
        <w:t>4b.</w:t>
      </w:r>
      <w:r>
        <w:tab/>
        <w:t>EAS Relocation may be also triggered by 5GC (e.g. due to UE Mobility). 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EAS IP replacement information. </w:t>
      </w:r>
      <w:r w:rsidRPr="007673CD">
        <w:t xml:space="preserve">During the </w:t>
      </w:r>
      <w:r w:rsidRPr="007673CD">
        <w:lastRenderedPageBreak/>
        <w:t>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2C48B892" w14:textId="77777777" w:rsidR="00F50D85" w:rsidRDefault="00F50D85" w:rsidP="00F50D85">
      <w:pPr>
        <w:pStyle w:val="B1"/>
      </w:pPr>
      <w:r>
        <w:t>5.</w:t>
      </w:r>
      <w:r>
        <w:tab/>
        <w:t>Local PSA starts to perform "Outer Header Creation" and "Outer Header Removal" FARs as instructed by SMF, which results in EAS IP address replacement:</w:t>
      </w:r>
    </w:p>
    <w:p w14:paraId="7CDD8430" w14:textId="77777777" w:rsidR="00F50D85" w:rsidRDefault="00F50D85" w:rsidP="00F50D85">
      <w:pPr>
        <w:pStyle w:val="B2"/>
      </w:pPr>
      <w:r>
        <w:t>-</w:t>
      </w:r>
      <w:r>
        <w:tab/>
        <w:t>For UL traffic, the destination IP address and port number are replaced with the Target EAS IP address and port number;</w:t>
      </w:r>
    </w:p>
    <w:p w14:paraId="59252CC2" w14:textId="77777777" w:rsidR="00F50D85" w:rsidRDefault="00F50D85" w:rsidP="00F50D85">
      <w:pPr>
        <w:pStyle w:val="B2"/>
      </w:pPr>
      <w:r>
        <w:t>-</w:t>
      </w:r>
      <w:r>
        <w:tab/>
        <w:t>For DL traffic, the source IP address and port number are replaced back with the Source EAS IP address and port number.</w:t>
      </w:r>
    </w:p>
    <w:p w14:paraId="0232EA1E" w14:textId="77777777" w:rsidR="00F50D85" w:rsidRDefault="00F50D85" w:rsidP="00F50D85">
      <w:pPr>
        <w:pStyle w:val="NO"/>
      </w:pPr>
      <w:r>
        <w:t>NOTE 2:</w:t>
      </w:r>
      <w:r>
        <w:tab/>
        <w:t>In this solution, the PSA UPF need not to understand the logic of EAS IP replacement.</w:t>
      </w:r>
    </w:p>
    <w:p w14:paraId="764C39FE" w14:textId="77777777" w:rsidR="00F50D85" w:rsidRDefault="00F50D85" w:rsidP="00F50D85">
      <w:pPr>
        <w:pStyle w:val="B1"/>
      </w:pPr>
      <w:r>
        <w:tab/>
        <w:t>Then all subsequent uplink traffic of this EC service for this UE is forwarded to the target EAS.</w:t>
      </w:r>
    </w:p>
    <w:p w14:paraId="6559AED9" w14:textId="6A0FC264" w:rsidR="00F50D85" w:rsidRDefault="00F50D85" w:rsidP="00F50D85">
      <w:pPr>
        <w:pStyle w:val="NO"/>
      </w:pPr>
      <w:r>
        <w:t>NOTE 3:</w:t>
      </w:r>
      <w:r>
        <w:tab/>
        <w:t>AF decides when and how to stop the Source EAS from serving the UE based on its local configuration.</w:t>
      </w:r>
    </w:p>
    <w:p w14:paraId="12BCC6D7" w14:textId="77777777" w:rsidR="009D7271" w:rsidRPr="00D46DBA" w:rsidRDefault="009D7271" w:rsidP="009D7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D46DBA">
        <w:rPr>
          <w:rFonts w:ascii="Arial" w:hAnsi="Arial"/>
          <w:i/>
          <w:color w:val="FF0000"/>
          <w:sz w:val="24"/>
          <w:lang w:val="en-US"/>
        </w:rPr>
        <w:t xml:space="preserve"> CHANGE</w:t>
      </w:r>
    </w:p>
    <w:p w14:paraId="1853F3BD" w14:textId="77777777" w:rsidR="00C116A9" w:rsidRPr="00520DF3" w:rsidRDefault="00C116A9" w:rsidP="00C116A9">
      <w:pPr>
        <w:pStyle w:val="Heading4"/>
      </w:pPr>
      <w:bookmarkStart w:id="29" w:name="_Toc66367658"/>
      <w:bookmarkStart w:id="30" w:name="_Toc66367721"/>
      <w:bookmarkStart w:id="31" w:name="_Toc69743782"/>
      <w:bookmarkStart w:id="32" w:name="_Toc73524696"/>
      <w:bookmarkStart w:id="33" w:name="_Toc73527600"/>
      <w:bookmarkStart w:id="34" w:name="_Toc73950276"/>
      <w:bookmarkStart w:id="35" w:name="_Toc81492208"/>
      <w:bookmarkStart w:id="36" w:name="_Toc81492772"/>
      <w:bookmarkStart w:id="37" w:name="_Toc81816533"/>
      <w:bookmarkStart w:id="38" w:name="_Toc91154956"/>
      <w:r w:rsidRPr="00520DF3">
        <w:t>6.3.3.2</w:t>
      </w:r>
      <w:r>
        <w:tab/>
      </w:r>
      <w:r w:rsidRPr="00520DF3">
        <w:t>Enhancement to AF Influence</w:t>
      </w:r>
      <w:bookmarkEnd w:id="29"/>
      <w:bookmarkEnd w:id="30"/>
      <w:bookmarkEnd w:id="31"/>
      <w:bookmarkEnd w:id="32"/>
      <w:bookmarkEnd w:id="33"/>
      <w:bookmarkEnd w:id="34"/>
      <w:bookmarkEnd w:id="35"/>
      <w:bookmarkEnd w:id="36"/>
      <w:bookmarkEnd w:id="37"/>
      <w:bookmarkEnd w:id="38"/>
    </w:p>
    <w:p w14:paraId="67BA621D" w14:textId="6F327D8E" w:rsidR="00C116A9" w:rsidRDefault="00C116A9" w:rsidP="00C116A9">
      <w:r>
        <w:t xml:space="preserve">The AF may additionally include Source and Target EAS IP address(es) and Port number(s) in the </w:t>
      </w:r>
      <w:proofErr w:type="spellStart"/>
      <w:r>
        <w:t>Nnef_TrafficInfluence_Create</w:t>
      </w:r>
      <w:proofErr w:type="spellEnd"/>
      <w:r>
        <w:t>/Update</w:t>
      </w:r>
      <w:ins w:id="39" w:author="CU-Tianqi" w:date="2022-01-05T10:49:00Z">
        <w:r>
          <w:t xml:space="preserve"> or </w:t>
        </w:r>
        <w:proofErr w:type="spellStart"/>
        <w:r w:rsidRPr="00140E21">
          <w:t>Nnef_TrafficInfluence_AppRelocationInfo</w:t>
        </w:r>
        <w:proofErr w:type="spellEnd"/>
        <w:r>
          <w:t xml:space="preserve"> or </w:t>
        </w:r>
      </w:ins>
      <w:proofErr w:type="spellStart"/>
      <w:ins w:id="40" w:author="CU-Tianqi" w:date="2022-01-05T10:50:00Z">
        <w:r w:rsidRPr="00140E21">
          <w:t>Nsmf_EventExposure_AppRelocationInfo</w:t>
        </w:r>
      </w:ins>
      <w:proofErr w:type="spellEnd"/>
      <w:r>
        <w:t xml:space="preserve"> request. Based on the Source EAS IP address(es)</w:t>
      </w:r>
      <w:r w:rsidRPr="00B3090C">
        <w:t xml:space="preserve"> and </w:t>
      </w:r>
      <w:r>
        <w:t>P</w:t>
      </w:r>
      <w:r w:rsidRPr="00B3090C">
        <w:t>ort number(s)</w:t>
      </w:r>
      <w:r>
        <w:t>, the SMF knows which service flow(s) is(are) subject to EAS IP Replacement.</w:t>
      </w:r>
    </w:p>
    <w:p w14:paraId="7452E52C" w14:textId="77777777" w:rsidR="00C116A9" w:rsidRDefault="00C116A9" w:rsidP="00C116A9">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2B2EC5BE" w14:textId="3BB5D820" w:rsidR="00C116A9" w:rsidRPr="00123764" w:rsidRDefault="00C116A9" w:rsidP="00C116A9">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r w:rsidR="00123764">
        <w:t xml:space="preserve"> </w:t>
      </w:r>
      <w:ins w:id="41" w:author="CU-Tianqi" w:date="2022-01-06T16:13:00Z">
        <w:r w:rsidR="00123764">
          <w:t xml:space="preserve">If 5GC </w:t>
        </w:r>
        <w:r w:rsidR="00123764">
          <w:rPr>
            <w:rFonts w:hint="eastAsia"/>
            <w:lang w:eastAsia="zh-CN"/>
          </w:rPr>
          <w:t>does</w:t>
        </w:r>
        <w:r w:rsidR="00123764">
          <w:t xml:space="preserve"> not </w:t>
        </w:r>
        <w:r w:rsidR="00123764">
          <w:rPr>
            <w:lang w:eastAsia="zh-CN"/>
          </w:rPr>
          <w:t xml:space="preserve">support EAS IP replacement capability, </w:t>
        </w:r>
        <w:r w:rsidR="00123764">
          <w:rPr>
            <w:rFonts w:hint="eastAsia"/>
            <w:lang w:eastAsia="zh-CN"/>
          </w:rPr>
          <w:t xml:space="preserve">the </w:t>
        </w:r>
        <w:r w:rsidR="00123764">
          <w:rPr>
            <w:lang w:eastAsia="zh-CN"/>
          </w:rPr>
          <w:t xml:space="preserve">SMF </w:t>
        </w:r>
        <w:r w:rsidR="00123764">
          <w:rPr>
            <w:rFonts w:hint="eastAsia"/>
            <w:lang w:eastAsia="zh-CN"/>
          </w:rPr>
          <w:t>should reject</w:t>
        </w:r>
        <w:r w:rsidR="00123764">
          <w:rPr>
            <w:lang w:eastAsia="zh-CN"/>
          </w:rPr>
          <w:t xml:space="preserve"> </w:t>
        </w:r>
        <w:r w:rsidR="00123764">
          <w:rPr>
            <w:rFonts w:hint="eastAsia"/>
            <w:lang w:eastAsia="zh-CN"/>
          </w:rPr>
          <w:t>th</w:t>
        </w:r>
      </w:ins>
      <w:ins w:id="42" w:author="CU-Tianqi" w:date="2022-01-06T16:15:00Z">
        <w:r w:rsidR="00123764">
          <w:rPr>
            <w:rFonts w:hint="eastAsia"/>
            <w:lang w:eastAsia="zh-CN"/>
          </w:rPr>
          <w:t>is</w:t>
        </w:r>
      </w:ins>
      <w:ins w:id="43" w:author="CU-Tianqi" w:date="2022-01-06T16:13:00Z">
        <w:r w:rsidR="00123764">
          <w:rPr>
            <w:lang w:eastAsia="zh-CN"/>
          </w:rPr>
          <w:t xml:space="preserve"> </w:t>
        </w:r>
        <w:r w:rsidR="00123764">
          <w:rPr>
            <w:rFonts w:hint="eastAsia"/>
            <w:lang w:eastAsia="zh-CN"/>
          </w:rPr>
          <w:t>AF</w:t>
        </w:r>
        <w:r w:rsidR="00123764">
          <w:rPr>
            <w:lang w:eastAsia="zh-CN"/>
          </w:rPr>
          <w:t xml:space="preserve"> request.</w:t>
        </w:r>
      </w:ins>
    </w:p>
    <w:p w14:paraId="3E134C91" w14:textId="44DE7C1E" w:rsidR="002333CF" w:rsidRPr="002333CF" w:rsidRDefault="00C116A9" w:rsidP="00C116A9">
      <w:r>
        <w:t>The additional parameters for enabling the EAS IP Replacement are defined in clause 5.6.7.1 of TS 23.501 [2], clauses 4.3.6.3 and 4.3.6.4 of TS 23.502 [3].</w:t>
      </w:r>
    </w:p>
    <w:p w14:paraId="7385F5B9" w14:textId="69D7CA6C"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r w:rsidR="009130EF">
        <w:rPr>
          <w:rFonts w:ascii="Arial" w:hAnsi="Arial" w:hint="eastAsia"/>
          <w:i/>
          <w:color w:val="FF0000"/>
          <w:sz w:val="24"/>
          <w:lang w:val="en-US" w:eastAsia="zh-CN"/>
        </w:rPr>
        <w:t>S</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E002B" w14:textId="77777777" w:rsidR="00047FA5" w:rsidRDefault="00047FA5">
      <w:r>
        <w:separator/>
      </w:r>
    </w:p>
  </w:endnote>
  <w:endnote w:type="continuationSeparator" w:id="0">
    <w:p w14:paraId="132821D5" w14:textId="77777777" w:rsidR="00047FA5" w:rsidRDefault="00047FA5">
      <w:r>
        <w:continuationSeparator/>
      </w:r>
    </w:p>
  </w:endnote>
  <w:endnote w:type="continuationNotice" w:id="1">
    <w:p w14:paraId="634D06F3" w14:textId="77777777" w:rsidR="00047FA5" w:rsidRDefault="00047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891A3" w14:textId="77777777" w:rsidR="00047FA5" w:rsidRDefault="00047FA5">
      <w:r>
        <w:separator/>
      </w:r>
    </w:p>
  </w:footnote>
  <w:footnote w:type="continuationSeparator" w:id="0">
    <w:p w14:paraId="3065B2F8" w14:textId="77777777" w:rsidR="00047FA5" w:rsidRDefault="00047FA5">
      <w:r>
        <w:continuationSeparator/>
      </w:r>
    </w:p>
  </w:footnote>
  <w:footnote w:type="continuationNotice" w:id="1">
    <w:p w14:paraId="4B723719" w14:textId="77777777" w:rsidR="00047FA5" w:rsidRDefault="00047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U-Tianqi_r01">
    <w15:presenceInfo w15:providerId="None" w15:userId="CU-Tianqi_r01"/>
  </w15:person>
  <w15:person w15:author="CU-Tianqi">
    <w15:presenceInfo w15:providerId="None" w15:userId="CU-Tianq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47FA5"/>
    <w:rsid w:val="000742F3"/>
    <w:rsid w:val="00074E99"/>
    <w:rsid w:val="00077A24"/>
    <w:rsid w:val="000854C7"/>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23764"/>
    <w:rsid w:val="001361C5"/>
    <w:rsid w:val="001440B4"/>
    <w:rsid w:val="00145D43"/>
    <w:rsid w:val="00147770"/>
    <w:rsid w:val="00154551"/>
    <w:rsid w:val="00157F75"/>
    <w:rsid w:val="001608A8"/>
    <w:rsid w:val="0016665B"/>
    <w:rsid w:val="00191DC7"/>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73C6"/>
    <w:rsid w:val="0020364C"/>
    <w:rsid w:val="00203E47"/>
    <w:rsid w:val="0020713A"/>
    <w:rsid w:val="002209DB"/>
    <w:rsid w:val="002241DB"/>
    <w:rsid w:val="002313F3"/>
    <w:rsid w:val="00232A0E"/>
    <w:rsid w:val="00233246"/>
    <w:rsid w:val="002333CF"/>
    <w:rsid w:val="0023585A"/>
    <w:rsid w:val="002368F1"/>
    <w:rsid w:val="002414E2"/>
    <w:rsid w:val="002437AC"/>
    <w:rsid w:val="00247BD8"/>
    <w:rsid w:val="00252B60"/>
    <w:rsid w:val="002565C1"/>
    <w:rsid w:val="0026004D"/>
    <w:rsid w:val="00262A64"/>
    <w:rsid w:val="00263344"/>
    <w:rsid w:val="002640DD"/>
    <w:rsid w:val="0026624C"/>
    <w:rsid w:val="0026633F"/>
    <w:rsid w:val="002709D7"/>
    <w:rsid w:val="00272BB4"/>
    <w:rsid w:val="00275D12"/>
    <w:rsid w:val="002800D3"/>
    <w:rsid w:val="00284FEB"/>
    <w:rsid w:val="002860C4"/>
    <w:rsid w:val="00291DA9"/>
    <w:rsid w:val="00296A39"/>
    <w:rsid w:val="00297A2E"/>
    <w:rsid w:val="002A3BFB"/>
    <w:rsid w:val="002A7F91"/>
    <w:rsid w:val="002B28DE"/>
    <w:rsid w:val="002B5741"/>
    <w:rsid w:val="002C003C"/>
    <w:rsid w:val="002C4AE1"/>
    <w:rsid w:val="002D4903"/>
    <w:rsid w:val="002D59A9"/>
    <w:rsid w:val="002E472E"/>
    <w:rsid w:val="002E6B79"/>
    <w:rsid w:val="00305409"/>
    <w:rsid w:val="00325600"/>
    <w:rsid w:val="003256A6"/>
    <w:rsid w:val="0033005F"/>
    <w:rsid w:val="00336B3A"/>
    <w:rsid w:val="00337458"/>
    <w:rsid w:val="00344D28"/>
    <w:rsid w:val="00347477"/>
    <w:rsid w:val="00355284"/>
    <w:rsid w:val="0035552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B282C"/>
    <w:rsid w:val="003B2842"/>
    <w:rsid w:val="003B3BBB"/>
    <w:rsid w:val="003B7B39"/>
    <w:rsid w:val="003B7D93"/>
    <w:rsid w:val="003C2CBD"/>
    <w:rsid w:val="003D0349"/>
    <w:rsid w:val="003D2351"/>
    <w:rsid w:val="003D3219"/>
    <w:rsid w:val="003D54D9"/>
    <w:rsid w:val="003E1A36"/>
    <w:rsid w:val="003E7593"/>
    <w:rsid w:val="003F03D6"/>
    <w:rsid w:val="00407681"/>
    <w:rsid w:val="00410371"/>
    <w:rsid w:val="00410F76"/>
    <w:rsid w:val="00415364"/>
    <w:rsid w:val="00416985"/>
    <w:rsid w:val="00422A83"/>
    <w:rsid w:val="004242F1"/>
    <w:rsid w:val="00424881"/>
    <w:rsid w:val="004276CF"/>
    <w:rsid w:val="00435339"/>
    <w:rsid w:val="004364AE"/>
    <w:rsid w:val="0043667D"/>
    <w:rsid w:val="00440E0B"/>
    <w:rsid w:val="004527ED"/>
    <w:rsid w:val="004530C1"/>
    <w:rsid w:val="0045553F"/>
    <w:rsid w:val="0047264A"/>
    <w:rsid w:val="0047551F"/>
    <w:rsid w:val="00486AFA"/>
    <w:rsid w:val="0049390A"/>
    <w:rsid w:val="004A12A9"/>
    <w:rsid w:val="004B69D5"/>
    <w:rsid w:val="004B75B7"/>
    <w:rsid w:val="004C216C"/>
    <w:rsid w:val="004D220A"/>
    <w:rsid w:val="004D31EC"/>
    <w:rsid w:val="004D463C"/>
    <w:rsid w:val="004E2207"/>
    <w:rsid w:val="004E56F9"/>
    <w:rsid w:val="004F0FC0"/>
    <w:rsid w:val="004F1E20"/>
    <w:rsid w:val="004F47A1"/>
    <w:rsid w:val="004F759D"/>
    <w:rsid w:val="004F75CA"/>
    <w:rsid w:val="00500BF0"/>
    <w:rsid w:val="0050172D"/>
    <w:rsid w:val="00504EEE"/>
    <w:rsid w:val="00506B2B"/>
    <w:rsid w:val="005124FD"/>
    <w:rsid w:val="0051473C"/>
    <w:rsid w:val="0051580D"/>
    <w:rsid w:val="005170D9"/>
    <w:rsid w:val="0052053B"/>
    <w:rsid w:val="00520BA6"/>
    <w:rsid w:val="005422DA"/>
    <w:rsid w:val="00542D11"/>
    <w:rsid w:val="00543818"/>
    <w:rsid w:val="00547111"/>
    <w:rsid w:val="00555A4E"/>
    <w:rsid w:val="005674EC"/>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1038"/>
    <w:rsid w:val="00612E5E"/>
    <w:rsid w:val="006150E9"/>
    <w:rsid w:val="00621188"/>
    <w:rsid w:val="00623A6F"/>
    <w:rsid w:val="006257ED"/>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73E9"/>
    <w:rsid w:val="00694D57"/>
    <w:rsid w:val="00695808"/>
    <w:rsid w:val="006A3CCC"/>
    <w:rsid w:val="006B46FB"/>
    <w:rsid w:val="006B77E0"/>
    <w:rsid w:val="006C0069"/>
    <w:rsid w:val="006C091B"/>
    <w:rsid w:val="006C60E5"/>
    <w:rsid w:val="006C722D"/>
    <w:rsid w:val="006D48A7"/>
    <w:rsid w:val="006D5CC5"/>
    <w:rsid w:val="006E21FB"/>
    <w:rsid w:val="006E3EBC"/>
    <w:rsid w:val="006F3BFD"/>
    <w:rsid w:val="006F68C7"/>
    <w:rsid w:val="00704996"/>
    <w:rsid w:val="007049C2"/>
    <w:rsid w:val="0071297E"/>
    <w:rsid w:val="0072208A"/>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6BA6"/>
    <w:rsid w:val="007E7BA9"/>
    <w:rsid w:val="007F42BD"/>
    <w:rsid w:val="007F7259"/>
    <w:rsid w:val="00801BE4"/>
    <w:rsid w:val="008040A8"/>
    <w:rsid w:val="00810782"/>
    <w:rsid w:val="0082166F"/>
    <w:rsid w:val="008279FA"/>
    <w:rsid w:val="00836A11"/>
    <w:rsid w:val="00841280"/>
    <w:rsid w:val="008442C3"/>
    <w:rsid w:val="0084479C"/>
    <w:rsid w:val="0085435C"/>
    <w:rsid w:val="0085729F"/>
    <w:rsid w:val="008626E7"/>
    <w:rsid w:val="008674B7"/>
    <w:rsid w:val="00870D0F"/>
    <w:rsid w:val="00870EE7"/>
    <w:rsid w:val="008802BE"/>
    <w:rsid w:val="008863B9"/>
    <w:rsid w:val="00892729"/>
    <w:rsid w:val="008930C7"/>
    <w:rsid w:val="008A0ACE"/>
    <w:rsid w:val="008A45A6"/>
    <w:rsid w:val="008A6650"/>
    <w:rsid w:val="008A6BA6"/>
    <w:rsid w:val="008B1805"/>
    <w:rsid w:val="008B5962"/>
    <w:rsid w:val="008C67CA"/>
    <w:rsid w:val="008C6BF5"/>
    <w:rsid w:val="008F2A4D"/>
    <w:rsid w:val="008F3466"/>
    <w:rsid w:val="008F3789"/>
    <w:rsid w:val="008F3BCF"/>
    <w:rsid w:val="008F62C2"/>
    <w:rsid w:val="008F686C"/>
    <w:rsid w:val="009004D5"/>
    <w:rsid w:val="00902A1C"/>
    <w:rsid w:val="00903B41"/>
    <w:rsid w:val="00907E8B"/>
    <w:rsid w:val="009108F2"/>
    <w:rsid w:val="009130EF"/>
    <w:rsid w:val="009148DE"/>
    <w:rsid w:val="0091718A"/>
    <w:rsid w:val="00923D4B"/>
    <w:rsid w:val="009306DC"/>
    <w:rsid w:val="00932487"/>
    <w:rsid w:val="00933F6C"/>
    <w:rsid w:val="00934FCD"/>
    <w:rsid w:val="00941E30"/>
    <w:rsid w:val="00960AFA"/>
    <w:rsid w:val="00961D83"/>
    <w:rsid w:val="00967A50"/>
    <w:rsid w:val="00972A8A"/>
    <w:rsid w:val="0097658E"/>
    <w:rsid w:val="009777D9"/>
    <w:rsid w:val="00977B37"/>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5256"/>
    <w:rsid w:val="009E7036"/>
    <w:rsid w:val="009F3A2A"/>
    <w:rsid w:val="009F3C8E"/>
    <w:rsid w:val="009F652B"/>
    <w:rsid w:val="009F734F"/>
    <w:rsid w:val="00A05103"/>
    <w:rsid w:val="00A1327F"/>
    <w:rsid w:val="00A246B6"/>
    <w:rsid w:val="00A30861"/>
    <w:rsid w:val="00A31BCA"/>
    <w:rsid w:val="00A32525"/>
    <w:rsid w:val="00A359C5"/>
    <w:rsid w:val="00A42AEB"/>
    <w:rsid w:val="00A42BE0"/>
    <w:rsid w:val="00A47E70"/>
    <w:rsid w:val="00A50CF0"/>
    <w:rsid w:val="00A54891"/>
    <w:rsid w:val="00A61154"/>
    <w:rsid w:val="00A6410B"/>
    <w:rsid w:val="00A704EB"/>
    <w:rsid w:val="00A73E31"/>
    <w:rsid w:val="00A7671C"/>
    <w:rsid w:val="00A805E1"/>
    <w:rsid w:val="00A80D47"/>
    <w:rsid w:val="00A84177"/>
    <w:rsid w:val="00A93315"/>
    <w:rsid w:val="00A93F3E"/>
    <w:rsid w:val="00AA2CBC"/>
    <w:rsid w:val="00AA3017"/>
    <w:rsid w:val="00AA4E5A"/>
    <w:rsid w:val="00AA56FB"/>
    <w:rsid w:val="00AA7EAC"/>
    <w:rsid w:val="00AB2A21"/>
    <w:rsid w:val="00AB5610"/>
    <w:rsid w:val="00AC5820"/>
    <w:rsid w:val="00AC71A6"/>
    <w:rsid w:val="00AD1CD8"/>
    <w:rsid w:val="00AE0127"/>
    <w:rsid w:val="00AE6760"/>
    <w:rsid w:val="00B00F4A"/>
    <w:rsid w:val="00B05310"/>
    <w:rsid w:val="00B072BB"/>
    <w:rsid w:val="00B220BF"/>
    <w:rsid w:val="00B258BB"/>
    <w:rsid w:val="00B3273C"/>
    <w:rsid w:val="00B46DC1"/>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2D86"/>
    <w:rsid w:val="00C06BF6"/>
    <w:rsid w:val="00C109BE"/>
    <w:rsid w:val="00C116A9"/>
    <w:rsid w:val="00C11CA8"/>
    <w:rsid w:val="00C13B93"/>
    <w:rsid w:val="00C16241"/>
    <w:rsid w:val="00C23EBC"/>
    <w:rsid w:val="00C24971"/>
    <w:rsid w:val="00C31B1E"/>
    <w:rsid w:val="00C346CD"/>
    <w:rsid w:val="00C35FCF"/>
    <w:rsid w:val="00C438FC"/>
    <w:rsid w:val="00C4414F"/>
    <w:rsid w:val="00C516D7"/>
    <w:rsid w:val="00C53E88"/>
    <w:rsid w:val="00C558D1"/>
    <w:rsid w:val="00C66BA2"/>
    <w:rsid w:val="00C72959"/>
    <w:rsid w:val="00C85880"/>
    <w:rsid w:val="00C874D4"/>
    <w:rsid w:val="00C90B39"/>
    <w:rsid w:val="00C920A6"/>
    <w:rsid w:val="00C95985"/>
    <w:rsid w:val="00C9741D"/>
    <w:rsid w:val="00CA688C"/>
    <w:rsid w:val="00CB5832"/>
    <w:rsid w:val="00CC5026"/>
    <w:rsid w:val="00CC518E"/>
    <w:rsid w:val="00CC5CDE"/>
    <w:rsid w:val="00CC68D0"/>
    <w:rsid w:val="00CD42E3"/>
    <w:rsid w:val="00CD5C3D"/>
    <w:rsid w:val="00CE4918"/>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C21A6"/>
    <w:rsid w:val="00DD0FD7"/>
    <w:rsid w:val="00DE34CF"/>
    <w:rsid w:val="00DE3F65"/>
    <w:rsid w:val="00DE6206"/>
    <w:rsid w:val="00DF0230"/>
    <w:rsid w:val="00DF1362"/>
    <w:rsid w:val="00DF52F5"/>
    <w:rsid w:val="00DF531A"/>
    <w:rsid w:val="00E04029"/>
    <w:rsid w:val="00E05F36"/>
    <w:rsid w:val="00E06C4D"/>
    <w:rsid w:val="00E075F9"/>
    <w:rsid w:val="00E13787"/>
    <w:rsid w:val="00E13F3D"/>
    <w:rsid w:val="00E16BCE"/>
    <w:rsid w:val="00E214A3"/>
    <w:rsid w:val="00E25AC2"/>
    <w:rsid w:val="00E34898"/>
    <w:rsid w:val="00E354B7"/>
    <w:rsid w:val="00E36E0C"/>
    <w:rsid w:val="00E412D0"/>
    <w:rsid w:val="00E45879"/>
    <w:rsid w:val="00E554FB"/>
    <w:rsid w:val="00E57DE0"/>
    <w:rsid w:val="00E6154D"/>
    <w:rsid w:val="00E61614"/>
    <w:rsid w:val="00E746B1"/>
    <w:rsid w:val="00E761D0"/>
    <w:rsid w:val="00E83C74"/>
    <w:rsid w:val="00EA17A6"/>
    <w:rsid w:val="00EA1B9A"/>
    <w:rsid w:val="00EB09B7"/>
    <w:rsid w:val="00EB185D"/>
    <w:rsid w:val="00EC1915"/>
    <w:rsid w:val="00EC4028"/>
    <w:rsid w:val="00ED08BE"/>
    <w:rsid w:val="00ED2535"/>
    <w:rsid w:val="00ED33EC"/>
    <w:rsid w:val="00ED4AFB"/>
    <w:rsid w:val="00EE4CE7"/>
    <w:rsid w:val="00EE5CA1"/>
    <w:rsid w:val="00EE7D7C"/>
    <w:rsid w:val="00EF2D6C"/>
    <w:rsid w:val="00EF58EE"/>
    <w:rsid w:val="00EF7512"/>
    <w:rsid w:val="00F100B9"/>
    <w:rsid w:val="00F144FD"/>
    <w:rsid w:val="00F1604E"/>
    <w:rsid w:val="00F22C55"/>
    <w:rsid w:val="00F23E0B"/>
    <w:rsid w:val="00F25D98"/>
    <w:rsid w:val="00F27E5D"/>
    <w:rsid w:val="00F300FB"/>
    <w:rsid w:val="00F4702E"/>
    <w:rsid w:val="00F504CD"/>
    <w:rsid w:val="00F50D85"/>
    <w:rsid w:val="00F55711"/>
    <w:rsid w:val="00F55E17"/>
    <w:rsid w:val="00F62849"/>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1253</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2022-02-15T12:59:00Z</dcterms:created>
  <dcterms:modified xsi:type="dcterms:W3CDTF">2022-02-15T12:59:00Z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