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BAD39E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w:t>
        </w:r>
        <w:del w:id="1" w:author="OPPOr10" w:date="2022-02-19T00:23:00Z">
          <w:r w:rsidR="00E4089F" w:rsidDel="00D67A46">
            <w:rPr>
              <w:rFonts w:cs="Arial"/>
              <w:b/>
              <w:noProof/>
              <w:sz w:val="24"/>
              <w:lang w:eastAsia="zh-CN"/>
            </w:rPr>
            <w:delText>03</w:delText>
          </w:r>
        </w:del>
      </w:ins>
      <w:ins w:id="2" w:author="OPPOr05" w:date="2022-02-16T05:10:00Z">
        <w:del w:id="3" w:author="OPPOr10" w:date="2022-02-19T00:23:00Z">
          <w:r w:rsidR="00F32F5D" w:rsidDel="00D67A46">
            <w:rPr>
              <w:rFonts w:cs="Arial"/>
              <w:b/>
              <w:noProof/>
              <w:sz w:val="24"/>
              <w:lang w:eastAsia="zh-CN"/>
            </w:rPr>
            <w:delText>5</w:delText>
          </w:r>
        </w:del>
      </w:ins>
      <w:ins w:id="4" w:author="Samsung" w:date="2022-02-16T15:26:00Z">
        <w:del w:id="5" w:author="OPPOr10" w:date="2022-02-19T00:23:00Z">
          <w:r w:rsidR="0012085D" w:rsidDel="00D67A46">
            <w:rPr>
              <w:rFonts w:cs="Arial"/>
              <w:b/>
              <w:noProof/>
              <w:sz w:val="24"/>
              <w:lang w:eastAsia="zh-CN"/>
            </w:rPr>
            <w:delText>6</w:delText>
          </w:r>
        </w:del>
      </w:ins>
      <w:ins w:id="6" w:author="CATT-lyy4" w:date="2022-02-18T15:11:00Z">
        <w:del w:id="7" w:author="OPPOr10" w:date="2022-02-19T00:23:00Z">
          <w:r w:rsidR="00232901" w:rsidDel="00D67A46">
            <w:rPr>
              <w:rFonts w:cs="Arial" w:hint="eastAsia"/>
              <w:b/>
              <w:noProof/>
              <w:sz w:val="24"/>
              <w:lang w:eastAsia="zh-CN"/>
            </w:rPr>
            <w:delText>9</w:delText>
          </w:r>
        </w:del>
      </w:ins>
      <w:ins w:id="8" w:author="OPPOr10" w:date="2022-02-19T00:23:00Z">
        <w:r w:rsidR="00D67A46">
          <w:rPr>
            <w:rFonts w:cs="Arial"/>
            <w:b/>
            <w:noProof/>
            <w:sz w:val="24"/>
            <w:lang w:eastAsia="zh-CN"/>
          </w:rPr>
          <w:t>1</w:t>
        </w:r>
        <w:del w:id="9" w:author="OPPOr11" w:date="2022-02-20T19:58:00Z">
          <w:r w:rsidR="00D67A46" w:rsidDel="00D022CF">
            <w:rPr>
              <w:rFonts w:cs="Arial"/>
              <w:b/>
              <w:noProof/>
              <w:sz w:val="24"/>
              <w:lang w:eastAsia="zh-CN"/>
            </w:rPr>
            <w:delText>0</w:delText>
          </w:r>
        </w:del>
      </w:ins>
      <w:ins w:id="10" w:author="Ericsson12" w:date="2022-02-21T12:33:00Z">
        <w:r w:rsidR="00893A56">
          <w:rPr>
            <w:rFonts w:cs="Arial"/>
            <w:b/>
            <w:noProof/>
            <w:sz w:val="24"/>
            <w:lang w:eastAsia="zh-CN"/>
          </w:rPr>
          <w:t>2</w:t>
        </w:r>
      </w:ins>
      <w:ins w:id="11" w:author="OPPOr11" w:date="2022-02-20T19:58:00Z">
        <w:del w:id="12" w:author="Ericsson12" w:date="2022-02-21T12:33:00Z">
          <w:r w:rsidR="00D022CF" w:rsidDel="00893A56">
            <w:rPr>
              <w:rFonts w:cs="Arial"/>
              <w:b/>
              <w:noProof/>
              <w:sz w:val="24"/>
              <w:lang w:eastAsia="zh-CN"/>
            </w:rPr>
            <w:delText>1</w:delText>
          </w:r>
        </w:del>
      </w:ins>
      <w:ins w:id="13" w:author="OPPOr7" w:date="2022-02-17T03:49:00Z">
        <w:del w:id="14" w:author="CATT-lyy4" w:date="2022-02-18T15:11:00Z">
          <w:r w:rsidR="000A2AF0" w:rsidDel="00232901">
            <w:rPr>
              <w:rFonts w:cs="Arial"/>
              <w:b/>
              <w:noProof/>
              <w:sz w:val="24"/>
              <w:lang w:eastAsia="zh-CN"/>
            </w:rPr>
            <w:delText>7</w:delText>
          </w:r>
        </w:del>
      </w:ins>
    </w:p>
    <w:p w14:paraId="00890AF0" w14:textId="5815F400" w:rsidR="00974A70" w:rsidRDefault="00BC5F1D" w:rsidP="002021A2">
      <w:pPr>
        <w:pStyle w:val="CRCoverPage"/>
        <w:ind w:left="5760" w:hangingChars="2400" w:hanging="5760"/>
        <w:outlineLvl w:val="0"/>
        <w:rPr>
          <w:b/>
          <w:noProof/>
          <w:sz w:val="24"/>
        </w:rPr>
      </w:pPr>
      <w:bookmarkStart w:id="15" w:name="_Hlk91755148"/>
      <w:bookmarkStart w:id="16"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15"/>
      <w:r w:rsidR="00974A70">
        <w:rPr>
          <w:rFonts w:cs="Arial"/>
          <w:b/>
          <w:bCs/>
          <w:sz w:val="24"/>
        </w:rPr>
        <w:t>, 2022</w:t>
      </w:r>
      <w:r w:rsidR="00974A70">
        <w:rPr>
          <w:b/>
          <w:noProof/>
          <w:sz w:val="24"/>
        </w:rPr>
        <w:t>; Elbonia</w:t>
      </w:r>
      <w:bookmarkEnd w:id="16"/>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98A3E54"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2021A2">
        <w:rPr>
          <w:rFonts w:ascii="Arial" w:hAnsi="Arial" w:cs="Arial"/>
          <w:b/>
        </w:rPr>
        <w:t>OPPO</w:t>
      </w:r>
      <w:ins w:id="17" w:author="CATT-lyy4" w:date="2022-02-18T15:12:00Z">
        <w:r w:rsidR="00232901">
          <w:rPr>
            <w:rFonts w:ascii="Arial" w:hAnsi="Arial" w:cs="Arial" w:hint="eastAsia"/>
            <w:b/>
            <w:lang w:eastAsia="zh-CN"/>
          </w:rPr>
          <w:t>, CATT</w:t>
        </w:r>
      </w:ins>
      <w:ins w:id="18" w:author="Ericsson07" w:date="2022-02-21T12:33:00Z">
        <w:r w:rsidR="00893A56">
          <w:rPr>
            <w:rFonts w:ascii="Arial" w:hAnsi="Arial" w:cs="Arial"/>
            <w:b/>
            <w:lang w:eastAsia="zh-CN"/>
          </w:rPr>
          <w:t>, Ericsson</w:t>
        </w:r>
      </w:ins>
      <w:ins w:id="19" w:author="Samsung" w:date="2022-02-21T11:55:00Z">
        <w:r w:rsidR="0015381D">
          <w:rPr>
            <w:rFonts w:ascii="Arial" w:hAnsi="Arial" w:cs="Arial"/>
            <w:b/>
            <w:lang w:eastAsia="zh-CN"/>
          </w:rPr>
          <w:t>, Samsung</w:t>
        </w:r>
      </w:ins>
      <w:del w:id="20" w:author="CATT-lyy4" w:date="2022-02-18T15:26:00Z">
        <w:r w:rsidR="00CA0C1D" w:rsidDel="00577E35">
          <w:rPr>
            <w:rFonts w:ascii="Arial" w:hAnsi="Arial" w:cs="Arial"/>
            <w:b/>
          </w:rPr>
          <w:delText xml:space="preserve"> </w:delText>
        </w:r>
      </w:del>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1"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21"/>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Heading1"/>
      </w:pPr>
      <w:r>
        <w:t>1</w:t>
      </w:r>
      <w:r w:rsidR="00007082">
        <w:tab/>
      </w:r>
      <w:r w:rsidR="0073440A">
        <w:t>Discussion</w:t>
      </w:r>
    </w:p>
    <w:p w14:paraId="19252A79" w14:textId="058C6901" w:rsidR="00944C2A" w:rsidRDefault="00944C2A" w:rsidP="00944C2A">
      <w:pPr>
        <w:spacing w:after="120"/>
      </w:pPr>
      <w:bookmarkStart w:id="22"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w:t>
      </w:r>
      <w:proofErr w:type="gramStart"/>
      <w:r w:rsidR="00335639">
        <w:t xml:space="preserve">in the </w:t>
      </w:r>
      <w:r w:rsidR="00AE592F">
        <w:t>area</w:t>
      </w:r>
      <w:r w:rsidR="00AE592F" w:rsidRPr="00AE592F">
        <w:t xml:space="preserve"> of</w:t>
      </w:r>
      <w:proofErr w:type="gramEnd"/>
      <w:r w:rsidR="00AE592F" w:rsidRPr="00AE592F">
        <w:t xml:space="preserve">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22"/>
    </w:p>
    <w:p w14:paraId="30E59ADC" w14:textId="0578D41F" w:rsidR="0073440A" w:rsidRDefault="00CA0C1D" w:rsidP="0073440A">
      <w:pPr>
        <w:pStyle w:val="Heading1"/>
      </w:pPr>
      <w:r>
        <w:t>2</w:t>
      </w:r>
      <w:r w:rsidR="00EA5EA6">
        <w:tab/>
      </w:r>
      <w:r w:rsidR="0073440A">
        <w:t>Proposal</w:t>
      </w:r>
    </w:p>
    <w:p w14:paraId="7372AFC1" w14:textId="735C7BA0" w:rsidR="00000AD9" w:rsidRDefault="008D6722" w:rsidP="003D595E">
      <w:bookmarkStart w:id="23"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proofErr w:type="spellStart"/>
      <w:r w:rsidR="00944C2A">
        <w:t>AIMLsys</w:t>
      </w:r>
      <w:proofErr w:type="spellEnd"/>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Heading1"/>
      </w:pPr>
      <w:bookmarkStart w:id="24" w:name="_Toc22214903"/>
      <w:bookmarkStart w:id="25" w:name="_Toc23254036"/>
      <w:bookmarkEnd w:id="23"/>
      <w:r w:rsidRPr="005A2371">
        <w:lastRenderedPageBreak/>
        <w:t>5</w:t>
      </w:r>
      <w:r w:rsidRPr="005A2371">
        <w:tab/>
        <w:t>Key Issues</w:t>
      </w:r>
      <w:bookmarkEnd w:id="24"/>
      <w:bookmarkEnd w:id="25"/>
    </w:p>
    <w:p w14:paraId="255F9B19" w14:textId="49C51B04" w:rsidR="0090022D" w:rsidRPr="00056364" w:rsidRDefault="0090022D" w:rsidP="0090022D">
      <w:pPr>
        <w:pStyle w:val="Heading2"/>
        <w:rPr>
          <w:lang w:eastAsia="ko-KR"/>
        </w:rPr>
      </w:pPr>
      <w:bookmarkStart w:id="26" w:name="_Toc435670433"/>
      <w:bookmarkStart w:id="27" w:name="_Toc436124703"/>
      <w:bookmarkStart w:id="28" w:name="_Toc509905226"/>
      <w:bookmarkStart w:id="29" w:name="_Toc510604403"/>
      <w:bookmarkStart w:id="30" w:name="_Toc22214904"/>
      <w:bookmarkStart w:id="31"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26"/>
      <w:bookmarkEnd w:id="27"/>
      <w:bookmarkEnd w:id="28"/>
      <w:bookmarkEnd w:id="29"/>
      <w:bookmarkEnd w:id="30"/>
      <w:bookmarkEnd w:id="31"/>
      <w:r w:rsidR="00EF228B" w:rsidRPr="00EF228B">
        <w:rPr>
          <w:lang w:eastAsia="ko-KR"/>
        </w:rPr>
        <w:t xml:space="preserve">5GS Assistance for </w:t>
      </w:r>
      <w:commentRangeStart w:id="32"/>
      <w:del w:id="33" w:author="David/Samsung" w:date="2022-02-11T13:18:00Z">
        <w:r w:rsidR="00EF228B" w:rsidRPr="00EF228B" w:rsidDel="00EF6F81">
          <w:rPr>
            <w:lang w:eastAsia="ko-KR"/>
          </w:rPr>
          <w:delText xml:space="preserve">Member </w:delText>
        </w:r>
      </w:del>
      <w:ins w:id="34" w:author="David/Samsung" w:date="2022-02-11T13:18:00Z">
        <w:r w:rsidR="00EF6F81">
          <w:rPr>
            <w:lang w:eastAsia="ko-KR"/>
          </w:rPr>
          <w:t>UE</w:t>
        </w:r>
      </w:ins>
      <w:commentRangeEnd w:id="32"/>
      <w:r w:rsidR="00FB57AC">
        <w:rPr>
          <w:rStyle w:val="CommentReference"/>
          <w:rFonts w:ascii="Times New Roman" w:hAnsi="Times New Roman"/>
          <w:color w:val="000000"/>
        </w:rPr>
        <w:commentReference w:id="32"/>
      </w:r>
      <w:ins w:id="35" w:author="David/Samsung" w:date="2022-02-11T13:18:00Z">
        <w:r w:rsidR="00EF6F81">
          <w:rPr>
            <w:lang w:eastAsia="ko-KR"/>
          </w:rPr>
          <w:t xml:space="preserve"> </w:t>
        </w:r>
      </w:ins>
      <w:r w:rsidR="00EF228B" w:rsidRPr="00EF228B">
        <w:rPr>
          <w:lang w:eastAsia="ko-KR"/>
        </w:rPr>
        <w:t xml:space="preserve">Selection for Application AI/ML </w:t>
      </w:r>
      <w:del w:id="36" w:author="OPPOr03" w:date="2022-02-15T16:45:00Z">
        <w:r w:rsidR="00EF228B" w:rsidRPr="00EF228B" w:rsidDel="00E4089F">
          <w:rPr>
            <w:lang w:eastAsia="ko-KR"/>
          </w:rPr>
          <w:delText>Training</w:delText>
        </w:r>
      </w:del>
      <w:ins w:id="37" w:author="OPPOr03" w:date="2022-02-15T16:45:00Z">
        <w:r w:rsidR="00E4089F">
          <w:rPr>
            <w:lang w:eastAsia="ko-KR"/>
          </w:rPr>
          <w:t>Operation</w:t>
        </w:r>
      </w:ins>
    </w:p>
    <w:p w14:paraId="5FCDD27D" w14:textId="647C0C92" w:rsidR="0090022D" w:rsidRPr="005A2371" w:rsidDel="00D022CF" w:rsidRDefault="0090022D" w:rsidP="0090022D">
      <w:pPr>
        <w:pStyle w:val="Heading3"/>
        <w:rPr>
          <w:del w:id="38" w:author="OPPOr11" w:date="2022-02-20T19:58:00Z"/>
        </w:rPr>
      </w:pPr>
      <w:bookmarkStart w:id="39" w:name="_Toc22214905"/>
      <w:bookmarkStart w:id="40" w:name="_Toc23254038"/>
      <w:del w:id="41" w:author="OPPOr11" w:date="2022-02-20T19:58:00Z">
        <w:r w:rsidRPr="005A2371" w:rsidDel="00D022CF">
          <w:delText>5.</w:delText>
        </w:r>
        <w:r w:rsidR="00B72A54" w:rsidDel="00D022CF">
          <w:delText>X</w:delText>
        </w:r>
        <w:r w:rsidRPr="005A2371" w:rsidDel="00D022CF">
          <w:delText>.1</w:delText>
        </w:r>
        <w:r w:rsidRPr="005A2371" w:rsidDel="00D022CF">
          <w:tab/>
          <w:delText>Description</w:delText>
        </w:r>
        <w:bookmarkEnd w:id="39"/>
        <w:bookmarkEnd w:id="40"/>
      </w:del>
    </w:p>
    <w:p w14:paraId="00B9197B" w14:textId="75FB6548" w:rsidR="00770AF8" w:rsidRDefault="00770AF8" w:rsidP="00EF228B">
      <w:pPr>
        <w:spacing w:after="120"/>
        <w:rPr>
          <w:ins w:id="42" w:author="David/Samsung" w:date="2022-02-11T13:29:00Z"/>
          <w:lang w:eastAsia="zh-CN"/>
        </w:rPr>
      </w:pPr>
      <w:ins w:id="43" w:author="David/Samsung" w:date="2022-02-11T13:29:00Z">
        <w:r w:rsidRPr="00D022CF">
          <w:t xml:space="preserve">This </w:t>
        </w:r>
      </w:ins>
      <w:ins w:id="44" w:author="CATT-lyy4" w:date="2022-02-18T15:24:00Z">
        <w:r w:rsidR="00232901" w:rsidRPr="00D022CF">
          <w:rPr>
            <w:rFonts w:hint="eastAsia"/>
            <w:lang w:eastAsia="zh-CN"/>
          </w:rPr>
          <w:t xml:space="preserve">key issue </w:t>
        </w:r>
      </w:ins>
      <w:ins w:id="45" w:author="CATT-lyy4" w:date="2022-02-18T15:25:00Z">
        <w:r w:rsidR="00232901" w:rsidRPr="00D022CF">
          <w:rPr>
            <w:rFonts w:hint="eastAsia"/>
            <w:lang w:eastAsia="zh-CN"/>
          </w:rPr>
          <w:t>addresses WT1.1d.</w:t>
        </w:r>
      </w:ins>
      <w:ins w:id="46" w:author="David/Samsung" w:date="2022-02-11T13:29:00Z">
        <w:del w:id="47" w:author="OPPOr7" w:date="2022-02-17T03:49:00Z">
          <w:r w:rsidDel="000A2AF0">
            <w:delText>key issue addresses WT1.1d.</w:delText>
          </w:r>
        </w:del>
      </w:ins>
      <w:ins w:id="48" w:author="OPPOr7" w:date="2022-02-17T03:49:00Z">
        <w:del w:id="49" w:author="CATT-lyy4" w:date="2022-02-18T15:24:00Z">
          <w:r w:rsidR="000A2AF0" w:rsidDel="00232901">
            <w:delText>should be a general key issue.</w:delText>
          </w:r>
        </w:del>
      </w:ins>
    </w:p>
    <w:p w14:paraId="24E4470E" w14:textId="678CBED1" w:rsidR="00EF228B" w:rsidRDefault="006B7B5C" w:rsidP="00EF228B">
      <w:pPr>
        <w:spacing w:after="120"/>
      </w:pPr>
      <w:r>
        <w:t xml:space="preserve">This KI is applicable for </w:t>
      </w:r>
      <w:del w:id="50" w:author="David/Samsung" w:date="2022-02-11T13:29:00Z">
        <w:r w:rsidDel="00770AF8">
          <w:delText xml:space="preserve">“general” </w:delText>
        </w:r>
      </w:del>
      <w:r>
        <w:t xml:space="preserve">UE </w:t>
      </w:r>
      <w:del w:id="51" w:author="David/Samsung" w:date="2022-02-11T13:29:00Z">
        <w:r w:rsidDel="00770AF8">
          <w:delText xml:space="preserve">member </w:delText>
        </w:r>
      </w:del>
      <w:r>
        <w:t xml:space="preserve">selection for machine learning support </w:t>
      </w:r>
      <w:del w:id="52" w:author="David/Samsung" w:date="2022-02-11T13:14:00Z">
        <w:r w:rsidDel="00E24BAE">
          <w:delText xml:space="preserve">and also for federated learning </w:delText>
        </w:r>
      </w:del>
      <w:r>
        <w:t xml:space="preserve">for this study. </w:t>
      </w:r>
      <w:del w:id="53" w:author="CATT-lyy4" w:date="2022-02-18T15:23:00Z">
        <w:r w:rsidDel="00232901">
          <w:delText xml:space="preserve">  </w:delText>
        </w:r>
      </w:del>
      <w:r w:rsidR="009F0979">
        <w:t xml:space="preserve">Application AI/ML </w:t>
      </w:r>
      <w:del w:id="54" w:author="OPPOr03" w:date="2022-02-15T16:46:00Z">
        <w:r w:rsidR="009F0979" w:rsidDel="00E4089F">
          <w:delText xml:space="preserve">training </w:delText>
        </w:r>
      </w:del>
      <w:ins w:id="55" w:author="OPPOr03" w:date="2022-02-15T16:46:00Z">
        <w:r w:rsidR="00E4089F">
          <w:t xml:space="preserve">operation </w:t>
        </w:r>
      </w:ins>
      <w:del w:id="56" w:author="Samsung" w:date="2022-02-16T15:25:00Z">
        <w:r w:rsidR="009F0979" w:rsidRPr="00CD1BAB" w:rsidDel="00CD1BAB">
          <w:rPr>
            <w:highlight w:val="green"/>
            <w:rPrChange w:id="57" w:author="Samsung" w:date="2022-02-16T15:25:00Z">
              <w:rPr/>
            </w:rPrChange>
          </w:rPr>
          <w:delText xml:space="preserve">member </w:delText>
        </w:r>
      </w:del>
      <w:ins w:id="58" w:author="Samsung" w:date="2022-02-16T15:25:00Z">
        <w:r w:rsidR="00CD1BAB" w:rsidRPr="00CD1BAB">
          <w:rPr>
            <w:highlight w:val="green"/>
            <w:rPrChange w:id="59" w:author="Samsung" w:date="2022-02-16T15:25:00Z">
              <w:rPr/>
            </w:rPrChange>
          </w:rPr>
          <w:t>UE</w:t>
        </w:r>
        <w:r w:rsidR="00CD1BAB">
          <w:t xml:space="preserve"> </w:t>
        </w:r>
      </w:ins>
      <w:r w:rsidR="009F0979">
        <w:t xml:space="preserve">selection is an application layer decision. </w:t>
      </w:r>
      <w:r w:rsidR="00FD4B54">
        <w:t xml:space="preserve">However, to have an </w:t>
      </w:r>
      <w:del w:id="60" w:author="MediaTek" w:date="2022-02-16T10:45:00Z">
        <w:r w:rsidR="00D81804" w:rsidDel="004A0F90">
          <w:delText>effective</w:delText>
        </w:r>
        <w:r w:rsidR="00FD4B54" w:rsidDel="004A0F90">
          <w:delText xml:space="preserve"> </w:delText>
        </w:r>
      </w:del>
      <w:ins w:id="61" w:author="MediaTek" w:date="2022-02-16T10:45:00Z">
        <w:r w:rsidR="004A0F90">
          <w:t xml:space="preserve">efficient </w:t>
        </w:r>
      </w:ins>
      <w:del w:id="62" w:author="Samsung" w:date="2022-02-16T15:25:00Z">
        <w:r w:rsidR="00FD4B54" w:rsidRPr="00CD1BAB" w:rsidDel="00CD1BAB">
          <w:rPr>
            <w:highlight w:val="green"/>
            <w:rPrChange w:id="63" w:author="Samsung" w:date="2022-02-16T15:25:00Z">
              <w:rPr/>
            </w:rPrChange>
          </w:rPr>
          <w:delText xml:space="preserve">member </w:delText>
        </w:r>
      </w:del>
      <w:ins w:id="64" w:author="Samsung" w:date="2022-02-16T15:25:00Z">
        <w:r w:rsidR="00CD1BAB" w:rsidRPr="00CD1BAB">
          <w:rPr>
            <w:highlight w:val="green"/>
            <w:rPrChange w:id="65" w:author="Samsung" w:date="2022-02-16T15:25:00Z">
              <w:rPr/>
            </w:rPrChange>
          </w:rPr>
          <w:t>UE</w:t>
        </w:r>
        <w:r w:rsidR="00CD1BAB">
          <w:t xml:space="preserve"> </w:t>
        </w:r>
      </w:ins>
      <w:r w:rsidR="00FD4B54">
        <w:t xml:space="preserve">selection, </w:t>
      </w:r>
      <w:ins w:id="66" w:author="MediaTek" w:date="2022-02-16T10:46:00Z">
        <w:r w:rsidR="004A0F90">
          <w:t xml:space="preserve">whether </w:t>
        </w:r>
      </w:ins>
      <w:r w:rsidR="00073827">
        <w:t>the application needs 5GS assistance</w:t>
      </w:r>
      <w:ins w:id="67" w:author="MediaTek" w:date="2022-02-16T10:46:00Z">
        <w:r w:rsidR="004A0F90">
          <w:t xml:space="preserve"> should be studied</w:t>
        </w:r>
      </w:ins>
      <w:r w:rsidR="00073827">
        <w:t>.</w:t>
      </w:r>
      <w:r w:rsidR="009F0979">
        <w:t xml:space="preserve"> </w:t>
      </w:r>
      <w:r w:rsidR="00EF228B">
        <w:t xml:space="preserve">The following aspects are expected to be studied to enable 5GS assistance </w:t>
      </w:r>
      <w:bookmarkStart w:id="68" w:name="OLE_LINK1"/>
      <w:bookmarkStart w:id="69" w:name="OLE_LINK2"/>
      <w:r w:rsidR="00EF228B">
        <w:t xml:space="preserve">for </w:t>
      </w:r>
      <w:del w:id="70" w:author="Samsung" w:date="2022-02-21T11:48:00Z">
        <w:r w:rsidR="00EF228B" w:rsidRPr="00CD1D88" w:rsidDel="00CD1D88">
          <w:rPr>
            <w:highlight w:val="green"/>
            <w:rPrChange w:id="71" w:author="Samsung" w:date="2022-02-21T11:48:00Z">
              <w:rPr/>
            </w:rPrChange>
          </w:rPr>
          <w:delText xml:space="preserve">member </w:delText>
        </w:r>
      </w:del>
      <w:ins w:id="72" w:author="Samsung" w:date="2022-02-21T11:48:00Z">
        <w:r w:rsidR="00CD1D88" w:rsidRPr="00CD1D88">
          <w:rPr>
            <w:highlight w:val="green"/>
            <w:rPrChange w:id="73" w:author="Samsung" w:date="2022-02-21T11:48:00Z">
              <w:rPr/>
            </w:rPrChange>
          </w:rPr>
          <w:t>UE</w:t>
        </w:r>
        <w:r w:rsidR="00CD1D88">
          <w:t xml:space="preserve"> </w:t>
        </w:r>
      </w:ins>
      <w:r w:rsidR="00EF228B">
        <w:t xml:space="preserve">selection for Application AI/ML </w:t>
      </w:r>
      <w:del w:id="74" w:author="OPPOr03" w:date="2022-02-15T16:46:00Z">
        <w:r w:rsidR="00EF228B" w:rsidDel="00E4089F">
          <w:delText xml:space="preserve">training </w:delText>
        </w:r>
      </w:del>
      <w:r w:rsidR="00EF228B">
        <w:t>operation</w:t>
      </w:r>
      <w:bookmarkEnd w:id="68"/>
      <w:bookmarkEnd w:id="69"/>
      <w:r w:rsidR="00EF228B">
        <w:t xml:space="preserve">: </w:t>
      </w:r>
    </w:p>
    <w:p w14:paraId="6486A6C5" w14:textId="1F35305A" w:rsidR="00EF228B" w:rsidRPr="00C56BE5" w:rsidRDefault="004A0F90" w:rsidP="00EF228B">
      <w:pPr>
        <w:pStyle w:val="ListParagraph"/>
        <w:numPr>
          <w:ilvl w:val="0"/>
          <w:numId w:val="47"/>
        </w:numPr>
        <w:spacing w:before="120" w:after="120"/>
        <w:rPr>
          <w:rFonts w:ascii="Times New Roman" w:hAnsi="Times New Roman" w:cs="Times New Roman"/>
          <w:sz w:val="20"/>
          <w:szCs w:val="20"/>
        </w:rPr>
      </w:pPr>
      <w:ins w:id="75" w:author="MediaTek" w:date="2022-02-16T10:42:00Z">
        <w:r>
          <w:rPr>
            <w:rFonts w:ascii="Times New Roman" w:hAnsi="Times New Roman" w:cs="Times New Roman"/>
            <w:sz w:val="20"/>
            <w:szCs w:val="20"/>
          </w:rPr>
          <w:t>W</w:t>
        </w:r>
      </w:ins>
      <w:ins w:id="76" w:author="MediaTek" w:date="2022-02-16T10:43:00Z">
        <w:r>
          <w:rPr>
            <w:rFonts w:ascii="Times New Roman" w:hAnsi="Times New Roman" w:cs="Times New Roman"/>
            <w:sz w:val="20"/>
            <w:szCs w:val="20"/>
          </w:rPr>
          <w:t xml:space="preserve">hether </w:t>
        </w:r>
        <w:del w:id="77" w:author="DCM1" w:date="2022-02-21T15:33:00Z">
          <w:r w:rsidDel="00C61D08">
            <w:rPr>
              <w:rFonts w:ascii="Times New Roman" w:hAnsi="Times New Roman" w:cs="Times New Roman"/>
              <w:sz w:val="20"/>
              <w:szCs w:val="20"/>
            </w:rPr>
            <w:delText>and h</w:delText>
          </w:r>
        </w:del>
      </w:ins>
      <w:del w:id="78" w:author="DCM1" w:date="2022-02-21T15:33:00Z">
        <w:r w:rsidR="00EF228B" w:rsidRPr="00C56BE5" w:rsidDel="00C61D08">
          <w:rPr>
            <w:rFonts w:ascii="Times New Roman" w:hAnsi="Times New Roman" w:cs="Times New Roman"/>
            <w:sz w:val="20"/>
            <w:szCs w:val="20"/>
          </w:rPr>
          <w:delText xml:space="preserve">How </w:delText>
        </w:r>
      </w:del>
      <w:r w:rsidR="00EF228B" w:rsidRPr="00C56BE5">
        <w:rPr>
          <w:rFonts w:ascii="Times New Roman" w:hAnsi="Times New Roman" w:cs="Times New Roman"/>
          <w:sz w:val="20"/>
          <w:szCs w:val="20"/>
        </w:rPr>
        <w:t xml:space="preserve">the 5G system </w:t>
      </w:r>
      <w:del w:id="79" w:author="DCM1" w:date="2022-02-21T15:33:00Z">
        <w:r w:rsidR="00EF228B" w:rsidRPr="00C56BE5" w:rsidDel="00C61D08">
          <w:rPr>
            <w:rFonts w:ascii="Times New Roman" w:hAnsi="Times New Roman" w:cs="Times New Roman"/>
            <w:sz w:val="20"/>
            <w:szCs w:val="20"/>
          </w:rPr>
          <w:delText xml:space="preserve">determines </w:delText>
        </w:r>
      </w:del>
      <w:ins w:id="80" w:author="DCM1" w:date="2022-02-21T15:34:00Z">
        <w:r w:rsidR="00C61D08">
          <w:rPr>
            <w:rFonts w:ascii="Times New Roman" w:hAnsi="Times New Roman" w:cs="Times New Roman"/>
            <w:sz w:val="20"/>
            <w:szCs w:val="20"/>
          </w:rPr>
          <w:t>need to know the</w:t>
        </w:r>
      </w:ins>
      <w:del w:id="81" w:author="DCM1" w:date="2022-02-21T15:34:00Z">
        <w:r w:rsidR="00EF228B" w:rsidRPr="00C56BE5" w:rsidDel="00C61D08">
          <w:rPr>
            <w:rFonts w:ascii="Times New Roman" w:hAnsi="Times New Roman" w:cs="Times New Roman"/>
            <w:sz w:val="20"/>
            <w:szCs w:val="20"/>
          </w:rPr>
          <w:delText>if the</w:delText>
        </w:r>
      </w:del>
      <w:r w:rsidR="00EF228B" w:rsidRPr="00C56BE5">
        <w:rPr>
          <w:rFonts w:ascii="Times New Roman" w:hAnsi="Times New Roman" w:cs="Times New Roman"/>
          <w:sz w:val="20"/>
          <w:szCs w:val="20"/>
        </w:rPr>
        <w:t xml:space="preserve"> UE </w:t>
      </w:r>
      <w:del w:id="82" w:author="DCM1" w:date="2022-02-21T15:34:00Z">
        <w:r w:rsidR="00EF228B" w:rsidRPr="00C56BE5" w:rsidDel="00C61D08">
          <w:rPr>
            <w:rFonts w:ascii="Times New Roman" w:hAnsi="Times New Roman" w:cs="Times New Roman"/>
            <w:sz w:val="20"/>
            <w:szCs w:val="20"/>
          </w:rPr>
          <w:delText xml:space="preserve">is capable </w:delText>
        </w:r>
      </w:del>
      <w:ins w:id="83" w:author="OPPOr10" w:date="2022-02-19T00:20:00Z">
        <w:del w:id="84" w:author="DCM1" w:date="2022-02-21T15:34:00Z">
          <w:r w:rsidR="008F1E4D" w:rsidDel="00C61D08">
            <w:rPr>
              <w:rFonts w:ascii="Times New Roman" w:hAnsi="Times New Roman" w:cs="Times New Roman"/>
              <w:sz w:val="20"/>
              <w:szCs w:val="20"/>
            </w:rPr>
            <w:delText xml:space="preserve">able to provide </w:delText>
          </w:r>
        </w:del>
      </w:ins>
      <w:ins w:id="85" w:author="OPPOr10" w:date="2022-02-19T00:21:00Z">
        <w:r w:rsidR="008F1E4D">
          <w:rPr>
            <w:rFonts w:ascii="Times New Roman" w:hAnsi="Times New Roman" w:cs="Times New Roman"/>
            <w:sz w:val="20"/>
            <w:szCs w:val="20"/>
          </w:rPr>
          <w:t xml:space="preserve">support for </w:t>
        </w:r>
      </w:ins>
      <w:del w:id="86" w:author="OPPOr10" w:date="2022-02-19T00:21:00Z">
        <w:r w:rsidR="00EF228B" w:rsidRPr="00C56BE5" w:rsidDel="008F1E4D">
          <w:rPr>
            <w:rFonts w:ascii="Times New Roman" w:hAnsi="Times New Roman" w:cs="Times New Roman"/>
            <w:sz w:val="20"/>
            <w:szCs w:val="20"/>
          </w:rPr>
          <w:delText xml:space="preserve">of supporting </w:delText>
        </w:r>
      </w:del>
      <w:r w:rsidR="00EF228B" w:rsidRPr="00C56BE5">
        <w:rPr>
          <w:rFonts w:ascii="Times New Roman" w:hAnsi="Times New Roman" w:cs="Times New Roman"/>
          <w:sz w:val="20"/>
          <w:szCs w:val="20"/>
        </w:rPr>
        <w:t xml:space="preserve">the corresponding Application AI/ML </w:t>
      </w:r>
      <w:del w:id="87" w:author="OPPOr03" w:date="2022-02-15T16:46: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operation</w:t>
      </w:r>
      <w:ins w:id="88" w:author="DCM1" w:date="2022-02-21T15:34:00Z">
        <w:r w:rsidR="00C61D08">
          <w:rPr>
            <w:rFonts w:ascii="Times New Roman" w:hAnsi="Times New Roman" w:cs="Times New Roman"/>
            <w:sz w:val="20"/>
            <w:szCs w:val="20"/>
          </w:rPr>
          <w:t xml:space="preserve">? </w:t>
        </w:r>
      </w:ins>
      <w:ins w:id="89" w:author="QC_149E" w:date="2022-02-22T16:43:00Z">
        <w:r w:rsidR="00950729" w:rsidRPr="00EF3D68">
          <w:rPr>
            <w:rFonts w:ascii="Times New Roman" w:hAnsi="Times New Roman" w:cs="Times New Roman"/>
            <w:sz w:val="20"/>
            <w:szCs w:val="20"/>
            <w:highlight w:val="magenta"/>
            <w:rPrChange w:id="90" w:author="QC_149E" w:date="2022-02-22T16:45:00Z">
              <w:rPr>
                <w:rFonts w:ascii="Times New Roman" w:hAnsi="Times New Roman" w:cs="Times New Roman"/>
                <w:sz w:val="20"/>
                <w:szCs w:val="20"/>
              </w:rPr>
            </w:rPrChange>
          </w:rPr>
          <w:t xml:space="preserve">If yes, </w:t>
        </w:r>
      </w:ins>
      <w:ins w:id="91" w:author="DCM1" w:date="2022-02-21T15:34:00Z">
        <w:r w:rsidR="00C61D08" w:rsidRPr="00EF3D68">
          <w:rPr>
            <w:rFonts w:ascii="Times New Roman" w:hAnsi="Times New Roman" w:cs="Times New Roman"/>
            <w:sz w:val="20"/>
            <w:szCs w:val="20"/>
            <w:highlight w:val="magenta"/>
            <w:rPrChange w:id="92" w:author="QC_149E" w:date="2022-02-22T16:45:00Z">
              <w:rPr>
                <w:rFonts w:ascii="Times New Roman" w:hAnsi="Times New Roman" w:cs="Times New Roman"/>
                <w:sz w:val="20"/>
                <w:szCs w:val="20"/>
              </w:rPr>
            </w:rPrChange>
          </w:rPr>
          <w:t>how</w:t>
        </w:r>
      </w:ins>
      <w:ins w:id="93" w:author="QC_149E" w:date="2022-02-22T16:43:00Z">
        <w:r w:rsidR="00950729" w:rsidRPr="00EF3D68">
          <w:rPr>
            <w:rFonts w:ascii="Times New Roman" w:hAnsi="Times New Roman" w:cs="Times New Roman"/>
            <w:sz w:val="20"/>
            <w:szCs w:val="20"/>
            <w:highlight w:val="magenta"/>
            <w:rPrChange w:id="94" w:author="QC_149E" w:date="2022-02-22T16:45:00Z">
              <w:rPr>
                <w:rFonts w:ascii="Times New Roman" w:hAnsi="Times New Roman" w:cs="Times New Roman"/>
                <w:sz w:val="20"/>
                <w:szCs w:val="20"/>
              </w:rPr>
            </w:rPrChange>
          </w:rPr>
          <w:t xml:space="preserve"> does 5G system know </w:t>
        </w:r>
        <w:r w:rsidR="00CE2D71" w:rsidRPr="00EF3D68">
          <w:rPr>
            <w:rFonts w:ascii="Times New Roman" w:hAnsi="Times New Roman" w:cs="Times New Roman"/>
            <w:sz w:val="20"/>
            <w:szCs w:val="20"/>
            <w:highlight w:val="magenta"/>
            <w:rPrChange w:id="95" w:author="QC_149E" w:date="2022-02-22T16:45:00Z">
              <w:rPr>
                <w:rFonts w:ascii="Times New Roman" w:hAnsi="Times New Roman" w:cs="Times New Roman"/>
                <w:sz w:val="20"/>
                <w:szCs w:val="20"/>
              </w:rPr>
            </w:rPrChange>
          </w:rPr>
          <w:t>the UE sup</w:t>
        </w:r>
      </w:ins>
      <w:ins w:id="96" w:author="QC_149E" w:date="2022-02-22T16:44:00Z">
        <w:r w:rsidR="00CE2D71" w:rsidRPr="00EF3D68">
          <w:rPr>
            <w:rFonts w:ascii="Times New Roman" w:hAnsi="Times New Roman" w:cs="Times New Roman"/>
            <w:sz w:val="20"/>
            <w:szCs w:val="20"/>
            <w:highlight w:val="magenta"/>
            <w:rPrChange w:id="97" w:author="QC_149E" w:date="2022-02-22T16:45:00Z">
              <w:rPr>
                <w:rFonts w:ascii="Times New Roman" w:hAnsi="Times New Roman" w:cs="Times New Roman"/>
                <w:sz w:val="20"/>
                <w:szCs w:val="20"/>
              </w:rPr>
            </w:rPrChange>
          </w:rPr>
          <w:t>port</w:t>
        </w:r>
      </w:ins>
      <w:ins w:id="98" w:author="DCM1" w:date="2022-02-21T15:34:00Z">
        <w:r w:rsidR="00C61D08" w:rsidRPr="00EF3D68">
          <w:rPr>
            <w:rFonts w:ascii="Times New Roman" w:hAnsi="Times New Roman" w:cs="Times New Roman"/>
            <w:sz w:val="20"/>
            <w:szCs w:val="20"/>
            <w:highlight w:val="magenta"/>
            <w:rPrChange w:id="99" w:author="QC_149E" w:date="2022-02-22T16:45:00Z">
              <w:rPr>
                <w:rFonts w:ascii="Times New Roman" w:hAnsi="Times New Roman" w:cs="Times New Roman"/>
                <w:sz w:val="20"/>
                <w:szCs w:val="20"/>
              </w:rPr>
            </w:rPrChange>
          </w:rPr>
          <w:t>?</w:t>
        </w:r>
      </w:ins>
      <w:del w:id="100" w:author="DCM1" w:date="2022-02-21T15:35:00Z">
        <w:r w:rsidR="00EF228B" w:rsidRPr="00C56BE5" w:rsidDel="00C61D08">
          <w:rPr>
            <w:rFonts w:ascii="Times New Roman" w:hAnsi="Times New Roman" w:cs="Times New Roman"/>
            <w:sz w:val="20"/>
            <w:szCs w:val="20"/>
          </w:rPr>
          <w:delText xml:space="preserve"> and is authorized by the 5G system? </w:delText>
        </w:r>
      </w:del>
    </w:p>
    <w:p w14:paraId="48C267AB" w14:textId="308291E5" w:rsidR="009B25CF" w:rsidRPr="00C34531" w:rsidDel="008F1E4D" w:rsidRDefault="004A0F90" w:rsidP="000C2F77">
      <w:pPr>
        <w:pStyle w:val="ListParagraph"/>
        <w:numPr>
          <w:ilvl w:val="0"/>
          <w:numId w:val="47"/>
        </w:numPr>
        <w:spacing w:before="120" w:after="120"/>
        <w:rPr>
          <w:ins w:id="101" w:author="OPPOr05" w:date="2022-02-16T05:24:00Z"/>
          <w:del w:id="102" w:author="OPPOr10" w:date="2022-02-19T00:21:00Z"/>
          <w:rFonts w:ascii="Times New Roman" w:hAnsi="Times New Roman" w:cs="Times New Roman"/>
          <w:sz w:val="20"/>
          <w:szCs w:val="20"/>
          <w:rPrChange w:id="103" w:author="OPPOr10" w:date="2022-02-19T00:28:00Z">
            <w:rPr>
              <w:ins w:id="104" w:author="OPPOr05" w:date="2022-02-16T05:24:00Z"/>
              <w:del w:id="105" w:author="OPPOr10" w:date="2022-02-19T00:21:00Z"/>
            </w:rPr>
          </w:rPrChange>
        </w:rPr>
      </w:pPr>
      <w:ins w:id="106" w:author="MediaTek" w:date="2022-02-16T10:43:00Z">
        <w:del w:id="107" w:author="OPPOr10" w:date="2022-02-19T00:21:00Z">
          <w:r w:rsidRPr="00C34531" w:rsidDel="008F1E4D">
            <w:rPr>
              <w:rFonts w:ascii="Times New Roman" w:hAnsi="Times New Roman" w:cs="Times New Roman"/>
              <w:sz w:val="20"/>
              <w:szCs w:val="20"/>
              <w:rPrChange w:id="108" w:author="OPPOr10" w:date="2022-02-19T00:28:00Z">
                <w:rPr/>
              </w:rPrChange>
            </w:rPr>
            <w:delText>Whether and h</w:delText>
          </w:r>
        </w:del>
      </w:ins>
      <w:del w:id="109" w:author="OPPOr10" w:date="2022-02-19T00:21:00Z">
        <w:r w:rsidR="00EF228B" w:rsidRPr="00C34531" w:rsidDel="008F1E4D">
          <w:rPr>
            <w:rFonts w:ascii="Times New Roman" w:hAnsi="Times New Roman" w:cs="Times New Roman"/>
            <w:sz w:val="20"/>
            <w:szCs w:val="20"/>
            <w:rPrChange w:id="110" w:author="OPPOr10" w:date="2022-02-19T00:28:00Z">
              <w:rPr/>
            </w:rPrChange>
          </w:rPr>
          <w:delText>How the 5G system determines if the</w:delText>
        </w:r>
      </w:del>
      <w:ins w:id="111" w:author="OPPOr05" w:date="2022-02-16T05:20:00Z">
        <w:del w:id="112" w:author="OPPOr10" w:date="2022-02-19T00:21:00Z">
          <w:r w:rsidR="00A117A2" w:rsidRPr="00C34531" w:rsidDel="008F1E4D">
            <w:rPr>
              <w:rFonts w:ascii="Times New Roman" w:hAnsi="Times New Roman" w:cs="Times New Roman"/>
              <w:sz w:val="20"/>
              <w:szCs w:val="20"/>
              <w:rPrChange w:id="113" w:author="OPPOr10" w:date="2022-02-19T00:28:00Z">
                <w:rPr/>
              </w:rPrChange>
            </w:rPr>
            <w:delText>that</w:delText>
          </w:r>
        </w:del>
      </w:ins>
      <w:del w:id="114" w:author="OPPOr10" w:date="2022-02-19T00:21:00Z">
        <w:r w:rsidR="00EF228B" w:rsidRPr="00C34531" w:rsidDel="008F1E4D">
          <w:rPr>
            <w:rFonts w:ascii="Times New Roman" w:hAnsi="Times New Roman" w:cs="Times New Roman"/>
            <w:sz w:val="20"/>
            <w:szCs w:val="20"/>
            <w:rPrChange w:id="115" w:author="OPPOr10" w:date="2022-02-19T00:28:00Z">
              <w:rPr/>
            </w:rPrChange>
          </w:rPr>
          <w:delText xml:space="preserve"> UE has </w:delText>
        </w:r>
        <w:r w:rsidR="00073827" w:rsidRPr="00C34531" w:rsidDel="008F1E4D">
          <w:rPr>
            <w:rFonts w:ascii="Times New Roman" w:hAnsi="Times New Roman" w:cs="Times New Roman"/>
            <w:sz w:val="20"/>
            <w:szCs w:val="20"/>
            <w:rPrChange w:id="116" w:author="OPPOr10" w:date="2022-02-19T00:28:00Z">
              <w:rPr/>
            </w:rPrChange>
          </w:rPr>
          <w:delText xml:space="preserve">agreed for </w:delText>
        </w:r>
        <w:r w:rsidR="00EF228B" w:rsidRPr="00C34531" w:rsidDel="008F1E4D">
          <w:rPr>
            <w:rFonts w:ascii="Times New Roman" w:hAnsi="Times New Roman" w:cs="Times New Roman"/>
            <w:sz w:val="20"/>
            <w:szCs w:val="20"/>
            <w:rPrChange w:id="117" w:author="OPPOr10" w:date="2022-02-19T00:28:00Z">
              <w:rPr/>
            </w:rPrChange>
          </w:rPr>
          <w:delText xml:space="preserve">the AF </w:delText>
        </w:r>
        <w:r w:rsidR="00EE3FBF" w:rsidRPr="00C34531" w:rsidDel="008F1E4D">
          <w:rPr>
            <w:rFonts w:ascii="Times New Roman" w:hAnsi="Times New Roman" w:cs="Times New Roman"/>
            <w:sz w:val="20"/>
            <w:szCs w:val="20"/>
            <w:rPrChange w:id="118" w:author="OPPOr10" w:date="2022-02-19T00:28:00Z">
              <w:rPr/>
            </w:rPrChange>
          </w:rPr>
          <w:delText>to allow 5G system for</w:delText>
        </w:r>
      </w:del>
      <w:ins w:id="119" w:author="OPPOr05" w:date="2022-02-16T05:21:00Z">
        <w:del w:id="120" w:author="OPPOr10" w:date="2022-02-19T00:21:00Z">
          <w:r w:rsidR="004B503E" w:rsidRPr="00C34531" w:rsidDel="008F1E4D">
            <w:rPr>
              <w:rFonts w:ascii="Times New Roman" w:hAnsi="Times New Roman" w:cs="Times New Roman"/>
              <w:sz w:val="20"/>
              <w:szCs w:val="20"/>
              <w:rPrChange w:id="121" w:author="OPPOr10" w:date="2022-02-19T00:28:00Z">
                <w:rPr/>
              </w:rPrChange>
            </w:rPr>
            <w:delText>can provide</w:delText>
          </w:r>
        </w:del>
      </w:ins>
      <w:del w:id="122" w:author="OPPOr10" w:date="2022-02-19T00:21:00Z">
        <w:r w:rsidR="00EE3FBF" w:rsidRPr="00C34531" w:rsidDel="008F1E4D">
          <w:rPr>
            <w:rFonts w:ascii="Times New Roman" w:hAnsi="Times New Roman" w:cs="Times New Roman"/>
            <w:sz w:val="20"/>
            <w:szCs w:val="20"/>
            <w:rPrChange w:id="123" w:author="OPPOr10" w:date="2022-02-19T00:28:00Z">
              <w:rPr/>
            </w:rPrChange>
          </w:rPr>
          <w:delText xml:space="preserve"> </w:delText>
        </w:r>
        <w:commentRangeStart w:id="124"/>
        <w:r w:rsidR="00EE3FBF" w:rsidRPr="00C34531" w:rsidDel="008F1E4D">
          <w:rPr>
            <w:rFonts w:ascii="Times New Roman" w:hAnsi="Times New Roman" w:cs="Times New Roman"/>
            <w:sz w:val="20"/>
            <w:szCs w:val="20"/>
            <w:highlight w:val="yellow"/>
            <w:rPrChange w:id="125" w:author="OPPOr10" w:date="2022-02-19T00:28:00Z">
              <w:rPr/>
            </w:rPrChange>
          </w:rPr>
          <w:delText>its</w:delText>
        </w:r>
        <w:commentRangeEnd w:id="124"/>
        <w:r w:rsidRPr="00C34531" w:rsidDel="008F1E4D">
          <w:rPr>
            <w:rStyle w:val="CommentReference"/>
            <w:rFonts w:ascii="Times New Roman" w:hAnsi="Times New Roman" w:cs="Times New Roman"/>
            <w:sz w:val="20"/>
            <w:szCs w:val="20"/>
            <w:highlight w:val="yellow"/>
            <w:rPrChange w:id="126" w:author="OPPOr10" w:date="2022-02-19T00:28:00Z">
              <w:rPr>
                <w:rStyle w:val="CommentReference"/>
              </w:rPr>
            </w:rPrChange>
          </w:rPr>
          <w:commentReference w:id="124"/>
        </w:r>
        <w:r w:rsidR="00EE3FBF" w:rsidRPr="00C34531" w:rsidDel="008F1E4D">
          <w:rPr>
            <w:rFonts w:ascii="Times New Roman" w:hAnsi="Times New Roman" w:cs="Times New Roman"/>
            <w:sz w:val="20"/>
            <w:szCs w:val="20"/>
            <w:rPrChange w:id="127" w:author="OPPOr10" w:date="2022-02-19T00:28:00Z">
              <w:rPr/>
            </w:rPrChange>
          </w:rPr>
          <w:delText xml:space="preserve"> </w:delText>
        </w:r>
        <w:commentRangeStart w:id="128"/>
        <w:r w:rsidR="00EE3FBF" w:rsidRPr="00C34531" w:rsidDel="008F1E4D">
          <w:rPr>
            <w:rFonts w:ascii="Times New Roman" w:hAnsi="Times New Roman" w:cs="Times New Roman"/>
            <w:sz w:val="20"/>
            <w:szCs w:val="20"/>
            <w:highlight w:val="yellow"/>
            <w:rPrChange w:id="129" w:author="OPPOr10" w:date="2022-02-19T00:28:00Z">
              <w:rPr/>
            </w:rPrChange>
          </w:rPr>
          <w:delText>assistant</w:delText>
        </w:r>
        <w:r w:rsidR="00EE3FBF" w:rsidRPr="00C34531" w:rsidDel="008F1E4D">
          <w:rPr>
            <w:rFonts w:ascii="Times New Roman" w:hAnsi="Times New Roman" w:cs="Times New Roman"/>
            <w:sz w:val="20"/>
            <w:szCs w:val="20"/>
            <w:rPrChange w:id="130" w:author="OPPOr10" w:date="2022-02-19T00:28:00Z">
              <w:rPr/>
            </w:rPrChange>
          </w:rPr>
          <w:delText xml:space="preserve"> </w:delText>
        </w:r>
      </w:del>
      <w:commentRangeEnd w:id="128"/>
      <w:ins w:id="131" w:author="OPPOr05" w:date="2022-02-16T05:24:00Z">
        <w:del w:id="132" w:author="OPPOr10" w:date="2022-02-19T00:21:00Z">
          <w:r w:rsidR="009B25CF" w:rsidRPr="00C34531" w:rsidDel="008F1E4D">
            <w:rPr>
              <w:rFonts w:ascii="Times New Roman" w:hAnsi="Times New Roman" w:cs="Times New Roman"/>
              <w:sz w:val="20"/>
              <w:szCs w:val="20"/>
              <w:highlight w:val="yellow"/>
              <w:rPrChange w:id="133" w:author="OPPOr10" w:date="2022-02-19T00:28:00Z">
                <w:rPr/>
              </w:rPrChange>
            </w:rPr>
            <w:delText>assistan</w:delText>
          </w:r>
          <w:r w:rsidR="009B25CF" w:rsidRPr="00C34531" w:rsidDel="008F1E4D">
            <w:rPr>
              <w:rFonts w:ascii="Times New Roman" w:hAnsi="Times New Roman" w:cs="Times New Roman"/>
              <w:sz w:val="20"/>
              <w:szCs w:val="20"/>
              <w:rPrChange w:id="134" w:author="OPPOr10" w:date="2022-02-19T00:28:00Z">
                <w:rPr/>
              </w:rPrChange>
            </w:rPr>
            <w:delText xml:space="preserve">ce </w:delText>
          </w:r>
        </w:del>
      </w:ins>
      <w:del w:id="135" w:author="OPPOr10" w:date="2022-02-19T00:21:00Z">
        <w:r w:rsidRPr="00C34531" w:rsidDel="008F1E4D">
          <w:rPr>
            <w:rStyle w:val="CommentReference"/>
            <w:sz w:val="20"/>
            <w:szCs w:val="20"/>
            <w:rPrChange w:id="136" w:author="OPPOr10" w:date="2022-02-19T00:28:00Z">
              <w:rPr>
                <w:rStyle w:val="CommentReference"/>
              </w:rPr>
            </w:rPrChange>
          </w:rPr>
          <w:commentReference w:id="128"/>
        </w:r>
        <w:r w:rsidR="00EF228B" w:rsidRPr="00C34531" w:rsidDel="008F1E4D">
          <w:rPr>
            <w:rFonts w:ascii="Times New Roman" w:hAnsi="Times New Roman" w:cs="Times New Roman"/>
            <w:sz w:val="20"/>
            <w:szCs w:val="20"/>
            <w:rPrChange w:id="138" w:author="OPPOr10" w:date="2022-02-19T00:28:00Z">
              <w:rPr/>
            </w:rPrChange>
          </w:rPr>
          <w:delText xml:space="preserve">for </w:delText>
        </w:r>
        <w:r w:rsidR="00EE3FBF" w:rsidRPr="00C34531" w:rsidDel="008F1E4D">
          <w:rPr>
            <w:rFonts w:ascii="Times New Roman" w:hAnsi="Times New Roman" w:cs="Times New Roman"/>
            <w:sz w:val="20"/>
            <w:szCs w:val="20"/>
            <w:rPrChange w:id="139" w:author="OPPOr10" w:date="2022-02-19T00:28:00Z">
              <w:rPr/>
            </w:rPrChange>
          </w:rPr>
          <w:delText xml:space="preserve">the </w:delText>
        </w:r>
        <w:r w:rsidR="00EF228B" w:rsidRPr="00C34531" w:rsidDel="008F1E4D">
          <w:rPr>
            <w:rFonts w:ascii="Times New Roman" w:hAnsi="Times New Roman" w:cs="Times New Roman"/>
            <w:sz w:val="20"/>
            <w:szCs w:val="20"/>
            <w:rPrChange w:id="140" w:author="OPPOr10" w:date="2022-02-19T00:28:00Z">
              <w:rPr/>
            </w:rPrChange>
          </w:rPr>
          <w:delText>data collection</w:delText>
        </w:r>
        <w:r w:rsidR="00EE3FBF" w:rsidRPr="00C34531" w:rsidDel="008F1E4D">
          <w:rPr>
            <w:rFonts w:ascii="Times New Roman" w:hAnsi="Times New Roman" w:cs="Times New Roman"/>
            <w:sz w:val="20"/>
            <w:szCs w:val="20"/>
            <w:rPrChange w:id="141" w:author="OPPOr10" w:date="2022-02-19T00:28:00Z">
              <w:rPr/>
            </w:rPrChange>
          </w:rPr>
          <w:delText xml:space="preserve"> and</w:delText>
        </w:r>
        <w:r w:rsidR="00EF228B" w:rsidRPr="00C34531" w:rsidDel="008F1E4D">
          <w:rPr>
            <w:rFonts w:ascii="Times New Roman" w:hAnsi="Times New Roman" w:cs="Times New Roman"/>
            <w:sz w:val="20"/>
            <w:szCs w:val="20"/>
            <w:rPrChange w:id="142" w:author="OPPOr10" w:date="2022-02-19T00:28:00Z">
              <w:rPr/>
            </w:rPrChange>
          </w:rPr>
          <w:delText xml:space="preserve"> to support Application AI/ML training operation</w:delText>
        </w:r>
        <w:commentRangeStart w:id="143"/>
        <w:r w:rsidR="00EF228B" w:rsidRPr="00C34531" w:rsidDel="008F1E4D">
          <w:rPr>
            <w:rFonts w:ascii="Times New Roman" w:hAnsi="Times New Roman" w:cs="Times New Roman"/>
            <w:sz w:val="20"/>
            <w:szCs w:val="20"/>
            <w:rPrChange w:id="144" w:author="OPPOr10" w:date="2022-02-19T00:28:00Z">
              <w:rPr/>
            </w:rPrChange>
          </w:rPr>
          <w:delText>?</w:delText>
        </w:r>
        <w:commentRangeEnd w:id="143"/>
        <w:r w:rsidRPr="00C34531" w:rsidDel="008F1E4D">
          <w:rPr>
            <w:rStyle w:val="CommentReference"/>
            <w:sz w:val="20"/>
            <w:szCs w:val="20"/>
            <w:rPrChange w:id="145" w:author="OPPOr10" w:date="2022-02-19T00:28:00Z">
              <w:rPr>
                <w:rStyle w:val="CommentReference"/>
              </w:rPr>
            </w:rPrChange>
          </w:rPr>
          <w:commentReference w:id="143"/>
        </w:r>
        <w:r w:rsidR="00EF228B" w:rsidRPr="00C34531" w:rsidDel="008F1E4D">
          <w:rPr>
            <w:rFonts w:ascii="Times New Roman" w:hAnsi="Times New Roman" w:cs="Times New Roman"/>
            <w:sz w:val="20"/>
            <w:szCs w:val="20"/>
            <w:rPrChange w:id="146" w:author="OPPOr10" w:date="2022-02-19T00:28:00Z">
              <w:rPr/>
            </w:rPrChange>
          </w:rPr>
          <w:delText xml:space="preserve"> </w:delText>
        </w:r>
      </w:del>
    </w:p>
    <w:p w14:paraId="77ACD4BD" w14:textId="2A7987F7" w:rsidR="00EF228B" w:rsidRPr="00C34531" w:rsidDel="004A0F90" w:rsidRDefault="00EF228B">
      <w:pPr>
        <w:pStyle w:val="ListParagraph"/>
        <w:numPr>
          <w:ilvl w:val="0"/>
          <w:numId w:val="47"/>
        </w:numPr>
        <w:rPr>
          <w:del w:id="147" w:author="MediaTek" w:date="2022-02-16T10:52:00Z"/>
          <w:rFonts w:ascii="Times New Roman" w:hAnsi="Times New Roman" w:cs="Times New Roman"/>
          <w:sz w:val="20"/>
          <w:szCs w:val="20"/>
          <w:rPrChange w:id="148" w:author="OPPOr10" w:date="2022-02-19T00:28:00Z">
            <w:rPr>
              <w:del w:id="149" w:author="MediaTek" w:date="2022-02-16T10:52:00Z"/>
            </w:rPr>
          </w:rPrChange>
        </w:rPr>
        <w:pPrChange w:id="150" w:author="OPPOr10" w:date="2022-02-19T00:28:00Z">
          <w:pPr>
            <w:pStyle w:val="ListParagraph"/>
            <w:numPr>
              <w:numId w:val="47"/>
            </w:numPr>
            <w:spacing w:before="120" w:after="120"/>
            <w:ind w:hanging="360"/>
          </w:pPr>
        </w:pPrChange>
      </w:pPr>
      <w:r w:rsidRPr="00C34531">
        <w:rPr>
          <w:rFonts w:ascii="Times New Roman" w:hAnsi="Times New Roman" w:cs="Times New Roman"/>
          <w:sz w:val="20"/>
          <w:szCs w:val="20"/>
          <w:rPrChange w:id="151" w:author="OPPOr10" w:date="2022-02-19T00:28:00Z">
            <w:rPr/>
          </w:rPrChange>
        </w:rPr>
        <w:t xml:space="preserve">What </w:t>
      </w:r>
      <w:del w:id="152" w:author="DCM1" w:date="2022-02-21T15:44:00Z">
        <w:r w:rsidRPr="00C34531" w:rsidDel="00DD52F1">
          <w:rPr>
            <w:rFonts w:ascii="Times New Roman" w:hAnsi="Times New Roman" w:cs="Times New Roman"/>
            <w:sz w:val="20"/>
            <w:szCs w:val="20"/>
            <w:rPrChange w:id="153" w:author="OPPOr10" w:date="2022-02-19T00:28:00Z">
              <w:rPr/>
            </w:rPrChange>
          </w:rPr>
          <w:delText xml:space="preserve">and how </w:delText>
        </w:r>
      </w:del>
      <w:del w:id="154" w:author="Samsung" w:date="2022-02-21T11:50:00Z">
        <w:r w:rsidRPr="00CE0E00" w:rsidDel="00CE0E00">
          <w:rPr>
            <w:rFonts w:ascii="Times New Roman" w:hAnsi="Times New Roman" w:cs="Times New Roman"/>
            <w:sz w:val="20"/>
            <w:szCs w:val="20"/>
            <w:highlight w:val="green"/>
            <w:rPrChange w:id="155" w:author="Samsung" w:date="2022-02-21T11:50:00Z">
              <w:rPr/>
            </w:rPrChange>
          </w:rPr>
          <w:delText>the</w:delText>
        </w:r>
        <w:r w:rsidRPr="00C34531" w:rsidDel="00CE0E00">
          <w:rPr>
            <w:rFonts w:ascii="Times New Roman" w:hAnsi="Times New Roman" w:cs="Times New Roman"/>
            <w:sz w:val="20"/>
            <w:szCs w:val="20"/>
            <w:rPrChange w:id="156" w:author="OPPOr10" w:date="2022-02-19T00:28:00Z">
              <w:rPr/>
            </w:rPrChange>
          </w:rPr>
          <w:delText xml:space="preserve"> </w:delText>
        </w:r>
      </w:del>
      <w:ins w:id="157" w:author="Ericsson12" w:date="2022-02-21T12:34:00Z">
        <w:r w:rsidR="00893A56">
          <w:rPr>
            <w:rFonts w:ascii="Times New Roman" w:hAnsi="Times New Roman" w:cs="Times New Roman"/>
            <w:sz w:val="20"/>
            <w:szCs w:val="20"/>
          </w:rPr>
          <w:t xml:space="preserve">information </w:t>
        </w:r>
      </w:ins>
      <w:del w:id="158" w:author="Ericsson12" w:date="2022-02-21T12:34:00Z">
        <w:r w:rsidRPr="00C34531" w:rsidDel="00893A56">
          <w:rPr>
            <w:rFonts w:ascii="Times New Roman" w:hAnsi="Times New Roman" w:cs="Times New Roman"/>
            <w:sz w:val="20"/>
            <w:szCs w:val="20"/>
            <w:rPrChange w:id="159" w:author="OPPOr10" w:date="2022-02-19T00:28:00Z">
              <w:rPr/>
            </w:rPrChange>
          </w:rPr>
          <w:delText xml:space="preserve">criteria </w:delText>
        </w:r>
      </w:del>
      <w:r w:rsidRPr="00C34531">
        <w:rPr>
          <w:rFonts w:ascii="Times New Roman" w:hAnsi="Times New Roman" w:cs="Times New Roman"/>
          <w:sz w:val="20"/>
          <w:szCs w:val="20"/>
          <w:rPrChange w:id="160" w:author="OPPOr10" w:date="2022-02-19T00:28:00Z">
            <w:rPr/>
          </w:rPrChange>
        </w:rPr>
        <w:t xml:space="preserve">(e.g. QoS performance, </w:t>
      </w:r>
      <w:r w:rsidR="00073827" w:rsidRPr="00C34531">
        <w:rPr>
          <w:rFonts w:ascii="Times New Roman" w:hAnsi="Times New Roman" w:cs="Times New Roman"/>
          <w:sz w:val="20"/>
          <w:szCs w:val="20"/>
          <w:rPrChange w:id="161" w:author="OPPOr10" w:date="2022-02-19T00:28:00Z">
            <w:rPr/>
          </w:rPrChange>
        </w:rPr>
        <w:t xml:space="preserve">connection </w:t>
      </w:r>
      <w:r w:rsidRPr="00C34531">
        <w:rPr>
          <w:rFonts w:ascii="Times New Roman" w:hAnsi="Times New Roman" w:cs="Times New Roman"/>
          <w:sz w:val="20"/>
          <w:szCs w:val="20"/>
          <w:rPrChange w:id="162" w:author="OPPOr10" w:date="2022-02-19T00:28:00Z">
            <w:rPr/>
          </w:rPrChange>
        </w:rPr>
        <w:t>lost probability</w:t>
      </w:r>
      <w:ins w:id="163" w:author="Samsung" w:date="2022-02-21T11:53:00Z">
        <w:r w:rsidR="0015381D">
          <w:rPr>
            <w:rFonts w:ascii="Times New Roman" w:hAnsi="Times New Roman" w:cs="Times New Roman"/>
            <w:sz w:val="20"/>
            <w:szCs w:val="20"/>
          </w:rPr>
          <w:t xml:space="preserve"> </w:t>
        </w:r>
      </w:ins>
      <w:del w:id="164" w:author="Samsung" w:date="2022-02-21T11:53:00Z">
        <w:r w:rsidRPr="0015381D" w:rsidDel="0015381D">
          <w:rPr>
            <w:rFonts w:ascii="Times New Roman" w:hAnsi="Times New Roman" w:cs="Times New Roman"/>
            <w:sz w:val="20"/>
            <w:szCs w:val="20"/>
            <w:highlight w:val="green"/>
            <w:rPrChange w:id="165" w:author="Samsung" w:date="2022-02-21T11:53:00Z">
              <w:rPr/>
            </w:rPrChange>
          </w:rPr>
          <w:delText xml:space="preserve">, </w:delText>
        </w:r>
        <w:r w:rsidR="00A87E93" w:rsidRPr="0015381D" w:rsidDel="0015381D">
          <w:rPr>
            <w:rFonts w:ascii="Times New Roman" w:hAnsi="Times New Roman" w:cs="Times New Roman"/>
            <w:sz w:val="20"/>
            <w:szCs w:val="20"/>
            <w:highlight w:val="green"/>
            <w:rPrChange w:id="166" w:author="Samsung" w:date="2022-02-21T11:53:00Z">
              <w:rPr/>
            </w:rPrChange>
          </w:rPr>
          <w:delText>trajectory information</w:delText>
        </w:r>
        <w:r w:rsidRPr="00C34531" w:rsidDel="0015381D">
          <w:rPr>
            <w:rFonts w:ascii="Times New Roman" w:hAnsi="Times New Roman" w:cs="Times New Roman"/>
            <w:sz w:val="20"/>
            <w:szCs w:val="20"/>
            <w:rPrChange w:id="167" w:author="OPPOr10" w:date="2022-02-19T00:28:00Z">
              <w:rPr/>
            </w:rPrChange>
          </w:rPr>
          <w:delText xml:space="preserve"> </w:delText>
        </w:r>
      </w:del>
      <w:r w:rsidRPr="00C34531">
        <w:rPr>
          <w:rFonts w:ascii="Times New Roman" w:hAnsi="Times New Roman" w:cs="Times New Roman"/>
          <w:sz w:val="20"/>
          <w:szCs w:val="20"/>
          <w:rPrChange w:id="168" w:author="OPPOr10" w:date="2022-02-19T00:28:00Z">
            <w:rPr/>
          </w:rPrChange>
        </w:rPr>
        <w:t>etc.)</w:t>
      </w:r>
      <w:ins w:id="169" w:author="OPPOr05" w:date="2022-02-16T05:16:00Z">
        <w:r w:rsidR="00A117A2" w:rsidRPr="00C34531">
          <w:rPr>
            <w:rFonts w:ascii="Times New Roman" w:hAnsi="Times New Roman" w:cs="Times New Roman"/>
            <w:sz w:val="20"/>
            <w:szCs w:val="20"/>
            <w:rPrChange w:id="170" w:author="OPPOr10" w:date="2022-02-19T00:28:00Z">
              <w:rPr/>
            </w:rPrChange>
          </w:rPr>
          <w:t>, if any,</w:t>
        </w:r>
      </w:ins>
      <w:r w:rsidRPr="00C34531">
        <w:rPr>
          <w:rFonts w:ascii="Times New Roman" w:hAnsi="Times New Roman" w:cs="Times New Roman"/>
          <w:sz w:val="20"/>
          <w:szCs w:val="20"/>
          <w:rPrChange w:id="171" w:author="OPPOr10" w:date="2022-02-19T00:28:00Z">
            <w:rPr/>
          </w:rPrChange>
        </w:rPr>
        <w:t xml:space="preserve"> </w:t>
      </w:r>
      <w:ins w:id="172" w:author="Ericsson12" w:date="2022-02-21T12:34:00Z">
        <w:r w:rsidR="00893A56">
          <w:rPr>
            <w:rFonts w:ascii="Times New Roman" w:hAnsi="Times New Roman" w:cs="Times New Roman"/>
            <w:sz w:val="20"/>
            <w:szCs w:val="20"/>
          </w:rPr>
          <w:t>is</w:t>
        </w:r>
      </w:ins>
      <w:del w:id="173" w:author="Ericsson12" w:date="2022-02-21T12:34:00Z">
        <w:r w:rsidRPr="00C34531" w:rsidDel="00893A56">
          <w:rPr>
            <w:rFonts w:ascii="Times New Roman" w:hAnsi="Times New Roman" w:cs="Times New Roman"/>
            <w:sz w:val="20"/>
            <w:szCs w:val="20"/>
            <w:rPrChange w:id="174" w:author="OPPOr10" w:date="2022-02-19T00:28:00Z">
              <w:rPr/>
            </w:rPrChange>
          </w:rPr>
          <w:delText>are</w:delText>
        </w:r>
      </w:del>
      <w:r w:rsidRPr="00C34531">
        <w:rPr>
          <w:rFonts w:ascii="Times New Roman" w:hAnsi="Times New Roman" w:cs="Times New Roman"/>
          <w:sz w:val="20"/>
          <w:szCs w:val="20"/>
          <w:rPrChange w:id="175" w:author="OPPOr10" w:date="2022-02-19T00:28:00Z">
            <w:rPr/>
          </w:rPrChange>
        </w:rPr>
        <w:t xml:space="preserve"> to be provided by the AF </w:t>
      </w:r>
      <w:r w:rsidR="00073827" w:rsidRPr="00C34531">
        <w:rPr>
          <w:rFonts w:ascii="Times New Roman" w:hAnsi="Times New Roman" w:cs="Times New Roman"/>
          <w:sz w:val="20"/>
          <w:szCs w:val="20"/>
          <w:rPrChange w:id="176" w:author="OPPOr10" w:date="2022-02-19T00:28:00Z">
            <w:rPr/>
          </w:rPrChange>
        </w:rPr>
        <w:t xml:space="preserve">and </w:t>
      </w:r>
      <w:r w:rsidR="003264D8" w:rsidRPr="00C34531">
        <w:rPr>
          <w:rFonts w:ascii="Times New Roman" w:hAnsi="Times New Roman" w:cs="Times New Roman"/>
          <w:sz w:val="20"/>
          <w:szCs w:val="20"/>
          <w:rPrChange w:id="177" w:author="OPPOr10" w:date="2022-02-19T00:28:00Z">
            <w:rPr/>
          </w:rPrChange>
        </w:rPr>
        <w:t xml:space="preserve">be </w:t>
      </w:r>
      <w:r w:rsidR="00073827" w:rsidRPr="00C34531">
        <w:rPr>
          <w:rFonts w:ascii="Times New Roman" w:hAnsi="Times New Roman" w:cs="Times New Roman"/>
          <w:sz w:val="20"/>
          <w:szCs w:val="20"/>
          <w:rPrChange w:id="178" w:author="OPPOr10" w:date="2022-02-19T00:28:00Z">
            <w:rPr/>
          </w:rPrChange>
        </w:rPr>
        <w:t>used by</w:t>
      </w:r>
      <w:r w:rsidRPr="00C34531">
        <w:rPr>
          <w:rFonts w:ascii="Times New Roman" w:hAnsi="Times New Roman" w:cs="Times New Roman"/>
          <w:sz w:val="20"/>
          <w:szCs w:val="20"/>
          <w:rPrChange w:id="179" w:author="OPPOr10" w:date="2022-02-19T00:28:00Z">
            <w:rPr/>
          </w:rPrChange>
        </w:rPr>
        <w:t xml:space="preserve"> the 5G system to </w:t>
      </w:r>
      <w:ins w:id="180" w:author="Ericsson12" w:date="2022-02-21T12:34:00Z">
        <w:r w:rsidR="00893A56">
          <w:rPr>
            <w:rFonts w:ascii="Times New Roman" w:hAnsi="Times New Roman" w:cs="Times New Roman"/>
            <w:sz w:val="20"/>
            <w:szCs w:val="20"/>
          </w:rPr>
          <w:t xml:space="preserve">assist the </w:t>
        </w:r>
      </w:ins>
      <w:ins w:id="181" w:author="Ericsson12" w:date="2022-02-21T12:35:00Z">
        <w:r w:rsidR="00893A56">
          <w:rPr>
            <w:rFonts w:ascii="Times New Roman" w:hAnsi="Times New Roman" w:cs="Times New Roman"/>
            <w:sz w:val="20"/>
            <w:szCs w:val="20"/>
          </w:rPr>
          <w:t xml:space="preserve">UE selection for </w:t>
        </w:r>
      </w:ins>
      <w:del w:id="182" w:author="Ericsson12" w:date="2022-02-21T12:35:00Z">
        <w:r w:rsidR="00073827" w:rsidRPr="00C34531" w:rsidDel="00893A56">
          <w:rPr>
            <w:rFonts w:ascii="Times New Roman" w:hAnsi="Times New Roman" w:cs="Times New Roman"/>
            <w:sz w:val="20"/>
            <w:szCs w:val="20"/>
            <w:rPrChange w:id="183" w:author="OPPOr10" w:date="2022-02-19T00:28:00Z">
              <w:rPr/>
            </w:rPrChange>
          </w:rPr>
          <w:delText>determine</w:delText>
        </w:r>
      </w:del>
      <w:ins w:id="184" w:author="CATT-lyy4" w:date="2022-02-18T15:15:00Z">
        <w:del w:id="185" w:author="Ericsson12" w:date="2022-02-21T12:35:00Z">
          <w:r w:rsidR="00232901" w:rsidRPr="00C34531" w:rsidDel="00893A56">
            <w:rPr>
              <w:rFonts w:ascii="Times New Roman" w:hAnsi="Times New Roman" w:cs="Times New Roman"/>
              <w:sz w:val="20"/>
              <w:szCs w:val="20"/>
              <w:lang w:eastAsia="zh-CN"/>
              <w:rPrChange w:id="186" w:author="OPPOr10" w:date="2022-02-19T00:28:00Z">
                <w:rPr>
                  <w:lang w:eastAsia="zh-CN"/>
                </w:rPr>
              </w:rPrChange>
            </w:rPr>
            <w:delText xml:space="preserve"> </w:delText>
          </w:r>
          <w:r w:rsidR="00232901" w:rsidRPr="00C34531" w:rsidDel="00893A56">
            <w:rPr>
              <w:rFonts w:ascii="Times New Roman" w:hAnsi="Times New Roman" w:cs="Times New Roman"/>
              <w:sz w:val="20"/>
              <w:szCs w:val="20"/>
              <w:highlight w:val="cyan"/>
              <w:lang w:eastAsia="zh-CN"/>
              <w:rPrChange w:id="187" w:author="OPPOr10" w:date="2022-02-19T00:28:00Z">
                <w:rPr>
                  <w:lang w:eastAsia="zh-CN"/>
                </w:rPr>
              </w:rPrChange>
            </w:rPr>
            <w:delText xml:space="preserve">the </w:delText>
          </w:r>
        </w:del>
        <w:del w:id="188" w:author="OPPOr10" w:date="2022-02-19T00:22:00Z">
          <w:r w:rsidR="00232901" w:rsidRPr="00C34531" w:rsidDel="008F1E4D">
            <w:rPr>
              <w:rFonts w:ascii="Times New Roman" w:hAnsi="Times New Roman" w:cs="Times New Roman"/>
              <w:sz w:val="20"/>
              <w:szCs w:val="20"/>
              <w:highlight w:val="cyan"/>
              <w:lang w:eastAsia="zh-CN"/>
              <w:rPrChange w:id="189" w:author="OPPOr10" w:date="2022-02-19T00:28:00Z">
                <w:rPr>
                  <w:lang w:eastAsia="zh-CN"/>
                </w:rPr>
              </w:rPrChange>
            </w:rPr>
            <w:delText xml:space="preserve">information of </w:delText>
          </w:r>
        </w:del>
        <w:del w:id="190" w:author="Ericsson12" w:date="2022-02-21T12:35:00Z">
          <w:r w:rsidR="00232901" w:rsidRPr="00C34531" w:rsidDel="00893A56">
            <w:rPr>
              <w:rFonts w:ascii="Times New Roman" w:hAnsi="Times New Roman" w:cs="Times New Roman"/>
              <w:sz w:val="20"/>
              <w:szCs w:val="20"/>
              <w:highlight w:val="cyan"/>
              <w:lang w:eastAsia="zh-CN"/>
              <w:rPrChange w:id="191" w:author="OPPOr10" w:date="2022-02-19T00:28:00Z">
                <w:rPr>
                  <w:lang w:eastAsia="zh-CN"/>
                </w:rPr>
              </w:rPrChange>
            </w:rPr>
            <w:delText>possible</w:delText>
          </w:r>
        </w:del>
      </w:ins>
      <w:del w:id="192" w:author="Ericsson12" w:date="2022-02-21T12:35:00Z">
        <w:r w:rsidR="00073827" w:rsidRPr="00C34531" w:rsidDel="00893A56">
          <w:rPr>
            <w:rFonts w:ascii="Times New Roman" w:hAnsi="Times New Roman" w:cs="Times New Roman"/>
            <w:sz w:val="20"/>
            <w:szCs w:val="20"/>
            <w:rPrChange w:id="193" w:author="OPPOr10" w:date="2022-02-19T00:28:00Z">
              <w:rPr/>
            </w:rPrChange>
          </w:rPr>
          <w:delText xml:space="preserve"> </w:delText>
        </w:r>
      </w:del>
      <w:del w:id="194" w:author="CATT-lyy4" w:date="2022-02-18T15:16:00Z">
        <w:r w:rsidR="00073827" w:rsidRPr="00C34531" w:rsidDel="00232901">
          <w:rPr>
            <w:rFonts w:ascii="Times New Roman" w:hAnsi="Times New Roman" w:cs="Times New Roman"/>
            <w:sz w:val="20"/>
            <w:szCs w:val="20"/>
            <w:rPrChange w:id="195" w:author="OPPOr10" w:date="2022-02-19T00:28:00Z">
              <w:rPr/>
            </w:rPrChange>
          </w:rPr>
          <w:delText xml:space="preserve">the </w:delText>
        </w:r>
      </w:del>
      <w:del w:id="196" w:author="OPPOr10" w:date="2022-02-19T00:23:00Z">
        <w:r w:rsidR="00073827" w:rsidRPr="00C34531" w:rsidDel="00D67A46">
          <w:rPr>
            <w:rFonts w:ascii="Times New Roman" w:hAnsi="Times New Roman" w:cs="Times New Roman"/>
            <w:sz w:val="20"/>
            <w:szCs w:val="20"/>
            <w:rPrChange w:id="197" w:author="OPPOr10" w:date="2022-02-19T00:28:00Z">
              <w:rPr/>
            </w:rPrChange>
          </w:rPr>
          <w:delText xml:space="preserve">candidate </w:delText>
        </w:r>
      </w:del>
      <w:del w:id="198" w:author="OPPOr05" w:date="2022-02-16T05:15:00Z">
        <w:r w:rsidR="00073827" w:rsidRPr="00C34531" w:rsidDel="00F32F5D">
          <w:rPr>
            <w:rFonts w:ascii="Times New Roman" w:hAnsi="Times New Roman" w:cs="Times New Roman"/>
            <w:sz w:val="20"/>
            <w:szCs w:val="20"/>
            <w:rPrChange w:id="199" w:author="OPPOr10" w:date="2022-02-19T00:28:00Z">
              <w:rPr/>
            </w:rPrChange>
          </w:rPr>
          <w:delText xml:space="preserve">member </w:delText>
        </w:r>
      </w:del>
      <w:ins w:id="200" w:author="David/Samsung" w:date="2022-02-11T13:19:00Z">
        <w:del w:id="201" w:author="Ericsson12" w:date="2022-02-21T12:35:00Z">
          <w:r w:rsidR="00770AF8" w:rsidRPr="00C34531" w:rsidDel="00893A56">
            <w:rPr>
              <w:rFonts w:ascii="Times New Roman" w:hAnsi="Times New Roman" w:cs="Times New Roman"/>
              <w:sz w:val="20"/>
              <w:szCs w:val="20"/>
              <w:rPrChange w:id="202" w:author="OPPOr10" w:date="2022-02-19T00:28:00Z">
                <w:rPr/>
              </w:rPrChange>
            </w:rPr>
            <w:delText>UE</w:delText>
          </w:r>
        </w:del>
      </w:ins>
      <w:ins w:id="203" w:author="CATT-lyy4" w:date="2022-02-18T15:15:00Z">
        <w:del w:id="204" w:author="Ericsson12" w:date="2022-02-21T12:35:00Z">
          <w:r w:rsidR="00232901" w:rsidRPr="00C34531" w:rsidDel="00893A56">
            <w:rPr>
              <w:rFonts w:ascii="Times New Roman" w:hAnsi="Times New Roman" w:cs="Times New Roman"/>
              <w:sz w:val="20"/>
              <w:szCs w:val="20"/>
              <w:rPrChange w:id="205" w:author="OPPOr10" w:date="2022-02-19T00:28:00Z">
                <w:rPr/>
              </w:rPrChange>
            </w:rPr>
            <w:delText>s</w:delText>
          </w:r>
        </w:del>
      </w:ins>
      <w:ins w:id="206" w:author="David/Samsung" w:date="2022-02-11T13:19:00Z">
        <w:del w:id="207" w:author="Ericsson12" w:date="2022-02-21T12:35:00Z">
          <w:r w:rsidR="00770AF8" w:rsidRPr="00C34531" w:rsidDel="00893A56">
            <w:rPr>
              <w:rFonts w:ascii="Times New Roman" w:hAnsi="Times New Roman" w:cs="Times New Roman"/>
              <w:sz w:val="20"/>
              <w:szCs w:val="20"/>
              <w:rPrChange w:id="208" w:author="OPPOr10" w:date="2022-02-19T00:28:00Z">
                <w:rPr/>
              </w:rPrChange>
            </w:rPr>
            <w:delText xml:space="preserve"> </w:delText>
          </w:r>
        </w:del>
      </w:ins>
      <w:del w:id="209" w:author="OPPOr05" w:date="2022-02-16T05:15:00Z">
        <w:r w:rsidR="00073827" w:rsidRPr="00C34531" w:rsidDel="00F32F5D">
          <w:rPr>
            <w:rFonts w:ascii="Times New Roman" w:hAnsi="Times New Roman" w:cs="Times New Roman"/>
            <w:sz w:val="20"/>
            <w:szCs w:val="20"/>
            <w:rPrChange w:id="210" w:author="OPPOr10" w:date="2022-02-19T00:28:00Z">
              <w:rPr/>
            </w:rPrChange>
          </w:rPr>
          <w:delText xml:space="preserve">list </w:delText>
        </w:r>
      </w:del>
      <w:del w:id="211" w:author="Ericsson12" w:date="2022-02-21T12:35:00Z">
        <w:r w:rsidRPr="00C34531" w:rsidDel="00893A56">
          <w:rPr>
            <w:rFonts w:ascii="Times New Roman" w:hAnsi="Times New Roman" w:cs="Times New Roman"/>
            <w:sz w:val="20"/>
            <w:szCs w:val="20"/>
            <w:rPrChange w:id="212" w:author="OPPOr10" w:date="2022-02-19T00:28:00Z">
              <w:rPr/>
            </w:rPrChange>
          </w:rPr>
          <w:delText xml:space="preserve">to support </w:delText>
        </w:r>
      </w:del>
      <w:r w:rsidRPr="00C34531">
        <w:rPr>
          <w:rFonts w:ascii="Times New Roman" w:hAnsi="Times New Roman" w:cs="Times New Roman"/>
          <w:sz w:val="20"/>
          <w:szCs w:val="20"/>
          <w:rPrChange w:id="213" w:author="OPPOr10" w:date="2022-02-19T00:28:00Z">
            <w:rPr/>
          </w:rPrChange>
        </w:rPr>
        <w:t xml:space="preserve">the Application AI/ML </w:t>
      </w:r>
      <w:del w:id="214" w:author="OPPOr7" w:date="2022-02-17T03:49:00Z">
        <w:r w:rsidRPr="00C34531" w:rsidDel="000A2AF0">
          <w:rPr>
            <w:rFonts w:ascii="Times New Roman" w:hAnsi="Times New Roman" w:cs="Times New Roman"/>
            <w:sz w:val="20"/>
            <w:szCs w:val="20"/>
            <w:rPrChange w:id="215" w:author="OPPOr10" w:date="2022-02-19T00:28:00Z">
              <w:rPr/>
            </w:rPrChange>
          </w:rPr>
          <w:delText xml:space="preserve">training </w:delText>
        </w:r>
      </w:del>
      <w:r w:rsidRPr="00C34531">
        <w:rPr>
          <w:rFonts w:ascii="Times New Roman" w:hAnsi="Times New Roman" w:cs="Times New Roman"/>
          <w:sz w:val="20"/>
          <w:szCs w:val="20"/>
          <w:rPrChange w:id="216" w:author="OPPOr10" w:date="2022-02-19T00:28:00Z">
            <w:rPr/>
          </w:rPrChange>
        </w:rPr>
        <w:t>operation</w:t>
      </w:r>
      <w:ins w:id="217" w:author="Ericsson12" w:date="2022-02-21T12:35:00Z">
        <w:r w:rsidR="00893A56">
          <w:rPr>
            <w:rFonts w:ascii="Times New Roman" w:hAnsi="Times New Roman" w:cs="Times New Roman"/>
            <w:sz w:val="20"/>
            <w:szCs w:val="20"/>
          </w:rPr>
          <w:t>s</w:t>
        </w:r>
      </w:ins>
      <w:r w:rsidRPr="00C34531">
        <w:rPr>
          <w:rFonts w:ascii="Times New Roman" w:hAnsi="Times New Roman" w:cs="Times New Roman"/>
          <w:sz w:val="20"/>
          <w:szCs w:val="20"/>
          <w:rPrChange w:id="218" w:author="OPPOr10" w:date="2022-02-19T00:28:00Z">
            <w:rPr/>
          </w:rPrChange>
        </w:rPr>
        <w:t>?</w:t>
      </w:r>
      <w:ins w:id="219" w:author="DCM1" w:date="2022-02-21T15:44:00Z">
        <w:r w:rsidR="00DD52F1">
          <w:rPr>
            <w:rFonts w:ascii="Times New Roman" w:hAnsi="Times New Roman" w:cs="Times New Roman"/>
            <w:sz w:val="20"/>
            <w:szCs w:val="20"/>
          </w:rPr>
          <w:t xml:space="preserve"> </w:t>
        </w:r>
        <w:r w:rsidR="00DD52F1" w:rsidRPr="00EF3D68">
          <w:rPr>
            <w:rFonts w:ascii="Times New Roman" w:hAnsi="Times New Roman" w:cs="Times New Roman"/>
            <w:sz w:val="20"/>
            <w:szCs w:val="20"/>
            <w:highlight w:val="magenta"/>
            <w:rPrChange w:id="220" w:author="QC_149E" w:date="2022-02-22T16:45:00Z">
              <w:rPr>
                <w:rFonts w:ascii="Times New Roman" w:hAnsi="Times New Roman" w:cs="Times New Roman"/>
                <w:sz w:val="20"/>
                <w:szCs w:val="20"/>
              </w:rPr>
            </w:rPrChange>
          </w:rPr>
          <w:t>How</w:t>
        </w:r>
      </w:ins>
      <w:ins w:id="221" w:author="QC_149E" w:date="2022-02-22T16:44:00Z">
        <w:r w:rsidR="00E66B08" w:rsidRPr="00EF3D68">
          <w:rPr>
            <w:rFonts w:ascii="Times New Roman" w:hAnsi="Times New Roman" w:cs="Times New Roman"/>
            <w:sz w:val="20"/>
            <w:szCs w:val="20"/>
            <w:highlight w:val="magenta"/>
            <w:rPrChange w:id="222" w:author="QC_149E" w:date="2022-02-22T16:45:00Z">
              <w:rPr>
                <w:rFonts w:ascii="Times New Roman" w:hAnsi="Times New Roman" w:cs="Times New Roman"/>
                <w:sz w:val="20"/>
                <w:szCs w:val="20"/>
              </w:rPr>
            </w:rPrChange>
          </w:rPr>
          <w:t xml:space="preserve"> does AF provide such information to 5G system</w:t>
        </w:r>
      </w:ins>
      <w:ins w:id="223" w:author="DCM1" w:date="2022-02-21T15:44:00Z">
        <w:r w:rsidR="00DD52F1" w:rsidRPr="00EF3D68">
          <w:rPr>
            <w:rFonts w:ascii="Times New Roman" w:hAnsi="Times New Roman" w:cs="Times New Roman"/>
            <w:sz w:val="20"/>
            <w:szCs w:val="20"/>
            <w:highlight w:val="magenta"/>
            <w:rPrChange w:id="224" w:author="QC_149E" w:date="2022-02-22T16:45:00Z">
              <w:rPr>
                <w:rFonts w:ascii="Times New Roman" w:hAnsi="Times New Roman" w:cs="Times New Roman"/>
                <w:sz w:val="20"/>
                <w:szCs w:val="20"/>
              </w:rPr>
            </w:rPrChange>
          </w:rPr>
          <w:t>?</w:t>
        </w:r>
      </w:ins>
      <w:del w:id="225" w:author="OPPOr05" w:date="2022-02-16T05:11:00Z">
        <w:r w:rsidR="009638E5" w:rsidRPr="00C34531" w:rsidDel="00F32F5D">
          <w:rPr>
            <w:rFonts w:ascii="Times New Roman" w:hAnsi="Times New Roman" w:cs="Times New Roman"/>
            <w:sz w:val="20"/>
            <w:szCs w:val="20"/>
            <w:rPrChange w:id="226" w:author="OPPOr10" w:date="2022-02-19T00:28:00Z">
              <w:rPr/>
            </w:rPrChange>
          </w:rPr>
          <w:delText xml:space="preserve"> </w:delText>
        </w:r>
        <w:r w:rsidRPr="00C34531" w:rsidDel="00F32F5D">
          <w:rPr>
            <w:rFonts w:ascii="Times New Roman" w:hAnsi="Times New Roman" w:cs="Times New Roman"/>
            <w:sz w:val="20"/>
            <w:szCs w:val="20"/>
            <w:rPrChange w:id="227" w:author="OPPOr10" w:date="2022-02-19T00:28:00Z">
              <w:rPr/>
            </w:rPrChange>
          </w:rPr>
          <w:delText xml:space="preserve">How the AF is notified for the candidate list of </w:delText>
        </w:r>
        <w:commentRangeStart w:id="228"/>
        <w:r w:rsidRPr="00C34531" w:rsidDel="00F32F5D">
          <w:rPr>
            <w:rFonts w:ascii="Times New Roman" w:hAnsi="Times New Roman" w:cs="Times New Roman"/>
            <w:sz w:val="20"/>
            <w:szCs w:val="20"/>
            <w:rPrChange w:id="229" w:author="OPPOr10" w:date="2022-02-19T00:28:00Z">
              <w:rPr/>
            </w:rPrChange>
          </w:rPr>
          <w:delText>members</w:delText>
        </w:r>
      </w:del>
      <w:commentRangeStart w:id="230"/>
      <w:ins w:id="231" w:author="David/Samsung" w:date="2022-02-11T13:20:00Z">
        <w:del w:id="232" w:author="OPPOr05" w:date="2022-02-16T05:11:00Z">
          <w:r w:rsidR="00770AF8" w:rsidRPr="00C34531" w:rsidDel="00F32F5D">
            <w:rPr>
              <w:rFonts w:ascii="Times New Roman" w:hAnsi="Times New Roman" w:cs="Times New Roman"/>
              <w:sz w:val="20"/>
              <w:szCs w:val="20"/>
              <w:rPrChange w:id="233" w:author="OPPOr10" w:date="2022-02-19T00:28:00Z">
                <w:rPr/>
              </w:rPrChange>
            </w:rPr>
            <w:delText>UEs</w:delText>
          </w:r>
        </w:del>
      </w:ins>
      <w:commentRangeEnd w:id="228"/>
      <w:del w:id="234" w:author="OPPOr11" w:date="2022-02-20T19:59:00Z">
        <w:r w:rsidR="00F32F5D" w:rsidRPr="00C34531" w:rsidDel="00D022CF">
          <w:rPr>
            <w:rStyle w:val="CommentReference"/>
            <w:sz w:val="20"/>
            <w:szCs w:val="20"/>
            <w:rPrChange w:id="235" w:author="OPPOr10" w:date="2022-02-19T00:28:00Z">
              <w:rPr>
                <w:rStyle w:val="CommentReference"/>
              </w:rPr>
            </w:rPrChange>
          </w:rPr>
          <w:commentReference w:id="228"/>
        </w:r>
        <w:r w:rsidRPr="00C34531" w:rsidDel="00D022CF">
          <w:rPr>
            <w:rFonts w:ascii="Times New Roman" w:hAnsi="Times New Roman" w:cs="Times New Roman"/>
            <w:sz w:val="20"/>
            <w:szCs w:val="20"/>
            <w:rPrChange w:id="236" w:author="OPPOr10" w:date="2022-02-19T00:28:00Z">
              <w:rPr/>
            </w:rPrChange>
          </w:rPr>
          <w:delText xml:space="preserve">? </w:delText>
        </w:r>
        <w:commentRangeEnd w:id="230"/>
        <w:r w:rsidR="004A0F90" w:rsidRPr="00C34531" w:rsidDel="00D022CF">
          <w:rPr>
            <w:rStyle w:val="CommentReference"/>
            <w:sz w:val="20"/>
            <w:szCs w:val="20"/>
            <w:rPrChange w:id="237" w:author="OPPOr10" w:date="2022-02-19T00:28:00Z">
              <w:rPr>
                <w:rStyle w:val="CommentReference"/>
              </w:rPr>
            </w:rPrChange>
          </w:rPr>
          <w:commentReference w:id="230"/>
        </w:r>
      </w:del>
      <w:ins w:id="238" w:author="OPPOr05" w:date="2022-02-16T05:12:00Z">
        <w:r w:rsidR="00F32F5D" w:rsidRPr="00C34531">
          <w:rPr>
            <w:rFonts w:ascii="Times New Roman" w:hAnsi="Times New Roman" w:cs="Times New Roman"/>
            <w:sz w:val="20"/>
            <w:szCs w:val="20"/>
            <w:rPrChange w:id="239" w:author="OPPOr10" w:date="2022-02-19T00:28:00Z">
              <w:rPr/>
            </w:rPrChange>
          </w:rPr>
          <w:t xml:space="preserve"> </w:t>
        </w:r>
      </w:ins>
    </w:p>
    <w:p w14:paraId="41E72D10" w14:textId="1B90106F" w:rsidR="003D595E" w:rsidRPr="00C34531" w:rsidRDefault="00EF228B">
      <w:pPr>
        <w:pStyle w:val="ListParagraph"/>
        <w:numPr>
          <w:ilvl w:val="0"/>
          <w:numId w:val="47"/>
        </w:numPr>
        <w:rPr>
          <w:rFonts w:ascii="Times New Roman" w:hAnsi="Times New Roman" w:cs="Times New Roman"/>
          <w:sz w:val="20"/>
          <w:szCs w:val="20"/>
          <w:rPrChange w:id="240" w:author="OPPOr10" w:date="2022-02-19T00:28:00Z">
            <w:rPr/>
          </w:rPrChange>
        </w:rPr>
        <w:pPrChange w:id="241" w:author="OPPOr10" w:date="2022-02-19T00:28:00Z">
          <w:pPr>
            <w:pStyle w:val="ListParagraph"/>
          </w:pPr>
        </w:pPrChange>
      </w:pPr>
      <w:del w:id="242" w:author="David/Samsung" w:date="2022-02-11T13:28:00Z">
        <w:r w:rsidRPr="00C34531" w:rsidDel="00770AF8">
          <w:rPr>
            <w:rFonts w:ascii="Times New Roman" w:hAnsi="Times New Roman" w:cs="Times New Roman"/>
            <w:sz w:val="20"/>
            <w:szCs w:val="20"/>
            <w:rPrChange w:id="243" w:author="OPPOr10" w:date="2022-02-19T00:28:00Z">
              <w:rPr/>
            </w:rPrChange>
          </w:rPr>
          <w:delText xml:space="preserve">How 5G system ensures </w:delText>
        </w:r>
        <w:r w:rsidR="00987300" w:rsidRPr="00C34531" w:rsidDel="00770AF8">
          <w:rPr>
            <w:rFonts w:ascii="Times New Roman" w:hAnsi="Times New Roman" w:cs="Times New Roman"/>
            <w:sz w:val="20"/>
            <w:szCs w:val="20"/>
            <w:rPrChange w:id="244" w:author="OPPOr10" w:date="2022-02-19T00:28:00Z">
              <w:rPr/>
            </w:rPrChange>
          </w:rPr>
          <w:delText xml:space="preserve">a </w:delText>
        </w:r>
        <w:r w:rsidR="00F23E3B" w:rsidRPr="00C34531" w:rsidDel="00770AF8">
          <w:rPr>
            <w:rFonts w:ascii="Times New Roman" w:hAnsi="Times New Roman" w:cs="Times New Roman"/>
            <w:sz w:val="20"/>
            <w:szCs w:val="20"/>
            <w:rPrChange w:id="245" w:author="OPPOr10" w:date="2022-02-19T00:28:00Z">
              <w:rPr/>
            </w:rPrChange>
          </w:rPr>
          <w:delText xml:space="preserve">reliable </w:delText>
        </w:r>
        <w:r w:rsidR="00987300" w:rsidRPr="00C34531" w:rsidDel="00770AF8">
          <w:rPr>
            <w:rFonts w:ascii="Times New Roman" w:hAnsi="Times New Roman" w:cs="Times New Roman"/>
            <w:sz w:val="20"/>
            <w:szCs w:val="20"/>
            <w:rPrChange w:id="246" w:author="OPPOr10" w:date="2022-02-19T00:28:00Z">
              <w:rPr/>
            </w:rPrChange>
          </w:rPr>
          <w:delText xml:space="preserve">and an efficient </w:delText>
        </w:r>
        <w:r w:rsidRPr="00C34531" w:rsidDel="00770AF8">
          <w:rPr>
            <w:rFonts w:ascii="Times New Roman" w:hAnsi="Times New Roman" w:cs="Times New Roman"/>
            <w:sz w:val="20"/>
            <w:szCs w:val="20"/>
            <w:rPrChange w:id="247" w:author="OPPOr10" w:date="2022-02-19T00:28:00Z">
              <w:rPr/>
            </w:rPrChange>
          </w:rPr>
          <w:delText xml:space="preserve">support for </w:delText>
        </w:r>
        <w:r w:rsidR="00F23E3B" w:rsidRPr="00C34531" w:rsidDel="00770AF8">
          <w:rPr>
            <w:rFonts w:ascii="Times New Roman" w:hAnsi="Times New Roman" w:cs="Times New Roman"/>
            <w:sz w:val="20"/>
            <w:szCs w:val="20"/>
            <w:rPrChange w:id="248" w:author="OPPOr10" w:date="2022-02-19T00:28:00Z">
              <w:rPr/>
            </w:rPrChange>
          </w:rPr>
          <w:delText>the</w:delText>
        </w:r>
        <w:r w:rsidRPr="00C34531" w:rsidDel="00770AF8">
          <w:rPr>
            <w:rFonts w:ascii="Times New Roman" w:hAnsi="Times New Roman" w:cs="Times New Roman"/>
            <w:sz w:val="20"/>
            <w:szCs w:val="20"/>
            <w:rPrChange w:id="249" w:author="OPPOr10" w:date="2022-02-19T00:28:00Z">
              <w:rPr/>
            </w:rPrChange>
          </w:rPr>
          <w:delText xml:space="preserve"> member selection for </w:delText>
        </w:r>
        <w:r w:rsidR="00F23E3B" w:rsidRPr="00C34531" w:rsidDel="00770AF8">
          <w:rPr>
            <w:rFonts w:ascii="Times New Roman" w:hAnsi="Times New Roman" w:cs="Times New Roman"/>
            <w:sz w:val="20"/>
            <w:szCs w:val="20"/>
            <w:rPrChange w:id="250" w:author="OPPOr10" w:date="2022-02-19T00:28:00Z">
              <w:rPr/>
            </w:rPrChange>
          </w:rPr>
          <w:delText xml:space="preserve">a time critical </w:delText>
        </w:r>
        <w:r w:rsidR="00987300" w:rsidRPr="00C34531" w:rsidDel="00770AF8">
          <w:rPr>
            <w:rFonts w:ascii="Times New Roman" w:hAnsi="Times New Roman" w:cs="Times New Roman"/>
            <w:sz w:val="20"/>
            <w:szCs w:val="20"/>
            <w:rPrChange w:id="251" w:author="OPPOr10" w:date="2022-02-19T00:28:00Z">
              <w:rPr/>
            </w:rPrChange>
          </w:rPr>
          <w:delText>FL training</w:delText>
        </w:r>
        <w:r w:rsidR="00F23E3B" w:rsidRPr="00C34531" w:rsidDel="00770AF8">
          <w:rPr>
            <w:rFonts w:ascii="Times New Roman" w:hAnsi="Times New Roman" w:cs="Times New Roman"/>
            <w:sz w:val="20"/>
            <w:szCs w:val="20"/>
            <w:rPrChange w:id="252" w:author="OPPOr10" w:date="2022-02-19T00:28:00Z">
              <w:rPr/>
            </w:rPrChange>
          </w:rPr>
          <w:delText xml:space="preserve"> </w:delText>
        </w:r>
        <w:r w:rsidR="00987300" w:rsidRPr="00C34531" w:rsidDel="00770AF8">
          <w:rPr>
            <w:rFonts w:ascii="Times New Roman" w:hAnsi="Times New Roman" w:cs="Times New Roman"/>
            <w:sz w:val="20"/>
            <w:szCs w:val="20"/>
            <w:rPrChange w:id="253" w:author="OPPOr10" w:date="2022-02-19T00:28:00Z">
              <w:rPr/>
            </w:rPrChange>
          </w:rPr>
          <w:delText>session</w:delText>
        </w:r>
        <w:r w:rsidR="00F23E3B" w:rsidRPr="00C34531" w:rsidDel="00770AF8">
          <w:rPr>
            <w:rFonts w:ascii="Times New Roman" w:hAnsi="Times New Roman" w:cs="Times New Roman"/>
            <w:sz w:val="20"/>
            <w:szCs w:val="20"/>
            <w:rPrChange w:id="254" w:author="OPPOr10" w:date="2022-02-19T00:28:00Z">
              <w:rPr/>
            </w:rPrChange>
          </w:rPr>
          <w:delText xml:space="preserve"> </w:delText>
        </w:r>
        <w:r w:rsidR="00654E58" w:rsidRPr="00C34531" w:rsidDel="00770AF8">
          <w:rPr>
            <w:rFonts w:ascii="Times New Roman" w:hAnsi="Times New Roman" w:cs="Times New Roman"/>
            <w:sz w:val="20"/>
            <w:szCs w:val="20"/>
            <w:rPrChange w:id="255" w:author="OPPOr10" w:date="2022-02-19T00:28:00Z">
              <w:rPr/>
            </w:rPrChange>
          </w:rPr>
          <w:delText>for</w:delText>
        </w:r>
        <w:r w:rsidR="00987300" w:rsidRPr="00C34531" w:rsidDel="00770AF8">
          <w:rPr>
            <w:rFonts w:ascii="Times New Roman" w:hAnsi="Times New Roman" w:cs="Times New Roman"/>
            <w:sz w:val="20"/>
            <w:szCs w:val="20"/>
            <w:rPrChange w:id="256" w:author="OPPOr10" w:date="2022-02-19T00:28:00Z">
              <w:rPr/>
            </w:rPrChange>
          </w:rPr>
          <w:delText xml:space="preserve"> each round of the</w:delText>
        </w:r>
        <w:r w:rsidRPr="00C34531" w:rsidDel="00770AF8">
          <w:rPr>
            <w:rFonts w:ascii="Times New Roman" w:hAnsi="Times New Roman" w:cs="Times New Roman"/>
            <w:sz w:val="20"/>
            <w:szCs w:val="20"/>
            <w:rPrChange w:id="257" w:author="OPPOr10" w:date="2022-02-19T00:28:00Z">
              <w:rPr/>
            </w:rPrChange>
          </w:rPr>
          <w:delText xml:space="preserve"> operation? </w:delText>
        </w:r>
      </w:del>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Samsung" w:date="2022-02-15T19:35:00Z" w:initials="DGE">
    <w:p w14:paraId="335B7B30" w14:textId="26370CFD" w:rsidR="00FB57AC" w:rsidRDefault="00FB57AC" w:rsidP="00FB57AC">
      <w:pPr>
        <w:pStyle w:val="CommentText"/>
      </w:pPr>
      <w:r>
        <w:rPr>
          <w:rStyle w:val="CommentReference"/>
        </w:rPr>
        <w:annotationRef/>
      </w:r>
      <w:r>
        <w:rPr>
          <w:rStyle w:val="CommentReference"/>
        </w:rPr>
        <w:annotationRef/>
      </w:r>
      <w:r>
        <w:rPr>
          <w:rStyle w:val="CommentReference"/>
        </w:rPr>
        <w:t>We</w:t>
      </w:r>
      <w:r>
        <w:t xml:space="preserve"> suggest to use a different term.</w:t>
      </w:r>
    </w:p>
    <w:p w14:paraId="2143055B" w14:textId="5791AF90" w:rsidR="00FB57AC" w:rsidRDefault="00FB57AC" w:rsidP="00FB57AC">
      <w:pPr>
        <w:pStyle w:val="CommentText"/>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 w:id="124" w:author="MediaTek" w:date="2022-02-16T03:44:00Z" w:initials="MediaTek">
    <w:p w14:paraId="46D7318C" w14:textId="72B01A15" w:rsidR="004A0F90" w:rsidRDefault="004A0F90">
      <w:pPr>
        <w:pStyle w:val="CommentText"/>
      </w:pPr>
      <w:r>
        <w:rPr>
          <w:rStyle w:val="CommentReference"/>
        </w:rPr>
        <w:annotationRef/>
      </w:r>
      <w:r w:rsidRPr="004A0F90">
        <w:t>what does it refer to?</w:t>
      </w:r>
    </w:p>
  </w:comment>
  <w:comment w:id="128" w:author="MediaTek" w:date="2022-02-16T03:47:00Z" w:initials="MediaTek">
    <w:p w14:paraId="540AD882" w14:textId="3654EB68" w:rsidR="004A0F90" w:rsidRDefault="004A0F90">
      <w:pPr>
        <w:pStyle w:val="CommentText"/>
      </w:pPr>
      <w:r>
        <w:rPr>
          <w:rStyle w:val="CommentReference"/>
        </w:rPr>
        <w:annotationRef/>
      </w:r>
      <w:r w:rsidRPr="004A0F90">
        <w:t>What assistant means?</w:t>
      </w:r>
      <w:bookmarkStart w:id="137" w:name="_Hlk95900916"/>
      <w:r w:rsidRPr="004A0F90">
        <w:t>?</w:t>
      </w:r>
    </w:p>
    <w:bookmarkEnd w:id="137"/>
  </w:comment>
  <w:comment w:id="143" w:author="MediaTek" w:date="2022-02-16T03:48:00Z" w:initials="MediaTek">
    <w:p w14:paraId="715BCD06" w14:textId="77777777" w:rsidR="004A0F90" w:rsidRDefault="004A0F90" w:rsidP="004A0F90">
      <w:pPr>
        <w:pStyle w:val="CommentText"/>
      </w:pPr>
      <w:r>
        <w:rPr>
          <w:rStyle w:val="CommentReference"/>
        </w:rPr>
        <w:annotationRef/>
      </w:r>
      <w:r w:rsidRPr="004A0F90">
        <w:t>What is the scenario here? (1) Is application requesting 5GS to collect data? 5GS will select UE for which data to be collected. or (2) User has granted application to collect data. Is there any mapping to be done for selecting UE from users? Whether 5GS to be aware of this?</w:t>
      </w:r>
    </w:p>
    <w:p w14:paraId="5DB1C237" w14:textId="69D548C0" w:rsidR="004A0F90" w:rsidRDefault="004A0F90">
      <w:pPr>
        <w:pStyle w:val="CommentText"/>
      </w:pPr>
    </w:p>
  </w:comment>
  <w:comment w:id="228" w:author="OPPOr05" w:date="2022-02-16T14:12:00Z" w:initials="OPPOr05">
    <w:p w14:paraId="7FEFE608" w14:textId="60EC0CC5" w:rsidR="00F32F5D" w:rsidRDefault="00F32F5D">
      <w:pPr>
        <w:pStyle w:val="CommentText"/>
      </w:pPr>
      <w:r>
        <w:rPr>
          <w:rStyle w:val="CommentReference"/>
        </w:rPr>
        <w:annotationRef/>
      </w:r>
      <w:r w:rsidR="001D4A7A">
        <w:rPr>
          <w:noProof/>
        </w:rPr>
        <w:t xml:space="preserve">This is to respond to Mediatek - Please note that, it is common terminology that we use for this study for having the 5GC/5GS assistance to support this feature.  There is no mention in anywhere about Application assistance.  Hence, I have absolutely no idea on what you are referring. </w:t>
      </w:r>
    </w:p>
  </w:comment>
  <w:comment w:id="230" w:author="MediaTek" w:date="2022-02-16T03:52:00Z" w:initials="MediaTek">
    <w:p w14:paraId="7EBBEAC7" w14:textId="5A48A75D" w:rsidR="004A0F90" w:rsidRDefault="004A0F90">
      <w:pPr>
        <w:pStyle w:val="CommentText"/>
      </w:pPr>
      <w:r>
        <w:rPr>
          <w:rStyle w:val="CommentReference"/>
        </w:rPr>
        <w:annotationRef/>
      </w:r>
      <w:r w:rsidRPr="004A0F90">
        <w:t xml:space="preserve">What is the relationship between problem statement and this bullet i.e., 5GS assistance </w:t>
      </w:r>
      <w:r w:rsidR="0012749B">
        <w:t>and</w:t>
      </w:r>
      <w:r w:rsidRPr="004A0F90">
        <w:t xml:space="preserve"> application </w:t>
      </w:r>
      <w:proofErr w:type="gramStart"/>
      <w:r w:rsidRPr="004A0F90">
        <w:t>assistance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43055B" w15:done="0"/>
  <w15:commentEx w15:paraId="46D7318C" w15:done="0"/>
  <w15:commentEx w15:paraId="540AD882" w15:done="0"/>
  <w15:commentEx w15:paraId="5DB1C237" w15:done="0"/>
  <w15:commentEx w15:paraId="7FEFE608" w15:done="0"/>
  <w15:commentEx w15:paraId="7EBBE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5696" w16cex:dateUtc="2022-02-15T18:35:00Z"/>
  <w16cex:commentExtensible w16cex:durableId="25B753F1" w16cex:dateUtc="2022-02-16T02:44:00Z"/>
  <w16cex:commentExtensible w16cex:durableId="25B754CE" w16cex:dateUtc="2022-02-16T02:47:00Z"/>
  <w16cex:commentExtensible w16cex:durableId="25B754E4" w16cex:dateUtc="2022-02-16T02:48:00Z"/>
  <w16cex:commentExtensible w16cex:durableId="25B7063A" w16cex:dateUtc="2022-02-16T13:12:00Z"/>
  <w16cex:commentExtensible w16cex:durableId="25B755FD" w16cex:dateUtc="2022-02-16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3055B" w16cid:durableId="25B65696"/>
  <w16cid:commentId w16cid:paraId="46D7318C" w16cid:durableId="25B753F1"/>
  <w16cid:commentId w16cid:paraId="540AD882" w16cid:durableId="25B754CE"/>
  <w16cid:commentId w16cid:paraId="5DB1C237" w16cid:durableId="25B754E4"/>
  <w16cid:commentId w16cid:paraId="7FEFE608" w16cid:durableId="25B7063A"/>
  <w16cid:commentId w16cid:paraId="7EBBEAC7" w16cid:durableId="25B755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80D5D" w14:textId="77777777" w:rsidR="00420E6E" w:rsidRDefault="00420E6E">
      <w:r>
        <w:separator/>
      </w:r>
    </w:p>
    <w:p w14:paraId="0D6598A8" w14:textId="77777777" w:rsidR="00420E6E" w:rsidRDefault="00420E6E"/>
  </w:endnote>
  <w:endnote w:type="continuationSeparator" w:id="0">
    <w:p w14:paraId="0638B83A" w14:textId="77777777" w:rsidR="00420E6E" w:rsidRDefault="00420E6E">
      <w:r>
        <w:continuationSeparator/>
      </w:r>
    </w:p>
    <w:p w14:paraId="49004E3B" w14:textId="77777777" w:rsidR="00420E6E" w:rsidRDefault="00420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367B9" w14:textId="77777777" w:rsidR="00420E6E" w:rsidRDefault="00420E6E">
      <w:r>
        <w:separator/>
      </w:r>
    </w:p>
    <w:p w14:paraId="0D5EFEA6" w14:textId="77777777" w:rsidR="00420E6E" w:rsidRDefault="00420E6E"/>
  </w:footnote>
  <w:footnote w:type="continuationSeparator" w:id="0">
    <w:p w14:paraId="30202F6C" w14:textId="77777777" w:rsidR="00420E6E" w:rsidRDefault="00420E6E">
      <w:r>
        <w:continuationSeparator/>
      </w:r>
    </w:p>
    <w:p w14:paraId="5DC81375" w14:textId="77777777" w:rsidR="00420E6E" w:rsidRDefault="00420E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5381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C156917"/>
    <w:multiLevelType w:val="hybridMultilevel"/>
    <w:tmpl w:val="C03084DC"/>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DA6D68"/>
    <w:multiLevelType w:val="hybridMultilevel"/>
    <w:tmpl w:val="18306F52"/>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7"/>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8"/>
  </w:num>
  <w:num w:numId="42">
    <w:abstractNumId w:val="22"/>
  </w:num>
  <w:num w:numId="43">
    <w:abstractNumId w:val="38"/>
  </w:num>
  <w:num w:numId="44">
    <w:abstractNumId w:val="26"/>
  </w:num>
  <w:num w:numId="45">
    <w:abstractNumId w:val="14"/>
  </w:num>
  <w:num w:numId="46">
    <w:abstractNumId w:val="35"/>
  </w:num>
  <w:num w:numId="47">
    <w:abstractNumId w:val="37"/>
  </w:num>
  <w:num w:numId="48">
    <w:abstractNumId w:val="30"/>
  </w:num>
  <w:num w:numId="49">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OPPOr10">
    <w15:presenceInfo w15:providerId="None" w15:userId="OPPOr10"/>
  </w15:person>
  <w15:person w15:author="Samsung">
    <w15:presenceInfo w15:providerId="None" w15:userId="Samsung"/>
  </w15:person>
  <w15:person w15:author="OPPOr11">
    <w15:presenceInfo w15:providerId="None" w15:userId="OPPOr11"/>
  </w15:person>
  <w15:person w15:author="Ericsson12">
    <w15:presenceInfo w15:providerId="None" w15:userId="Ericsson12"/>
  </w15:person>
  <w15:person w15:author="OPPOr7">
    <w15:presenceInfo w15:providerId="None" w15:userId="OPPOr7"/>
  </w15:person>
  <w15:person w15:author="Ericsson07">
    <w15:presenceInfo w15:providerId="None" w15:userId="Ericsson07"/>
  </w15:person>
  <w15:person w15:author="David/Samsung">
    <w15:presenceInfo w15:providerId="None" w15:userId="David/Samsung"/>
  </w15:person>
  <w15:person w15:author="DCM1">
    <w15:presenceInfo w15:providerId="None" w15:userId="DCM1"/>
  </w15:person>
  <w15:person w15:author="QC_149E">
    <w15:presenceInfo w15:providerId="None" w15:userId="QC_1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02BA"/>
    <w:rsid w:val="00081002"/>
    <w:rsid w:val="000831EB"/>
    <w:rsid w:val="00084619"/>
    <w:rsid w:val="00087090"/>
    <w:rsid w:val="0008744D"/>
    <w:rsid w:val="00091A12"/>
    <w:rsid w:val="00091E1E"/>
    <w:rsid w:val="000920C6"/>
    <w:rsid w:val="00092D9D"/>
    <w:rsid w:val="000960A6"/>
    <w:rsid w:val="00096E2C"/>
    <w:rsid w:val="000A0C03"/>
    <w:rsid w:val="000A2AF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2F77"/>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5D"/>
    <w:rsid w:val="001208AE"/>
    <w:rsid w:val="00122059"/>
    <w:rsid w:val="00122E67"/>
    <w:rsid w:val="0012312A"/>
    <w:rsid w:val="001238D4"/>
    <w:rsid w:val="00123B25"/>
    <w:rsid w:val="001245E5"/>
    <w:rsid w:val="0012485E"/>
    <w:rsid w:val="00125727"/>
    <w:rsid w:val="00125DDA"/>
    <w:rsid w:val="0012749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381D"/>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0FD"/>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A7A"/>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901"/>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66E"/>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296"/>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0E6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90"/>
    <w:rsid w:val="004A1EC8"/>
    <w:rsid w:val="004A2769"/>
    <w:rsid w:val="004A29ED"/>
    <w:rsid w:val="004A6258"/>
    <w:rsid w:val="004A7BC9"/>
    <w:rsid w:val="004B0FD0"/>
    <w:rsid w:val="004B2248"/>
    <w:rsid w:val="004B31D1"/>
    <w:rsid w:val="004B3523"/>
    <w:rsid w:val="004B3D28"/>
    <w:rsid w:val="004B4F03"/>
    <w:rsid w:val="004B503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7E3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1BD8"/>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1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084"/>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A56"/>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3F3"/>
    <w:rsid w:val="008E7DE8"/>
    <w:rsid w:val="008F1683"/>
    <w:rsid w:val="008F1AFE"/>
    <w:rsid w:val="008F1E4D"/>
    <w:rsid w:val="008F24FB"/>
    <w:rsid w:val="008F4077"/>
    <w:rsid w:val="008F44AF"/>
    <w:rsid w:val="008F5680"/>
    <w:rsid w:val="008F7010"/>
    <w:rsid w:val="008F7B92"/>
    <w:rsid w:val="0090022D"/>
    <w:rsid w:val="009026FC"/>
    <w:rsid w:val="00902AA8"/>
    <w:rsid w:val="009037A0"/>
    <w:rsid w:val="00904A8C"/>
    <w:rsid w:val="00904B6B"/>
    <w:rsid w:val="00905111"/>
    <w:rsid w:val="009065ED"/>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0729"/>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5C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17A2"/>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03F"/>
    <w:rsid w:val="00B72012"/>
    <w:rsid w:val="00B72A54"/>
    <w:rsid w:val="00B73BA5"/>
    <w:rsid w:val="00B74632"/>
    <w:rsid w:val="00B76918"/>
    <w:rsid w:val="00B77491"/>
    <w:rsid w:val="00B82DAA"/>
    <w:rsid w:val="00B82F38"/>
    <w:rsid w:val="00B8358D"/>
    <w:rsid w:val="00B83665"/>
    <w:rsid w:val="00B83B8E"/>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531"/>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D08"/>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BAB"/>
    <w:rsid w:val="00CD1D88"/>
    <w:rsid w:val="00CD4913"/>
    <w:rsid w:val="00CD4F9B"/>
    <w:rsid w:val="00CD538B"/>
    <w:rsid w:val="00CD5A70"/>
    <w:rsid w:val="00CD75E2"/>
    <w:rsid w:val="00CD7D5B"/>
    <w:rsid w:val="00CE08FA"/>
    <w:rsid w:val="00CE0E00"/>
    <w:rsid w:val="00CE1C85"/>
    <w:rsid w:val="00CE2D71"/>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2CF"/>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67A46"/>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52F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4F58"/>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B08"/>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3D68"/>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910"/>
    <w:rsid w:val="00F30BE9"/>
    <w:rsid w:val="00F3123B"/>
    <w:rsid w:val="00F3222D"/>
    <w:rsid w:val="00F32F5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A7FD0"/>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docId w15:val="{928F77DC-AAD8-4262-8A7E-1777B8188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E7CE7-7AB6-4025-A7C6-041C9429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612</Words>
  <Characters>4235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QC_149E</cp:lastModifiedBy>
  <cp:revision>8</cp:revision>
  <cp:lastPrinted>2014-09-10T09:04:00Z</cp:lastPrinted>
  <dcterms:created xsi:type="dcterms:W3CDTF">2022-02-21T14:46:00Z</dcterms:created>
  <dcterms:modified xsi:type="dcterms:W3CDTF">2022-02-22T08:45:00Z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