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06B908" w:rsidR="001E41F3" w:rsidRDefault="00683034">
      <w:pPr>
        <w:pStyle w:val="CRCoverPage"/>
        <w:tabs>
          <w:tab w:val="right" w:pos="9639"/>
        </w:tabs>
        <w:spacing w:after="0"/>
        <w:rPr>
          <w:b/>
          <w:i/>
          <w:noProof/>
          <w:sz w:val="28"/>
        </w:rPr>
      </w:pPr>
      <w:bookmarkStart w:id="0" w:name="_Hlk91753531"/>
      <w:ins w:id="1" w:author="Huawei3" w:date="2022-02-15T17:06:00Z">
        <w:r>
          <w:rPr>
            <w:rFonts w:cs="Arial"/>
            <w:b/>
            <w:noProof/>
            <w:sz w:val="24"/>
          </w:rPr>
          <w:t>192.168.1.12</w:t>
        </w:r>
      </w:ins>
      <w:r w:rsidR="00FE5D90">
        <w:rPr>
          <w:rFonts w:cs="Arial"/>
          <w:b/>
          <w:noProof/>
          <w:sz w:val="24"/>
        </w:rPr>
        <w:t>SA WG2 Meeting #14</w:t>
      </w:r>
      <w:r w:rsidR="00F42524">
        <w:rPr>
          <w:rFonts w:cs="Arial"/>
          <w:b/>
          <w:noProof/>
          <w:sz w:val="24"/>
        </w:rPr>
        <w:t>9</w:t>
      </w:r>
      <w:r w:rsidR="00FE5D90">
        <w:rPr>
          <w:rFonts w:cs="Arial"/>
          <w:b/>
          <w:noProof/>
          <w:sz w:val="24"/>
        </w:rPr>
        <w:t>e</w:t>
      </w:r>
      <w:r w:rsidR="001E41F3">
        <w:rPr>
          <w:b/>
          <w:i/>
          <w:noProof/>
          <w:sz w:val="28"/>
        </w:rPr>
        <w:tab/>
      </w:r>
      <w:r w:rsidR="00FE5D90">
        <w:rPr>
          <w:rFonts w:cs="Arial"/>
          <w:b/>
          <w:noProof/>
          <w:sz w:val="24"/>
        </w:rPr>
        <w:t>S2-2</w:t>
      </w:r>
      <w:r w:rsidR="00F42524">
        <w:rPr>
          <w:rFonts w:cs="Arial"/>
          <w:b/>
          <w:noProof/>
          <w:sz w:val="24"/>
        </w:rPr>
        <w:t>2</w:t>
      </w:r>
      <w:r w:rsidR="00FE5D90">
        <w:rPr>
          <w:rFonts w:cs="Arial"/>
          <w:b/>
          <w:noProof/>
          <w:sz w:val="24"/>
        </w:rPr>
        <w:t>0</w:t>
      </w:r>
      <w:r w:rsidR="008E7A8B">
        <w:rPr>
          <w:rFonts w:cs="Arial"/>
          <w:b/>
          <w:noProof/>
          <w:sz w:val="24"/>
        </w:rPr>
        <w:t>0117</w:t>
      </w:r>
      <w:ins w:id="2" w:author="Antoine Mouquet (Orange)" w:date="2022-02-02T14:58:00Z">
        <w:r w:rsidR="00962988">
          <w:rPr>
            <w:rFonts w:cs="Arial"/>
            <w:b/>
            <w:noProof/>
            <w:sz w:val="24"/>
          </w:rPr>
          <w:t>r0</w:t>
        </w:r>
      </w:ins>
      <w:ins w:id="3" w:author="Huawei3" w:date="2022-02-15T17:08:00Z">
        <w:r>
          <w:rPr>
            <w:rFonts w:cs="Arial"/>
            <w:b/>
            <w:noProof/>
            <w:sz w:val="24"/>
          </w:rPr>
          <w:t>7</w:t>
        </w:r>
      </w:ins>
      <w:ins w:id="4" w:author="LTHM1" w:date="2022-02-15T14:34:00Z">
        <w:del w:id="5" w:author="Huawei3" w:date="2022-02-15T17:08:00Z">
          <w:r w:rsidR="00B24EAC" w:rsidDel="00683034">
            <w:rPr>
              <w:rFonts w:cs="Arial"/>
              <w:b/>
              <w:noProof/>
              <w:sz w:val="24"/>
            </w:rPr>
            <w:delText>5</w:delText>
          </w:r>
        </w:del>
      </w:ins>
      <w:ins w:id="6" w:author="Antoine Mouquet (Orange)" w:date="2022-02-02T14:58:00Z">
        <w:del w:id="7" w:author="LTHM1" w:date="2022-02-15T14:34:00Z">
          <w:r w:rsidR="00962988" w:rsidDel="00B24EAC">
            <w:rPr>
              <w:rFonts w:cs="Arial"/>
              <w:b/>
              <w:noProof/>
              <w:sz w:val="24"/>
            </w:rPr>
            <w:delText>1</w:delText>
          </w:r>
        </w:del>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9"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10" w:name="_Toc92816679"/>
            <w:r>
              <w:t xml:space="preserve">Annex </w:t>
            </w:r>
            <w:r w:rsidRPr="00ED1F71">
              <w:t>S</w:t>
            </w:r>
            <w:r w:rsidRPr="00365261">
              <w:t xml:space="preserve"> (normative): </w:t>
            </w:r>
            <w:r>
              <w:t>“</w:t>
            </w:r>
            <w:r w:rsidRPr="008E5490">
              <w:t>Support for Non-seamless WLAN offload (NSWO</w:t>
            </w:r>
            <w:bookmarkEnd w:id="10"/>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11" w:author="Antoine Mouquet (Orange)" w:date="2022-02-02T14:58:00Z">
              <w:r>
                <w:t xml:space="preserve">To follow the naming convention for 5GC NFs, </w:t>
              </w:r>
            </w:ins>
            <w:ins w:id="12" w:author="Antoine Mouquet (Orange)" w:date="2022-02-02T14:59:00Z">
              <w:r>
                <w:t>the name “</w:t>
              </w:r>
            </w:ins>
            <w:ins w:id="13" w:author="Antoine Mouquet (Orange)" w:date="2022-02-02T14:58:00Z">
              <w:r>
                <w:t>NSWO NF</w:t>
              </w:r>
            </w:ins>
            <w:ins w:id="14" w:author="Antoine Mouquet (Orange)" w:date="2022-02-02T14:59:00Z">
              <w:r>
                <w:t>” proposed by SA3 i</w:t>
              </w:r>
            </w:ins>
            <w:ins w:id="15" w:author="LTHM0" w:date="2022-02-14T10:37:00Z">
              <w:r w:rsidR="00530853">
                <w:t>s</w:t>
              </w:r>
            </w:ins>
            <w:ins w:id="16" w:author="Antoine Mouquet (Orange)" w:date="2022-02-02T14:59:00Z">
              <w:del w:id="17" w:author="LTHM0" w:date="2022-02-14T10:37:00Z">
                <w:r w:rsidDel="00530853">
                  <w:delText>f</w:delText>
                </w:r>
              </w:del>
              <w:r>
                <w:t xml:space="preserve"> changed to</w:t>
              </w:r>
            </w:ins>
            <w:ins w:id="18" w:author="Antoine Mouquet (Orange)" w:date="2022-02-02T14:58:00Z">
              <w:r>
                <w:t xml:space="preserve"> NSWOF</w:t>
              </w:r>
            </w:ins>
            <w:ins w:id="19"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A19C5"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20" w:author="Antoine Mouquet (Orange)" w:date="2022-02-02T14:59:00Z">
              <w:r w:rsidDel="00962988">
                <w:rPr>
                  <w:noProof/>
                </w:rPr>
                <w:delText xml:space="preserve"> N</w:delText>
              </w:r>
            </w:del>
            <w:r>
              <w:rPr>
                <w:noProof/>
              </w:rPr>
              <w:t>F defined in TS 33.501</w:t>
            </w:r>
            <w:ins w:id="21" w:author="Broadcom_0" w:date="2022-02-15T09:22:00Z">
              <w:r w:rsidR="00C85049">
                <w:rPr>
                  <w:noProof/>
                </w:rPr>
                <w:t xml:space="preserve">; introduce a new clause covering </w:t>
              </w:r>
            </w:ins>
            <w:ins w:id="22" w:author="Broadcom_0" w:date="2022-02-15T09:23:00Z">
              <w:r w:rsidR="00C85049">
                <w:rPr>
                  <w:noProof/>
                </w:rPr>
                <w:t>“Architecture to support WLAN connection using 5G credentials”; introduce a new clause “Support of Non-seamless WLAN Offload</w:t>
              </w:r>
            </w:ins>
            <w:ins w:id="23" w:author="Broadcom_0" w:date="2022-02-15T09:24:00Z">
              <w:r w:rsidR="00C85049">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Default="0033225E">
            <w:pPr>
              <w:pStyle w:val="CRCoverPage"/>
              <w:spacing w:after="0"/>
              <w:ind w:left="100"/>
              <w:rPr>
                <w:noProof/>
              </w:rPr>
            </w:pPr>
            <w:r>
              <w:rPr>
                <w:noProof/>
              </w:rPr>
              <w:t>4.2.X (new) ;</w:t>
            </w:r>
            <w:r>
              <w:t xml:space="preserve"> </w:t>
            </w:r>
            <w:ins w:id="24" w:author="LTHM1" w:date="2022-02-15T14:37:00Z">
              <w:r>
                <w:t>5.X</w:t>
              </w:r>
            </w:ins>
            <w:ins w:id="25" w:author="LTHM1" w:date="2022-02-15T14:43:00Z">
              <w:r>
                <w:t xml:space="preserve"> (new)</w:t>
              </w:r>
            </w:ins>
            <w:r>
              <w:t xml:space="preserve"> ; </w:t>
            </w:r>
            <w:r>
              <w:rPr>
                <w:noProof/>
              </w:rPr>
              <w:t xml:space="preserve"> 3.1 ; </w:t>
            </w:r>
            <w:ins w:id="26" w:author="LTHM0" w:date="2022-02-14T10:41:00Z">
              <w:r>
                <w:rPr>
                  <w:noProof/>
                </w:rPr>
                <w:t xml:space="preserve">3.2; </w:t>
              </w:r>
            </w:ins>
            <w:r>
              <w:rPr>
                <w:noProof/>
              </w:rPr>
              <w:t>4.2.2 ; 4.2.7</w:t>
            </w:r>
            <w:ins w:id="27" w:author="LTHM1" w:date="2022-02-15T14:37:00Z">
              <w:r>
                <w:rPr>
                  <w:noProof/>
                </w:rPr>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3D3864D1" w:rsidR="00D60F38" w:rsidRPr="00DA3BBC" w:rsidRDefault="00D60F38" w:rsidP="00D60F38">
      <w:pPr>
        <w:pStyle w:val="Heading3"/>
      </w:pPr>
      <w:bookmarkStart w:id="28" w:name="_Toc91148087"/>
      <w:r w:rsidRPr="00DA3BBC">
        <w:t>4.2</w:t>
      </w:r>
      <w:proofErr w:type="gramStart"/>
      <w:r w:rsidRPr="00DA3BBC">
        <w:t>.</w:t>
      </w:r>
      <w:r>
        <w:t>X</w:t>
      </w:r>
      <w:proofErr w:type="gramEnd"/>
      <w:r w:rsidRPr="00DA3BBC">
        <w:tab/>
      </w:r>
      <w:ins w:id="29" w:author="Huawei3" w:date="2022-02-15T17:52:00Z">
        <w:r w:rsidR="00E521F3" w:rsidRPr="00E521F3">
          <w:rPr>
            <w:highlight w:val="yellow"/>
            <w:u w:val="single"/>
            <w:rPrChange w:id="30" w:author="Huawei3" w:date="2022-02-15T17:52:00Z">
              <w:rPr>
                <w:u w:val="single"/>
              </w:rPr>
            </w:rPrChange>
          </w:rPr>
          <w:t>Architecture to support WLAN connection using 5G credentials</w:t>
        </w:r>
      </w:ins>
      <w:del w:id="31" w:author="Huawei3" w:date="2022-02-15T17:52:00Z">
        <w:r w:rsidRPr="00DA3BBC" w:rsidDel="00E521F3">
          <w:delText xml:space="preserve">Architecture for </w:delText>
        </w:r>
        <w:bookmarkEnd w:id="28"/>
        <w:r w:rsidDel="00E521F3">
          <w:delText>the</w:delText>
        </w:r>
      </w:del>
      <w:ins w:id="32" w:author="LTHM1" w:date="2022-02-15T14:44:00Z">
        <w:del w:id="33" w:author="Huawei3" w:date="2022-02-15T17:52:00Z">
          <w:r w:rsidR="00B24EAC" w:rsidDel="00E521F3">
            <w:delText>to</w:delText>
          </w:r>
        </w:del>
      </w:ins>
      <w:del w:id="34" w:author="Huawei3" w:date="2022-02-15T17:52:00Z">
        <w:r w:rsidDel="00E521F3">
          <w:delText xml:space="preserve"> support of</w:delText>
        </w:r>
        <w:r w:rsidRPr="008E5490" w:rsidDel="00E521F3">
          <w:delText xml:space="preserve"> </w:delText>
        </w:r>
      </w:del>
      <w:ins w:id="35" w:author="LTHM1" w:date="2022-02-15T14:44:00Z">
        <w:del w:id="36" w:author="Huawei3" w:date="2022-02-15T17:52:00Z">
          <w:r w:rsidR="00B24EAC" w:rsidDel="00E521F3">
            <w:delText xml:space="preserve">authentication for </w:delText>
          </w:r>
          <w:r w:rsidR="00B24EAC" w:rsidRPr="008E5490" w:rsidDel="00E521F3">
            <w:delText xml:space="preserve"> </w:delText>
          </w:r>
        </w:del>
      </w:ins>
      <w:del w:id="37" w:author="Huawei3" w:date="2022-02-15T17:52:00Z">
        <w:r w:rsidRPr="008E5490" w:rsidDel="00E521F3">
          <w:delText>Non-seamless WLAN offload (NSWO</w:delText>
        </w:r>
        <w:r w:rsidDel="00E521F3">
          <w:delText>)</w:delText>
        </w:r>
      </w:del>
    </w:p>
    <w:p w14:paraId="7B058957" w14:textId="0D1743FD" w:rsidR="00D60F38" w:rsidRPr="001037EF" w:rsidRDefault="00D60F38">
      <w:pPr>
        <w:pPrChange w:id="38" w:author="Qualcomm-SA2" w:date="2022-02-14T10:39:00Z">
          <w:pPr>
            <w:ind w:left="284"/>
          </w:pPr>
        </w:pPrChange>
      </w:pPr>
      <w:r w:rsidRPr="00B97763">
        <w:t xml:space="preserve">A network function, called </w:t>
      </w:r>
      <w:ins w:id="39" w:author="Antoine Mouquet (Orange)" w:date="2022-02-03T00:49:00Z">
        <w:r w:rsidR="007D5712" w:rsidRPr="00E521F3">
          <w:rPr>
            <w:highlight w:val="yellow"/>
            <w:rPrChange w:id="40" w:author="Huawei3" w:date="2022-02-15T17:52:00Z">
              <w:rPr/>
            </w:rPrChange>
          </w:rPr>
          <w:t>Non-Seamless WLAN Offload Function (</w:t>
        </w:r>
      </w:ins>
      <w:r w:rsidRPr="00E521F3">
        <w:rPr>
          <w:highlight w:val="yellow"/>
          <w:rPrChange w:id="41" w:author="Huawei3" w:date="2022-02-15T17:52:00Z">
            <w:rPr/>
          </w:rPrChange>
        </w:rPr>
        <w:t>NSWO</w:t>
      </w:r>
      <w:del w:id="42" w:author="Antoine Mouquet (Orange)" w:date="2022-02-03T00:50:00Z">
        <w:r w:rsidRPr="00E521F3" w:rsidDel="007D5712">
          <w:rPr>
            <w:highlight w:val="yellow"/>
            <w:rPrChange w:id="43" w:author="Huawei3" w:date="2022-02-15T17:52:00Z">
              <w:rPr/>
            </w:rPrChange>
          </w:rPr>
          <w:delText xml:space="preserve"> N</w:delText>
        </w:r>
      </w:del>
      <w:r w:rsidRPr="00E521F3">
        <w:rPr>
          <w:highlight w:val="yellow"/>
          <w:rPrChange w:id="44" w:author="Huawei3" w:date="2022-02-15T17:52:00Z">
            <w:rPr/>
          </w:rPrChange>
        </w:rPr>
        <w:t>F</w:t>
      </w:r>
      <w:ins w:id="45" w:author="Antoine Mouquet (Orange)" w:date="2022-02-03T00:50:00Z">
        <w:r w:rsidR="007D5712" w:rsidRPr="00E521F3">
          <w:rPr>
            <w:highlight w:val="yellow"/>
            <w:rPrChange w:id="46" w:author="Huawei3" w:date="2022-02-15T17:52:00Z">
              <w:rPr/>
            </w:rPrChange>
          </w:rPr>
          <w:t>)</w:t>
        </w:r>
      </w:ins>
      <w:r w:rsidRPr="00E521F3">
        <w:rPr>
          <w:highlight w:val="yellow"/>
          <w:rPrChange w:id="47" w:author="Huawei3" w:date="2022-02-15T17:52:00Z">
            <w:rPr/>
          </w:rPrChange>
        </w:rPr>
        <w:t>,</w:t>
      </w:r>
      <w:r w:rsidRPr="00B97763">
        <w:t xml:space="preserve"> is </w:t>
      </w:r>
      <w:r>
        <w:t>defined</w:t>
      </w:r>
      <w:r w:rsidRPr="00B97763">
        <w:t xml:space="preserve"> to support authentication for </w:t>
      </w:r>
      <w:ins w:id="48" w:author="Antoine Mouquet (Orange)" w:date="2022-02-03T00:54:00Z">
        <w:r w:rsidR="00924192" w:rsidRPr="00E521F3">
          <w:rPr>
            <w:highlight w:val="yellow"/>
            <w:rPrChange w:id="49" w:author="Huawei3" w:date="2022-02-15T17:53:00Z">
              <w:rPr/>
            </w:rPrChange>
          </w:rPr>
          <w:t>Non-seamless WLAN offload</w:t>
        </w:r>
        <w:r w:rsidR="00924192" w:rsidRPr="00E521F3" w:rsidDel="00924192">
          <w:rPr>
            <w:highlight w:val="yellow"/>
            <w:rPrChange w:id="50" w:author="Huawei3" w:date="2022-02-15T17:53:00Z">
              <w:rPr/>
            </w:rPrChange>
          </w:rPr>
          <w:t xml:space="preserve"> </w:t>
        </w:r>
      </w:ins>
      <w:del w:id="51" w:author="Antoine Mouquet (Orange)" w:date="2022-02-03T00:54:00Z">
        <w:r w:rsidRPr="00E521F3" w:rsidDel="00924192">
          <w:rPr>
            <w:highlight w:val="yellow"/>
            <w:rPrChange w:id="52" w:author="Huawei3" w:date="2022-02-15T17:53:00Z">
              <w:rPr/>
            </w:rPrChange>
          </w:rPr>
          <w:delText>NSWO</w:delText>
        </w:r>
        <w:r w:rsidRPr="00B97763" w:rsidDel="00924192">
          <w:delText xml:space="preserve"> </w:delText>
        </w:r>
      </w:del>
      <w:r w:rsidRPr="00B97763">
        <w:t>in 5GS</w:t>
      </w:r>
      <w:r w:rsidR="00C64216">
        <w:t xml:space="preserve">. </w:t>
      </w:r>
      <w:ins w:id="53" w:author="LTHM1" w:date="2022-02-15T14:37:00Z">
        <w:r w:rsidR="00B24EAC">
          <w:t>Support of</w:t>
        </w:r>
        <w:r w:rsidR="00B24EAC" w:rsidRPr="008E5490">
          <w:t xml:space="preserve"> Non-seamless WLAN offload</w:t>
        </w:r>
        <w:r w:rsidR="00B24EAC">
          <w:t xml:space="preserve"> is defined in clause 5.5.X.  </w:t>
        </w:r>
      </w:ins>
      <w:r w:rsidR="00C64216">
        <w:t>A</w:t>
      </w:r>
      <w:r w:rsidR="006357C7">
        <w:t xml:space="preserve">s shown in figure 4.2-X-1, </w:t>
      </w:r>
      <w:r w:rsidR="00C64216">
        <w:t>t</w:t>
      </w:r>
      <w:r w:rsidRPr="00B97763">
        <w:t>he NSWO</w:t>
      </w:r>
      <w:del w:id="54" w:author="Antoine Mouquet (Orange)" w:date="2022-02-03T00:55:00Z">
        <w:r w:rsidRPr="00B97763" w:rsidDel="00924192">
          <w:delText xml:space="preserve"> N</w:delText>
        </w:r>
      </w:del>
      <w:r w:rsidRPr="00B97763">
        <w:t xml:space="preserve">F interfaces to the WLAN access network using </w:t>
      </w:r>
      <w:r w:rsidR="009F5E62">
        <w:t xml:space="preserve">the </w:t>
      </w:r>
      <w:proofErr w:type="spellStart"/>
      <w:r w:rsidRPr="00B97763">
        <w:t>SWa</w:t>
      </w:r>
      <w:proofErr w:type="spellEnd"/>
      <w:r w:rsidRPr="00B97763">
        <w:t xml:space="preserve"> interface </w:t>
      </w:r>
      <w:r>
        <w:t xml:space="preserve">as defined in TS 23.402 [43] </w:t>
      </w:r>
      <w:r w:rsidRPr="00B97763">
        <w:t>and interfaces to the AUSF usin</w:t>
      </w:r>
      <w:r w:rsidRPr="005B5D34">
        <w:t xml:space="preserve">g </w:t>
      </w:r>
      <w:proofErr w:type="spellStart"/>
      <w:r w:rsidR="009F5E62">
        <w:t>Nausf</w:t>
      </w:r>
      <w:proofErr w:type="spellEnd"/>
      <w:r w:rsidR="009F5E62">
        <w:t xml:space="preserve"> </w:t>
      </w:r>
      <w:r w:rsidRPr="005B5D34">
        <w:t>Service Based</w:t>
      </w:r>
      <w:r w:rsidRPr="00B70618">
        <w:t xml:space="preserve"> Interface (SBI).</w:t>
      </w:r>
      <w:r w:rsidR="009F5E62">
        <w:t xml:space="preserve"> The NSWO</w:t>
      </w:r>
      <w:del w:id="55" w:author="Antoine Mouquet (Orange)" w:date="2022-02-03T00:55:00Z">
        <w:r w:rsidR="009F5E62" w:rsidDel="00F3791C">
          <w:delText xml:space="preserve"> N</w:delText>
        </w:r>
      </w:del>
      <w:r w:rsidR="009F5E62">
        <w:t>F</w:t>
      </w:r>
      <w:ins w:id="56" w:author="Ericsson User" w:date="2022-02-14T09:42:00Z">
        <w:r w:rsidR="005612B1">
          <w:t xml:space="preserve"> and </w:t>
        </w:r>
      </w:ins>
      <w:ins w:id="57" w:author="Ericsson User" w:date="2022-02-14T09:43:00Z">
        <w:r w:rsidR="005612B1">
          <w:t xml:space="preserve">procedures for supporting </w:t>
        </w:r>
      </w:ins>
      <w:ins w:id="58" w:author="LTHM1" w:date="2022-02-15T14:51:00Z">
        <w:r w:rsidR="00CB33C3" w:rsidRPr="00B97763">
          <w:t xml:space="preserve">authentication for </w:t>
        </w:r>
      </w:ins>
      <w:ins w:id="59" w:author="Antoine Mouquet (Orange)" w:date="2022-02-03T00:54:00Z">
        <w:r w:rsidR="00CB33C3" w:rsidRPr="008E5490">
          <w:t>Non-seamless WLAN offload</w:t>
        </w:r>
        <w:r w:rsidR="00CB33C3" w:rsidRPr="00B97763" w:rsidDel="00924192">
          <w:t xml:space="preserve"> </w:t>
        </w:r>
      </w:ins>
      <w:ins w:id="60" w:author="Ericsson User" w:date="2022-02-14T09:43:00Z">
        <w:r w:rsidR="005612B1">
          <w:t>in 5GS are</w:t>
        </w:r>
      </w:ins>
      <w:r w:rsidR="009F5E62">
        <w:t xml:space="preserve"> </w:t>
      </w:r>
      <w:del w:id="61" w:author="Ericsson User" w:date="2022-02-14T10:01:00Z">
        <w:r w:rsidR="009F5E62" w:rsidDel="006C4D41">
          <w:delText xml:space="preserve">is </w:delText>
        </w:r>
      </w:del>
      <w:r w:rsidR="009F5E62">
        <w:t>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62"/>
    <w:p w14:paraId="25115B89" w14:textId="71E8FA55" w:rsidR="006357C7" w:rsidRDefault="00901299" w:rsidP="006357C7">
      <w:pPr>
        <w:pStyle w:val="TH"/>
        <w:rPr>
          <w:ins w:id="63" w:author="Ericsson User" w:date="2022-02-14T09:43:00Z"/>
        </w:rPr>
      </w:pPr>
      <w:del w:id="64"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61.8pt" o:ole="">
              <v:imagedata r:id="rId17" o:title=""/>
            </v:shape>
            <o:OLEObject Type="Embed" ProgID="Visio.Drawing.15" ShapeID="_x0000_i1025" DrawAspect="Content" ObjectID="_1706422819" r:id="rId18"/>
          </w:object>
        </w:r>
      </w:del>
      <w:commentRangeEnd w:id="62"/>
      <w:r w:rsidR="00231121">
        <w:rPr>
          <w:rStyle w:val="CommentReference"/>
          <w:rFonts w:ascii="Times New Roman" w:hAnsi="Times New Roman"/>
          <w:b w:val="0"/>
        </w:rPr>
        <w:commentReference w:id="62"/>
      </w:r>
    </w:p>
    <w:p w14:paraId="11D8892A" w14:textId="4C2529FB" w:rsidR="005612B1" w:rsidRPr="00F62E57" w:rsidRDefault="00C85049" w:rsidP="006357C7">
      <w:pPr>
        <w:pStyle w:val="TH"/>
      </w:pPr>
      <w:ins w:id="65" w:author="Ericsson User" w:date="2022-02-14T09:43:00Z">
        <w:r w:rsidRPr="00F62E57">
          <w:object w:dxaOrig="11610" w:dyaOrig="1620" w14:anchorId="3B12D485">
            <v:shape id="_x0000_i1026" type="#_x0000_t75" style="width:441.65pt;height:61.25pt" o:ole="">
              <v:imagedata r:id="rId21" o:title=""/>
            </v:shape>
            <o:OLEObject Type="Embed" ProgID="Visio.Drawing.15" ShapeID="_x0000_i1026" DrawAspect="Content" ObjectID="_1706422820" r:id="rId22"/>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66" w:author="Ericsson User" w:date="2022-02-14T09:46:00Z">
        <w:r w:rsidRPr="00F62E57" w:rsidDel="005612B1">
          <w:delText xml:space="preserve">NSWO NF </w:delText>
        </w:r>
        <w:r w:rsidR="00C64216" w:rsidDel="005612B1">
          <w:delText>position in the a</w:delText>
        </w:r>
      </w:del>
      <w:ins w:id="67" w:author="Ericsson User" w:date="2022-02-14T09:47:00Z">
        <w:r w:rsidR="005612B1">
          <w:t>Reference a</w:t>
        </w:r>
      </w:ins>
      <w:r w:rsidR="00C64216">
        <w:t xml:space="preserve">rchitecture to support </w:t>
      </w:r>
      <w:ins w:id="68" w:author="Ericsson User" w:date="2022-02-14T09:59:00Z">
        <w:r w:rsidR="0080102F">
          <w:t xml:space="preserve">authentication for </w:t>
        </w:r>
      </w:ins>
      <w:r w:rsidR="00C64216" w:rsidRPr="008E5490">
        <w:t>Non-seamless WLAN offload</w:t>
      </w:r>
      <w:del w:id="69" w:author="Antoine Mouquet (Orange)" w:date="2022-02-03T00:46:00Z">
        <w:r w:rsidR="00C64216" w:rsidRPr="008E5490" w:rsidDel="005330DB">
          <w:delText xml:space="preserve"> (NSWO</w:delText>
        </w:r>
        <w:r w:rsidR="00C64216" w:rsidDel="005330DB">
          <w:delText>)</w:delText>
        </w:r>
      </w:del>
      <w:ins w:id="70" w:author="Ericsson User" w:date="2022-02-14T09:47:00Z">
        <w:r w:rsidR="005612B1">
          <w:t xml:space="preserve"> in 5GS</w:t>
        </w:r>
      </w:ins>
    </w:p>
    <w:p w14:paraId="419F07BF" w14:textId="187823AE" w:rsidR="00FE5D90" w:rsidRDefault="00B24EAC">
      <w:pPr>
        <w:pStyle w:val="EditorsNote"/>
        <w:rPr>
          <w:noProof/>
        </w:rPr>
        <w:pPrChange w:id="71" w:author="LTHM1" w:date="2022-02-15T14:41:00Z">
          <w:pPr/>
        </w:pPrChange>
      </w:pPr>
      <w:ins w:id="72" w:author="LTHM1" w:date="2022-02-15T14:41:00Z">
        <w:r w:rsidRPr="00B24EAC">
          <w:rPr>
            <w:highlight w:val="yellow"/>
            <w:rPrChange w:id="73" w:author="LTHM1" w:date="2022-02-15T14:44:00Z">
              <w:rPr/>
            </w:rPrChange>
          </w:rPr>
          <w:t>Editor´s Note: Roaming scenario is FFS</w:t>
        </w:r>
      </w:ins>
    </w:p>
    <w:p w14:paraId="2D53D431" w14:textId="77777777" w:rsidR="00B24EAC" w:rsidRDefault="00B24EAC" w:rsidP="00B24EAC">
      <w:pPr>
        <w:rPr>
          <w:noProof/>
        </w:rPr>
      </w:pPr>
    </w:p>
    <w:p w14:paraId="04001E57" w14:textId="77777777" w:rsidR="00B24EAC" w:rsidRPr="008C362F"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29A168" w14:textId="534CCDBD" w:rsidR="0033225E" w:rsidRPr="0033225E" w:rsidRDefault="0033225E">
      <w:pPr>
        <w:pStyle w:val="Heading2"/>
        <w:rPr>
          <w:ins w:id="74" w:author="LTHM1" w:date="2022-02-15T14:47:00Z"/>
          <w:highlight w:val="yellow"/>
        </w:rPr>
        <w:pPrChange w:id="75" w:author="LTHM1" w:date="2022-02-15T15:18:00Z">
          <w:pPr>
            <w:pStyle w:val="Heading3"/>
          </w:pPr>
        </w:pPrChange>
      </w:pPr>
      <w:proofErr w:type="gramStart"/>
      <w:ins w:id="76" w:author="LTHM1" w:date="2022-02-15T14:47:00Z">
        <w:r w:rsidRPr="0033225E">
          <w:rPr>
            <w:highlight w:val="yellow"/>
          </w:rPr>
          <w:t>5.X</w:t>
        </w:r>
        <w:proofErr w:type="gramEnd"/>
        <w:r w:rsidRPr="0033225E">
          <w:rPr>
            <w:highlight w:val="yellow"/>
          </w:rPr>
          <w:tab/>
          <w:t>Support of Non-seamless WLAN offload</w:t>
        </w:r>
      </w:ins>
    </w:p>
    <w:p w14:paraId="7C21F994" w14:textId="7E2872C4" w:rsidR="0033225E" w:rsidRPr="0033225E" w:rsidRDefault="0033225E" w:rsidP="0033225E">
      <w:pPr>
        <w:rPr>
          <w:ins w:id="77" w:author="LTHM1" w:date="2022-02-15T14:47:00Z"/>
          <w:highlight w:val="yellow"/>
        </w:rPr>
      </w:pPr>
      <w:ins w:id="78" w:author="LTHM1" w:date="2022-02-15T14:47:00Z">
        <w:r w:rsidRPr="0033225E">
          <w:rPr>
            <w:highlight w:val="yellow"/>
          </w:rPr>
          <w:t>Non-seamless WLAN offload is an optional capability of a UE supporting WLAN radio access</w:t>
        </w:r>
        <w:del w:id="79" w:author="Broadcom_0" w:date="2022-02-15T09:21:00Z">
          <w:r w:rsidRPr="0033225E" w:rsidDel="00C85049">
            <w:rPr>
              <w:highlight w:val="yellow"/>
            </w:rPr>
            <w:delText xml:space="preserve"> in addition to NG-RAN access</w:delText>
          </w:r>
        </w:del>
        <w:r w:rsidRPr="0033225E">
          <w:rPr>
            <w:highlight w:val="yellow"/>
          </w:rPr>
          <w:t>.</w:t>
        </w:r>
      </w:ins>
    </w:p>
    <w:p w14:paraId="3E70AB10" w14:textId="77777777" w:rsidR="0033225E" w:rsidRPr="0033225E" w:rsidRDefault="0033225E" w:rsidP="0033225E">
      <w:pPr>
        <w:rPr>
          <w:ins w:id="80" w:author="LTHM1" w:date="2022-02-15T14:47:00Z"/>
          <w:highlight w:val="yellow"/>
        </w:rPr>
      </w:pPr>
      <w:ins w:id="81" w:author="LTHM1" w:date="2022-02-15T14:47:00Z">
        <w:r w:rsidRPr="0033225E">
          <w:rPr>
            <w:highlight w:val="yellow"/>
          </w:rPr>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 IP flows belonging to these data flows the UE uses the local IP address allocated by the WLAN access network and no IP address preservation is provided between WLAN and NG-RAN.</w:t>
        </w:r>
      </w:ins>
    </w:p>
    <w:p w14:paraId="035F47E1" w14:textId="2E903582" w:rsidR="0033225E" w:rsidRDefault="0033225E" w:rsidP="0033225E">
      <w:pPr>
        <w:rPr>
          <w:ins w:id="82" w:author="Huawei3" w:date="2022-02-15T17:38:00Z"/>
        </w:rPr>
      </w:pPr>
      <w:ins w:id="83" w:author="LTHM1" w:date="2022-02-15T14:47:00Z">
        <w:r w:rsidRPr="0033225E">
          <w:rPr>
            <w:highlight w:val="yellow"/>
          </w:rPr>
          <w:t xml:space="preserve">For performing the non-seamless WLAN offload, the UE needs to acquire a local IP address on WLAN </w:t>
        </w:r>
        <w:proofErr w:type="spellStart"/>
        <w:r w:rsidRPr="0033225E">
          <w:rPr>
            <w:highlight w:val="yellow"/>
          </w:rPr>
          <w:t>access</w:t>
        </w:r>
        <w:del w:id="84" w:author="Huawei3" w:date="2022-02-15T17:25:00Z">
          <w:r w:rsidRPr="0033225E" w:rsidDel="00F446D1">
            <w:rPr>
              <w:highlight w:val="yellow"/>
            </w:rPr>
            <w:delText xml:space="preserve">, </w:delText>
          </w:r>
        </w:del>
        <w:r w:rsidRPr="0033225E">
          <w:rPr>
            <w:highlight w:val="yellow"/>
          </w:rPr>
          <w:t>and</w:t>
        </w:r>
        <w:proofErr w:type="spellEnd"/>
        <w:r w:rsidRPr="0033225E">
          <w:rPr>
            <w:highlight w:val="yellow"/>
          </w:rPr>
          <w:t xml:space="preserve"> it is not required to connect to an N3IWF, </w:t>
        </w:r>
        <w:proofErr w:type="spellStart"/>
        <w:r w:rsidRPr="0033225E">
          <w:rPr>
            <w:highlight w:val="yellow"/>
          </w:rPr>
          <w:t>ePDG</w:t>
        </w:r>
        <w:proofErr w:type="spellEnd"/>
        <w:r w:rsidRPr="0033225E">
          <w:rPr>
            <w:highlight w:val="yellow"/>
          </w:rPr>
          <w:t xml:space="preserve"> or TNGF.</w:t>
        </w:r>
      </w:ins>
      <w:ins w:id="85" w:author="Huawei3" w:date="2022-02-15T17:37:00Z">
        <w:r w:rsidR="00820621">
          <w:rPr>
            <w:highlight w:val="yellow"/>
          </w:rPr>
          <w:t xml:space="preserve">  If the WLAN network is configured to require the authentication of the UE for connecting to the WLAN, the UE performs authentication procedure </w:t>
        </w:r>
        <w:r w:rsidR="00820621">
          <w:t xml:space="preserve">for </w:t>
        </w:r>
        <w:r w:rsidR="00820621" w:rsidRPr="008E5490">
          <w:t>Non-seamless WLAN offload</w:t>
        </w:r>
        <w:r w:rsidR="00820621" w:rsidRPr="00B97763" w:rsidDel="00924192">
          <w:t xml:space="preserve"> </w:t>
        </w:r>
        <w:r w:rsidR="00820621">
          <w:t xml:space="preserve">in 5GS defined in TS 33.501 [29] Annex </w:t>
        </w:r>
        <w:r w:rsidR="00820621" w:rsidRPr="00ED1F71">
          <w:t>S</w:t>
        </w:r>
        <w:r w:rsidR="00820621">
          <w:t xml:space="preserve">. After </w:t>
        </w:r>
        <w:proofErr w:type="spellStart"/>
        <w:r w:rsidR="00820621">
          <w:t>sucessuful</w:t>
        </w:r>
        <w:proofErr w:type="spellEnd"/>
        <w:r w:rsidR="00820621">
          <w:t xml:space="preserve"> authentication the UE is not considered to be entered in 5G Registered state. The UE can send and receive traffic </w:t>
        </w:r>
      </w:ins>
      <w:ins w:id="86" w:author="Huawei3" w:date="2022-02-15T17:38:00Z">
        <w:r w:rsidR="00820621">
          <w:t>not tr</w:t>
        </w:r>
      </w:ins>
      <w:ins w:id="87" w:author="Huawei3" w:date="2022-02-15T17:39:00Z">
        <w:r w:rsidR="00820621">
          <w:t>a</w:t>
        </w:r>
      </w:ins>
      <w:ins w:id="88" w:author="Huawei3" w:date="2022-02-15T17:38:00Z">
        <w:r w:rsidR="00820621">
          <w:t xml:space="preserve">versing the 5G system </w:t>
        </w:r>
      </w:ins>
      <w:ins w:id="89" w:author="Huawei3" w:date="2022-02-15T17:39:00Z">
        <w:r w:rsidR="00820621">
          <w:t xml:space="preserve">and </w:t>
        </w:r>
      </w:ins>
      <w:ins w:id="90" w:author="Huawei3" w:date="2022-02-15T17:37:00Z">
        <w:r w:rsidR="00820621">
          <w:t>which is not under the control of 5G System.</w:t>
        </w:r>
      </w:ins>
    </w:p>
    <w:p w14:paraId="75F950F9" w14:textId="5DDA8EDE" w:rsidR="00820621" w:rsidRPr="0033225E" w:rsidRDefault="00820621" w:rsidP="0033225E">
      <w:pPr>
        <w:rPr>
          <w:ins w:id="91" w:author="LTHM1" w:date="2022-02-15T14:47:00Z"/>
          <w:highlight w:val="yellow"/>
        </w:rPr>
      </w:pPr>
      <w:ins w:id="92" w:author="Huawei3" w:date="2022-02-15T17:38:00Z">
        <w:r>
          <w:t>At any time the UE may start the connec</w:t>
        </w:r>
        <w:del w:id="93" w:author="Broadcom_0" w:date="2022-02-15T09:24:00Z">
          <w:r w:rsidDel="00C85049">
            <w:delText>ti</w:delText>
          </w:r>
        </w:del>
        <w:r>
          <w:t xml:space="preserve">tion to the </w:t>
        </w:r>
      </w:ins>
      <w:proofErr w:type="gramStart"/>
      <w:ins w:id="94" w:author="Huawei3" w:date="2022-02-15T17:41:00Z">
        <w:r>
          <w:t>Untrusted</w:t>
        </w:r>
        <w:proofErr w:type="gramEnd"/>
        <w:r>
          <w:t xml:space="preserve"> network (</w:t>
        </w:r>
      </w:ins>
      <w:ins w:id="95" w:author="Huawei3" w:date="2022-02-15T17:38:00Z">
        <w:r>
          <w:t>N3IWF</w:t>
        </w:r>
      </w:ins>
      <w:ins w:id="96" w:author="Huawei3" w:date="2022-02-15T17:41:00Z">
        <w:r>
          <w:t>)</w:t>
        </w:r>
      </w:ins>
      <w:ins w:id="97" w:author="Huawei3" w:date="2022-02-15T17:38:00Z">
        <w:r>
          <w:t xml:space="preserve"> </w:t>
        </w:r>
      </w:ins>
      <w:ins w:id="98" w:author="Huawei3" w:date="2022-02-15T17:40:00Z">
        <w:r>
          <w:t>start</w:t>
        </w:r>
        <w:del w:id="99" w:author="Broadcom_0" w:date="2022-02-15T09:22:00Z">
          <w:r w:rsidDel="00C85049">
            <w:delText>y</w:delText>
          </w:r>
        </w:del>
        <w:r>
          <w:t xml:space="preserve">ing the Registration procedure defined in TS 23.502 </w:t>
        </w:r>
        <w:r w:rsidRPr="00C76A2C">
          <w:rPr>
            <w:highlight w:val="yellow"/>
            <w:rPrChange w:id="100" w:author="Huawei3" w:date="2022-02-15T17:49:00Z">
              <w:rPr/>
            </w:rPrChange>
          </w:rPr>
          <w:t>clause X</w:t>
        </w:r>
        <w:r>
          <w:t xml:space="preserve"> in order to establish </w:t>
        </w:r>
      </w:ins>
      <w:ins w:id="101" w:author="Broadcom_0" w:date="2022-02-15T09:30:00Z">
        <w:r w:rsidR="00C85049">
          <w:t xml:space="preserve">a </w:t>
        </w:r>
      </w:ins>
      <w:bookmarkStart w:id="102" w:name="_GoBack"/>
      <w:bookmarkEnd w:id="102"/>
      <w:ins w:id="103" w:author="Huawei3" w:date="2022-02-15T17:40:00Z">
        <w:r>
          <w:t>PDU session, if required.</w:t>
        </w:r>
      </w:ins>
      <w:ins w:id="104" w:author="Huawei3" w:date="2022-02-15T17:41:00Z">
        <w:r>
          <w:t xml:space="preserve"> </w:t>
        </w:r>
      </w:ins>
      <w:ins w:id="105" w:author="Huawei3" w:date="2022-02-15T17:40:00Z">
        <w:r>
          <w:t xml:space="preserve">  </w:t>
        </w:r>
      </w:ins>
    </w:p>
    <w:p w14:paraId="24E43171" w14:textId="657C19E2" w:rsidR="00C76A2C" w:rsidRDefault="00C76A2C" w:rsidP="00C76A2C">
      <w:pPr>
        <w:rPr>
          <w:ins w:id="106" w:author="Huawei3" w:date="2022-02-15T17:47:00Z"/>
          <w:lang w:val="en-US"/>
        </w:rPr>
      </w:pPr>
      <w:bookmarkStart w:id="107" w:name="_Hlk95828846"/>
      <w:ins w:id="108" w:author="Huawei3" w:date="2022-02-15T17:47:00Z">
        <w:r>
          <w:t xml:space="preserve">When the UE is connected to 5GC via an untrusted WLAN access, the UE can perform NSWO sending </w:t>
        </w:r>
      </w:ins>
      <w:ins w:id="109" w:author="Huawei3" w:date="2022-02-15T17:48:00Z">
        <w:r>
          <w:t>the</w:t>
        </w:r>
      </w:ins>
      <w:ins w:id="110" w:author="Huawei3" w:date="2022-02-15T17:47:00Z">
        <w:r>
          <w:t xml:space="preserve"> </w:t>
        </w:r>
      </w:ins>
      <w:ins w:id="111" w:author="Huawei3" w:date="2022-02-15T17:48:00Z">
        <w:r>
          <w:t xml:space="preserve">traffic outside the </w:t>
        </w:r>
        <w:proofErr w:type="spellStart"/>
        <w:r>
          <w:t>I</w:t>
        </w:r>
      </w:ins>
      <w:ins w:id="112" w:author="Broadcom_0" w:date="2022-02-15T09:25:00Z">
        <w:r w:rsidR="00C85049">
          <w:t>PSec</w:t>
        </w:r>
      </w:ins>
      <w:proofErr w:type="spellEnd"/>
      <w:ins w:id="113" w:author="Huawei3" w:date="2022-02-15T17:48:00Z">
        <w:del w:id="114" w:author="Broadcom_0" w:date="2022-02-15T09:25:00Z">
          <w:r w:rsidDel="00C85049">
            <w:delText>KEv2</w:delText>
          </w:r>
        </w:del>
        <w:r>
          <w:t xml:space="preserve"> tunnel </w:t>
        </w:r>
      </w:ins>
      <w:ins w:id="115" w:author="Broadcom_0" w:date="2022-02-15T09:25:00Z">
        <w:r w:rsidR="00C85049">
          <w:t xml:space="preserve">encapsulation </w:t>
        </w:r>
      </w:ins>
      <w:ins w:id="116" w:author="Huawei3" w:date="2022-02-15T17:48:00Z">
        <w:r>
          <w:t>as define</w:t>
        </w:r>
      </w:ins>
      <w:ins w:id="117" w:author="Broadcom_0" w:date="2022-02-15T09:26:00Z">
        <w:r w:rsidR="00C85049">
          <w:t>d</w:t>
        </w:r>
      </w:ins>
      <w:ins w:id="118" w:author="Huawei3" w:date="2022-02-15T17:48:00Z">
        <w:r>
          <w:t xml:space="preserve"> in</w:t>
        </w:r>
      </w:ins>
      <w:ins w:id="119" w:author="Huawei3" w:date="2022-02-15T17:47:00Z">
        <w:r>
          <w:t xml:space="preserve"> URSP rules with the non-seamless WLAN offload preference.</w:t>
        </w:r>
      </w:ins>
    </w:p>
    <w:p w14:paraId="7A5541ED" w14:textId="7D344E92" w:rsidR="00820621" w:rsidRPr="0033225E" w:rsidRDefault="0033225E" w:rsidP="0033225E">
      <w:pPr>
        <w:rPr>
          <w:ins w:id="120" w:author="LTHM1" w:date="2022-02-15T14:47:00Z"/>
          <w:highlight w:val="yellow"/>
        </w:rPr>
      </w:pPr>
      <w:ins w:id="121" w:author="LTHM1" w:date="2022-02-15T14:47:00Z">
        <w:del w:id="122" w:author="Huawei3" w:date="2022-02-15T17:48:00Z">
          <w:r w:rsidRPr="0033225E" w:rsidDel="00C76A2C">
            <w:rPr>
              <w:highlight w:val="yellow"/>
            </w:rPr>
            <w:lastRenderedPageBreak/>
            <w:delText>Also, in the case the WLAN access is connected</w:delText>
          </w:r>
          <w:r w:rsidDel="00C76A2C">
            <w:rPr>
              <w:highlight w:val="yellow"/>
            </w:rPr>
            <w:delText xml:space="preserve"> to Untrusted access</w:delText>
          </w:r>
          <w:r w:rsidRPr="0033225E" w:rsidDel="00C76A2C">
            <w:rPr>
              <w:highlight w:val="yellow"/>
            </w:rPr>
            <w:delText>, it is possible for a UE which also supports seamless WLAN offload to perfo</w:delText>
          </w:r>
          <w:r w:rsidDel="00C76A2C">
            <w:rPr>
              <w:highlight w:val="yellow"/>
            </w:rPr>
            <w:delText>r</w:delText>
          </w:r>
          <w:r w:rsidRPr="0033225E" w:rsidDel="00C76A2C">
            <w:rPr>
              <w:highlight w:val="yellow"/>
            </w:rPr>
            <w:delText xml:space="preserve">m </w:delText>
          </w:r>
        </w:del>
        <w:del w:id="123" w:author="Huawei3" w:date="2022-02-15T17:43:00Z">
          <w:r w:rsidRPr="0033225E" w:rsidDel="00820621">
            <w:rPr>
              <w:highlight w:val="yellow"/>
            </w:rPr>
            <w:delText xml:space="preserve">seamless WLAN offload for some IP flows and non seamless WLAN </w:delText>
          </w:r>
        </w:del>
        <w:del w:id="124" w:author="Huawei3" w:date="2022-02-15T17:48:00Z">
          <w:r w:rsidRPr="0033225E" w:rsidDel="00C76A2C">
            <w:rPr>
              <w:highlight w:val="yellow"/>
            </w:rPr>
            <w:delText xml:space="preserve">offload </w:delText>
          </w:r>
        </w:del>
        <w:del w:id="125" w:author="Huawei3" w:date="2022-02-15T17:43:00Z">
          <w:r w:rsidRPr="0033225E" w:rsidDel="00820621">
            <w:rPr>
              <w:highlight w:val="yellow"/>
            </w:rPr>
            <w:delText>for some other IP flows simultaneously</w:delText>
          </w:r>
        </w:del>
        <w:del w:id="126" w:author="Huawei3" w:date="2022-02-15T17:44:00Z">
          <w:r w:rsidRPr="0033225E" w:rsidDel="00820621">
            <w:rPr>
              <w:highlight w:val="yellow"/>
            </w:rPr>
            <w:delText>.</w:delText>
          </w:r>
        </w:del>
        <w:bookmarkEnd w:id="107"/>
      </w:ins>
    </w:p>
    <w:p w14:paraId="52926A3C" w14:textId="64F9D6C1" w:rsidR="0033225E" w:rsidRPr="00E57107" w:rsidRDefault="0033225E" w:rsidP="0033225E">
      <w:pPr>
        <w:rPr>
          <w:ins w:id="127" w:author="LTHM1" w:date="2022-02-15T14:47:00Z"/>
        </w:rPr>
      </w:pPr>
      <w:ins w:id="128" w:author="LTHM1" w:date="2022-02-15T14:47:00Z">
        <w:r w:rsidRPr="0033225E">
          <w:rPr>
            <w:highlight w:val="yellow"/>
          </w:rPr>
          <w:t>The architecture to support authentication for Non-seamless WLAN offload</w:t>
        </w:r>
        <w:r w:rsidRPr="0033225E" w:rsidDel="00924192">
          <w:rPr>
            <w:highlight w:val="yellow"/>
          </w:rPr>
          <w:t xml:space="preserve"> </w:t>
        </w:r>
        <w:r w:rsidRPr="0033225E">
          <w:rPr>
            <w:highlight w:val="yellow"/>
          </w:rPr>
          <w:t>in 5GS</w:t>
        </w:r>
      </w:ins>
      <w:ins w:id="129" w:author="Broadcom_0" w:date="2022-02-15T09:28:00Z">
        <w:r w:rsidR="00C85049" w:rsidRPr="00C85049">
          <w:rPr>
            <w:highlight w:val="green"/>
            <w:rPrChange w:id="130" w:author="Broadcom_0" w:date="2022-02-15T09:29:00Z">
              <w:rPr>
                <w:highlight w:val="yellow"/>
              </w:rPr>
            </w:rPrChange>
          </w:rPr>
          <w:t xml:space="preserve">, when the UE is not connected to either an N3IWF, </w:t>
        </w:r>
        <w:proofErr w:type="spellStart"/>
        <w:r w:rsidR="00C85049" w:rsidRPr="00C85049">
          <w:rPr>
            <w:highlight w:val="green"/>
            <w:rPrChange w:id="131" w:author="Broadcom_0" w:date="2022-02-15T09:29:00Z">
              <w:rPr>
                <w:highlight w:val="yellow"/>
              </w:rPr>
            </w:rPrChange>
          </w:rPr>
          <w:t>ePDG</w:t>
        </w:r>
        <w:proofErr w:type="spellEnd"/>
        <w:r w:rsidR="00C85049" w:rsidRPr="00C85049">
          <w:rPr>
            <w:highlight w:val="green"/>
            <w:rPrChange w:id="132" w:author="Broadcom_0" w:date="2022-02-15T09:29:00Z">
              <w:rPr>
                <w:highlight w:val="yellow"/>
              </w:rPr>
            </w:rPrChange>
          </w:rPr>
          <w:t xml:space="preserve"> or TNGF</w:t>
        </w:r>
      </w:ins>
      <w:ins w:id="133" w:author="LTHM1" w:date="2022-02-15T14:47:00Z">
        <w:r w:rsidRPr="00C85049">
          <w:rPr>
            <w:highlight w:val="green"/>
            <w:rPrChange w:id="134" w:author="Broadcom_0" w:date="2022-02-15T09:29:00Z">
              <w:rPr>
                <w:highlight w:val="yellow"/>
              </w:rPr>
            </w:rPrChange>
          </w:rPr>
          <w:t xml:space="preserve"> </w:t>
        </w:r>
        <w:r w:rsidRPr="0033225E">
          <w:rPr>
            <w:highlight w:val="yellow"/>
          </w:rPr>
          <w:t>is defined in clause 4.2.X.</w:t>
        </w:r>
      </w:ins>
    </w:p>
    <w:p w14:paraId="1398AE79" w14:textId="77777777" w:rsidR="00B24EAC" w:rsidRDefault="00B24EAC" w:rsidP="00B24EAC">
      <w:pPr>
        <w:rPr>
          <w:noProof/>
        </w:rPr>
      </w:pPr>
    </w:p>
    <w:p w14:paraId="0CF8F8C4" w14:textId="77777777" w:rsidR="00FE5D90" w:rsidRDefault="00FE5D90" w:rsidP="00FE5D90">
      <w:pPr>
        <w:rPr>
          <w:noProof/>
        </w:rPr>
      </w:pPr>
    </w:p>
    <w:p w14:paraId="466C2A87" w14:textId="56024F4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135" w:author="LTHM1" w:date="2022-02-15T14:48:00Z">
        <w:r w:rsidDel="0033225E">
          <w:rPr>
            <w:rFonts w:ascii="Arial" w:hAnsi="Arial"/>
            <w:i/>
            <w:color w:val="FF0000"/>
            <w:sz w:val="24"/>
            <w:lang w:val="en-US"/>
          </w:rPr>
          <w:delText>(2)</w:delText>
        </w:r>
      </w:del>
    </w:p>
    <w:p w14:paraId="3349704C" w14:textId="77777777" w:rsidR="00D60F38" w:rsidRPr="00DA3BBC" w:rsidRDefault="00D60F38" w:rsidP="00D60F38">
      <w:pPr>
        <w:pStyle w:val="Heading2"/>
      </w:pPr>
      <w:bookmarkStart w:id="136" w:name="_Toc20149626"/>
      <w:bookmarkStart w:id="137" w:name="_Toc27846417"/>
      <w:bookmarkStart w:id="138" w:name="_Toc36187541"/>
      <w:bookmarkStart w:id="139" w:name="_Toc45183445"/>
      <w:bookmarkStart w:id="140" w:name="_Toc47342287"/>
      <w:bookmarkStart w:id="141" w:name="_Toc51768985"/>
      <w:bookmarkStart w:id="142" w:name="_Toc91148052"/>
      <w:r w:rsidRPr="00DA3BBC">
        <w:t>3.1</w:t>
      </w:r>
      <w:r w:rsidRPr="00DA3BBC">
        <w:tab/>
        <w:t>Definitions</w:t>
      </w:r>
      <w:bookmarkEnd w:id="136"/>
      <w:bookmarkEnd w:id="137"/>
      <w:bookmarkEnd w:id="138"/>
      <w:bookmarkEnd w:id="139"/>
      <w:bookmarkEnd w:id="140"/>
      <w:bookmarkEnd w:id="141"/>
      <w:bookmarkEnd w:id="142"/>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 xml:space="preserve">An access network comprising a NG-RAN and/or non-3GPP </w:t>
      </w:r>
      <w:proofErr w:type="gramStart"/>
      <w:r w:rsidRPr="00DA3BBC">
        <w:t>AN</w:t>
      </w:r>
      <w:proofErr w:type="gramEnd"/>
      <w:r w:rsidRPr="00DA3BBC">
        <w:t xml:space="preserve">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lastRenderedPageBreak/>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a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lastRenderedPageBreak/>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w:t>
      </w:r>
      <w:proofErr w:type="gramStart"/>
      <w:r w:rsidRPr="00DA3BBC">
        <w:t>Integrated</w:t>
      </w:r>
      <w:proofErr w:type="gramEnd"/>
      <w:r w:rsidRPr="00DA3BBC">
        <w:t xml:space="preserve">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Roaming scenario for a PDU Session where the PDU Session Anchor and its controlling SMF are located in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等线"/>
        </w:rPr>
      </w:pPr>
      <w:r w:rsidRPr="00DA3BBC">
        <w:rPr>
          <w:rFonts w:eastAsia="等线"/>
          <w:b/>
        </w:rPr>
        <w:t xml:space="preserve">NB-IoT UE Priority: </w:t>
      </w:r>
      <w:r w:rsidRPr="00DA3BBC">
        <w:rPr>
          <w:rFonts w:eastAsia="等线"/>
        </w:rPr>
        <w:t>Numerical value used by the NG-RAN to prioritise between different UEs accessing via NB-IoT.</w:t>
      </w:r>
    </w:p>
    <w:p w14:paraId="09C79134" w14:textId="77777777" w:rsidR="00D60F38" w:rsidRPr="00DA3BBC" w:rsidRDefault="00D60F38" w:rsidP="00D60F38">
      <w:pPr>
        <w:rPr>
          <w:rFonts w:eastAsia="等线"/>
        </w:rPr>
      </w:pPr>
      <w:r w:rsidRPr="00DA3BBC">
        <w:rPr>
          <w:rFonts w:eastAsia="等线"/>
          <w:b/>
        </w:rPr>
        <w:t>NGAP UE association:</w:t>
      </w:r>
      <w:r w:rsidRPr="00DA3BBC">
        <w:rPr>
          <w:rFonts w:eastAsia="等线"/>
        </w:rPr>
        <w:t xml:space="preserve"> The logical per UE association between a 5G-</w:t>
      </w:r>
      <w:proofErr w:type="gramStart"/>
      <w:r w:rsidRPr="00DA3BBC">
        <w:rPr>
          <w:rFonts w:eastAsia="等线"/>
        </w:rPr>
        <w:t>AN</w:t>
      </w:r>
      <w:proofErr w:type="gramEnd"/>
      <w:r w:rsidRPr="00DA3BBC">
        <w:rPr>
          <w:rFonts w:eastAsia="等线"/>
        </w:rPr>
        <w:t xml:space="preserve"> node and an AMF.</w:t>
      </w:r>
    </w:p>
    <w:p w14:paraId="481A4032" w14:textId="77777777" w:rsidR="00D60F38" w:rsidRPr="00DA3BBC" w:rsidRDefault="00D60F38" w:rsidP="00D60F38">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lastRenderedPageBreak/>
        <w:t>Network Slice instance:</w:t>
      </w:r>
      <w:r w:rsidRPr="00DA3BBC">
        <w:t xml:space="preserve"> A set of Network Function instances and the required resources (e.g.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procedure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143" w:author="LTHBM0" w:date="2022-01-20T18:56:00Z"/>
        </w:rPr>
      </w:pPr>
      <w:ins w:id="144" w:author="LTHBM0" w:date="2022-01-20T18:56:00Z">
        <w:r w:rsidRPr="00DA3BBC">
          <w:rPr>
            <w:b/>
          </w:rPr>
          <w:t xml:space="preserve">Non-Seamless </w:t>
        </w:r>
        <w:r>
          <w:rPr>
            <w:b/>
          </w:rPr>
          <w:t>WLAN</w:t>
        </w:r>
        <w:r w:rsidRPr="00DA3BBC">
          <w:rPr>
            <w:b/>
          </w:rPr>
          <w:t xml:space="preserve"> offload</w:t>
        </w:r>
        <w:del w:id="145"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w:t>
      </w:r>
      <w:proofErr w:type="gramStart"/>
      <w:r w:rsidRPr="00DA3BBC">
        <w:t>AN and</w:t>
      </w:r>
      <w:proofErr w:type="gramEnd"/>
      <w:r w:rsidRPr="00DA3BBC">
        <w:t xml:space="preserve"> 5GC and referenced via a non-standardized 5QI value.</w:t>
      </w:r>
    </w:p>
    <w:p w14:paraId="459885FE" w14:textId="77777777" w:rsidR="00D60F38" w:rsidRPr="00DA3BBC" w:rsidRDefault="00D60F38" w:rsidP="00D60F38">
      <w:r w:rsidRPr="00DA3BBC">
        <w:rPr>
          <w:b/>
        </w:rPr>
        <w:lastRenderedPageBreak/>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w:t>
      </w:r>
      <w:proofErr w:type="gramStart"/>
      <w:r w:rsidRPr="00DA3BBC">
        <w:t>Std</w:t>
      </w:r>
      <w:proofErr w:type="gramEnd"/>
      <w:r w:rsidRPr="00DA3BBC">
        <w:t>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lastRenderedPageBreak/>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w:t>
      </w:r>
      <w:proofErr w:type="gramStart"/>
      <w:r w:rsidRPr="00DA3BBC">
        <w:t>AN that</w:t>
      </w:r>
      <w:proofErr w:type="gramEnd"/>
      <w:r w:rsidRPr="00DA3BBC">
        <w:t xml:space="preserve">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146" w:name="_Toc20149627"/>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147" w:name="_Toc27846418"/>
      <w:bookmarkStart w:id="148" w:name="_Toc36187542"/>
      <w:bookmarkStart w:id="149" w:name="_Toc45183446"/>
      <w:bookmarkStart w:id="150" w:name="_Toc47342288"/>
      <w:bookmarkStart w:id="151" w:name="_Toc51768986"/>
      <w:bookmarkStart w:id="152" w:name="_Toc91148053"/>
      <w:r w:rsidRPr="00DA3BBC">
        <w:t>3.2</w:t>
      </w:r>
      <w:r w:rsidRPr="00DA3BBC">
        <w:tab/>
        <w:t>Abbreviations</w:t>
      </w:r>
      <w:bookmarkEnd w:id="146"/>
      <w:bookmarkEnd w:id="147"/>
      <w:bookmarkEnd w:id="148"/>
      <w:bookmarkEnd w:id="149"/>
      <w:bookmarkEnd w:id="150"/>
      <w:bookmarkEnd w:id="151"/>
      <w:bookmarkEnd w:id="152"/>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w:t>
      </w:r>
      <w:proofErr w:type="gramStart"/>
      <w:r w:rsidRPr="00DA3BBC">
        <w:t>AN</w:t>
      </w:r>
      <w:proofErr w:type="gramEnd"/>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lastRenderedPageBreak/>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proofErr w:type="spellStart"/>
      <w:r w:rsidRPr="00DA3BBC">
        <w:t>AnLF</w:t>
      </w:r>
      <w:proofErr w:type="spellEnd"/>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proofErr w:type="spellStart"/>
      <w:proofErr w:type="gramStart"/>
      <w:r w:rsidRPr="00DA3BBC">
        <w:t>ePDG</w:t>
      </w:r>
      <w:proofErr w:type="spellEnd"/>
      <w:proofErr w:type="gramEnd"/>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proofErr w:type="spellStart"/>
      <w:r w:rsidRPr="00DA3BBC">
        <w:rPr>
          <w:rFonts w:eastAsia="SimSun"/>
        </w:rPr>
        <w:t>LoA</w:t>
      </w:r>
      <w:proofErr w:type="spellEnd"/>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lastRenderedPageBreak/>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 xml:space="preserve">Non-3GPP </w:t>
      </w:r>
      <w:proofErr w:type="spellStart"/>
      <w:r w:rsidRPr="00DA3BBC">
        <w:t>InterWorking</w:t>
      </w:r>
      <w:proofErr w:type="spellEnd"/>
      <w:r w:rsidRPr="00DA3BBC">
        <w:t xml:space="preserve">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30022B4D" w14:textId="297EBA42" w:rsidR="00D60F38" w:rsidRPr="00DA3BBC" w:rsidRDefault="00D60F38" w:rsidP="00D60F38">
      <w:pPr>
        <w:pStyle w:val="EW"/>
      </w:pPr>
      <w:r w:rsidRPr="00DA3BBC">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685B7095" w14:textId="5EC0A016" w:rsidR="00D60F38" w:rsidRDefault="00D60F38" w:rsidP="00D60F38">
      <w:pPr>
        <w:pStyle w:val="EW"/>
        <w:rPr>
          <w:ins w:id="153" w:author="LTHBM0" w:date="2022-01-20T18:56:00Z"/>
        </w:rPr>
      </w:pPr>
      <w:r w:rsidRPr="00DA3BBC">
        <w:t>NSSRG</w:t>
      </w:r>
      <w:r w:rsidRPr="00DA3BBC">
        <w:tab/>
        <w:t>Network Slice Simultaneous Registration Group</w:t>
      </w:r>
    </w:p>
    <w:p w14:paraId="21128A0B" w14:textId="2241543A" w:rsidR="00D60F38" w:rsidRPr="00D60F38" w:rsidRDefault="00D60F38" w:rsidP="00D60F38">
      <w:pPr>
        <w:pStyle w:val="EW"/>
        <w:rPr>
          <w:bCs/>
        </w:rPr>
      </w:pPr>
      <w:ins w:id="154" w:author="LTHBM0" w:date="2022-01-20T18:56:00Z">
        <w:r w:rsidRPr="00D60F38">
          <w:rPr>
            <w:bCs/>
          </w:rPr>
          <w:t>NSWO</w:t>
        </w:r>
      </w:ins>
      <w:ins w:id="155" w:author="LTHM0" w:date="2022-02-14T10:38:00Z">
        <w:r w:rsidR="00530853">
          <w:rPr>
            <w:bCs/>
          </w:rPr>
          <w:t>F</w:t>
        </w:r>
      </w:ins>
      <w:ins w:id="156" w:author="LTHBM0" w:date="2022-01-20T18:56:00Z">
        <w:r w:rsidRPr="00D60F38">
          <w:rPr>
            <w:bCs/>
          </w:rPr>
          <w:tab/>
          <w:t>Non-Seamless WLAN offload</w:t>
        </w:r>
      </w:ins>
      <w:ins w:id="157"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proofErr w:type="spellStart"/>
      <w:r w:rsidRPr="00DA3BBC">
        <w:t>QoE</w:t>
      </w:r>
      <w:proofErr w:type="spellEnd"/>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102BDE" w:rsidRDefault="00D60F38" w:rsidP="00D60F38">
      <w:pPr>
        <w:pStyle w:val="EW"/>
        <w:rPr>
          <w:rFonts w:eastAsia="SimSun"/>
          <w:lang w:eastAsia="zh-CN"/>
          <w:rPrChange w:id="158" w:author="Huawei3" w:date="2022-02-15T16:56:00Z">
            <w:rPr>
              <w:rFonts w:eastAsia="SimSun"/>
              <w:lang w:val="fr-FR" w:eastAsia="zh-CN"/>
            </w:rPr>
          </w:rPrChange>
        </w:rPr>
      </w:pPr>
      <w:r w:rsidRPr="00102BDE">
        <w:rPr>
          <w:rFonts w:eastAsia="SimSun"/>
          <w:lang w:eastAsia="zh-CN"/>
          <w:rPrChange w:id="159" w:author="Huawei3" w:date="2022-02-15T16:56:00Z">
            <w:rPr>
              <w:rFonts w:eastAsia="SimSun"/>
              <w:lang w:val="fr-FR" w:eastAsia="zh-CN"/>
            </w:rPr>
          </w:rPrChange>
        </w:rPr>
        <w:t>RQA</w:t>
      </w:r>
      <w:r w:rsidRPr="00102BDE">
        <w:rPr>
          <w:rPrChange w:id="160" w:author="Huawei3" w:date="2022-02-15T16:56:00Z">
            <w:rPr>
              <w:lang w:val="fr-FR"/>
            </w:rPr>
          </w:rPrChange>
        </w:rPr>
        <w:tab/>
      </w:r>
      <w:r w:rsidRPr="00102BDE">
        <w:rPr>
          <w:rFonts w:eastAsia="SimSun"/>
          <w:lang w:eastAsia="zh-CN"/>
          <w:rPrChange w:id="161" w:author="Huawei3" w:date="2022-02-15T16:56:00Z">
            <w:rPr>
              <w:rFonts w:eastAsia="SimSun"/>
              <w:lang w:val="fr-FR" w:eastAsia="zh-CN"/>
            </w:rPr>
          </w:rPrChange>
        </w:rPr>
        <w:t xml:space="preserve">Reflective </w:t>
      </w:r>
      <w:proofErr w:type="spellStart"/>
      <w:r w:rsidRPr="00102BDE">
        <w:rPr>
          <w:rFonts w:eastAsia="SimSun"/>
          <w:lang w:eastAsia="zh-CN"/>
          <w:rPrChange w:id="162" w:author="Huawei3" w:date="2022-02-15T16:56:00Z">
            <w:rPr>
              <w:rFonts w:eastAsia="SimSun"/>
              <w:lang w:val="fr-FR" w:eastAsia="zh-CN"/>
            </w:rPr>
          </w:rPrChange>
        </w:rPr>
        <w:t>QoS</w:t>
      </w:r>
      <w:proofErr w:type="spellEnd"/>
      <w:r w:rsidRPr="00102BDE">
        <w:rPr>
          <w:rFonts w:eastAsia="SimSun"/>
          <w:lang w:eastAsia="zh-CN"/>
          <w:rPrChange w:id="163" w:author="Huawei3" w:date="2022-02-15T16:56:00Z">
            <w:rPr>
              <w:rFonts w:eastAsia="SimSun"/>
              <w:lang w:val="fr-FR" w:eastAsia="zh-CN"/>
            </w:rPr>
          </w:rPrChange>
        </w:rPr>
        <w:t xml:space="preserve"> Attribute</w:t>
      </w:r>
    </w:p>
    <w:p w14:paraId="01A57C47" w14:textId="45A2BD5E" w:rsidR="00D60F38" w:rsidRPr="00102BDE" w:rsidRDefault="00D60F38" w:rsidP="00D60F38">
      <w:pPr>
        <w:pStyle w:val="EW"/>
        <w:rPr>
          <w:rPrChange w:id="164" w:author="Huawei3" w:date="2022-02-15T16:56:00Z">
            <w:rPr>
              <w:lang w:val="fr-FR"/>
            </w:rPr>
          </w:rPrChange>
        </w:rPr>
      </w:pPr>
      <w:r w:rsidRPr="00102BDE">
        <w:rPr>
          <w:rFonts w:eastAsia="SimSun"/>
          <w:lang w:eastAsia="zh-CN"/>
          <w:rPrChange w:id="165" w:author="Huawei3" w:date="2022-02-15T16:56:00Z">
            <w:rPr>
              <w:rFonts w:eastAsia="SimSun"/>
              <w:lang w:val="fr-FR" w:eastAsia="zh-CN"/>
            </w:rPr>
          </w:rPrChange>
        </w:rPr>
        <w:t>RQI</w:t>
      </w:r>
      <w:r w:rsidRPr="00102BDE">
        <w:rPr>
          <w:rPrChange w:id="166" w:author="Huawei3" w:date="2022-02-15T16:56:00Z">
            <w:rPr>
              <w:lang w:val="fr-FR"/>
            </w:rPr>
          </w:rPrChange>
        </w:rPr>
        <w:tab/>
      </w:r>
      <w:r w:rsidRPr="00102BDE">
        <w:rPr>
          <w:rFonts w:eastAsia="SimSun"/>
          <w:lang w:eastAsia="zh-CN"/>
          <w:rPrChange w:id="167" w:author="Huawei3" w:date="2022-02-15T16:56:00Z">
            <w:rPr>
              <w:rFonts w:eastAsia="SimSun"/>
              <w:lang w:val="fr-FR" w:eastAsia="zh-CN"/>
            </w:rPr>
          </w:rPrChange>
        </w:rPr>
        <w:t xml:space="preserve">Reflective </w:t>
      </w:r>
      <w:proofErr w:type="spellStart"/>
      <w:r w:rsidRPr="00102BDE">
        <w:rPr>
          <w:rFonts w:eastAsia="SimSun"/>
          <w:lang w:eastAsia="zh-CN"/>
          <w:rPrChange w:id="168" w:author="Huawei3" w:date="2022-02-15T16:56:00Z">
            <w:rPr>
              <w:rFonts w:eastAsia="SimSun"/>
              <w:lang w:val="fr-FR" w:eastAsia="zh-CN"/>
            </w:rPr>
          </w:rPrChange>
        </w:rPr>
        <w:t>QoS</w:t>
      </w:r>
      <w:proofErr w:type="spellEnd"/>
      <w:r w:rsidRPr="00102BDE">
        <w:rPr>
          <w:rFonts w:eastAsia="SimSun"/>
          <w:lang w:eastAsia="zh-CN"/>
          <w:rPrChange w:id="169" w:author="Huawei3" w:date="2022-02-15T16:56:00Z">
            <w:rPr>
              <w:rFonts w:eastAsia="SimSun"/>
              <w:lang w:val="fr-FR" w:eastAsia="zh-CN"/>
            </w:rPr>
          </w:rPrChange>
        </w:rPr>
        <w:t xml:space="preserve"> Indication</w:t>
      </w:r>
    </w:p>
    <w:p w14:paraId="449D667E" w14:textId="484B0143" w:rsidR="00D60F38" w:rsidRPr="00DA3BBC" w:rsidRDefault="00D60F38" w:rsidP="00D60F38">
      <w:pPr>
        <w:pStyle w:val="EW"/>
      </w:pPr>
      <w:r w:rsidRPr="00DA3BBC">
        <w:lastRenderedPageBreak/>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r>
      <w:proofErr w:type="spellStart"/>
      <w:r w:rsidRPr="00530853">
        <w:rPr>
          <w:lang w:val="fr-FR"/>
        </w:rPr>
        <w:t>Subscription</w:t>
      </w:r>
      <w:proofErr w:type="spellEnd"/>
      <w:r w:rsidRPr="00530853">
        <w:rPr>
          <w:lang w:val="fr-FR"/>
        </w:rPr>
        <w:t xml:space="preserve"> Permanent Identifier</w:t>
      </w:r>
    </w:p>
    <w:p w14:paraId="638D071F" w14:textId="7F4C55D5" w:rsidR="00D60F38" w:rsidRPr="00530853" w:rsidRDefault="00D60F38" w:rsidP="00D60F38">
      <w:pPr>
        <w:pStyle w:val="EW"/>
        <w:rPr>
          <w:lang w:val="fr-FR"/>
        </w:rPr>
      </w:pPr>
      <w:r w:rsidRPr="00530853">
        <w:rPr>
          <w:lang w:val="fr-FR"/>
        </w:rPr>
        <w:t>SV</w:t>
      </w:r>
      <w:r w:rsidRPr="00530853">
        <w:rPr>
          <w:lang w:val="fr-FR"/>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t>Uncrewed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70"/>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170"/>
      <w:r w:rsidR="003861D9">
        <w:rPr>
          <w:rStyle w:val="CommentReference"/>
        </w:rPr>
        <w:commentReference w:id="170"/>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171" w:name="_Toc91148058"/>
      <w:r w:rsidRPr="00DA3BBC">
        <w:t>4.2.2</w:t>
      </w:r>
      <w:r w:rsidRPr="00DA3BBC">
        <w:tab/>
        <w:t>Network Functions and entities</w:t>
      </w:r>
      <w:bookmarkEnd w:id="171"/>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Data Network (DN), e.g.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w:t>
      </w:r>
      <w:proofErr w:type="gramStart"/>
      <w:r w:rsidRPr="00DA3BBC">
        <w:t>)AN</w:t>
      </w:r>
      <w:proofErr w:type="gramEnd"/>
      <w:r w:rsidRPr="00DA3BBC">
        <w:t>).</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lastRenderedPageBreak/>
        <w:t>-</w:t>
      </w:r>
      <w:r w:rsidRPr="00DA3BBC">
        <w:tab/>
        <w:t>Analytics Data Repository Function (ADRF).</w:t>
      </w:r>
    </w:p>
    <w:p w14:paraId="7627959D" w14:textId="2BE73ED2" w:rsidR="0040298A" w:rsidRDefault="0040298A" w:rsidP="0040298A">
      <w:pPr>
        <w:pStyle w:val="B1"/>
        <w:rPr>
          <w:ins w:id="172"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173"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 xml:space="preserve">Non-3GPP </w:t>
      </w:r>
      <w:proofErr w:type="spellStart"/>
      <w:r w:rsidRPr="00DA3BBC">
        <w:t>InterWorking</w:t>
      </w:r>
      <w:proofErr w:type="spellEnd"/>
      <w:r w:rsidRPr="00DA3BBC">
        <w:t xml:space="preserve">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174" w:name="_Toc91148064"/>
      <w:r w:rsidRPr="00DA3BBC">
        <w:t>4.2.7</w:t>
      </w:r>
      <w:r w:rsidRPr="00DA3BBC">
        <w:rPr>
          <w:lang w:eastAsia="zh-CN"/>
        </w:rPr>
        <w:tab/>
      </w:r>
      <w:r w:rsidRPr="00DA3BBC">
        <w:t>Reference points</w:t>
      </w:r>
      <w:bookmarkEnd w:id="174"/>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w:t>
      </w:r>
      <w:proofErr w:type="gramStart"/>
      <w:r w:rsidRPr="00DA3BBC">
        <w:t>)AN</w:t>
      </w:r>
      <w:proofErr w:type="gramEnd"/>
      <w:r w:rsidRPr="00DA3BBC">
        <w:t xml:space="preserve"> and the AMF.</w:t>
      </w:r>
    </w:p>
    <w:p w14:paraId="15C9E9BB" w14:textId="77777777" w:rsidR="005612B1" w:rsidRPr="00DA3BBC" w:rsidRDefault="005612B1" w:rsidP="005612B1">
      <w:pPr>
        <w:pStyle w:val="NO"/>
      </w:pPr>
      <w:r w:rsidRPr="00DA3BBC">
        <w:rPr>
          <w:b/>
        </w:rPr>
        <w:t>N3:</w:t>
      </w:r>
      <w:r w:rsidRPr="00DA3BBC">
        <w:tab/>
        <w:t>Reference point between the (R</w:t>
      </w:r>
      <w:proofErr w:type="gramStart"/>
      <w:r w:rsidRPr="00DA3BBC">
        <w:t>)AN</w:t>
      </w:r>
      <w:proofErr w:type="gramEnd"/>
      <w:r w:rsidRPr="00DA3BBC">
        <w:t xml:space="preserve">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t>N9:</w:t>
      </w:r>
      <w:r w:rsidRPr="00DA3BBC">
        <w:tab/>
        <w:t>Reference point between two UPFs.</w:t>
      </w:r>
    </w:p>
    <w:p w14:paraId="4BAB66BF" w14:textId="77777777" w:rsidR="005612B1" w:rsidRPr="00DA3BBC" w:rsidRDefault="005612B1" w:rsidP="005612B1">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DA3BBC" w:rsidRDefault="005612B1" w:rsidP="005612B1">
      <w:pPr>
        <w:pStyle w:val="NO"/>
      </w:pPr>
      <w:r w:rsidRPr="00DA3BBC">
        <w:rPr>
          <w:b/>
        </w:rPr>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lastRenderedPageBreak/>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lastRenderedPageBreak/>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175" w:author="Ericsson User" w:date="2022-02-01T15:59:00Z"/>
        </w:rPr>
      </w:pPr>
      <w:ins w:id="176" w:author="Ericsson User" w:date="2022-02-01T15:58:00Z">
        <w:r w:rsidRPr="00DA3BBC">
          <w:rPr>
            <w:b/>
            <w:bCs/>
          </w:rPr>
          <w:t>N</w:t>
        </w:r>
      </w:ins>
      <w:ins w:id="177" w:author="Ericsson User" w:date="2022-02-14T09:58:00Z">
        <w:r w:rsidR="00F8151A">
          <w:rPr>
            <w:b/>
            <w:bCs/>
          </w:rPr>
          <w:t>60</w:t>
        </w:r>
      </w:ins>
      <w:ins w:id="178" w:author="Ericsson User" w:date="2022-02-01T15:58:00Z">
        <w:r w:rsidRPr="00DA3BBC">
          <w:rPr>
            <w:b/>
            <w:bCs/>
          </w:rPr>
          <w:t>:</w:t>
        </w:r>
        <w:r w:rsidRPr="00DA3BBC">
          <w:tab/>
          <w:t xml:space="preserve">Reference point between AUSF and </w:t>
        </w:r>
        <w:r>
          <w:t>NSWO</w:t>
        </w:r>
        <w:del w:id="179"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180"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181" w:author="Ericsson User" w:date="2022-02-14T09:58:00Z">
        <w:r w:rsidR="00F8151A">
          <w:t>60</w:t>
        </w:r>
      </w:ins>
      <w:ins w:id="182"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 xml:space="preserve">The reference points to support 5G </w:t>
      </w:r>
      <w:proofErr w:type="spellStart"/>
      <w:r w:rsidRPr="00DA3BBC">
        <w:t>ProSe</w:t>
      </w:r>
      <w:proofErr w:type="spellEnd"/>
      <w:r w:rsidRPr="00DA3BBC">
        <w:t xml:space="preserve"> are described in TS 23.304 [128].</w:t>
      </w:r>
    </w:p>
    <w:p w14:paraId="76C4A9E6" w14:textId="77777777" w:rsidR="005612B1" w:rsidRPr="00DA3BBC" w:rsidRDefault="005612B1" w:rsidP="005612B1">
      <w:r w:rsidRPr="00DA3BBC">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Antoine Mouquet (Orange)" w:date="2022-02-14T00:23:00Z" w:initials="AM">
    <w:p w14:paraId="60051BCA" w14:textId="050A7AB3" w:rsidR="00683034" w:rsidRDefault="00683034">
      <w:pPr>
        <w:pStyle w:val="CommentText"/>
      </w:pPr>
      <w:r>
        <w:rPr>
          <w:rStyle w:val="CommentReference"/>
        </w:rPr>
        <w:annotationRef/>
      </w:r>
      <w:r>
        <w:t>NSWO NF to be renamed NSWOF.</w:t>
      </w:r>
    </w:p>
  </w:comment>
  <w:comment w:id="170" w:author="Antoine Mouquet (Orange)" w:date="2022-02-03T09:18:00Z" w:initials="AM">
    <w:p w14:paraId="5146445A" w14:textId="388FE0DC" w:rsidR="00683034" w:rsidRDefault="00683034">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CDA52" w14:textId="77777777" w:rsidR="0062535D" w:rsidRDefault="0062535D">
      <w:r>
        <w:separator/>
      </w:r>
    </w:p>
  </w:endnote>
  <w:endnote w:type="continuationSeparator" w:id="0">
    <w:p w14:paraId="240FD118" w14:textId="77777777" w:rsidR="0062535D" w:rsidRDefault="0062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61261" w14:textId="77777777" w:rsidR="0062535D" w:rsidRDefault="0062535D">
      <w:r>
        <w:separator/>
      </w:r>
    </w:p>
  </w:footnote>
  <w:footnote w:type="continuationSeparator" w:id="0">
    <w:p w14:paraId="7DBDC187" w14:textId="77777777" w:rsidR="0062535D" w:rsidRDefault="00625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683034" w:rsidRDefault="00683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3034" w:rsidRDefault="006830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3034" w:rsidRDefault="0068303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3034" w:rsidRDefault="0068303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Antoine Mouquet (Orange)">
    <w15:presenceInfo w15:providerId="None" w15:userId="Antoine Mouquet (Orange)"/>
  </w15:person>
  <w15:person w15:author="LTHM1">
    <w15:presenceInfo w15:providerId="None" w15:userId="LTHM1"/>
  </w15:person>
  <w15:person w15:author="LTHM0">
    <w15:presenceInfo w15:providerId="None" w15:userId="LTHM0"/>
  </w15:person>
  <w15:person w15:author="Broadcom_0">
    <w15:presenceInfo w15:providerId="None" w15:userId="Broadcom_0"/>
  </w15:person>
  <w15:person w15:author="Qualcomm-SA2">
    <w15:presenceInfo w15:providerId="None" w15:userId="Qualcomm-SA2"/>
  </w15:person>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609EF"/>
    <w:rsid w:val="0036231A"/>
    <w:rsid w:val="00374B80"/>
    <w:rsid w:val="00374DD4"/>
    <w:rsid w:val="003861D9"/>
    <w:rsid w:val="003C31B1"/>
    <w:rsid w:val="003E1A36"/>
    <w:rsid w:val="0040298A"/>
    <w:rsid w:val="00410371"/>
    <w:rsid w:val="00423306"/>
    <w:rsid w:val="004242F1"/>
    <w:rsid w:val="004279A5"/>
    <w:rsid w:val="004804AE"/>
    <w:rsid w:val="004A4055"/>
    <w:rsid w:val="004B75B7"/>
    <w:rsid w:val="004C216C"/>
    <w:rsid w:val="004F5324"/>
    <w:rsid w:val="0051580D"/>
    <w:rsid w:val="00517451"/>
    <w:rsid w:val="00530853"/>
    <w:rsid w:val="005330DB"/>
    <w:rsid w:val="00547111"/>
    <w:rsid w:val="005612B1"/>
    <w:rsid w:val="005829EA"/>
    <w:rsid w:val="00592D74"/>
    <w:rsid w:val="005E2C44"/>
    <w:rsid w:val="0060753C"/>
    <w:rsid w:val="00621188"/>
    <w:rsid w:val="0062535D"/>
    <w:rsid w:val="006257ED"/>
    <w:rsid w:val="0063419B"/>
    <w:rsid w:val="006357C7"/>
    <w:rsid w:val="00644810"/>
    <w:rsid w:val="006615F7"/>
    <w:rsid w:val="00665C47"/>
    <w:rsid w:val="006673D4"/>
    <w:rsid w:val="006708A1"/>
    <w:rsid w:val="00683034"/>
    <w:rsid w:val="00695808"/>
    <w:rsid w:val="006B46FB"/>
    <w:rsid w:val="006C4D41"/>
    <w:rsid w:val="006E21FB"/>
    <w:rsid w:val="007465C3"/>
    <w:rsid w:val="007740F1"/>
    <w:rsid w:val="00792342"/>
    <w:rsid w:val="007977A8"/>
    <w:rsid w:val="007B512A"/>
    <w:rsid w:val="007C2097"/>
    <w:rsid w:val="007D5712"/>
    <w:rsid w:val="007D6A07"/>
    <w:rsid w:val="007F7259"/>
    <w:rsid w:val="0080102F"/>
    <w:rsid w:val="008040A8"/>
    <w:rsid w:val="00820621"/>
    <w:rsid w:val="008279FA"/>
    <w:rsid w:val="008626E7"/>
    <w:rsid w:val="00863B60"/>
    <w:rsid w:val="00870EE7"/>
    <w:rsid w:val="008863B9"/>
    <w:rsid w:val="00894A17"/>
    <w:rsid w:val="008A45A6"/>
    <w:rsid w:val="008E7A8B"/>
    <w:rsid w:val="008F3789"/>
    <w:rsid w:val="008F5C33"/>
    <w:rsid w:val="008F686C"/>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B24EAC"/>
    <w:rsid w:val="00B258BB"/>
    <w:rsid w:val="00B44B6A"/>
    <w:rsid w:val="00B509FF"/>
    <w:rsid w:val="00B67B97"/>
    <w:rsid w:val="00B968C8"/>
    <w:rsid w:val="00BA3EC5"/>
    <w:rsid w:val="00BA51D9"/>
    <w:rsid w:val="00BA5986"/>
    <w:rsid w:val="00BB5DFC"/>
    <w:rsid w:val="00BD279D"/>
    <w:rsid w:val="00BD5C13"/>
    <w:rsid w:val="00BD6BB8"/>
    <w:rsid w:val="00BE4B37"/>
    <w:rsid w:val="00BE502E"/>
    <w:rsid w:val="00C3084F"/>
    <w:rsid w:val="00C519DC"/>
    <w:rsid w:val="00C64216"/>
    <w:rsid w:val="00C66BA2"/>
    <w:rsid w:val="00C76A2C"/>
    <w:rsid w:val="00C85049"/>
    <w:rsid w:val="00C95985"/>
    <w:rsid w:val="00CB33C3"/>
    <w:rsid w:val="00CB5767"/>
    <w:rsid w:val="00CC5026"/>
    <w:rsid w:val="00CC68D0"/>
    <w:rsid w:val="00CE20D9"/>
    <w:rsid w:val="00CF28E8"/>
    <w:rsid w:val="00D00481"/>
    <w:rsid w:val="00D03F9A"/>
    <w:rsid w:val="00D06D51"/>
    <w:rsid w:val="00D24991"/>
    <w:rsid w:val="00D50255"/>
    <w:rsid w:val="00D60F38"/>
    <w:rsid w:val="00D66520"/>
    <w:rsid w:val="00D70A4F"/>
    <w:rsid w:val="00D746A4"/>
    <w:rsid w:val="00DE34CF"/>
    <w:rsid w:val="00E13F3D"/>
    <w:rsid w:val="00E34898"/>
    <w:rsid w:val="00E46300"/>
    <w:rsid w:val="00E521F3"/>
    <w:rsid w:val="00E83CE1"/>
    <w:rsid w:val="00EB09B7"/>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D3B0D953-58E5-4938-8275-5B4A892E3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5752</Words>
  <Characters>32790</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Broadcom_0</cp:lastModifiedBy>
  <cp:revision>3</cp:revision>
  <cp:lastPrinted>1900-01-01T08:00:00Z</cp:lastPrinted>
  <dcterms:created xsi:type="dcterms:W3CDTF">2022-02-15T17:19:00Z</dcterms:created>
  <dcterms:modified xsi:type="dcterms:W3CDTF">2022-02-15T17:30:00Z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