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4581E06D" w:rsidR="00974A70" w:rsidRDefault="00B1182B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ins w:id="0" w:author="Huawei3" w:date="2022-02-14T21:08:00Z">
        <w:del w:id="1" w:author="LTHM1" w:date="2022-02-16T14:51:00Z">
          <w:r w:rsidDel="002628FD">
            <w:rPr>
              <w:rFonts w:cs="Arial"/>
              <w:b/>
              <w:noProof/>
              <w:sz w:val="24"/>
            </w:rPr>
            <w:delText xml:space="preserve">The following </w:delText>
          </w:r>
        </w:del>
      </w:ins>
      <w:r w:rsidR="00974A70">
        <w:rPr>
          <w:rFonts w:cs="Arial"/>
          <w:b/>
          <w:noProof/>
          <w:sz w:val="24"/>
        </w:rPr>
        <w:t>SA WG2 Meeting #149e</w:t>
      </w:r>
      <w:r w:rsidR="00974A70">
        <w:rPr>
          <w:b/>
          <w:i/>
          <w:noProof/>
          <w:sz w:val="28"/>
        </w:rPr>
        <w:tab/>
      </w:r>
      <w:r w:rsidR="00974A70">
        <w:rPr>
          <w:rFonts w:cs="Arial"/>
          <w:b/>
          <w:noProof/>
          <w:sz w:val="24"/>
        </w:rPr>
        <w:t>S2-220</w:t>
      </w:r>
      <w:ins w:id="2" w:author="LTHM1" w:date="2022-02-16T14:51:00Z">
        <w:r w:rsidR="002628FD">
          <w:rPr>
            <w:rFonts w:cs="Arial"/>
            <w:b/>
            <w:noProof/>
            <w:sz w:val="24"/>
          </w:rPr>
          <w:t>105R0</w:t>
        </w:r>
        <w:del w:id="3" w:author="vivo rev" w:date="2022-02-17T18:00:00Z">
          <w:r w:rsidR="002628FD" w:rsidDel="00124EC3">
            <w:rPr>
              <w:rFonts w:cs="Arial"/>
              <w:b/>
              <w:noProof/>
              <w:sz w:val="24"/>
            </w:rPr>
            <w:delText>2</w:delText>
          </w:r>
        </w:del>
      </w:ins>
      <w:ins w:id="4" w:author="vivo rev" w:date="2022-02-17T18:00:00Z">
        <w:r w:rsidR="00124EC3">
          <w:rPr>
            <w:rFonts w:cs="Arial"/>
            <w:b/>
            <w:noProof/>
            <w:sz w:val="24"/>
          </w:rPr>
          <w:t>4</w:t>
        </w:r>
      </w:ins>
    </w:p>
    <w:p w14:paraId="00890AF0" w14:textId="10E8790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5" w:name="_Hlk91755148"/>
      <w:bookmarkStart w:id="6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5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bookmarkEnd w:id="6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2037454C" w:rsidR="00D42197" w:rsidRPr="00384940" w:rsidRDefault="00D42197" w:rsidP="00D42197">
      <w:pPr>
        <w:ind w:left="2127" w:hanging="2127"/>
        <w:rPr>
          <w:rFonts w:ascii="Arial" w:hAnsi="Arial" w:cs="Arial"/>
          <w:b/>
          <w:lang w:val="fr-FR"/>
          <w:rPrChange w:id="7" w:author="Huawei4" w:date="2022-02-16T21:41:00Z">
            <w:rPr>
              <w:rFonts w:ascii="Arial" w:hAnsi="Arial" w:cs="Arial"/>
              <w:b/>
            </w:rPr>
          </w:rPrChange>
        </w:rPr>
      </w:pPr>
      <w:r w:rsidRPr="00384940">
        <w:rPr>
          <w:rFonts w:ascii="Arial" w:hAnsi="Arial" w:cs="Arial"/>
          <w:b/>
          <w:lang w:val="fr-FR"/>
          <w:rPrChange w:id="8" w:author="Huawei4" w:date="2022-02-16T21:41:00Z">
            <w:rPr>
              <w:rFonts w:ascii="Arial" w:hAnsi="Arial" w:cs="Arial"/>
              <w:b/>
            </w:rPr>
          </w:rPrChange>
        </w:rPr>
        <w:t xml:space="preserve">Source: </w:t>
      </w:r>
      <w:r w:rsidRPr="00384940">
        <w:rPr>
          <w:rFonts w:ascii="Arial" w:hAnsi="Arial" w:cs="Arial"/>
          <w:b/>
          <w:lang w:val="fr-FR"/>
          <w:rPrChange w:id="9" w:author="Huawei4" w:date="2022-02-16T21:41:00Z">
            <w:rPr>
              <w:rFonts w:ascii="Arial" w:hAnsi="Arial" w:cs="Arial"/>
              <w:b/>
            </w:rPr>
          </w:rPrChange>
        </w:rPr>
        <w:tab/>
        <w:t>Nokia, Nokia Shanghai Bell</w:t>
      </w:r>
      <w:r w:rsidR="00CA0C1D" w:rsidRPr="00384940">
        <w:rPr>
          <w:rFonts w:ascii="Arial" w:hAnsi="Arial" w:cs="Arial"/>
          <w:b/>
          <w:lang w:val="fr-FR"/>
          <w:rPrChange w:id="10" w:author="Huawei4" w:date="2022-02-16T21:41:00Z">
            <w:rPr>
              <w:rFonts w:ascii="Arial" w:hAnsi="Arial" w:cs="Arial"/>
              <w:b/>
            </w:rPr>
          </w:rPrChange>
        </w:rPr>
        <w:t xml:space="preserve"> (rapporteur)</w:t>
      </w:r>
    </w:p>
    <w:p w14:paraId="0F18C97F" w14:textId="69375EFC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FS_5WWC_Ph</w:t>
      </w:r>
      <w:r w:rsidR="00E43736">
        <w:rPr>
          <w:rFonts w:ascii="Arial" w:hAnsi="Arial" w:cs="Arial"/>
          <w:b/>
        </w:rPr>
        <w:t>2</w:t>
      </w:r>
      <w:r w:rsidR="00CA0C1D" w:rsidRPr="00CA0C1D">
        <w:rPr>
          <w:rFonts w:ascii="Arial" w:hAnsi="Arial" w:cs="Arial"/>
          <w:b/>
        </w:rPr>
        <w:t xml:space="preserve"> TR </w:t>
      </w:r>
      <w:r w:rsidR="0050442F">
        <w:rPr>
          <w:rFonts w:ascii="Arial" w:hAnsi="Arial" w:cs="Arial"/>
          <w:b/>
        </w:rPr>
        <w:t>KI related with WT2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ED4E1E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27D28">
        <w:rPr>
          <w:rFonts w:ascii="Arial" w:hAnsi="Arial" w:cs="Arial"/>
          <w:b/>
        </w:rPr>
        <w:t>9.13</w:t>
      </w:r>
    </w:p>
    <w:p w14:paraId="713A04D7" w14:textId="20994ED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1" w:name="_Hlk91784932"/>
      <w:r w:rsidR="00CA0C1D" w:rsidRPr="00CA0C1D">
        <w:rPr>
          <w:rFonts w:ascii="Arial" w:hAnsi="Arial" w:cs="Arial"/>
          <w:b/>
        </w:rPr>
        <w:t xml:space="preserve">FS_5WWC_Ph2 </w:t>
      </w:r>
      <w:bookmarkEnd w:id="11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0C43EBA0" w:rsidR="0073440A" w:rsidRPr="00E00ABE" w:rsidRDefault="00D42197" w:rsidP="00D42197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>Abstract of the contribution:</w:t>
      </w:r>
      <w:r w:rsidR="00007082" w:rsidRPr="00E00ABE">
        <w:rPr>
          <w:rFonts w:ascii="Arial" w:hAnsi="Arial" w:cs="Arial"/>
          <w:i/>
        </w:rPr>
        <w:t xml:space="preserve"> </w:t>
      </w:r>
      <w:r w:rsidR="00E00ABE" w:rsidRPr="00E00ABE">
        <w:rPr>
          <w:rFonts w:ascii="Arial" w:hAnsi="Arial" w:cs="Arial"/>
          <w:b/>
          <w:i/>
        </w:rPr>
        <w:t>FS_5WWC_Ph</w:t>
      </w:r>
      <w:r w:rsidR="00E43736">
        <w:rPr>
          <w:rFonts w:ascii="Arial" w:hAnsi="Arial" w:cs="Arial"/>
          <w:b/>
          <w:i/>
        </w:rPr>
        <w:t>2</w:t>
      </w:r>
      <w:r w:rsidR="00E00ABE" w:rsidRPr="00E00ABE">
        <w:rPr>
          <w:rFonts w:ascii="Arial" w:hAnsi="Arial" w:cs="Arial"/>
          <w:b/>
          <w:i/>
        </w:rPr>
        <w:t xml:space="preserve"> TR KI related with WT2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5C5B59AC" w14:textId="42210B04" w:rsidR="0050442F" w:rsidRDefault="0050442F" w:rsidP="0050442F">
      <w:r>
        <w:t xml:space="preserve">The </w:t>
      </w:r>
      <w:r w:rsidRPr="0050442F">
        <w:t xml:space="preserve">FS_5WWC_Ph2 </w:t>
      </w:r>
      <w:r>
        <w:t>SID justification read</w:t>
      </w:r>
      <w:r w:rsidR="00143306">
        <w:t>s</w:t>
      </w:r>
    </w:p>
    <w:p w14:paraId="35F61D84" w14:textId="77777777" w:rsidR="0050442F" w:rsidRPr="00B1351B" w:rsidRDefault="0050442F" w:rsidP="0050442F">
      <w:pPr>
        <w:ind w:left="284"/>
        <w:rPr>
          <w:lang w:val="en-US"/>
        </w:rPr>
      </w:pPr>
      <w:r w:rsidRPr="00B1351B">
        <w:rPr>
          <w:lang w:val="en-US"/>
        </w:rPr>
        <w:t xml:space="preserve">SA2 received different LS from BBF asking for 5GC to support features not supported by R16 5WWC </w:t>
      </w:r>
      <w:r>
        <w:rPr>
          <w:lang w:val="en-US"/>
        </w:rPr>
        <w:t>e.g.</w:t>
      </w:r>
      <w:r w:rsidRPr="00B1351B">
        <w:rPr>
          <w:lang w:val="en-US"/>
        </w:rPr>
        <w:t>-</w:t>
      </w:r>
      <w:r w:rsidRPr="00B1351B">
        <w:rPr>
          <w:lang w:val="en-US"/>
        </w:rPr>
        <w:tab/>
        <w:t xml:space="preserve"> </w:t>
      </w:r>
    </w:p>
    <w:p w14:paraId="3DD71BBB" w14:textId="77777777" w:rsidR="0050442F" w:rsidRPr="00B1351B" w:rsidRDefault="0050442F" w:rsidP="0050442F">
      <w:pPr>
        <w:pStyle w:val="B1"/>
        <w:ind w:left="852"/>
        <w:rPr>
          <w:lang w:val="en-US"/>
        </w:rPr>
      </w:pPr>
      <w:r w:rsidRPr="00B1351B">
        <w:rPr>
          <w:lang w:val="en-US"/>
        </w:rPr>
        <w:t>-</w:t>
      </w:r>
      <w:r w:rsidRPr="00B1351B">
        <w:rPr>
          <w:lang w:val="en-US"/>
        </w:rPr>
        <w:tab/>
        <w:t>How to support differentiated services for different Non-3GPP devices behind a 5G-RG .</w:t>
      </w:r>
    </w:p>
    <w:p w14:paraId="004FB96B" w14:textId="77777777" w:rsidR="0050442F" w:rsidRPr="00B1351B" w:rsidRDefault="0050442F" w:rsidP="0050442F">
      <w:pPr>
        <w:ind w:left="284"/>
        <w:rPr>
          <w:lang w:val="en-US"/>
        </w:rPr>
      </w:pPr>
      <w:bookmarkStart w:id="12" w:name="_Hlk91784971"/>
      <w:r w:rsidRPr="00B1351B">
        <w:rPr>
          <w:lang w:val="en-US"/>
        </w:rPr>
        <w:t>As part of TEI17_N3SLICE it has not been possible to work on How to select a TNGF/N3IWF that supports the S-NSSAI(s) requested by the UE during registration via trusted non-3GPP access network because N3SLICE had the constraint not to impact the UE.</w:t>
      </w:r>
    </w:p>
    <w:bookmarkEnd w:id="12"/>
    <w:p w14:paraId="0FA487B0" w14:textId="77777777" w:rsidR="0050442F" w:rsidRPr="0050442F" w:rsidRDefault="0050442F" w:rsidP="00007082">
      <w:pPr>
        <w:rPr>
          <w:lang w:val="en-US"/>
        </w:rPr>
      </w:pPr>
    </w:p>
    <w:p w14:paraId="106B6269" w14:textId="08B07358" w:rsidR="00007082" w:rsidRDefault="0050442F" w:rsidP="00007082">
      <w:r>
        <w:t xml:space="preserve">The </w:t>
      </w:r>
      <w:r w:rsidRPr="0050442F">
        <w:t xml:space="preserve">FS_5WWC_Ph2 </w:t>
      </w:r>
      <w:r>
        <w:t>SID objectives read</w:t>
      </w:r>
      <w:r w:rsidR="00143306">
        <w:t>s</w:t>
      </w:r>
    </w:p>
    <w:p w14:paraId="561BEAC6" w14:textId="77777777" w:rsidR="0050442F" w:rsidRPr="00B1351B" w:rsidRDefault="0050442F" w:rsidP="0050442F">
      <w:pPr>
        <w:pStyle w:val="B1"/>
        <w:ind w:left="284" w:firstLine="0"/>
        <w:rPr>
          <w:lang w:val="en-US"/>
        </w:rPr>
      </w:pPr>
      <w:bookmarkStart w:id="13" w:name="_Hlk87257355"/>
      <w:r w:rsidRPr="00B1351B">
        <w:rPr>
          <w:b/>
          <w:lang w:val="en-US"/>
        </w:rPr>
        <w:t xml:space="preserve">Work task #2: </w:t>
      </w:r>
      <w:r w:rsidRPr="00B1351B">
        <w:rPr>
          <w:lang w:val="en-US"/>
        </w:rPr>
        <w:t xml:space="preserve">Whether and how to improve the support of devices connecting behind 5G-RG including : </w:t>
      </w:r>
    </w:p>
    <w:p w14:paraId="080AA3DF" w14:textId="77777777" w:rsidR="0050442F" w:rsidRDefault="0050442F" w:rsidP="0050442F">
      <w:pPr>
        <w:pStyle w:val="B2"/>
        <w:numPr>
          <w:ilvl w:val="0"/>
          <w:numId w:val="41"/>
        </w:numPr>
        <w:rPr>
          <w:lang w:val="en-US"/>
        </w:rPr>
      </w:pPr>
      <w:r>
        <w:rPr>
          <w:lang w:val="en-US"/>
        </w:rPr>
        <w:t>void</w:t>
      </w:r>
    </w:p>
    <w:p w14:paraId="1B3D51BE" w14:textId="77777777" w:rsidR="0050442F" w:rsidRPr="00B1351B" w:rsidRDefault="0050442F" w:rsidP="0050442F">
      <w:pPr>
        <w:pStyle w:val="B2"/>
        <w:numPr>
          <w:ilvl w:val="0"/>
          <w:numId w:val="41"/>
        </w:numPr>
        <w:rPr>
          <w:lang w:val="en-US"/>
        </w:rPr>
      </w:pPr>
      <w:r w:rsidRPr="00B1351B">
        <w:rPr>
          <w:lang w:val="en-US"/>
        </w:rPr>
        <w:t>providing differentiated service (e.g.  QoS and charging) for UE and Non-3GPP devices connected behind a 5G RG. This may imply s studying ways for 5GC to identify Non-3GPP devices connected behind a 5G RG and/or their traffic. Conclusions may differ for UE and for Non-3GPP devices .</w:t>
      </w:r>
    </w:p>
    <w:p w14:paraId="309C467D" w14:textId="77777777" w:rsidR="0050442F" w:rsidRPr="00B1351B" w:rsidRDefault="0050442F" w:rsidP="0050442F">
      <w:pPr>
        <w:pStyle w:val="B1"/>
        <w:rPr>
          <w:lang w:val="en-US"/>
        </w:rPr>
      </w:pPr>
      <w:bookmarkStart w:id="14" w:name="_Hlk85614707"/>
      <w:bookmarkEnd w:id="13"/>
    </w:p>
    <w:bookmarkEnd w:id="14"/>
    <w:p w14:paraId="61640B8C" w14:textId="77777777" w:rsidR="0050442F" w:rsidRPr="0050442F" w:rsidRDefault="0050442F" w:rsidP="00007082">
      <w:pPr>
        <w:rPr>
          <w:lang w:val="en-US"/>
        </w:rPr>
      </w:pP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30420680" w:rsidR="00000AD9" w:rsidRPr="00AA71B9" w:rsidRDefault="000C06A7" w:rsidP="00420457">
      <w:pPr>
        <w:rPr>
          <w:rFonts w:ascii="Arial" w:hAnsi="Arial" w:cs="Arial"/>
          <w:bCs/>
        </w:rPr>
      </w:pPr>
      <w:bookmarkStart w:id="15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TR </w:t>
      </w:r>
      <w:bookmarkStart w:id="16" w:name="_Hlk93055440"/>
      <w:r w:rsidR="00527D28" w:rsidRPr="00FC1A68">
        <w:rPr>
          <w:rFonts w:ascii="Arial" w:hAnsi="Arial" w:cs="Arial"/>
          <w:b/>
          <w:bCs/>
        </w:rPr>
        <w:t>23.700-17</w:t>
      </w:r>
      <w:r w:rsidR="00527D28">
        <w:rPr>
          <w:rFonts w:ascii="Arial" w:hAnsi="Arial" w:cs="Arial"/>
          <w:b/>
          <w:bCs/>
        </w:rPr>
        <w:t xml:space="preserve"> </w:t>
      </w:r>
      <w:bookmarkEnd w:id="16"/>
      <w:r w:rsidR="00974A70">
        <w:rPr>
          <w:rFonts w:ascii="Arial" w:hAnsi="Arial" w:cs="Arial"/>
          <w:b/>
        </w:rPr>
        <w:t>as follows</w:t>
      </w:r>
    </w:p>
    <w:p w14:paraId="430B58EF" w14:textId="77777777" w:rsidR="0090022D" w:rsidRPr="005A2371" w:rsidRDefault="0090022D" w:rsidP="0090022D">
      <w:pPr>
        <w:pStyle w:val="Heading1"/>
      </w:pPr>
      <w:bookmarkStart w:id="17" w:name="_Toc22214903"/>
      <w:bookmarkStart w:id="18" w:name="_Toc23254036"/>
      <w:bookmarkStart w:id="19" w:name="_Hlk92215149"/>
      <w:bookmarkEnd w:id="15"/>
      <w:r w:rsidRPr="005A2371">
        <w:t>5</w:t>
      </w:r>
      <w:r w:rsidRPr="005A2371">
        <w:tab/>
        <w:t>Key Issues</w:t>
      </w:r>
      <w:bookmarkEnd w:id="17"/>
      <w:bookmarkEnd w:id="18"/>
    </w:p>
    <w:p w14:paraId="255F9B19" w14:textId="0971A177" w:rsidR="0090022D" w:rsidRPr="005A2371" w:rsidRDefault="0090022D" w:rsidP="0090022D">
      <w:pPr>
        <w:pStyle w:val="Heading2"/>
        <w:rPr>
          <w:lang w:eastAsia="ko-KR"/>
        </w:rPr>
      </w:pPr>
      <w:bookmarkStart w:id="20" w:name="_Toc435670433"/>
      <w:bookmarkStart w:id="21" w:name="_Toc436124703"/>
      <w:bookmarkStart w:id="22" w:name="_Toc509905226"/>
      <w:bookmarkStart w:id="23" w:name="_Toc510604403"/>
      <w:bookmarkStart w:id="24" w:name="_Toc22214904"/>
      <w:bookmarkStart w:id="25" w:name="_Toc23254037"/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20"/>
      <w:bookmarkEnd w:id="21"/>
      <w:del w:id="26" w:author="LTHBM0" w:date="2022-01-03T15:53:00Z">
        <w:r w:rsidRPr="005A2371" w:rsidDel="00AE246E">
          <w:delText>&lt;</w:delText>
        </w:r>
        <w:r w:rsidRPr="005A2371" w:rsidDel="00AE246E">
          <w:rPr>
            <w:rFonts w:hint="eastAsia"/>
            <w:lang w:eastAsia="ko-KR"/>
          </w:rPr>
          <w:delText>Key Issue</w:delText>
        </w:r>
        <w:r w:rsidRPr="005A2371" w:rsidDel="00AE246E">
          <w:delText xml:space="preserve"> Title&gt;</w:delText>
        </w:r>
      </w:del>
      <w:bookmarkEnd w:id="22"/>
      <w:bookmarkEnd w:id="23"/>
      <w:bookmarkEnd w:id="24"/>
      <w:bookmarkEnd w:id="25"/>
      <w:ins w:id="27" w:author="LTHBM0" w:date="2022-01-03T15:53:00Z">
        <w:r w:rsidR="00AE246E" w:rsidRPr="00AE246E">
          <w:rPr>
            <w:lang w:val="en-US"/>
          </w:rPr>
          <w:t xml:space="preserve"> </w:t>
        </w:r>
        <w:r w:rsidR="00AE246E">
          <w:rPr>
            <w:lang w:val="en-US"/>
          </w:rPr>
          <w:t>P</w:t>
        </w:r>
        <w:r w:rsidR="00AE246E" w:rsidRPr="00B1351B">
          <w:rPr>
            <w:lang w:val="en-US"/>
          </w:rPr>
          <w:t>roviding differentiated service for UE and Non-3GPP devices connected behind a 5G RG.</w:t>
        </w:r>
      </w:ins>
    </w:p>
    <w:p w14:paraId="5FCDD27D" w14:textId="77777777" w:rsidR="0090022D" w:rsidRPr="005A2371" w:rsidRDefault="0090022D" w:rsidP="0090022D">
      <w:pPr>
        <w:pStyle w:val="Heading3"/>
      </w:pPr>
      <w:bookmarkStart w:id="28" w:name="_Toc22214905"/>
      <w:bookmarkStart w:id="29" w:name="_Toc23254038"/>
      <w:r w:rsidRPr="005A2371">
        <w:t>5.X.1</w:t>
      </w:r>
      <w:r w:rsidRPr="005A2371">
        <w:tab/>
        <w:t>Description</w:t>
      </w:r>
      <w:bookmarkEnd w:id="28"/>
      <w:bookmarkEnd w:id="29"/>
    </w:p>
    <w:bookmarkEnd w:id="19"/>
    <w:p w14:paraId="7610FF64" w14:textId="5F76BDDB" w:rsidR="0090022D" w:rsidRPr="005A2371" w:rsidDel="00982E9F" w:rsidRDefault="0090022D" w:rsidP="0090022D">
      <w:pPr>
        <w:pStyle w:val="EditorsNote"/>
        <w:rPr>
          <w:del w:id="30" w:author="LTHBM0" w:date="2021-12-30T19:21:00Z"/>
          <w:lang w:eastAsia="ko-KR"/>
        </w:rPr>
      </w:pPr>
      <w:del w:id="31" w:author="LTHBM0" w:date="2021-12-30T19:21:00Z">
        <w:r w:rsidRPr="005A2371" w:rsidDel="00982E9F">
          <w:rPr>
            <w:lang w:eastAsia="ko-KR"/>
          </w:rPr>
          <w:delText>Editor's note:</w:delText>
        </w:r>
        <w:r w:rsidRPr="005A2371" w:rsidDel="00982E9F">
          <w:rPr>
            <w:lang w:eastAsia="ko-KR"/>
          </w:rPr>
          <w:tab/>
          <w:delText>This clause provides a description of the key issue.</w:delText>
        </w:r>
      </w:del>
    </w:p>
    <w:p w14:paraId="092D1AF6" w14:textId="77777777" w:rsidR="00B1182B" w:rsidRDefault="00DE2F94" w:rsidP="00DE2F94">
      <w:pPr>
        <w:rPr>
          <w:ins w:id="32" w:author="Huawei3" w:date="2022-02-14T21:08:00Z"/>
        </w:rPr>
      </w:pPr>
      <w:ins w:id="33" w:author="LTHBM0" w:date="2022-01-17T17:10:00Z">
        <w:r w:rsidRPr="00DE2F94">
          <w:lastRenderedPageBreak/>
          <w:t xml:space="preserve">This key issue studies </w:t>
        </w:r>
      </w:ins>
      <w:ins w:id="34" w:author="Huawei3" w:date="2022-02-14T21:08:00Z">
        <w:r w:rsidR="00B1182B">
          <w:t>the following issues</w:t>
        </w:r>
      </w:ins>
    </w:p>
    <w:p w14:paraId="0E524B35" w14:textId="635160DD" w:rsidR="00DE2F94" w:rsidRDefault="00B1182B">
      <w:pPr>
        <w:pStyle w:val="B1"/>
        <w:rPr>
          <w:lang w:val="en-US"/>
        </w:rPr>
      </w:pPr>
      <w:ins w:id="35" w:author="Huawei3" w:date="2022-02-14T21:08:00Z">
        <w:r>
          <w:t xml:space="preserve">- </w:t>
        </w:r>
        <w:r>
          <w:tab/>
        </w:r>
      </w:ins>
      <w:ins w:id="36" w:author="LTHBM0" w:date="2022-01-17T17:10:00Z">
        <w:r w:rsidR="00DE2F94" w:rsidRPr="00DE2F94">
          <w:rPr>
            <w:lang w:val="en-US"/>
          </w:rPr>
          <w:t>how to support differentiated services (e.g.  QoS and charging) for the same and different Non-3GPP devices</w:t>
        </w:r>
      </w:ins>
      <w:ins w:id="37" w:author="LTHM1" w:date="2022-02-16T14:54:00Z">
        <w:r w:rsidR="002628FD">
          <w:rPr>
            <w:lang w:val="en-US"/>
          </w:rPr>
          <w:t xml:space="preserve">, </w:t>
        </w:r>
      </w:ins>
      <w:ins w:id="38" w:author="LTHBM0" w:date="2022-01-17T17:10:00Z">
        <w:r w:rsidR="00DE2F94" w:rsidRPr="00DE2F94">
          <w:rPr>
            <w:lang w:val="en-US"/>
          </w:rPr>
          <w:t xml:space="preserve">and UEs </w:t>
        </w:r>
      </w:ins>
      <w:ins w:id="39" w:author="Huawei3" w:date="2022-02-14T21:10:00Z">
        <w:r>
          <w:rPr>
            <w:lang w:val="en-US"/>
          </w:rPr>
          <w:t xml:space="preserve">connected </w:t>
        </w:r>
      </w:ins>
      <w:ins w:id="40" w:author="LTHBM0" w:date="2022-01-17T17:10:00Z">
        <w:r w:rsidR="00DE2F94" w:rsidRPr="00DE2F94">
          <w:rPr>
            <w:lang w:val="en-US"/>
          </w:rPr>
          <w:t xml:space="preserve">behind a 5G-RG. </w:t>
        </w:r>
      </w:ins>
    </w:p>
    <w:p w14:paraId="689E6AE4" w14:textId="110DE88F" w:rsidR="00DE7BC7" w:rsidRDefault="00DE7BC7" w:rsidP="00DE7BC7">
      <w:pPr>
        <w:pStyle w:val="NO"/>
        <w:rPr>
          <w:ins w:id="41" w:author="Huawei4" w:date="2022-02-16T21:41:00Z"/>
          <w:lang w:val="en-US"/>
        </w:rPr>
      </w:pPr>
      <w:bookmarkStart w:id="42" w:name="_Hlk95917111"/>
      <w:ins w:id="43" w:author="LTHM1" w:date="2022-02-16T15:14:00Z">
        <w:r w:rsidRPr="00DE7BC7">
          <w:rPr>
            <w:lang w:val="en-US"/>
          </w:rPr>
          <w:t>NOTE:</w:t>
        </w:r>
        <w:r w:rsidRPr="00DE7BC7">
          <w:rPr>
            <w:lang w:val="en-US"/>
          </w:rPr>
          <w:tab/>
          <w:t>A device capable of a</w:t>
        </w:r>
        <w:r>
          <w:rPr>
            <w:lang w:val="en-US"/>
          </w:rPr>
          <w:t>ccess to a N3IWF or to a TNGF is a UE; Non-3GPP devices can correspond to</w:t>
        </w:r>
      </w:ins>
      <w:ins w:id="44" w:author="Huawei4" w:date="2022-02-16T21:45:00Z">
        <w:r w:rsidR="00384940">
          <w:rPr>
            <w:lang w:val="en-US"/>
          </w:rPr>
          <w:t>,</w:t>
        </w:r>
        <w:del w:id="45" w:author="vivo rev" w:date="2022-02-17T17:59:00Z">
          <w:r w:rsidR="00384940" w:rsidDel="00C62E1A">
            <w:rPr>
              <w:lang w:val="en-US"/>
            </w:rPr>
            <w:delText xml:space="preserve"> </w:delText>
          </w:r>
          <w:r w:rsidR="00384940" w:rsidRPr="00384940" w:rsidDel="00C62E1A">
            <w:rPr>
              <w:highlight w:val="yellow"/>
              <w:lang w:val="en-US"/>
              <w:rPrChange w:id="46" w:author="Huawei4" w:date="2022-02-16T21:47:00Z">
                <w:rPr>
                  <w:lang w:val="en-US"/>
                </w:rPr>
              </w:rPrChange>
            </w:rPr>
            <w:delText>but not limited to,</w:delText>
          </w:r>
        </w:del>
        <w:r w:rsidR="00384940">
          <w:rPr>
            <w:lang w:val="en-US"/>
          </w:rPr>
          <w:t xml:space="preserve"> </w:t>
        </w:r>
      </w:ins>
      <w:ins w:id="47" w:author="LTHM1" w:date="2022-02-16T15:14:00Z">
        <w:r>
          <w:rPr>
            <w:lang w:val="en-US"/>
          </w:rPr>
          <w:t xml:space="preserve"> either AUN3 devices and NAUN3 devices </w:t>
        </w:r>
      </w:ins>
      <w:ins w:id="48" w:author="Huawei4" w:date="2022-02-16T21:44:00Z">
        <w:r w:rsidR="00384940">
          <w:rPr>
            <w:lang w:val="en-US"/>
          </w:rPr>
          <w:t xml:space="preserve">defined in </w:t>
        </w:r>
      </w:ins>
      <w:ins w:id="49" w:author="LTHM1" w:date="2022-02-16T15:14:00Z">
        <w:del w:id="50" w:author="Huawei4" w:date="2022-02-16T21:45:00Z">
          <w:r w:rsidDel="00384940">
            <w:rPr>
              <w:lang w:val="en-US"/>
            </w:rPr>
            <w:delText xml:space="preserve">(see </w:delText>
          </w:r>
        </w:del>
        <w:r>
          <w:rPr>
            <w:lang w:val="en-US"/>
          </w:rPr>
          <w:t>clause 3.1</w:t>
        </w:r>
        <w:del w:id="51" w:author="Huawei4" w:date="2022-02-16T21:45:00Z">
          <w:r w:rsidDel="00384940">
            <w:rPr>
              <w:lang w:val="en-US"/>
            </w:rPr>
            <w:delText>)</w:delText>
          </w:r>
        </w:del>
      </w:ins>
      <w:ins w:id="52" w:author="Huawei4" w:date="2022-02-16T21:45:00Z">
        <w:r w:rsidR="00384940">
          <w:rPr>
            <w:lang w:val="en-US"/>
          </w:rPr>
          <w:t xml:space="preserve">. </w:t>
        </w:r>
        <w:del w:id="53" w:author="vivo rev" w:date="2022-02-17T18:00:00Z">
          <w:r w:rsidR="00384940" w:rsidRPr="00384940" w:rsidDel="00C62E1A">
            <w:rPr>
              <w:highlight w:val="yellow"/>
              <w:lang w:val="en-US"/>
              <w:rPrChange w:id="54" w:author="Huawei4" w:date="2022-02-16T21:47:00Z">
                <w:rPr>
                  <w:lang w:val="en-US"/>
                </w:rPr>
              </w:rPrChange>
            </w:rPr>
            <w:delText xml:space="preserve">this not preclude that a solution </w:delText>
          </w:r>
        </w:del>
      </w:ins>
      <w:ins w:id="55" w:author="Huawei4" w:date="2022-02-16T21:46:00Z">
        <w:del w:id="56" w:author="vivo rev" w:date="2022-02-17T18:00:00Z">
          <w:r w:rsidR="00384940" w:rsidRPr="00384940" w:rsidDel="00C62E1A">
            <w:rPr>
              <w:highlight w:val="yellow"/>
              <w:lang w:val="en-US"/>
              <w:rPrChange w:id="57" w:author="Huawei4" w:date="2022-02-16T21:47:00Z">
                <w:rPr>
                  <w:lang w:val="en-US"/>
                </w:rPr>
              </w:rPrChange>
            </w:rPr>
            <w:delText>propose definition of</w:delText>
          </w:r>
        </w:del>
      </w:ins>
      <w:ins w:id="58" w:author="Huawei4" w:date="2022-02-16T21:45:00Z">
        <w:del w:id="59" w:author="vivo rev" w:date="2022-02-17T18:00:00Z">
          <w:r w:rsidR="00384940" w:rsidRPr="00384940" w:rsidDel="00C62E1A">
            <w:rPr>
              <w:highlight w:val="yellow"/>
              <w:lang w:val="en-US"/>
              <w:rPrChange w:id="60" w:author="Huawei4" w:date="2022-02-16T21:47:00Z">
                <w:rPr>
                  <w:lang w:val="en-US"/>
                </w:rPr>
              </w:rPrChange>
            </w:rPr>
            <w:delText xml:space="preserve"> the Non-3GPP </w:delText>
          </w:r>
        </w:del>
      </w:ins>
      <w:ins w:id="61" w:author="Huawei4" w:date="2022-02-16T21:46:00Z">
        <w:del w:id="62" w:author="vivo rev" w:date="2022-02-17T18:00:00Z">
          <w:r w:rsidR="00384940" w:rsidRPr="00384940" w:rsidDel="00C62E1A">
            <w:rPr>
              <w:highlight w:val="yellow"/>
              <w:lang w:val="en-US"/>
              <w:rPrChange w:id="63" w:author="Huawei4" w:date="2022-02-16T21:47:00Z">
                <w:rPr>
                  <w:lang w:val="en-US"/>
                </w:rPr>
              </w:rPrChange>
            </w:rPr>
            <w:delText>device being consider</w:delText>
          </w:r>
        </w:del>
      </w:ins>
      <w:ins w:id="64" w:author="Huawei4" w:date="2022-02-16T21:47:00Z">
        <w:del w:id="65" w:author="vivo rev" w:date="2022-02-17T18:00:00Z">
          <w:r w:rsidR="00384940" w:rsidRPr="00384940" w:rsidDel="00C62E1A">
            <w:rPr>
              <w:highlight w:val="yellow"/>
              <w:lang w:val="en-US"/>
              <w:rPrChange w:id="66" w:author="Huawei4" w:date="2022-02-16T21:47:00Z">
                <w:rPr>
                  <w:lang w:val="en-US"/>
                </w:rPr>
              </w:rPrChange>
            </w:rPr>
            <w:delText>ed</w:delText>
          </w:r>
        </w:del>
      </w:ins>
      <w:ins w:id="67" w:author="Huawei4" w:date="2022-02-16T21:46:00Z">
        <w:del w:id="68" w:author="vivo rev" w:date="2022-02-17T18:00:00Z">
          <w:r w:rsidR="00384940" w:rsidRPr="00384940" w:rsidDel="00C62E1A">
            <w:rPr>
              <w:highlight w:val="yellow"/>
              <w:lang w:val="en-US"/>
              <w:rPrChange w:id="69" w:author="Huawei4" w:date="2022-02-16T21:47:00Z">
                <w:rPr>
                  <w:lang w:val="en-US"/>
                </w:rPr>
              </w:rPrChange>
            </w:rPr>
            <w:delText xml:space="preserve"> in the </w:delText>
          </w:r>
        </w:del>
      </w:ins>
      <w:ins w:id="70" w:author="Huawei4" w:date="2022-02-16T21:47:00Z">
        <w:del w:id="71" w:author="vivo rev" w:date="2022-02-17T18:00:00Z">
          <w:r w:rsidR="00384940" w:rsidRPr="00384940" w:rsidDel="00C62E1A">
            <w:rPr>
              <w:highlight w:val="yellow"/>
              <w:lang w:val="en-US"/>
              <w:rPrChange w:id="72" w:author="Huawei4" w:date="2022-02-16T21:47:00Z">
                <w:rPr>
                  <w:lang w:val="en-US"/>
                </w:rPr>
              </w:rPrChange>
            </w:rPr>
            <w:delText>solution</w:delText>
          </w:r>
          <w:r w:rsidR="00384940" w:rsidDel="00C62E1A">
            <w:rPr>
              <w:lang w:val="en-US"/>
            </w:rPr>
            <w:delText>.</w:delText>
          </w:r>
        </w:del>
      </w:ins>
    </w:p>
    <w:p w14:paraId="7EEB63D5" w14:textId="525EEB06" w:rsidR="00384940" w:rsidRPr="00DE7BC7" w:rsidRDefault="00384940">
      <w:pPr>
        <w:pStyle w:val="EditorsNote"/>
        <w:rPr>
          <w:ins w:id="73" w:author="LTHM1" w:date="2022-02-16T15:14:00Z"/>
          <w:lang w:val="en-US"/>
        </w:rPr>
        <w:pPrChange w:id="74" w:author="Huawei4" w:date="2022-02-16T21:41:00Z">
          <w:pPr>
            <w:pStyle w:val="NO"/>
          </w:pPr>
        </w:pPrChange>
      </w:pPr>
      <w:ins w:id="75" w:author="Huawei4" w:date="2022-02-16T21:41:00Z">
        <w:r w:rsidRPr="00384940">
          <w:rPr>
            <w:highlight w:val="yellow"/>
            <w:lang w:val="en-US"/>
            <w:rPrChange w:id="76" w:author="Huawei4" w:date="2022-02-16T21:43:00Z">
              <w:rPr>
                <w:lang w:val="en-US"/>
              </w:rPr>
            </w:rPrChange>
          </w:rPr>
          <w:t>Editor’s note:</w:t>
        </w:r>
      </w:ins>
      <w:ins w:id="77" w:author="Huawei4" w:date="2022-02-16T21:43:00Z">
        <w:r w:rsidRPr="00384940">
          <w:rPr>
            <w:highlight w:val="yellow"/>
            <w:lang w:val="en-US"/>
            <w:rPrChange w:id="78" w:author="Huawei4" w:date="2022-02-16T21:43:00Z">
              <w:rPr>
                <w:lang w:val="en-US"/>
              </w:rPr>
            </w:rPrChange>
          </w:rPr>
          <w:t xml:space="preserve"> The definitions in the clause 3.1 are considered a</w:t>
        </w:r>
        <w:r w:rsidRPr="00384940">
          <w:rPr>
            <w:highlight w:val="yellow"/>
            <w:lang w:val="en-US"/>
            <w:rPrChange w:id="79" w:author="Huawei4" w:date="2022-02-16T21:49:00Z">
              <w:rPr>
                <w:lang w:val="en-US"/>
              </w:rPr>
            </w:rPrChange>
          </w:rPr>
          <w:t>s indication of ki</w:t>
        </w:r>
      </w:ins>
      <w:ins w:id="80" w:author="Huawei4" w:date="2022-02-16T21:44:00Z">
        <w:r w:rsidRPr="00384940">
          <w:rPr>
            <w:highlight w:val="yellow"/>
            <w:lang w:val="en-US"/>
            <w:rPrChange w:id="81" w:author="Huawei4" w:date="2022-02-16T21:49:00Z">
              <w:rPr>
                <w:lang w:val="en-US"/>
              </w:rPr>
            </w:rPrChange>
          </w:rPr>
          <w:t>nd</w:t>
        </w:r>
      </w:ins>
      <w:ins w:id="82" w:author="vivo rev" w:date="2022-02-17T18:01:00Z">
        <w:r w:rsidR="000A6D33">
          <w:rPr>
            <w:highlight w:val="yellow"/>
            <w:lang w:val="en-US"/>
          </w:rPr>
          <w:t>s</w:t>
        </w:r>
      </w:ins>
      <w:ins w:id="83" w:author="Huawei4" w:date="2022-02-16T21:44:00Z">
        <w:r w:rsidRPr="00384940">
          <w:rPr>
            <w:highlight w:val="yellow"/>
            <w:lang w:val="en-US"/>
            <w:rPrChange w:id="84" w:author="Huawei4" w:date="2022-02-16T21:49:00Z">
              <w:rPr>
                <w:lang w:val="en-US"/>
              </w:rPr>
            </w:rPrChange>
          </w:rPr>
          <w:t xml:space="preserve"> of Non-3GPP device</w:t>
        </w:r>
      </w:ins>
      <w:ins w:id="85" w:author="vivo rev" w:date="2022-02-17T18:01:00Z">
        <w:r w:rsidR="000A6D33">
          <w:rPr>
            <w:highlight w:val="yellow"/>
            <w:lang w:val="en-US"/>
          </w:rPr>
          <w:t>s</w:t>
        </w:r>
      </w:ins>
      <w:ins w:id="86" w:author="Huawei4" w:date="2022-02-16T21:47:00Z">
        <w:r w:rsidRPr="00384940">
          <w:rPr>
            <w:highlight w:val="yellow"/>
            <w:lang w:val="en-US"/>
            <w:rPrChange w:id="87" w:author="Huawei4" w:date="2022-02-16T21:49:00Z">
              <w:rPr>
                <w:lang w:val="en-US"/>
              </w:rPr>
            </w:rPrChange>
          </w:rPr>
          <w:t xml:space="preserve"> to be considered, but each solution may propose</w:t>
        </w:r>
        <w:del w:id="88" w:author="vivo rev" w:date="2022-02-17T18:01:00Z">
          <w:r w:rsidRPr="00384940" w:rsidDel="000A6D33">
            <w:rPr>
              <w:highlight w:val="yellow"/>
              <w:lang w:val="en-US"/>
              <w:rPrChange w:id="89" w:author="Huawei4" w:date="2022-02-16T21:49:00Z">
                <w:rPr>
                  <w:lang w:val="en-US"/>
                </w:rPr>
              </w:rPrChange>
            </w:rPr>
            <w:delText>d</w:delText>
          </w:r>
        </w:del>
        <w:r w:rsidRPr="00384940">
          <w:rPr>
            <w:highlight w:val="yellow"/>
            <w:lang w:val="en-US"/>
            <w:rPrChange w:id="90" w:author="Huawei4" w:date="2022-02-16T21:49:00Z">
              <w:rPr>
                <w:lang w:val="en-US"/>
              </w:rPr>
            </w:rPrChange>
          </w:rPr>
          <w:t xml:space="preserve"> alternative kind</w:t>
        </w:r>
      </w:ins>
      <w:ins w:id="91" w:author="vivo rev" w:date="2022-02-17T18:01:00Z">
        <w:r w:rsidR="000A6D33">
          <w:rPr>
            <w:highlight w:val="yellow"/>
            <w:lang w:val="en-US"/>
          </w:rPr>
          <w:t>s</w:t>
        </w:r>
      </w:ins>
      <w:ins w:id="92" w:author="Huawei4" w:date="2022-02-16T21:47:00Z">
        <w:r w:rsidRPr="00384940">
          <w:rPr>
            <w:highlight w:val="yellow"/>
            <w:lang w:val="en-US"/>
            <w:rPrChange w:id="93" w:author="Huawei4" w:date="2022-02-16T21:49:00Z">
              <w:rPr>
                <w:lang w:val="en-US"/>
              </w:rPr>
            </w:rPrChange>
          </w:rPr>
          <w:t xml:space="preserve"> of device</w:t>
        </w:r>
      </w:ins>
      <w:ins w:id="94" w:author="vivo rev" w:date="2022-02-17T18:01:00Z">
        <w:r w:rsidR="000A6D33">
          <w:rPr>
            <w:highlight w:val="yellow"/>
            <w:lang w:val="en-US"/>
          </w:rPr>
          <w:t>s</w:t>
        </w:r>
      </w:ins>
      <w:ins w:id="95" w:author="Huawei4" w:date="2022-02-16T21:47:00Z">
        <w:r w:rsidRPr="00384940">
          <w:rPr>
            <w:highlight w:val="yellow"/>
            <w:lang w:val="en-US"/>
            <w:rPrChange w:id="96" w:author="Huawei4" w:date="2022-02-16T21:49:00Z">
              <w:rPr>
                <w:lang w:val="en-US"/>
              </w:rPr>
            </w:rPrChange>
          </w:rPr>
          <w:t xml:space="preserve"> with relative </w:t>
        </w:r>
      </w:ins>
      <w:ins w:id="97" w:author="Huawei4" w:date="2022-02-16T21:49:00Z">
        <w:r w:rsidRPr="00384940">
          <w:rPr>
            <w:highlight w:val="yellow"/>
            <w:lang w:val="en-US"/>
            <w:rPrChange w:id="98" w:author="Huawei4" w:date="2022-02-16T21:49:00Z">
              <w:rPr>
                <w:lang w:val="en-US"/>
              </w:rPr>
            </w:rPrChange>
          </w:rPr>
          <w:t>definition</w:t>
        </w:r>
      </w:ins>
      <w:ins w:id="99" w:author="Huawei4" w:date="2022-02-16T21:47:00Z">
        <w:r w:rsidRPr="00384940">
          <w:rPr>
            <w:highlight w:val="yellow"/>
            <w:lang w:val="en-US"/>
            <w:rPrChange w:id="100" w:author="Huawei4" w:date="2022-02-16T21:49:00Z">
              <w:rPr>
                <w:lang w:val="en-US"/>
              </w:rPr>
            </w:rPrChange>
          </w:rPr>
          <w:t>,</w:t>
        </w:r>
      </w:ins>
      <w:ins w:id="101" w:author="Huawei4" w:date="2022-02-16T21:49:00Z">
        <w:r w:rsidRPr="00384940">
          <w:rPr>
            <w:highlight w:val="yellow"/>
            <w:lang w:val="en-US"/>
            <w:rPrChange w:id="102" w:author="Huawei4" w:date="2022-02-16T21:49:00Z">
              <w:rPr>
                <w:lang w:val="en-US"/>
              </w:rPr>
            </w:rPrChange>
          </w:rPr>
          <w:t xml:space="preserve"> if needed.</w:t>
        </w:r>
        <w:r>
          <w:rPr>
            <w:lang w:val="en-US"/>
          </w:rPr>
          <w:t xml:space="preserve"> </w:t>
        </w:r>
      </w:ins>
      <w:ins w:id="103" w:author="Huawei4" w:date="2022-02-16T21:44:00Z">
        <w:r>
          <w:rPr>
            <w:lang w:val="en-US"/>
          </w:rPr>
          <w:t xml:space="preserve"> </w:t>
        </w:r>
      </w:ins>
    </w:p>
    <w:bookmarkEnd w:id="42"/>
    <w:p w14:paraId="6F6CC901" w14:textId="6B6B90EA" w:rsidR="00B1182B" w:rsidRPr="00DE2F94" w:rsidRDefault="00B1182B">
      <w:pPr>
        <w:pStyle w:val="B1"/>
        <w:rPr>
          <w:ins w:id="104" w:author="LTHBM0" w:date="2022-01-17T17:10:00Z"/>
        </w:rPr>
        <w:pPrChange w:id="105" w:author="Huawei3" w:date="2022-02-14T21:08:00Z">
          <w:pPr/>
        </w:pPrChange>
      </w:pPr>
      <w:ins w:id="106" w:author="Huawei3" w:date="2022-02-14T21:09:00Z">
        <w:r>
          <w:rPr>
            <w:lang w:val="en-US"/>
          </w:rPr>
          <w:t>-</w:t>
        </w:r>
        <w:r>
          <w:rPr>
            <w:lang w:val="en-US"/>
          </w:rPr>
          <w:tab/>
        </w:r>
        <w:del w:id="107" w:author="LTHM1" w:date="2022-02-16T14:57:00Z">
          <w:r w:rsidRPr="00B1182B" w:rsidDel="002628FD">
            <w:rPr>
              <w:lang w:val="en-US"/>
            </w:rPr>
            <w:delText>How to distinguish the role of 5GC capable UE behind a 5G-RG, such as host UE or guest UE</w:delText>
          </w:r>
        </w:del>
        <w:r w:rsidRPr="00B1182B">
          <w:rPr>
            <w:lang w:val="en-US"/>
          </w:rPr>
          <w:t>.</w:t>
        </w:r>
      </w:ins>
    </w:p>
    <w:p w14:paraId="061BE71B" w14:textId="36621B10" w:rsidR="00DE2F94" w:rsidRPr="00DE2F94" w:rsidRDefault="00DE2F94" w:rsidP="00DE2F94">
      <w:pPr>
        <w:rPr>
          <w:ins w:id="108" w:author="LTHBM0" w:date="2022-01-17T17:10:00Z"/>
        </w:rPr>
      </w:pPr>
      <w:ins w:id="109" w:author="LTHBM0" w:date="2022-01-17T17:10:00Z">
        <w:r w:rsidRPr="00DE2F94">
          <w:rPr>
            <w:lang w:val="en-US"/>
          </w:rPr>
          <w:t>This may imply studying ways for 5GC to identify Non-3GPP devices connected behind a 5G RG and/or their traffic. Conclusions to this key issue may differ for UE and for Non-3GPP devices. Different solutions</w:t>
        </w:r>
      </w:ins>
      <w:ins w:id="110" w:author="LTHBM0" w:date="2022-01-17T17:36:00Z">
        <w:r w:rsidR="00C86E06">
          <w:rPr>
            <w:lang w:val="en-US"/>
          </w:rPr>
          <w:t xml:space="preserve"> </w:t>
        </w:r>
      </w:ins>
      <w:ins w:id="111" w:author="Huawei3" w:date="2022-02-14T21:11:00Z">
        <w:del w:id="112" w:author="Huawei4" w:date="2022-02-16T21:41:00Z">
          <w:r w:rsidR="00B1182B" w:rsidDel="00384940">
            <w:rPr>
              <w:lang w:val="en-US"/>
            </w:rPr>
            <w:delText xml:space="preserve"> </w:delText>
          </w:r>
          <w:r w:rsidR="00B1182B" w:rsidRPr="00384940" w:rsidDel="00384940">
            <w:rPr>
              <w:highlight w:val="yellow"/>
              <w:lang w:val="en-US"/>
              <w:rPrChange w:id="113" w:author="Huawei4" w:date="2022-02-16T21:41:00Z">
                <w:rPr>
                  <w:lang w:val="en-US"/>
                </w:rPr>
              </w:rPrChange>
            </w:rPr>
            <w:delText>and</w:delText>
          </w:r>
        </w:del>
      </w:ins>
      <w:ins w:id="114" w:author="LTHBM0" w:date="2022-01-17T17:36:00Z">
        <w:del w:id="115" w:author="Huawei4" w:date="2022-02-16T21:41:00Z">
          <w:r w:rsidR="00C86E06" w:rsidRPr="00384940" w:rsidDel="00384940">
            <w:rPr>
              <w:highlight w:val="yellow"/>
              <w:lang w:val="en-US"/>
              <w:rPrChange w:id="116" w:author="Huawei4" w:date="2022-02-16T21:41:00Z">
                <w:rPr>
                  <w:lang w:val="en-US"/>
                </w:rPr>
              </w:rPrChange>
            </w:rPr>
            <w:delText xml:space="preserve"> </w:delText>
          </w:r>
        </w:del>
      </w:ins>
      <w:ins w:id="117" w:author="LTHBM0" w:date="2022-01-17T17:10:00Z">
        <w:del w:id="118" w:author="Huawei4" w:date="2022-02-16T21:41:00Z">
          <w:r w:rsidRPr="00384940" w:rsidDel="00384940">
            <w:rPr>
              <w:highlight w:val="yellow"/>
              <w:lang w:val="en-US"/>
              <w:rPrChange w:id="119" w:author="Huawei4" w:date="2022-02-16T21:41:00Z">
                <w:rPr>
                  <w:lang w:val="en-US"/>
                </w:rPr>
              </w:rPrChange>
            </w:rPr>
            <w:delText>/</w:delText>
          </w:r>
        </w:del>
      </w:ins>
      <w:ins w:id="120" w:author="LTHBM0" w:date="2022-01-28T17:39:00Z">
        <w:del w:id="121" w:author="Huawei4" w:date="2022-02-16T21:41:00Z">
          <w:r w:rsidR="00E43736" w:rsidRPr="00384940" w:rsidDel="00384940">
            <w:rPr>
              <w:highlight w:val="yellow"/>
              <w:lang w:val="en-US"/>
              <w:rPrChange w:id="122" w:author="Huawei4" w:date="2022-02-16T21:41:00Z">
                <w:rPr>
                  <w:lang w:val="en-US"/>
                </w:rPr>
              </w:rPrChange>
            </w:rPr>
            <w:delText xml:space="preserve"> </w:delText>
          </w:r>
        </w:del>
      </w:ins>
      <w:ins w:id="123" w:author="LTHBM0" w:date="2022-01-17T17:10:00Z">
        <w:del w:id="124" w:author="Huawei4" w:date="2022-02-16T21:41:00Z">
          <w:r w:rsidRPr="00384940" w:rsidDel="00384940">
            <w:rPr>
              <w:highlight w:val="yellow"/>
              <w:lang w:val="en-US"/>
              <w:rPrChange w:id="125" w:author="Huawei4" w:date="2022-02-16T21:41:00Z">
                <w:rPr>
                  <w:lang w:val="en-US"/>
                </w:rPr>
              </w:rPrChange>
            </w:rPr>
            <w:delText>conclusions</w:delText>
          </w:r>
          <w:r w:rsidRPr="00DE2F94" w:rsidDel="00384940">
            <w:rPr>
              <w:lang w:val="en-US"/>
            </w:rPr>
            <w:delText xml:space="preserve">  </w:delText>
          </w:r>
        </w:del>
        <w:r w:rsidRPr="00DE2F94">
          <w:rPr>
            <w:lang w:val="en-US"/>
          </w:rPr>
          <w:t>may address different kinds of Non-3GPP devices</w:t>
        </w:r>
      </w:ins>
      <w:ins w:id="126" w:author="Huawei4" w:date="2022-02-16T21:41:00Z">
        <w:r w:rsidR="00384940">
          <w:rPr>
            <w:lang w:val="en-US"/>
          </w:rPr>
          <w:t xml:space="preserve">, </w:t>
        </w:r>
        <w:r w:rsidR="00384940" w:rsidRPr="00384940">
          <w:rPr>
            <w:highlight w:val="yellow"/>
            <w:lang w:val="en-US"/>
            <w:rPrChange w:id="127" w:author="Huawei4" w:date="2022-02-16T21:43:00Z">
              <w:rPr>
                <w:lang w:val="en-US"/>
              </w:rPr>
            </w:rPrChange>
          </w:rPr>
          <w:t xml:space="preserve">but as conclusion of this KI the </w:t>
        </w:r>
      </w:ins>
      <w:ins w:id="128" w:author="Huawei4" w:date="2022-02-16T21:42:00Z">
        <w:r w:rsidR="00384940" w:rsidRPr="00384940">
          <w:rPr>
            <w:highlight w:val="yellow"/>
            <w:lang w:val="en-US"/>
            <w:rPrChange w:id="129" w:author="Huawei4" w:date="2022-02-16T21:43:00Z">
              <w:rPr>
                <w:lang w:val="en-US"/>
              </w:rPr>
            </w:rPrChange>
          </w:rPr>
          <w:t>kind</w:t>
        </w:r>
      </w:ins>
      <w:ins w:id="130" w:author="vivo rev" w:date="2022-02-17T18:04:00Z">
        <w:r w:rsidR="000A6D33">
          <w:rPr>
            <w:highlight w:val="yellow"/>
            <w:lang w:val="en-US"/>
          </w:rPr>
          <w:t>s</w:t>
        </w:r>
      </w:ins>
      <w:ins w:id="131" w:author="Huawei4" w:date="2022-02-16T21:42:00Z">
        <w:r w:rsidR="00384940" w:rsidRPr="00384940">
          <w:rPr>
            <w:highlight w:val="yellow"/>
            <w:lang w:val="en-US"/>
            <w:rPrChange w:id="132" w:author="Huawei4" w:date="2022-02-16T21:43:00Z">
              <w:rPr>
                <w:lang w:val="en-US"/>
              </w:rPr>
            </w:rPrChange>
          </w:rPr>
          <w:t xml:space="preserve"> of </w:t>
        </w:r>
      </w:ins>
      <w:ins w:id="133" w:author="Huawei4" w:date="2022-02-16T21:41:00Z">
        <w:r w:rsidR="00384940" w:rsidRPr="00384940">
          <w:rPr>
            <w:highlight w:val="yellow"/>
            <w:lang w:val="en-US"/>
            <w:rPrChange w:id="134" w:author="Huawei4" w:date="2022-02-16T21:43:00Z">
              <w:rPr>
                <w:lang w:val="en-US"/>
              </w:rPr>
            </w:rPrChange>
          </w:rPr>
          <w:t>Non-3GPP device</w:t>
        </w:r>
      </w:ins>
      <w:ins w:id="135" w:author="Huawei4" w:date="2022-02-16T21:42:00Z">
        <w:r w:rsidR="00384940" w:rsidRPr="00384940">
          <w:rPr>
            <w:highlight w:val="yellow"/>
            <w:lang w:val="en-US"/>
            <w:rPrChange w:id="136" w:author="Huawei4" w:date="2022-02-16T21:43:00Z">
              <w:rPr>
                <w:lang w:val="en-US"/>
              </w:rPr>
            </w:rPrChange>
          </w:rPr>
          <w:t>s</w:t>
        </w:r>
      </w:ins>
      <w:ins w:id="137" w:author="Huawei4" w:date="2022-02-16T21:41:00Z">
        <w:r w:rsidR="00384940" w:rsidRPr="00384940">
          <w:rPr>
            <w:highlight w:val="yellow"/>
            <w:lang w:val="en-US"/>
            <w:rPrChange w:id="138" w:author="Huawei4" w:date="2022-02-16T21:43:00Z">
              <w:rPr>
                <w:lang w:val="en-US"/>
              </w:rPr>
            </w:rPrChange>
          </w:rPr>
          <w:t xml:space="preserve"> with related definition</w:t>
        </w:r>
      </w:ins>
      <w:ins w:id="139" w:author="vivo rev" w:date="2022-02-17T18:04:00Z">
        <w:r w:rsidR="000A6D33">
          <w:rPr>
            <w:highlight w:val="yellow"/>
            <w:lang w:val="en-US"/>
          </w:rPr>
          <w:t>s</w:t>
        </w:r>
      </w:ins>
      <w:ins w:id="140" w:author="Huawei4" w:date="2022-02-16T21:41:00Z">
        <w:r w:rsidR="00384940" w:rsidRPr="00384940">
          <w:rPr>
            <w:highlight w:val="yellow"/>
            <w:lang w:val="en-US"/>
            <w:rPrChange w:id="141" w:author="Huawei4" w:date="2022-02-16T21:43:00Z">
              <w:rPr>
                <w:lang w:val="en-US"/>
              </w:rPr>
            </w:rPrChange>
          </w:rPr>
          <w:t xml:space="preserve"> </w:t>
        </w:r>
      </w:ins>
      <w:ins w:id="142" w:author="Huawei4" w:date="2022-02-16T21:42:00Z">
        <w:r w:rsidR="00384940" w:rsidRPr="00384940">
          <w:rPr>
            <w:highlight w:val="yellow"/>
            <w:lang w:val="en-US"/>
            <w:rPrChange w:id="143" w:author="Huawei4" w:date="2022-02-16T21:43:00Z">
              <w:rPr>
                <w:lang w:val="en-US"/>
              </w:rPr>
            </w:rPrChange>
          </w:rPr>
          <w:t xml:space="preserve">considered applicable </w:t>
        </w:r>
      </w:ins>
      <w:ins w:id="144" w:author="Huawei4" w:date="2022-02-16T21:49:00Z">
        <w:r w:rsidR="00384940">
          <w:rPr>
            <w:highlight w:val="yellow"/>
            <w:lang w:val="en-US"/>
          </w:rPr>
          <w:t xml:space="preserve">for the normative work </w:t>
        </w:r>
      </w:ins>
      <w:ins w:id="145" w:author="Huawei4" w:date="2022-02-16T21:43:00Z">
        <w:r w:rsidR="00384940" w:rsidRPr="00384940">
          <w:rPr>
            <w:highlight w:val="yellow"/>
            <w:lang w:val="en-US"/>
            <w:rPrChange w:id="146" w:author="Huawei4" w:date="2022-02-16T21:43:00Z">
              <w:rPr>
                <w:lang w:val="en-US"/>
              </w:rPr>
            </w:rPrChange>
          </w:rPr>
          <w:t>will be selected</w:t>
        </w:r>
      </w:ins>
      <w:ins w:id="147" w:author="LTHBM0" w:date="2022-01-17T17:10:00Z">
        <w:r w:rsidRPr="00DE2F94">
          <w:rPr>
            <w:lang w:val="en-US"/>
          </w:rPr>
          <w:t xml:space="preserve">. </w:t>
        </w:r>
      </w:ins>
    </w:p>
    <w:p w14:paraId="777DA8C8" w14:textId="56F4CFDC" w:rsidR="00DE2F94" w:rsidRDefault="00DE2F94" w:rsidP="00DE2F94">
      <w:pPr>
        <w:rPr>
          <w:ins w:id="148" w:author="LTHBM0" w:date="2022-01-17T17:10:00Z"/>
          <w:lang w:val="en-US"/>
        </w:rPr>
      </w:pPr>
      <w:ins w:id="149" w:author="LTHBM0" w:date="2022-01-17T17:10:00Z">
        <w:r w:rsidRPr="00DE2F94">
          <w:rPr>
            <w:lang w:val="en-US"/>
          </w:rPr>
          <w:t>This Key Issue will focus on 5G-RG as a first priority</w:t>
        </w:r>
      </w:ins>
      <w:ins w:id="150" w:author="LTHBM0" w:date="2022-01-17T17:36:00Z">
        <w:r w:rsidR="00C86E06">
          <w:rPr>
            <w:lang w:val="en-US"/>
          </w:rPr>
          <w:t xml:space="preserve">; </w:t>
        </w:r>
      </w:ins>
      <w:ins w:id="151" w:author="LTHBM0" w:date="2022-01-17T17:10:00Z">
        <w:r w:rsidRPr="00DE2F94">
          <w:rPr>
            <w:lang w:val="en-US"/>
          </w:rPr>
          <w:t xml:space="preserve">No solution specific </w:t>
        </w:r>
      </w:ins>
      <w:ins w:id="152" w:author="Huawei3" w:date="2022-02-14T21:11:00Z">
        <w:r w:rsidR="00B1182B">
          <w:rPr>
            <w:lang w:val="en-US"/>
          </w:rPr>
          <w:t xml:space="preserve">only </w:t>
        </w:r>
      </w:ins>
      <w:ins w:id="153" w:author="LTHBM0" w:date="2022-01-17T17:10:00Z">
        <w:r w:rsidRPr="00DE2F94">
          <w:rPr>
            <w:lang w:val="en-US"/>
          </w:rPr>
          <w:t>to FN RG can be proposed</w:t>
        </w:r>
      </w:ins>
      <w:ins w:id="154" w:author="Huawei3" w:date="2022-02-14T21:11:00Z">
        <w:r w:rsidR="00B1182B">
          <w:rPr>
            <w:lang w:val="en-US"/>
          </w:rPr>
          <w:t xml:space="preserve">, </w:t>
        </w:r>
      </w:ins>
      <w:ins w:id="155" w:author="LTHBM0" w:date="2022-01-17T17:10:00Z">
        <w:r w:rsidRPr="00DE2F94">
          <w:rPr>
            <w:lang w:val="en-US"/>
          </w:rPr>
          <w:t>but common solutions for 5G RG and FN RG can be proposed</w:t>
        </w:r>
      </w:ins>
      <w:ins w:id="156" w:author="LTHBM0" w:date="2022-01-28T17:39:00Z">
        <w:r w:rsidR="00E43736">
          <w:rPr>
            <w:lang w:val="en-US"/>
          </w:rPr>
          <w:t>.</w:t>
        </w:r>
      </w:ins>
    </w:p>
    <w:p w14:paraId="32C83976" w14:textId="4B4923BD" w:rsidR="001800F9" w:rsidRDefault="001800F9" w:rsidP="008E222C">
      <w:pPr>
        <w:rPr>
          <w:lang w:val="en-US"/>
        </w:rPr>
      </w:pPr>
    </w:p>
    <w:p w14:paraId="050BEBD5" w14:textId="77777777" w:rsidR="00DE2F94" w:rsidRDefault="00DE2F94" w:rsidP="00DE2F94">
      <w:pPr>
        <w:rPr>
          <w:noProof/>
        </w:rPr>
      </w:pPr>
    </w:p>
    <w:p w14:paraId="3562F696" w14:textId="77777777" w:rsidR="00DE2F94" w:rsidRPr="008C362F" w:rsidRDefault="00DE2F94" w:rsidP="00DE2F9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309AB8C7" w14:textId="77777777" w:rsidR="00DE2F94" w:rsidRDefault="00DE2F94" w:rsidP="00DE2F94">
      <w:pPr>
        <w:rPr>
          <w:noProof/>
        </w:rPr>
      </w:pPr>
    </w:p>
    <w:p w14:paraId="0A9A211D" w14:textId="77777777" w:rsidR="00DE2F94" w:rsidRPr="005A2371" w:rsidRDefault="00DE2F94" w:rsidP="00DE2F94">
      <w:pPr>
        <w:pStyle w:val="Heading2"/>
      </w:pPr>
      <w:bookmarkStart w:id="157" w:name="_Toc22214900"/>
      <w:bookmarkStart w:id="158" w:name="_Toc23254033"/>
      <w:r w:rsidRPr="005A2371">
        <w:t>3.1</w:t>
      </w:r>
      <w:r w:rsidRPr="005A2371">
        <w:tab/>
        <w:t>Terms</w:t>
      </w:r>
      <w:bookmarkEnd w:id="157"/>
      <w:bookmarkEnd w:id="158"/>
    </w:p>
    <w:p w14:paraId="55F51346" w14:textId="77777777" w:rsidR="00DE2F94" w:rsidRDefault="00DE2F94" w:rsidP="00DE2F94">
      <w:r w:rsidRPr="005A2371">
        <w:t>For the purposes of the present document, the terms given in TR 21.905 [1]</w:t>
      </w:r>
      <w:r>
        <w:t xml:space="preserve">, in 23.501 [2] </w:t>
      </w:r>
      <w:r w:rsidRPr="005A2371">
        <w:t>and the following apply. A term defined in the present document takes precedence over the definition of the same term, if any, in TR 21.905 [1]</w:t>
      </w:r>
      <w:r>
        <w:t xml:space="preserve"> or in 23.501 [2]</w:t>
      </w:r>
      <w:r w:rsidRPr="005A2371">
        <w:t>.</w:t>
      </w:r>
    </w:p>
    <w:p w14:paraId="52BD4BD2" w14:textId="4FD74EF1" w:rsidR="00DE7BC7" w:rsidRDefault="00DE7BC7" w:rsidP="00DE7BC7">
      <w:pPr>
        <w:keepLines/>
        <w:rPr>
          <w:ins w:id="159" w:author="LTHM1" w:date="2022-02-16T15:17:00Z"/>
          <w:lang w:val="en-US"/>
        </w:rPr>
      </w:pPr>
      <w:bookmarkStart w:id="160" w:name="_Hlk95917131"/>
      <w:ins w:id="161" w:author="LTHM1" w:date="2022-02-16T15:16:00Z">
        <w:r>
          <w:rPr>
            <w:b/>
          </w:rPr>
          <w:t xml:space="preserve">Authenticable </w:t>
        </w:r>
        <w:r w:rsidRPr="00DE2F94">
          <w:rPr>
            <w:b/>
          </w:rPr>
          <w:t xml:space="preserve">Non-3GPP </w:t>
        </w:r>
        <w:r>
          <w:rPr>
            <w:b/>
          </w:rPr>
          <w:t xml:space="preserve">(AUN3) </w:t>
        </w:r>
        <w:r w:rsidRPr="00DE2F94">
          <w:rPr>
            <w:b/>
          </w:rPr>
          <w:t>devices</w:t>
        </w:r>
        <w:r w:rsidRPr="00DA3BBC">
          <w:rPr>
            <w:b/>
          </w:rPr>
          <w:t>:</w:t>
        </w:r>
        <w:r w:rsidRPr="00DA3BBC">
          <w:t xml:space="preserve"> </w:t>
        </w:r>
        <w:r>
          <w:rPr>
            <w:lang w:val="en-US"/>
          </w:rPr>
          <w:t xml:space="preserve">For the purpose of this study </w:t>
        </w:r>
        <w:r w:rsidRPr="00DE7BC7">
          <w:rPr>
            <w:lang w:val="en-US"/>
          </w:rPr>
          <w:t xml:space="preserve">Authenticable </w:t>
        </w:r>
        <w:r w:rsidRPr="00B1351B">
          <w:rPr>
            <w:lang w:val="en-US"/>
          </w:rPr>
          <w:t xml:space="preserve">Non-3GPP </w:t>
        </w:r>
        <w:r>
          <w:rPr>
            <w:lang w:val="en-US"/>
          </w:rPr>
          <w:t xml:space="preserve">(AUN3) </w:t>
        </w:r>
        <w:r w:rsidRPr="00B1351B">
          <w:rPr>
            <w:lang w:val="en-US"/>
          </w:rPr>
          <w:t>devices</w:t>
        </w:r>
        <w:r>
          <w:rPr>
            <w:lang w:val="en-US"/>
          </w:rPr>
          <w:t xml:space="preserve"> is a </w:t>
        </w:r>
        <w:r w:rsidRPr="00B1351B">
          <w:rPr>
            <w:lang w:val="en-US"/>
          </w:rPr>
          <w:t>Non-3GPP</w:t>
        </w:r>
        <w:r>
          <w:rPr>
            <w:lang w:val="en-US"/>
          </w:rPr>
          <w:t xml:space="preserve"> device that the 5GC can authenticate. </w:t>
        </w:r>
        <w:del w:id="162" w:author="Curt W_2" w:date="2022-02-18T07:41:00Z">
          <w:r w:rsidRPr="00DA462A" w:rsidDel="00036FA3">
            <w:rPr>
              <w:highlight w:val="yellow"/>
              <w:lang w:val="en-US"/>
              <w:rPrChange w:id="163" w:author="Curt W_2" w:date="2022-02-18T07:41:00Z">
                <w:rPr>
                  <w:lang w:val="en-US"/>
                </w:rPr>
              </w:rPrChange>
            </w:rPr>
            <w:delText xml:space="preserve">A </w:delText>
          </w:r>
        </w:del>
        <w:r w:rsidRPr="00DA462A">
          <w:rPr>
            <w:highlight w:val="yellow"/>
            <w:lang w:val="en-US"/>
            <w:rPrChange w:id="164" w:author="Curt W_2" w:date="2022-02-18T07:41:00Z">
              <w:rPr>
                <w:lang w:val="en-US"/>
              </w:rPr>
            </w:rPrChange>
          </w:rPr>
          <w:t xml:space="preserve">N5CW </w:t>
        </w:r>
      </w:ins>
      <w:ins w:id="165" w:author="Curt W_2" w:date="2022-02-18T07:40:00Z">
        <w:r w:rsidR="00DA462A" w:rsidRPr="00DA462A">
          <w:rPr>
            <w:highlight w:val="yellow"/>
            <w:lang w:val="en-US"/>
            <w:rPrChange w:id="166" w:author="Curt W_2" w:date="2022-02-18T07:41:00Z">
              <w:rPr>
                <w:lang w:val="en-US"/>
              </w:rPr>
            </w:rPrChange>
          </w:rPr>
          <w:t xml:space="preserve">and N5GC </w:t>
        </w:r>
      </w:ins>
      <w:ins w:id="167" w:author="LTHM1" w:date="2022-02-16T15:16:00Z">
        <w:r w:rsidRPr="00DA462A">
          <w:rPr>
            <w:highlight w:val="yellow"/>
            <w:lang w:val="en-US"/>
            <w:rPrChange w:id="168" w:author="Curt W_2" w:date="2022-02-18T07:41:00Z">
              <w:rPr>
                <w:lang w:val="en-US"/>
              </w:rPr>
            </w:rPrChange>
          </w:rPr>
          <w:t>device</w:t>
        </w:r>
      </w:ins>
      <w:ins w:id="169" w:author="Curt W_2" w:date="2022-02-18T07:40:00Z">
        <w:r w:rsidR="00DA462A" w:rsidRPr="00DA462A">
          <w:rPr>
            <w:highlight w:val="yellow"/>
            <w:lang w:val="en-US"/>
            <w:rPrChange w:id="170" w:author="Curt W_2" w:date="2022-02-18T07:41:00Z">
              <w:rPr>
                <w:lang w:val="en-US"/>
              </w:rPr>
            </w:rPrChange>
          </w:rPr>
          <w:t>s</w:t>
        </w:r>
      </w:ins>
      <w:ins w:id="171" w:author="LTHM1" w:date="2022-02-16T15:16:00Z">
        <w:r w:rsidRPr="00DA462A">
          <w:rPr>
            <w:highlight w:val="yellow"/>
            <w:lang w:val="en-US"/>
            <w:rPrChange w:id="172" w:author="Curt W_2" w:date="2022-02-18T07:41:00Z">
              <w:rPr>
                <w:lang w:val="en-US"/>
              </w:rPr>
            </w:rPrChange>
          </w:rPr>
          <w:t xml:space="preserve"> </w:t>
        </w:r>
      </w:ins>
      <w:ins w:id="173" w:author="Curt W_2" w:date="2022-02-18T07:40:00Z">
        <w:r w:rsidR="00DA462A" w:rsidRPr="00DA462A">
          <w:rPr>
            <w:highlight w:val="yellow"/>
            <w:lang w:val="en-US"/>
            <w:rPrChange w:id="174" w:author="Curt W_2" w:date="2022-02-18T07:41:00Z">
              <w:rPr>
                <w:lang w:val="en-US"/>
              </w:rPr>
            </w:rPrChange>
          </w:rPr>
          <w:t>are</w:t>
        </w:r>
      </w:ins>
      <w:ins w:id="175" w:author="LTHM1" w:date="2022-02-16T15:16:00Z">
        <w:del w:id="176" w:author="Curt W_2" w:date="2022-02-18T07:40:00Z">
          <w:r w:rsidRPr="00DA462A" w:rsidDel="00DA462A">
            <w:rPr>
              <w:highlight w:val="yellow"/>
              <w:lang w:val="en-US"/>
              <w:rPrChange w:id="177" w:author="Curt W_2" w:date="2022-02-18T07:41:00Z">
                <w:rPr>
                  <w:lang w:val="en-US"/>
                </w:rPr>
              </w:rPrChange>
            </w:rPr>
            <w:delText>is an</w:delText>
          </w:r>
        </w:del>
        <w:r w:rsidRPr="00DA462A">
          <w:rPr>
            <w:highlight w:val="yellow"/>
            <w:lang w:val="en-US"/>
            <w:rPrChange w:id="178" w:author="Curt W_2" w:date="2022-02-18T07:41:00Z">
              <w:rPr>
                <w:lang w:val="en-US"/>
              </w:rPr>
            </w:rPrChange>
          </w:rPr>
          <w:t xml:space="preserve"> example</w:t>
        </w:r>
      </w:ins>
      <w:ins w:id="179" w:author="Curt W_2" w:date="2022-02-18T07:41:00Z">
        <w:r w:rsidR="00DA462A" w:rsidRPr="00DA462A">
          <w:rPr>
            <w:highlight w:val="yellow"/>
            <w:lang w:val="en-US"/>
            <w:rPrChange w:id="180" w:author="Curt W_2" w:date="2022-02-18T07:41:00Z">
              <w:rPr>
                <w:lang w:val="en-US"/>
              </w:rPr>
            </w:rPrChange>
          </w:rPr>
          <w:t>s</w:t>
        </w:r>
      </w:ins>
      <w:ins w:id="181" w:author="LTHM1" w:date="2022-02-16T15:16:00Z">
        <w:r w:rsidRPr="00DA462A">
          <w:rPr>
            <w:highlight w:val="yellow"/>
            <w:lang w:val="en-US"/>
            <w:rPrChange w:id="182" w:author="Curt W_2" w:date="2022-02-18T07:41:00Z">
              <w:rPr>
                <w:lang w:val="en-US"/>
              </w:rPr>
            </w:rPrChange>
          </w:rPr>
          <w:t xml:space="preserve"> of AUN3 </w:t>
        </w:r>
        <w:r w:rsidR="009A4DA0" w:rsidRPr="00DA462A">
          <w:rPr>
            <w:highlight w:val="yellow"/>
            <w:lang w:val="en-US"/>
            <w:rPrChange w:id="183" w:author="Curt W_2" w:date="2022-02-18T07:41:00Z">
              <w:rPr>
                <w:lang w:val="en-US"/>
              </w:rPr>
            </w:rPrChange>
          </w:rPr>
          <w:t>device</w:t>
        </w:r>
      </w:ins>
      <w:ins w:id="184" w:author="Curt W_2" w:date="2022-02-18T07:40:00Z">
        <w:r w:rsidR="00DA462A">
          <w:rPr>
            <w:lang w:val="en-US"/>
          </w:rPr>
          <w:t>.</w:t>
        </w:r>
      </w:ins>
    </w:p>
    <w:p w14:paraId="79CE3E90" w14:textId="71FE9BDE" w:rsidR="009A4DA0" w:rsidRPr="00DE7BC7" w:rsidRDefault="009A4DA0" w:rsidP="00DE7BC7">
      <w:pPr>
        <w:keepLines/>
        <w:rPr>
          <w:ins w:id="185" w:author="LTHM1" w:date="2022-02-16T15:16:00Z"/>
          <w:lang w:val="en-US"/>
        </w:rPr>
      </w:pPr>
      <w:proofErr w:type="gramStart"/>
      <w:ins w:id="186" w:author="LTHM1" w:date="2022-02-16T15:17:00Z">
        <w:r>
          <w:rPr>
            <w:b/>
          </w:rPr>
          <w:t>Non Authenticable</w:t>
        </w:r>
        <w:proofErr w:type="gramEnd"/>
        <w:r>
          <w:rPr>
            <w:b/>
          </w:rPr>
          <w:t xml:space="preserve"> </w:t>
        </w:r>
        <w:r w:rsidRPr="00DE2F94">
          <w:rPr>
            <w:b/>
          </w:rPr>
          <w:t xml:space="preserve">Non-3GPP </w:t>
        </w:r>
        <w:r>
          <w:rPr>
            <w:b/>
          </w:rPr>
          <w:t xml:space="preserve">(NAUN3) </w:t>
        </w:r>
        <w:r w:rsidRPr="00DE2F94">
          <w:rPr>
            <w:b/>
          </w:rPr>
          <w:t>devices</w:t>
        </w:r>
        <w:r w:rsidRPr="00DA3BBC">
          <w:rPr>
            <w:b/>
          </w:rPr>
          <w:t>:</w:t>
        </w:r>
        <w:r w:rsidRPr="00DA3BBC">
          <w:t xml:space="preserve"> </w:t>
        </w:r>
        <w:r>
          <w:rPr>
            <w:lang w:val="en-US"/>
          </w:rPr>
          <w:t xml:space="preserve">For the purpose of this study Non </w:t>
        </w:r>
        <w:r w:rsidRPr="00DE7BC7">
          <w:rPr>
            <w:lang w:val="en-US"/>
          </w:rPr>
          <w:t xml:space="preserve">Authenticable </w:t>
        </w:r>
        <w:r w:rsidRPr="00B1351B">
          <w:rPr>
            <w:lang w:val="en-US"/>
          </w:rPr>
          <w:t xml:space="preserve">Non-3GPP </w:t>
        </w:r>
        <w:r>
          <w:rPr>
            <w:lang w:val="en-US"/>
          </w:rPr>
          <w:t xml:space="preserve">(NAUN3) </w:t>
        </w:r>
        <w:r w:rsidRPr="00B1351B">
          <w:rPr>
            <w:lang w:val="en-US"/>
          </w:rPr>
          <w:t>devices</w:t>
        </w:r>
        <w:r>
          <w:rPr>
            <w:lang w:val="en-US"/>
          </w:rPr>
          <w:t xml:space="preserve"> is a </w:t>
        </w:r>
        <w:r w:rsidRPr="00B1351B">
          <w:rPr>
            <w:lang w:val="en-US"/>
          </w:rPr>
          <w:t>Non-3GPP</w:t>
        </w:r>
        <w:r>
          <w:rPr>
            <w:lang w:val="en-US"/>
          </w:rPr>
          <w:t xml:space="preserve"> device that the 5GC cannot authenticate. </w:t>
        </w:r>
      </w:ins>
    </w:p>
    <w:bookmarkEnd w:id="160"/>
    <w:p w14:paraId="7CAAE47B" w14:textId="0215B204" w:rsidR="00DE2F94" w:rsidRDefault="00DE2F94" w:rsidP="00DE2F94">
      <w:pPr>
        <w:keepLines/>
        <w:rPr>
          <w:ins w:id="187" w:author="LTHM1" w:date="2022-02-16T15:14:00Z"/>
        </w:rPr>
      </w:pPr>
      <w:ins w:id="188" w:author="LTHBM0" w:date="2022-01-17T17:16:00Z">
        <w:r w:rsidRPr="00DE2F94">
          <w:rPr>
            <w:b/>
          </w:rPr>
          <w:t>Non-3GPP devices</w:t>
        </w:r>
        <w:r w:rsidRPr="00DA3BBC">
          <w:rPr>
            <w:b/>
          </w:rPr>
          <w:t>:</w:t>
        </w:r>
        <w:r w:rsidRPr="00DA3BBC">
          <w:t xml:space="preserve"> </w:t>
        </w:r>
        <w:r>
          <w:rPr>
            <w:lang w:val="en-US"/>
          </w:rPr>
          <w:t xml:space="preserve">For the purpose of this study </w:t>
        </w:r>
        <w:r w:rsidRPr="00B1351B">
          <w:rPr>
            <w:lang w:val="en-US"/>
          </w:rPr>
          <w:t>Non-3GPP devices</w:t>
        </w:r>
        <w:r>
          <w:rPr>
            <w:lang w:val="en-US"/>
          </w:rPr>
          <w:t xml:space="preserve"> is a device that does not support NAS at least over non 3GPP access as part of the scenarios supported by this Key issue; some of such devices may or may not be authenticated by 5GC. They use non 3GPP technology to connect to the RG</w:t>
        </w:r>
        <w:r w:rsidRPr="00DA3BBC">
          <w:t>.</w:t>
        </w:r>
      </w:ins>
    </w:p>
    <w:p w14:paraId="2517188D" w14:textId="77777777" w:rsidR="00DE7BC7" w:rsidRPr="00DA3BBC" w:rsidRDefault="00DE7BC7" w:rsidP="00DE2F94">
      <w:pPr>
        <w:keepLines/>
        <w:rPr>
          <w:ins w:id="189" w:author="LTHBM0" w:date="2022-01-17T17:16:00Z"/>
        </w:rPr>
      </w:pPr>
    </w:p>
    <w:p w14:paraId="1FF7EB55" w14:textId="77777777" w:rsidR="00DE2F94" w:rsidRPr="00DE2F94" w:rsidRDefault="00DE2F94" w:rsidP="008E222C"/>
    <w:p w14:paraId="348BA95D" w14:textId="2FBEFEA3" w:rsidR="002A208D" w:rsidRDefault="002A208D" w:rsidP="00DE2F94">
      <w:pPr>
        <w:numPr>
          <w:ilvl w:val="0"/>
          <w:numId w:val="47"/>
        </w:numPr>
        <w:rPr>
          <w:lang w:val="en-US"/>
        </w:rPr>
      </w:pPr>
      <w:r>
        <w:rPr>
          <w:lang w:val="en-US"/>
        </w:rPr>
        <w:t xml:space="preserve">; </w:t>
      </w:r>
    </w:p>
    <w:p w14:paraId="4606B7F6" w14:textId="0ACC2F36" w:rsidR="002A208D" w:rsidRDefault="002A208D" w:rsidP="002A208D">
      <w:pPr>
        <w:rPr>
          <w:ins w:id="190" w:author="LTHBM0" w:date="2022-01-17T15:39:00Z"/>
          <w:lang w:val="en-US"/>
        </w:rPr>
      </w:pPr>
    </w:p>
    <w:p w14:paraId="628F55B2" w14:textId="77777777" w:rsidR="00DB4135" w:rsidRPr="002A208D" w:rsidRDefault="00DB4135" w:rsidP="00007082"/>
    <w:sectPr w:rsidR="00DB4135" w:rsidRPr="002A208D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AAA19" w14:textId="77777777" w:rsidR="00C007BA" w:rsidRDefault="00C007BA">
      <w:r>
        <w:separator/>
      </w:r>
    </w:p>
    <w:p w14:paraId="602C39E0" w14:textId="77777777" w:rsidR="00C007BA" w:rsidRDefault="00C007BA"/>
  </w:endnote>
  <w:endnote w:type="continuationSeparator" w:id="0">
    <w:p w14:paraId="128FC264" w14:textId="77777777" w:rsidR="00C007BA" w:rsidRDefault="00C007BA">
      <w:r>
        <w:continuationSeparator/>
      </w:r>
    </w:p>
    <w:p w14:paraId="302138CA" w14:textId="77777777" w:rsidR="00C007BA" w:rsidRDefault="00C007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FuturaA Bk BT">
    <w:altName w:val="Century Gothic"/>
    <w:panose1 w:val="020B0604020202020204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19CE78" w14:textId="77777777" w:rsidR="00C007BA" w:rsidRDefault="00C007BA">
      <w:r>
        <w:separator/>
      </w:r>
    </w:p>
    <w:p w14:paraId="6012897D" w14:textId="77777777" w:rsidR="00C007BA" w:rsidRDefault="00C007BA"/>
  </w:footnote>
  <w:footnote w:type="continuationSeparator" w:id="0">
    <w:p w14:paraId="7D45B98D" w14:textId="77777777" w:rsidR="00C007BA" w:rsidRDefault="00C007BA">
      <w:r>
        <w:continuationSeparator/>
      </w:r>
    </w:p>
    <w:p w14:paraId="76EC60E9" w14:textId="77777777" w:rsidR="00C007BA" w:rsidRDefault="00C007B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84940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B5C25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89A15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50221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D92E4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5C41D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7624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94CB2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3E5B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E8204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67C12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C934DE1"/>
    <w:multiLevelType w:val="hybridMultilevel"/>
    <w:tmpl w:val="9CBEA8AA"/>
    <w:lvl w:ilvl="0" w:tplc="46964AB6">
      <w:numFmt w:val="bullet"/>
      <w:lvlText w:val="-"/>
      <w:lvlJc w:val="left"/>
      <w:pPr>
        <w:ind w:left="93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8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9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4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1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853" w:hanging="36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45E2BA0"/>
    <w:multiLevelType w:val="hybridMultilevel"/>
    <w:tmpl w:val="A2668E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9"/>
  </w:num>
  <w:num w:numId="4">
    <w:abstractNumId w:val="39"/>
  </w:num>
  <w:num w:numId="5">
    <w:abstractNumId w:val="33"/>
  </w:num>
  <w:num w:numId="6">
    <w:abstractNumId w:val="41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7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3"/>
  </w:num>
  <w:num w:numId="21">
    <w:abstractNumId w:val="16"/>
  </w:num>
  <w:num w:numId="22">
    <w:abstractNumId w:val="19"/>
  </w:num>
  <w:num w:numId="23">
    <w:abstractNumId w:val="42"/>
  </w:num>
  <w:num w:numId="24">
    <w:abstractNumId w:val="15"/>
  </w:num>
  <w:num w:numId="25">
    <w:abstractNumId w:val="40"/>
  </w:num>
  <w:num w:numId="26">
    <w:abstractNumId w:val="18"/>
  </w:num>
  <w:num w:numId="27">
    <w:abstractNumId w:val="4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5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 w:numId="46">
    <w:abstractNumId w:val="36"/>
  </w:num>
  <w:num w:numId="47">
    <w:abstractNumId w:val="3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3">
    <w15:presenceInfo w15:providerId="None" w15:userId="Huawei3"/>
  </w15:person>
  <w15:person w15:author="LTHM1">
    <w15:presenceInfo w15:providerId="None" w15:userId="LTHM1"/>
  </w15:person>
  <w15:person w15:author="vivo rev">
    <w15:presenceInfo w15:providerId="None" w15:userId="vivo rev"/>
  </w15:person>
  <w15:person w15:author="Huawei4">
    <w15:presenceInfo w15:providerId="None" w15:userId="Huawei4"/>
  </w15:person>
  <w15:person w15:author="LTHBM0">
    <w15:presenceInfo w15:providerId="None" w15:userId="LTHBM0"/>
  </w15:person>
  <w15:person w15:author="Curt W_2">
    <w15:presenceInfo w15:providerId="None" w15:userId="Curt W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4EB"/>
    <w:rsid w:val="00032A41"/>
    <w:rsid w:val="00032BF1"/>
    <w:rsid w:val="000342F0"/>
    <w:rsid w:val="00035DA3"/>
    <w:rsid w:val="00036C7A"/>
    <w:rsid w:val="00036FA3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33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4EC3"/>
    <w:rsid w:val="00125727"/>
    <w:rsid w:val="00125DDA"/>
    <w:rsid w:val="001267A8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0F9"/>
    <w:rsid w:val="00181D27"/>
    <w:rsid w:val="00181FCF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50B"/>
    <w:rsid w:val="00256875"/>
    <w:rsid w:val="00257683"/>
    <w:rsid w:val="00260158"/>
    <w:rsid w:val="002603A1"/>
    <w:rsid w:val="002617CF"/>
    <w:rsid w:val="0026208C"/>
    <w:rsid w:val="002627F7"/>
    <w:rsid w:val="002628FD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87EFD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208D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216B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940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7D28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6956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6282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3C84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C0C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4DA0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182B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EB6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236"/>
    <w:rsid w:val="00B77491"/>
    <w:rsid w:val="00B8078E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9B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7BA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3D0A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2E1A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3CD5"/>
    <w:rsid w:val="00C84437"/>
    <w:rsid w:val="00C85044"/>
    <w:rsid w:val="00C86E06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A6D37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462A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2F94"/>
    <w:rsid w:val="00DE332A"/>
    <w:rsid w:val="00DE3898"/>
    <w:rsid w:val="00DE3C86"/>
    <w:rsid w:val="00DE477F"/>
    <w:rsid w:val="00DE4D15"/>
    <w:rsid w:val="00DE6295"/>
    <w:rsid w:val="00DE7BC7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0ABE"/>
    <w:rsid w:val="00E02A98"/>
    <w:rsid w:val="00E02AE2"/>
    <w:rsid w:val="00E046AB"/>
    <w:rsid w:val="00E04FE5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3736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67E0A-FA99-4204-8083-7E2663F51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589</Words>
  <Characters>3360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Curt W_2</cp:lastModifiedBy>
  <cp:revision>3</cp:revision>
  <cp:lastPrinted>2014-09-10T09:04:00Z</cp:lastPrinted>
  <dcterms:created xsi:type="dcterms:W3CDTF">2022-02-18T14:41:00Z</dcterms:created>
  <dcterms:modified xsi:type="dcterms:W3CDTF">2022-02-18T14:41:00Z</dcterms:modified>
</cp:coreProperties>
</file>