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BCDDD" w14:textId="63EF459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w:t>
        </w:r>
      </w:ins>
      <w:ins w:id="1" w:author="Michael Starsinic" w:date="2022-02-22T06:41:00Z">
        <w:r w:rsidR="0054293B">
          <w:rPr>
            <w:rFonts w:cs="Arial"/>
            <w:b/>
            <w:noProof/>
            <w:sz w:val="24"/>
            <w:lang w:eastAsia="zh-CN"/>
          </w:rPr>
          <w:t>1</w:t>
        </w:r>
      </w:ins>
      <w:ins w:id="2" w:author="Svante Alnås" w:date="2022-02-22T12:59:00Z">
        <w:r w:rsidR="0080287C">
          <w:rPr>
            <w:rFonts w:cs="Arial"/>
            <w:b/>
            <w:noProof/>
            <w:sz w:val="24"/>
            <w:lang w:eastAsia="zh-CN"/>
          </w:rPr>
          <w:t>5</w:t>
        </w:r>
      </w:ins>
      <w:ins w:id="3" w:author="Michael Starsinic" w:date="2022-02-22T06:41:00Z">
        <w:del w:id="4" w:author="Svante Alnås" w:date="2022-02-22T12:59:00Z">
          <w:r w:rsidR="0054293B" w:rsidDel="0080287C">
            <w:rPr>
              <w:rFonts w:cs="Arial"/>
              <w:b/>
              <w:noProof/>
              <w:sz w:val="24"/>
              <w:lang w:eastAsia="zh-CN"/>
            </w:rPr>
            <w:delText>4</w:delText>
          </w:r>
        </w:del>
      </w:ins>
      <w:ins w:id="5" w:author="Patrice Hédé2" w:date="2022-02-21T17:23:00Z">
        <w:del w:id="6" w:author="Michael Starsinic" w:date="2022-02-22T06:41:00Z">
          <w:r w:rsidR="006813D1" w:rsidDel="0054293B">
            <w:rPr>
              <w:rFonts w:cs="Arial"/>
              <w:b/>
              <w:noProof/>
              <w:sz w:val="24"/>
              <w:lang w:eastAsia="zh-CN"/>
            </w:rPr>
            <w:delText>1</w:delText>
          </w:r>
        </w:del>
      </w:ins>
      <w:ins w:id="7" w:author="cmcc-1" w:date="2022-02-16T11:56:00Z">
        <w:del w:id="8" w:author="Michael Starsinic" w:date="2022-02-22T06:41:00Z">
          <w:r w:rsidR="0055124A" w:rsidDel="0054293B">
            <w:rPr>
              <w:rFonts w:cs="Arial" w:hint="eastAsia"/>
              <w:b/>
              <w:noProof/>
              <w:sz w:val="24"/>
              <w:lang w:eastAsia="zh-CN"/>
            </w:rPr>
            <w:delText>0</w:delText>
          </w:r>
        </w:del>
      </w:ins>
      <w:del w:id="9" w:author="Michael Starsinic" w:date="2022-02-22T06:41:00Z">
        <w:r w:rsidR="004919A9" w:rsidDel="0054293B">
          <w:rPr>
            <w:rFonts w:cs="Arial"/>
            <w:b/>
            <w:noProof/>
            <w:sz w:val="24"/>
            <w:highlight w:val="cyan"/>
            <w:lang w:eastAsia="zh-CN"/>
          </w:rPr>
          <w:delText>6</w:delText>
        </w:r>
      </w:del>
      <w:ins w:id="10" w:author="Ericsson MO1" w:date="2022-02-18T12:29:00Z">
        <w:del w:id="11" w:author="Michael Starsinic" w:date="2022-02-22T06:41:00Z">
          <w:r w:rsidR="007A34A2" w:rsidDel="0054293B">
            <w:rPr>
              <w:rFonts w:cs="Arial"/>
              <w:b/>
              <w:noProof/>
              <w:sz w:val="24"/>
              <w:lang w:eastAsia="zh-CN"/>
            </w:rPr>
            <w:delText>8</w:delText>
          </w:r>
        </w:del>
      </w:ins>
      <w:ins w:id="12" w:author="Yuan Tao" w:date="2022-02-18T13:20:00Z">
        <w:del w:id="13"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14"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14"/>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2BB02F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15" w:author="Samsung" w:date="2022-02-18T11:34:00Z">
        <w:r w:rsidR="00AB23C7">
          <w:rPr>
            <w:rFonts w:ascii="Arial" w:hAnsi="Arial" w:cs="Arial"/>
            <w:b/>
            <w:lang w:eastAsia="zh-CN"/>
          </w:rPr>
          <w:t>, Samsung</w:t>
        </w:r>
      </w:ins>
      <w:ins w:id="16" w:author="Yuan Tao" w:date="2022-02-18T13:20:00Z">
        <w:r w:rsidR="00E70D7F">
          <w:rPr>
            <w:rFonts w:ascii="Arial" w:hAnsi="Arial" w:cs="Arial" w:hint="eastAsia"/>
            <w:b/>
            <w:lang w:eastAsia="zh-CN"/>
          </w:rPr>
          <w:t>, CATT</w:t>
        </w:r>
      </w:ins>
      <w:ins w:id="17"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18" w:author="Ericsson MO1" w:date="2022-02-18T12:14:00Z">
              <w:rPr>
                <w:rFonts w:ascii="Arial" w:hAnsi="Arial" w:cs="Arial"/>
                <w:b/>
                <w:lang w:eastAsia="zh-CN"/>
              </w:rPr>
            </w:rPrChange>
          </w:rPr>
          <w:t>Ericsson</w:t>
        </w:r>
      </w:ins>
      <w:ins w:id="19" w:author="Lyu Huazhang - 2.18" w:date="2022-02-21T10:49:00Z">
        <w:r w:rsidR="00D277A8">
          <w:rPr>
            <w:rFonts w:ascii="Arial" w:hAnsi="Arial" w:cs="Arial"/>
            <w:b/>
            <w:highlight w:val="lightGray"/>
            <w:lang w:eastAsia="zh-CN"/>
          </w:rPr>
          <w:t>, vivo</w:t>
        </w:r>
      </w:ins>
      <w:ins w:id="20" w:author="Michael Starsinic" w:date="2022-02-22T06:39:00Z">
        <w:r w:rsidR="0054293B">
          <w:rPr>
            <w:rFonts w:ascii="Arial" w:hAnsi="Arial" w:cs="Arial"/>
            <w:b/>
            <w:lang w:eastAsia="zh-CN"/>
          </w:rPr>
          <w:t xml:space="preserve">, </w:t>
        </w:r>
        <w:proofErr w:type="spellStart"/>
        <w:r w:rsidR="0054293B">
          <w:rPr>
            <w:rFonts w:ascii="Arial" w:hAnsi="Arial" w:cs="Arial"/>
            <w:b/>
            <w:lang w:eastAsia="zh-CN"/>
          </w:rPr>
          <w:t>InterDigital</w:t>
        </w:r>
        <w:proofErr w:type="spellEnd"/>
        <w:r w:rsidR="0054293B">
          <w:rPr>
            <w:rFonts w:ascii="Arial" w:hAnsi="Arial" w:cs="Arial"/>
            <w:b/>
            <w:lang w:eastAsia="zh-CN"/>
          </w:rPr>
          <w:t xml:space="preserve"> Inc.</w:t>
        </w:r>
      </w:ins>
      <w:ins w:id="21" w:author="Svante Alnås" w:date="2022-02-22T12:59:00Z">
        <w:r w:rsidR="0080287C">
          <w:rPr>
            <w:rFonts w:ascii="Arial" w:hAnsi="Arial" w:cs="Arial"/>
            <w:b/>
            <w:lang w:eastAsia="zh-CN"/>
          </w:rPr>
          <w:t>, Sony</w:t>
        </w:r>
      </w:ins>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22"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w:t>
      </w:r>
      <w:proofErr w:type="gramStart"/>
      <w:r>
        <w:rPr>
          <w:rFonts w:hint="eastAsia"/>
          <w:lang w:val="en-US" w:eastAsia="zh-CN"/>
        </w:rPr>
        <w:t>1:</w:t>
      </w:r>
      <w:r w:rsidRPr="00DB270A">
        <w:rPr>
          <w:lang w:val="en-US" w:eastAsia="zh-CN"/>
        </w:rPr>
        <w:t>Improvements</w:t>
      </w:r>
      <w:proofErr w:type="gramEnd"/>
      <w:r w:rsidRPr="00DB270A">
        <w:rPr>
          <w:lang w:val="en-US" w:eastAsia="zh-CN"/>
        </w:rPr>
        <w:t xml:space="preserve"> to roaming, to support access to EHE in a VPLMN</w:t>
      </w:r>
    </w:p>
    <w:bookmarkEnd w:id="22"/>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23"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24" w:name="_Toc435670433"/>
      <w:bookmarkStart w:id="25" w:name="_Toc436124703"/>
      <w:bookmarkStart w:id="26" w:name="_Toc509905226"/>
      <w:bookmarkStart w:id="27" w:name="_Toc510604403"/>
      <w:bookmarkStart w:id="28" w:name="_Toc22214904"/>
      <w:bookmarkStart w:id="29" w:name="_Toc23254037"/>
      <w:bookmarkEnd w:id="23"/>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30" w:name="_Toc93422570"/>
      <w:bookmarkStart w:id="31" w:name="_Toc93394822"/>
      <w:bookmarkEnd w:id="24"/>
      <w:bookmarkEnd w:id="25"/>
      <w:bookmarkEnd w:id="26"/>
      <w:bookmarkEnd w:id="27"/>
      <w:bookmarkEnd w:id="28"/>
      <w:bookmarkEnd w:id="29"/>
      <w:r>
        <w:t>5.1</w:t>
      </w:r>
      <w:r>
        <w:tab/>
        <w:t>KI#1: Accessing EHE in a VPLMN when roaming</w:t>
      </w:r>
      <w:bookmarkEnd w:id="30"/>
    </w:p>
    <w:p w14:paraId="62796088" w14:textId="002616DC" w:rsidR="00DD1C44" w:rsidRDefault="00DD1C44" w:rsidP="00DD1C44">
      <w:pPr>
        <w:pStyle w:val="Heading3"/>
      </w:pPr>
      <w:r>
        <w:t>5.</w:t>
      </w:r>
      <w:r w:rsidR="006F3442">
        <w:rPr>
          <w:lang w:eastAsia="zh-CN"/>
        </w:rPr>
        <w:t>1</w:t>
      </w:r>
      <w:r>
        <w:t>.1</w:t>
      </w:r>
      <w:r>
        <w:tab/>
        <w:t>Description</w:t>
      </w:r>
      <w:bookmarkEnd w:id="31"/>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32" w:author="Samsung" w:date="2022-02-18T11:26:00Z"/>
          <w:lang w:eastAsia="zh-CN"/>
        </w:rPr>
      </w:pPr>
      <w:ins w:id="33" w:author="cmcc-1" w:date="2022-02-16T11:47:00Z">
        <w:r>
          <w:rPr>
            <w:rFonts w:hint="eastAsia"/>
            <w:lang w:eastAsia="zh-CN"/>
          </w:rPr>
          <w:t>T</w:t>
        </w:r>
        <w:r w:rsidRPr="00B622E2">
          <w:rPr>
            <w:lang w:eastAsia="zh-CN"/>
          </w:rPr>
          <w:t xml:space="preserve">he </w:t>
        </w:r>
      </w:ins>
      <w:ins w:id="34" w:author="Michael Starsinic" w:date="2022-02-15T23:08:00Z">
        <w:r w:rsidR="006C0064">
          <w:rPr>
            <w:lang w:eastAsia="zh-CN"/>
          </w:rPr>
          <w:t>purpose of this key issue</w:t>
        </w:r>
      </w:ins>
      <w:ins w:id="35" w:author="cmcc-1" w:date="2022-02-16T11:47:00Z">
        <w:del w:id="36" w:author="Michael Starsinic" w:date="2022-02-15T23:08:00Z">
          <w:r w:rsidRPr="00B622E2" w:rsidDel="006C0064">
            <w:rPr>
              <w:lang w:eastAsia="zh-CN"/>
            </w:rPr>
            <w:delText>KI</w:delText>
          </w:r>
        </w:del>
        <w:r w:rsidRPr="00B622E2">
          <w:rPr>
            <w:lang w:eastAsia="zh-CN"/>
          </w:rPr>
          <w:t xml:space="preserve"> is to define</w:t>
        </w:r>
      </w:ins>
      <w:ins w:id="37" w:author="Michael Starsinic" w:date="2022-02-15T23:08:00Z">
        <w:r w:rsidR="006C0064">
          <w:rPr>
            <w:lang w:eastAsia="zh-CN"/>
          </w:rPr>
          <w:t xml:space="preserve"> 5GS</w:t>
        </w:r>
      </w:ins>
      <w:ins w:id="38" w:author="cmcc-1" w:date="2022-02-16T11:47:00Z">
        <w:r w:rsidRPr="00B622E2">
          <w:rPr>
            <w:lang w:eastAsia="zh-CN"/>
          </w:rPr>
          <w:t xml:space="preserve"> improvements to support </w:t>
        </w:r>
      </w:ins>
      <w:ins w:id="39" w:author="Michael Starsinic" w:date="2022-02-15T23:08:00Z">
        <w:r w:rsidR="006C0064">
          <w:rPr>
            <w:lang w:eastAsia="zh-CN"/>
          </w:rPr>
          <w:t>the UE</w:t>
        </w:r>
        <w:del w:id="40" w:author="Patrice Hédé" w:date="2022-02-17T20:15:00Z">
          <w:r w:rsidR="006C0064" w:rsidDel="006F3442">
            <w:rPr>
              <w:lang w:eastAsia="zh-CN"/>
            </w:rPr>
            <w:delText>’s</w:delText>
          </w:r>
        </w:del>
        <w:r w:rsidR="006C0064">
          <w:rPr>
            <w:lang w:eastAsia="zh-CN"/>
          </w:rPr>
          <w:t xml:space="preserve"> </w:t>
        </w:r>
      </w:ins>
      <w:ins w:id="41" w:author="cmcc-1" w:date="2022-02-16T11:47:00Z">
        <w:r w:rsidRPr="00B622E2">
          <w:rPr>
            <w:lang w:eastAsia="zh-CN"/>
          </w:rPr>
          <w:t xml:space="preserve">access to </w:t>
        </w:r>
      </w:ins>
      <w:ins w:id="42" w:author="Ericsson MO1" w:date="2022-02-18T12:10:00Z">
        <w:r w:rsidR="008A4E66" w:rsidRPr="008A4E66">
          <w:rPr>
            <w:highlight w:val="lightGray"/>
            <w:lang w:eastAsia="zh-CN"/>
            <w:rPrChange w:id="43" w:author="Ericsson MO1" w:date="2022-02-18T12:13:00Z">
              <w:rPr>
                <w:lang w:eastAsia="zh-CN"/>
              </w:rPr>
            </w:rPrChange>
          </w:rPr>
          <w:t>an</w:t>
        </w:r>
      </w:ins>
      <w:ins w:id="44" w:author="Michael Starsinic" w:date="2022-02-15T23:08:00Z">
        <w:del w:id="45" w:author="Ericsson MO1" w:date="2022-02-18T12:10:00Z">
          <w:r w:rsidR="006C0064" w:rsidRPr="008A4E66" w:rsidDel="008A4E66">
            <w:rPr>
              <w:highlight w:val="lightGray"/>
              <w:lang w:eastAsia="zh-CN"/>
              <w:rPrChange w:id="46" w:author="Ericsson MO1" w:date="2022-02-18T12:13:00Z">
                <w:rPr>
                  <w:lang w:eastAsia="zh-CN"/>
                </w:rPr>
              </w:rPrChange>
            </w:rPr>
            <w:delText>the</w:delText>
          </w:r>
        </w:del>
        <w:r w:rsidR="006C0064">
          <w:rPr>
            <w:lang w:eastAsia="zh-CN"/>
          </w:rPr>
          <w:t xml:space="preserve"> </w:t>
        </w:r>
      </w:ins>
      <w:ins w:id="47" w:author="cmcc-1" w:date="2022-02-16T11:47:00Z">
        <w:r w:rsidRPr="00B622E2">
          <w:rPr>
            <w:lang w:eastAsia="zh-CN"/>
          </w:rPr>
          <w:t>EHE in a VPLMN.</w:t>
        </w:r>
      </w:ins>
      <w:ins w:id="48" w:author="Michael Starsinic" w:date="2022-02-15T23:08:00Z">
        <w:r w:rsidR="006C0064">
          <w:rPr>
            <w:lang w:eastAsia="zh-CN"/>
          </w:rPr>
          <w:t xml:space="preserve"> </w:t>
        </w:r>
      </w:ins>
    </w:p>
    <w:p w14:paraId="658936B7" w14:textId="6E5BEF6E" w:rsidR="004919A9" w:rsidRDefault="004919A9" w:rsidP="004919A9">
      <w:pPr>
        <w:rPr>
          <w:ins w:id="49" w:author="Samsung" w:date="2022-02-18T11:26:00Z"/>
          <w:lang w:val="en-US" w:eastAsia="zh-CN"/>
        </w:rPr>
      </w:pPr>
      <w:ins w:id="50" w:author="Samsung" w:date="2022-02-18T11:26:00Z">
        <w:r>
          <w:rPr>
            <w:lang w:eastAsia="zh-CN"/>
          </w:rPr>
          <w:t>Two scenarios (</w:t>
        </w:r>
        <w:proofErr w:type="gramStart"/>
        <w:r>
          <w:rPr>
            <w:lang w:eastAsia="zh-CN"/>
          </w:rPr>
          <w:t>i.e.</w:t>
        </w:r>
        <w:proofErr w:type="gramEnd"/>
        <w:r>
          <w:rPr>
            <w:lang w:eastAsia="zh-CN"/>
          </w:rPr>
          <w:t xml:space="preserve"> </w:t>
        </w:r>
        <w:r>
          <w:rPr>
            <w:lang w:val="en-US" w:eastAsia="zh-CN"/>
          </w:rPr>
          <w:t xml:space="preserve">UE accessing EHE in VPLMN via an LBO PDU Session and UE accessing EHE in VPLMN via HR PDU Session) are described in </w:t>
        </w:r>
      </w:ins>
      <w:ins w:id="51" w:author="Patrice Hédé2" w:date="2022-02-21T17:07:00Z">
        <w:r w:rsidR="002B7878">
          <w:rPr>
            <w:lang w:val="en-US" w:eastAsia="zh-CN"/>
          </w:rPr>
          <w:t xml:space="preserve">clause </w:t>
        </w:r>
      </w:ins>
      <w:ins w:id="52" w:author="Samsung" w:date="2022-02-18T11:26:00Z">
        <w:r>
          <w:rPr>
            <w:lang w:val="en-US" w:eastAsia="zh-CN"/>
          </w:rPr>
          <w:t>5.1.2.</w:t>
        </w:r>
      </w:ins>
    </w:p>
    <w:p w14:paraId="7729A76B" w14:textId="61A3D758" w:rsidR="00B622E2" w:rsidRPr="004919A9" w:rsidRDefault="006C0064" w:rsidP="00B622E2">
      <w:pPr>
        <w:rPr>
          <w:lang w:val="en-US" w:eastAsia="zh-CN"/>
        </w:rPr>
      </w:pPr>
      <w:ins w:id="53" w:author="Michael Starsinic" w:date="2022-02-15T23:08:00Z">
        <w:del w:id="54" w:author="Samsung" w:date="2022-02-18T11:26:00Z">
          <w:r w:rsidDel="004919A9">
            <w:rPr>
              <w:lang w:eastAsia="zh-CN"/>
            </w:rPr>
            <w:delText>S</w:delText>
          </w:r>
        </w:del>
      </w:ins>
      <w:ins w:id="55" w:author="Michael Starsinic" w:date="2022-02-15T23:09:00Z">
        <w:del w:id="56" w:author="Samsung" w:date="2022-02-18T11:26:00Z">
          <w:r w:rsidDel="004919A9">
            <w:rPr>
              <w:lang w:eastAsia="zh-CN"/>
            </w:rPr>
            <w:delText>olutions may rely</w:delText>
          </w:r>
        </w:del>
      </w:ins>
      <w:ins w:id="57" w:author="Patrice Hédé" w:date="2022-02-17T20:32:00Z">
        <w:del w:id="58" w:author="Samsung" w:date="2022-02-18T11:26:00Z">
          <w:r w:rsidR="00820DF1" w:rsidDel="004919A9">
            <w:rPr>
              <w:lang w:eastAsia="zh-CN"/>
            </w:rPr>
            <w:delText>address either or both scenarios via</w:delText>
          </w:r>
        </w:del>
      </w:ins>
      <w:ins w:id="59" w:author="Michael Starsinic" w:date="2022-02-15T23:09:00Z">
        <w:del w:id="60" w:author="Samsung" w:date="2022-02-18T11:26:00Z">
          <w:r w:rsidDel="004919A9">
            <w:rPr>
              <w:lang w:eastAsia="zh-CN"/>
            </w:rPr>
            <w:delText xml:space="preserve"> on the establishment of an LBO PDU Session or </w:delText>
          </w:r>
        </w:del>
      </w:ins>
      <w:ins w:id="61" w:author="Patrice Hédé" w:date="2022-02-17T20:32:00Z">
        <w:del w:id="62" w:author="Samsung" w:date="2022-02-18T11:26:00Z">
          <w:r w:rsidR="00820DF1" w:rsidDel="004919A9">
            <w:rPr>
              <w:lang w:eastAsia="zh-CN"/>
            </w:rPr>
            <w:delText xml:space="preserve">via </w:delText>
          </w:r>
        </w:del>
      </w:ins>
      <w:ins w:id="63" w:author="Michael Starsinic" w:date="2022-02-15T23:12:00Z">
        <w:del w:id="64" w:author="Samsung" w:date="2022-02-18T11:26:00Z">
          <w:r w:rsidDel="004919A9">
            <w:rPr>
              <w:lang w:eastAsia="zh-CN"/>
            </w:rPr>
            <w:delText xml:space="preserve">a </w:delText>
          </w:r>
        </w:del>
      </w:ins>
      <w:ins w:id="65" w:author="Michael Starsinic" w:date="2022-02-15T23:09:00Z">
        <w:del w:id="66" w:author="Samsung" w:date="2022-02-18T11:26:00Z">
          <w:r w:rsidDel="004919A9">
            <w:rPr>
              <w:lang w:eastAsia="zh-CN"/>
            </w:rPr>
            <w:delText>PDU Session</w:delText>
          </w:r>
        </w:del>
      </w:ins>
      <w:ins w:id="67" w:author="Michael Starsinic" w:date="2022-02-15T23:11:00Z">
        <w:del w:id="68" w:author="Samsung" w:date="2022-02-18T11:26:00Z">
          <w:r w:rsidDel="004919A9">
            <w:rPr>
              <w:lang w:eastAsia="zh-CN"/>
            </w:rPr>
            <w:delText xml:space="preserve"> that include</w:delText>
          </w:r>
        </w:del>
      </w:ins>
      <w:ins w:id="69" w:author="Michael Starsinic" w:date="2022-02-15T23:12:00Z">
        <w:del w:id="70" w:author="Samsung" w:date="2022-02-18T11:26:00Z">
          <w:r w:rsidDel="004919A9">
            <w:rPr>
              <w:lang w:eastAsia="zh-CN"/>
            </w:rPr>
            <w:delText>s</w:delText>
          </w:r>
        </w:del>
      </w:ins>
      <w:ins w:id="71" w:author="Michael Starsinic" w:date="2022-02-15T23:11:00Z">
        <w:del w:id="72" w:author="Samsung" w:date="2022-02-18T11:26:00Z">
          <w:r w:rsidDel="004919A9">
            <w:rPr>
              <w:lang w:eastAsia="zh-CN"/>
            </w:rPr>
            <w:delText xml:space="preserve"> a PSA in the HPLMN</w:delText>
          </w:r>
        </w:del>
      </w:ins>
      <w:ins w:id="73" w:author="Michael Starsinic" w:date="2022-02-15T23:09:00Z">
        <w:del w:id="74" w:author="Samsung" w:date="2022-02-18T11:26:00Z">
          <w:r w:rsidDel="004919A9">
            <w:rPr>
              <w:lang w:eastAsia="zh-CN"/>
            </w:rPr>
            <w:delText>.</w:delText>
          </w:r>
        </w:del>
      </w:ins>
    </w:p>
    <w:p w14:paraId="2C0C746B" w14:textId="62E3E947" w:rsidR="006F3442" w:rsidRDefault="004919A9" w:rsidP="00DD1C44">
      <w:pPr>
        <w:rPr>
          <w:ins w:id="75" w:author="Patrice Hédé" w:date="2022-02-17T20:17:00Z"/>
        </w:rPr>
      </w:pPr>
      <w:ins w:id="76" w:author="Samsung" w:date="2022-02-18T11:26:00Z">
        <w:r>
          <w:rPr>
            <w:lang w:eastAsia="zh-CN"/>
          </w:rPr>
          <w:t xml:space="preserve">For the scenario using LBO PDU Session, </w:t>
        </w:r>
        <w:del w:id="77" w:author="LTHM1" w:date="2022-02-21T18:21:00Z">
          <w:r w:rsidRPr="00FB4CE3" w:rsidDel="00FB4CE3">
            <w:rPr>
              <w:highlight w:val="yellow"/>
              <w:rPrChange w:id="78" w:author="LTHM1" w:date="2022-02-21T18:21:00Z">
                <w:rPr/>
              </w:rPrChange>
            </w:rPr>
            <w:delText>it</w:delText>
          </w:r>
        </w:del>
      </w:ins>
      <w:bookmarkStart w:id="79" w:name="_Hlk96360242"/>
      <w:ins w:id="80" w:author="LTHM1" w:date="2022-02-21T18:21:00Z">
        <w:r w:rsidR="00FB4CE3" w:rsidRPr="00FB4CE3">
          <w:rPr>
            <w:highlight w:val="yellow"/>
            <w:rPrChange w:id="81" w:author="LTHM1" w:date="2022-02-21T18:21:00Z">
              <w:rPr/>
            </w:rPrChange>
          </w:rPr>
          <w:t>potential solutions</w:t>
        </w:r>
      </w:ins>
      <w:ins w:id="82" w:author="Samsung" w:date="2022-02-18T11:26:00Z">
        <w:r>
          <w:t xml:space="preserve"> </w:t>
        </w:r>
      </w:ins>
      <w:bookmarkEnd w:id="79"/>
      <w:ins w:id="83" w:author="cmcc-1" w:date="2022-02-16T11:56:00Z">
        <w:del w:id="84" w:author="Samsung" w:date="2022-02-18T11:26:00Z">
          <w:r w:rsidR="008F4908" w:rsidDel="004919A9">
            <w:rPr>
              <w:rFonts w:hint="eastAsia"/>
              <w:lang w:eastAsia="zh-CN"/>
            </w:rPr>
            <w:delText>W</w:delText>
          </w:r>
        </w:del>
      </w:ins>
      <w:ins w:id="85" w:author="cmcc-1" w:date="2022-02-16T11:46:00Z">
        <w:del w:id="86" w:author="Samsung" w:date="2022-02-18T11:26:00Z">
          <w:r w:rsidR="00B622E2" w:rsidRPr="00B622E2" w:rsidDel="004919A9">
            <w:delText>hen s</w:delText>
          </w:r>
        </w:del>
      </w:ins>
      <w:ins w:id="87" w:author="Patrice Hédé" w:date="2022-02-17T20:16:00Z">
        <w:del w:id="88" w:author="Samsung" w:date="2022-02-18T11:26:00Z">
          <w:r w:rsidR="006F3442" w:rsidDel="004919A9">
            <w:delText>S</w:delText>
          </w:r>
        </w:del>
      </w:ins>
      <w:ins w:id="89" w:author="cmcc-1" w:date="2022-02-16T11:46:00Z">
        <w:del w:id="90" w:author="Samsung" w:date="2022-02-18T11:26:00Z">
          <w:r w:rsidR="00B622E2" w:rsidRPr="00B622E2" w:rsidDel="004919A9">
            <w:delText>olutions rely</w:delText>
          </w:r>
        </w:del>
      </w:ins>
      <w:ins w:id="91" w:author="Patrice Hédé" w:date="2022-02-17T20:16:00Z">
        <w:del w:id="92" w:author="Samsung" w:date="2022-02-18T11:26:00Z">
          <w:r w:rsidR="006F3442" w:rsidDel="004919A9">
            <w:delText>ing</w:delText>
          </w:r>
        </w:del>
      </w:ins>
      <w:ins w:id="93" w:author="cmcc-1" w:date="2022-02-16T11:46:00Z">
        <w:del w:id="94" w:author="Samsung" w:date="2022-02-18T11:26:00Z">
          <w:r w:rsidR="00B622E2" w:rsidRPr="00B622E2" w:rsidDel="004919A9">
            <w:delText xml:space="preserve"> on LBO PDU sessions, they need</w:delText>
          </w:r>
        </w:del>
      </w:ins>
      <w:ins w:id="95" w:author="Michael Starsinic" w:date="2022-02-15T23:09:00Z">
        <w:r w:rsidR="006C0064">
          <w:t>should</w:t>
        </w:r>
      </w:ins>
      <w:ins w:id="96" w:author="Patrice Hédé" w:date="2022-02-17T20:16:00Z">
        <w:r w:rsidR="006F3442">
          <w:t xml:space="preserve"> address the following</w:t>
        </w:r>
      </w:ins>
      <w:ins w:id="97" w:author="cmcc-1" w:date="2022-02-16T11:46:00Z">
        <w:del w:id="98" w:author="Michael Starsinic" w:date="2022-02-15T23:09:00Z">
          <w:r w:rsidR="00B622E2" w:rsidRPr="00B622E2" w:rsidDel="006C0064">
            <w:delText xml:space="preserve"> to</w:delText>
          </w:r>
        </w:del>
        <w:del w:id="99" w:author="Patrice Hédé" w:date="2022-02-17T20:16:00Z">
          <w:r w:rsidR="00B622E2" w:rsidRPr="00B622E2" w:rsidDel="006F3442">
            <w:delText xml:space="preserve"> show</w:delText>
          </w:r>
        </w:del>
      </w:ins>
      <w:ins w:id="100" w:author="Patrice Hédé" w:date="2022-02-17T20:16:00Z">
        <w:r w:rsidR="006F3442">
          <w:t>:</w:t>
        </w:r>
      </w:ins>
    </w:p>
    <w:p w14:paraId="14089E0C" w14:textId="2C414CFF" w:rsidR="00DD1C44" w:rsidRDefault="006F3442">
      <w:pPr>
        <w:pStyle w:val="B1"/>
        <w:rPr>
          <w:ins w:id="101" w:author="Samsung" w:date="2022-02-18T11:28:00Z"/>
        </w:rPr>
        <w:pPrChange w:id="102" w:author="Patrice Hédé" w:date="2022-02-17T20:17:00Z">
          <w:pPr/>
        </w:pPrChange>
      </w:pPr>
      <w:ins w:id="103" w:author="Patrice Hédé" w:date="2022-02-17T20:17:00Z">
        <w:r>
          <w:t>-</w:t>
        </w:r>
        <w:r>
          <w:tab/>
        </w:r>
      </w:ins>
      <w:ins w:id="104" w:author="cmcc-1" w:date="2022-02-16T11:46:00Z">
        <w:del w:id="105" w:author="Patrice Hédé" w:date="2022-02-17T20:17:00Z">
          <w:r w:rsidR="00B622E2" w:rsidRPr="00B622E2" w:rsidDel="006F3442">
            <w:delText xml:space="preserve"> </w:delText>
          </w:r>
        </w:del>
        <w:r w:rsidR="00B622E2" w:rsidRPr="00B622E2">
          <w:t xml:space="preserve">how </w:t>
        </w:r>
        <w:del w:id="106" w:author="Patrice Hédé" w:date="2022-02-17T20:19:00Z">
          <w:r w:rsidR="00B622E2" w:rsidRPr="00B622E2" w:rsidDel="006F3442">
            <w:delText xml:space="preserve">the UE is aware of </w:delText>
          </w:r>
        </w:del>
      </w:ins>
      <w:ins w:id="107" w:author="Michael Starsinic" w:date="2022-02-15T23:10:00Z">
        <w:del w:id="108" w:author="Patrice Hédé" w:date="2022-02-17T20:19:00Z">
          <w:r w:rsidR="006C0064" w:rsidDel="006F3442">
            <w:delText xml:space="preserve">what DNN / S-NSSAI combination is used </w:delText>
          </w:r>
        </w:del>
        <w:r w:rsidR="006C0064">
          <w:t xml:space="preserve">to establish the LBO PDU Session </w:t>
        </w:r>
      </w:ins>
      <w:ins w:id="109" w:author="Patrice Hédé" w:date="2022-02-17T20:19:00Z">
        <w:r>
          <w:t>towards the correct S-NSSAI/DNN pair in order to</w:t>
        </w:r>
      </w:ins>
      <w:ins w:id="110" w:author="Michael Starsinic" w:date="2022-02-15T23:10:00Z">
        <w:del w:id="111" w:author="Patrice Hédé" w:date="2022-02-17T20:19:00Z">
          <w:r w:rsidR="006C0064" w:rsidDel="006F3442">
            <w:delText>and</w:delText>
          </w:r>
        </w:del>
        <w:r w:rsidR="006C0064">
          <w:t xml:space="preserve"> access </w:t>
        </w:r>
      </w:ins>
      <w:ins w:id="112" w:author="Ericsson MO1" w:date="2022-02-18T12:11:00Z">
        <w:r w:rsidR="008A4E66" w:rsidRPr="008A4E66">
          <w:rPr>
            <w:highlight w:val="lightGray"/>
            <w:rPrChange w:id="113" w:author="Ericsson MO1" w:date="2022-02-18T12:14:00Z">
              <w:rPr/>
            </w:rPrChange>
          </w:rPr>
          <w:t>an</w:t>
        </w:r>
      </w:ins>
      <w:ins w:id="114" w:author="Michael Starsinic" w:date="2022-02-15T23:10:00Z">
        <w:del w:id="115" w:author="Ericsson MO1" w:date="2022-02-18T12:11:00Z">
          <w:r w:rsidR="006C0064" w:rsidRPr="008A4E66" w:rsidDel="008A4E66">
            <w:rPr>
              <w:highlight w:val="lightGray"/>
              <w:rPrChange w:id="116" w:author="Ericsson MO1" w:date="2022-02-18T12:14:00Z">
                <w:rPr/>
              </w:rPrChange>
            </w:rPr>
            <w:delText>the</w:delText>
          </w:r>
        </w:del>
        <w:r w:rsidR="006C0064">
          <w:t xml:space="preserve"> EHE in the VPLMN</w:t>
        </w:r>
      </w:ins>
      <w:ins w:id="117" w:author="cmcc-1" w:date="2022-02-16T11:46:00Z">
        <w:del w:id="118"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ins>
      <w:ins w:id="119" w:author="Patrice Hédé2" w:date="2022-02-21T17:12:00Z">
        <w:r w:rsidR="002B7878">
          <w:t>;</w:t>
        </w:r>
      </w:ins>
      <w:ins w:id="120" w:author="cmcc-1" w:date="2022-02-16T11:46:00Z">
        <w:del w:id="121" w:author="Patrice Hédé2" w:date="2022-02-21T17:12:00Z">
          <w:r w:rsidR="00B622E2" w:rsidRPr="00B622E2" w:rsidDel="002B7878">
            <w:delText>.</w:delText>
          </w:r>
        </w:del>
      </w:ins>
    </w:p>
    <w:p w14:paraId="02B79C06" w14:textId="72FCA22C" w:rsidR="004919A9" w:rsidRDefault="004919A9">
      <w:pPr>
        <w:pStyle w:val="B1"/>
        <w:pPrChange w:id="122" w:author="Patrice Hédé" w:date="2022-02-17T20:17:00Z">
          <w:pPr/>
        </w:pPrChange>
      </w:pPr>
      <w:ins w:id="123" w:author="Samsung" w:date="2022-02-18T11:28:00Z">
        <w:r>
          <w:t>-</w:t>
        </w:r>
        <w:r>
          <w:tab/>
          <w:t xml:space="preserve">how to support Rel-17 edge computing related procedures, such as </w:t>
        </w:r>
        <w:r w:rsidRPr="00C61C7D">
          <w:rPr>
            <w:highlight w:val="green"/>
            <w:rPrChange w:id="124" w:author="Yuan Tao" w:date="2022-02-18T13:19:00Z">
              <w:rPr/>
            </w:rPrChange>
          </w:rPr>
          <w:t>EA</w:t>
        </w:r>
        <w:del w:id="125" w:author="Yuan Tao" w:date="2022-02-18T11:38:00Z">
          <w:r w:rsidRPr="00C61C7D" w:rsidDel="00F91AC9">
            <w:rPr>
              <w:highlight w:val="green"/>
              <w:lang w:eastAsia="zh-CN"/>
              <w:rPrChange w:id="126" w:author="Yuan Tao" w:date="2022-02-18T13:19:00Z">
                <w:rPr>
                  <w:lang w:eastAsia="zh-CN"/>
                </w:rPr>
              </w:rPrChange>
            </w:rPr>
            <w:delText>P</w:delText>
          </w:r>
        </w:del>
      </w:ins>
      <w:ins w:id="127" w:author="Yuan Tao" w:date="2022-02-18T11:38:00Z">
        <w:r w:rsidR="00F91AC9" w:rsidRPr="00C61C7D">
          <w:rPr>
            <w:highlight w:val="green"/>
            <w:lang w:eastAsia="zh-CN"/>
            <w:rPrChange w:id="128" w:author="Yuan Tao" w:date="2022-02-18T13:19:00Z">
              <w:rPr>
                <w:lang w:eastAsia="zh-CN"/>
              </w:rPr>
            </w:rPrChange>
          </w:rPr>
          <w:t>S</w:t>
        </w:r>
      </w:ins>
      <w:ins w:id="129" w:author="Samsung" w:date="2022-02-18T11:28:00Z">
        <w:r>
          <w:t xml:space="preserve"> (re-)discovery, as specified in </w:t>
        </w:r>
      </w:ins>
      <w:ins w:id="130" w:author="Patrice Hédé2" w:date="2022-02-21T17:10:00Z">
        <w:r w:rsidR="002B7878">
          <w:t>TS</w:t>
        </w:r>
      </w:ins>
      <w:ins w:id="131" w:author="Patrice Hédé2" w:date="2022-02-21T17:11:00Z">
        <w:r w:rsidR="002B7878">
          <w:t> </w:t>
        </w:r>
      </w:ins>
      <w:ins w:id="132" w:author="Samsung" w:date="2022-02-18T11:28:00Z">
        <w:r>
          <w:t>23.548</w:t>
        </w:r>
        <w:del w:id="133" w:author="Patrice Hédé2" w:date="2022-02-21T17:11:00Z">
          <w:r w:rsidDel="002B7878">
            <w:delText xml:space="preserve"> </w:delText>
          </w:r>
        </w:del>
      </w:ins>
      <w:ins w:id="134" w:author="Patrice Hédé2" w:date="2022-02-21T17:11:00Z">
        <w:r w:rsidR="002B7878">
          <w:t> </w:t>
        </w:r>
      </w:ins>
      <w:ins w:id="135" w:author="Patrice Hédé2" w:date="2022-02-21T17:10:00Z">
        <w:r w:rsidR="002B7878">
          <w:t xml:space="preserve">[03], </w:t>
        </w:r>
      </w:ins>
      <w:ins w:id="136" w:author="Samsung" w:date="2022-02-18T11:28:00Z">
        <w:r>
          <w:t>clause 6.</w:t>
        </w:r>
      </w:ins>
    </w:p>
    <w:p w14:paraId="29A3F4AC" w14:textId="7685A03B" w:rsidR="00CC169C" w:rsidRDefault="004919A9" w:rsidP="00CC169C">
      <w:ins w:id="137" w:author="Samsung" w:date="2022-02-18T11:27:00Z">
        <w:r>
          <w:rPr>
            <w:lang w:eastAsia="zh-CN"/>
          </w:rPr>
          <w:t xml:space="preserve">For the scenario using </w:t>
        </w:r>
      </w:ins>
      <w:ins w:id="138" w:author="cmcc-1" w:date="2022-02-16T11:56:00Z">
        <w:del w:id="139" w:author="Samsung" w:date="2022-02-18T11:27:00Z">
          <w:r w:rsidR="008F4908" w:rsidDel="004919A9">
            <w:rPr>
              <w:rFonts w:hint="eastAsia"/>
              <w:lang w:eastAsia="zh-CN"/>
            </w:rPr>
            <w:delText>W</w:delText>
          </w:r>
        </w:del>
      </w:ins>
      <w:ins w:id="140" w:author="cmcc-1" w:date="2022-02-16T11:46:00Z">
        <w:del w:id="141" w:author="Samsung" w:date="2022-02-18T11:27:00Z">
          <w:r w:rsidR="00B622E2" w:rsidRPr="00B622E2" w:rsidDel="004919A9">
            <w:delText>hen s</w:delText>
          </w:r>
        </w:del>
      </w:ins>
      <w:ins w:id="142" w:author="Patrice Hédé" w:date="2022-02-17T20:20:00Z">
        <w:del w:id="143" w:author="Samsung" w:date="2022-02-18T11:27:00Z">
          <w:r w:rsidR="006F3442" w:rsidDel="004919A9">
            <w:delText>S</w:delText>
          </w:r>
        </w:del>
      </w:ins>
      <w:ins w:id="144" w:author="cmcc-1" w:date="2022-02-16T11:46:00Z">
        <w:del w:id="145" w:author="Samsung" w:date="2022-02-18T11:27:00Z">
          <w:r w:rsidR="00B622E2" w:rsidRPr="00B622E2" w:rsidDel="004919A9">
            <w:delText>olutions rely</w:delText>
          </w:r>
        </w:del>
      </w:ins>
      <w:ins w:id="146" w:author="Patrice Hédé" w:date="2022-02-17T20:20:00Z">
        <w:del w:id="147" w:author="Samsung" w:date="2022-02-18T11:27:00Z">
          <w:r w:rsidR="006F3442" w:rsidDel="004919A9">
            <w:delText>ing</w:delText>
          </w:r>
        </w:del>
      </w:ins>
      <w:ins w:id="148" w:author="cmcc-1" w:date="2022-02-16T11:46:00Z">
        <w:del w:id="149" w:author="Samsung" w:date="2022-02-18T11:27:00Z">
          <w:r w:rsidR="00B622E2" w:rsidRPr="00B622E2" w:rsidDel="004919A9">
            <w:delText xml:space="preserve"> on </w:delText>
          </w:r>
        </w:del>
      </w:ins>
      <w:bookmarkStart w:id="150" w:name="_Hlk95859795"/>
      <w:ins w:id="151" w:author="Michael Starsinic" w:date="2022-02-15T23:12:00Z">
        <w:r w:rsidR="006C0064">
          <w:t xml:space="preserve">a </w:t>
        </w:r>
      </w:ins>
      <w:ins w:id="152" w:author="cmcc-1" w:date="2022-02-16T11:46:00Z">
        <w:del w:id="153" w:author="Michael Starsinic" w:date="2022-02-15T23:11:00Z">
          <w:r w:rsidR="00B622E2" w:rsidRPr="00B622E2" w:rsidDel="006C0064">
            <w:delText xml:space="preserve">some kind of HR </w:delText>
          </w:r>
        </w:del>
        <w:r w:rsidR="00B622E2" w:rsidRPr="00B622E2">
          <w:t>PDU Session</w:t>
        </w:r>
        <w:del w:id="154" w:author="Patrice Hédé2" w:date="2022-02-21T17:10:00Z">
          <w:r w:rsidR="00B622E2" w:rsidRPr="00B622E2" w:rsidDel="002B7878">
            <w:delText>s</w:delText>
          </w:r>
        </w:del>
      </w:ins>
      <w:ins w:id="155" w:author="Michael Starsinic" w:date="2022-02-15T23:12:00Z">
        <w:r w:rsidR="006C0064" w:rsidRPr="006C0064">
          <w:rPr>
            <w:lang w:eastAsia="zh-CN"/>
          </w:rPr>
          <w:t xml:space="preserve"> </w:t>
        </w:r>
      </w:ins>
      <w:ins w:id="156" w:author="Patrice Hédé" w:date="2022-02-17T20:20:00Z">
        <w:r w:rsidR="006F3442">
          <w:rPr>
            <w:lang w:eastAsia="zh-CN"/>
          </w:rPr>
          <w:t xml:space="preserve">with </w:t>
        </w:r>
      </w:ins>
      <w:ins w:id="157" w:author="Michael Starsinic" w:date="2022-02-15T23:12:00Z">
        <w:del w:id="158" w:author="Patrice Hédé" w:date="2022-02-17T20:20:00Z">
          <w:r w:rsidR="006C0064" w:rsidDel="006F3442">
            <w:rPr>
              <w:lang w:eastAsia="zh-CN"/>
            </w:rPr>
            <w:delText xml:space="preserve">that includes </w:delText>
          </w:r>
        </w:del>
        <w:r w:rsidR="006C0064">
          <w:rPr>
            <w:lang w:eastAsia="zh-CN"/>
          </w:rPr>
          <w:t>a PSA in the HPLMN</w:t>
        </w:r>
      </w:ins>
      <w:bookmarkEnd w:id="150"/>
      <w:ins w:id="159" w:author="Patrice Hédé2" w:date="2022-02-21T17:10:00Z">
        <w:r w:rsidR="002B7878">
          <w:rPr>
            <w:lang w:eastAsia="zh-CN"/>
          </w:rPr>
          <w:t xml:space="preserve">, </w:t>
        </w:r>
      </w:ins>
      <w:ins w:id="160" w:author="LTHM1" w:date="2022-02-21T18:22:00Z">
        <w:r w:rsidR="00FB4CE3" w:rsidRPr="00F22DB8">
          <w:rPr>
            <w:highlight w:val="yellow"/>
          </w:rPr>
          <w:t>potential solutions</w:t>
        </w:r>
        <w:r w:rsidR="00FB4CE3">
          <w:t xml:space="preserve"> </w:t>
        </w:r>
      </w:ins>
      <w:ins w:id="161" w:author="Patrice Hédé2" w:date="2022-02-21T17:10:00Z">
        <w:del w:id="162" w:author="LTHM1" w:date="2022-02-21T18:22:00Z">
          <w:r w:rsidR="002B7878" w:rsidDel="00FB4CE3">
            <w:rPr>
              <w:lang w:eastAsia="zh-CN"/>
            </w:rPr>
            <w:delText>it</w:delText>
          </w:r>
        </w:del>
      </w:ins>
      <w:ins w:id="163" w:author="cmcc-1" w:date="2022-02-16T11:46:00Z">
        <w:del w:id="164" w:author="LTHM1" w:date="2022-02-21T18:22:00Z">
          <w:r w:rsidR="00B622E2" w:rsidRPr="00B622E2" w:rsidDel="00FB4CE3">
            <w:delText xml:space="preserve"> </w:delText>
          </w:r>
        </w:del>
        <w:del w:id="165" w:author="Patrice Hédé" w:date="2022-02-17T20:20:00Z">
          <w:r w:rsidR="00B622E2" w:rsidRPr="00B622E2" w:rsidDel="006F3442">
            <w:delText>the</w:delText>
          </w:r>
          <w:r w:rsidR="00B622E2" w:rsidDel="006F3442">
            <w:delText xml:space="preserve">y need to </w:delText>
          </w:r>
        </w:del>
      </w:ins>
      <w:ins w:id="166" w:author="Patrice Hédé" w:date="2022-02-17T20:20:00Z">
        <w:r w:rsidR="006F3442">
          <w:t xml:space="preserve">should </w:t>
        </w:r>
      </w:ins>
      <w:ins w:id="167" w:author="cmcc-1" w:date="2022-02-16T11:46:00Z">
        <w:r w:rsidR="00B622E2">
          <w:t>address the following</w:t>
        </w:r>
      </w:ins>
      <w:r w:rsidR="00CC169C">
        <w:t>:</w:t>
      </w:r>
    </w:p>
    <w:p w14:paraId="11EE3AD0" w14:textId="14BC60A4" w:rsidR="00693FBF" w:rsidRDefault="00CC169C">
      <w:pPr>
        <w:pStyle w:val="B1"/>
        <w:pPrChange w:id="168" w:author="Michael Starsinic" w:date="2022-02-15T23:13:00Z">
          <w:pPr>
            <w:ind w:leftChars="142" w:left="284"/>
          </w:pPr>
        </w:pPrChange>
      </w:pPr>
      <w:r>
        <w:t xml:space="preserve">- </w:t>
      </w:r>
      <w:ins w:id="169" w:author="Michael Starsinic" w:date="2022-02-15T23:13:00Z">
        <w:r w:rsidR="006C0064">
          <w:tab/>
        </w:r>
      </w:ins>
      <w:del w:id="170" w:author="Patrice Hédé" w:date="2022-02-17T20:20:00Z">
        <w:r w:rsidR="00693FBF" w:rsidDel="006F3442">
          <w:delText>H</w:delText>
        </w:r>
      </w:del>
      <w:ins w:id="171" w:author="Patrice Hédé" w:date="2022-02-17T20:20:00Z">
        <w:r w:rsidR="006F3442">
          <w:t>h</w:t>
        </w:r>
      </w:ins>
      <w:r w:rsidR="00693FBF">
        <w:t xml:space="preserve">ow to </w:t>
      </w:r>
      <w:r w:rsidR="00B42877">
        <w:rPr>
          <w:rFonts w:hint="eastAsia"/>
          <w:lang w:eastAsia="zh-CN"/>
        </w:rPr>
        <w:t xml:space="preserve">authorize the </w:t>
      </w:r>
      <w:del w:id="172"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73" w:author="Michael Starsinic" w:date="2022-02-15T23:12:00Z">
        <w:r w:rsidR="00B42877" w:rsidDel="006C0064">
          <w:rPr>
            <w:rFonts w:hint="eastAsia"/>
            <w:lang w:eastAsia="zh-CN"/>
          </w:rPr>
          <w:delText xml:space="preserve">with </w:delText>
        </w:r>
      </w:del>
      <w:ins w:id="174"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75" w:author="cmcc-1" w:date="2022-02-16T11:46:00Z">
        <w:r w:rsidR="00B622E2">
          <w:rPr>
            <w:rFonts w:hint="eastAsia"/>
            <w:lang w:eastAsia="zh-CN"/>
          </w:rPr>
          <w:t xml:space="preserve"> </w:t>
        </w:r>
        <w:del w:id="176" w:author="Patrice Hédé2" w:date="2022-02-21T17:10:00Z">
          <w:r w:rsidR="00B622E2" w:rsidDel="002B7878">
            <w:rPr>
              <w:rFonts w:hint="eastAsia"/>
              <w:lang w:eastAsia="zh-CN"/>
            </w:rPr>
            <w:delText>of</w:delText>
          </w:r>
        </w:del>
      </w:ins>
      <w:del w:id="177" w:author="Patrice Hédé2" w:date="2022-02-21T17:10:00Z">
        <w:r w:rsidR="00B42877" w:rsidDel="002B7878">
          <w:rPr>
            <w:rFonts w:hint="eastAsia"/>
            <w:lang w:eastAsia="zh-CN"/>
          </w:rPr>
          <w:delText xml:space="preserve"> </w:delText>
        </w:r>
      </w:del>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78" w:author="Michael Starsinic" w:date="2022-02-15T23:12:00Z">
        <w:r w:rsidR="006C0064">
          <w:rPr>
            <w:lang w:eastAsia="zh-CN"/>
          </w:rPr>
          <w:t xml:space="preserve"> </w:t>
        </w:r>
      </w:ins>
      <w:ins w:id="179" w:author="Ericsson MO1" w:date="2022-02-18T12:11:00Z">
        <w:r w:rsidR="008A4E66" w:rsidRPr="008A4E66">
          <w:rPr>
            <w:highlight w:val="lightGray"/>
            <w:lang w:eastAsia="zh-CN"/>
            <w:rPrChange w:id="180" w:author="Ericsson MO1" w:date="2022-02-18T12:13:00Z">
              <w:rPr>
                <w:lang w:eastAsia="zh-CN"/>
              </w:rPr>
            </w:rPrChange>
          </w:rPr>
          <w:t>an</w:t>
        </w:r>
      </w:ins>
      <w:ins w:id="181" w:author="Michael Starsinic" w:date="2022-02-15T23:12:00Z">
        <w:del w:id="182" w:author="Ericsson MO1" w:date="2022-02-18T12:11:00Z">
          <w:r w:rsidR="006C0064" w:rsidRPr="008A4E66" w:rsidDel="008A4E66">
            <w:rPr>
              <w:highlight w:val="lightGray"/>
              <w:lang w:eastAsia="zh-CN"/>
              <w:rPrChange w:id="183"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84" w:author="Michael Starsinic" w:date="2022-02-15T23:12:00Z">
        <w:r w:rsidR="006C0064">
          <w:rPr>
            <w:lang w:eastAsia="zh-CN"/>
          </w:rPr>
          <w:t xml:space="preserve">the </w:t>
        </w:r>
      </w:ins>
      <w:proofErr w:type="gramStart"/>
      <w:r w:rsidR="00B42877">
        <w:rPr>
          <w:rFonts w:hint="eastAsia"/>
          <w:lang w:eastAsia="zh-CN"/>
        </w:rPr>
        <w:t>VPLMN;</w:t>
      </w:r>
      <w:proofErr w:type="gramEnd"/>
    </w:p>
    <w:p w14:paraId="7B52E63F" w14:textId="4A779AED" w:rsidR="00CC169C" w:rsidRDefault="00693FBF">
      <w:pPr>
        <w:pStyle w:val="B1"/>
        <w:rPr>
          <w:ins w:id="185" w:author="Samsung" w:date="2022-02-18T11:28:00Z"/>
        </w:rPr>
        <w:pPrChange w:id="186" w:author="Michael Starsinic" w:date="2022-02-15T23:13:00Z">
          <w:pPr>
            <w:ind w:leftChars="142" w:left="284"/>
          </w:pPr>
        </w:pPrChange>
      </w:pPr>
      <w:r>
        <w:t xml:space="preserve">- </w:t>
      </w:r>
      <w:ins w:id="187" w:author="Michael Starsinic" w:date="2022-02-15T23:13:00Z">
        <w:r w:rsidR="006C0064">
          <w:tab/>
        </w:r>
      </w:ins>
      <w:ins w:id="188" w:author="Patrice Hédé" w:date="2022-02-17T20:22:00Z">
        <w:r w:rsidR="006743FC">
          <w:t xml:space="preserve">whether and </w:t>
        </w:r>
      </w:ins>
      <w:ins w:id="189" w:author="Patrice Hédé" w:date="2022-02-17T20:20:00Z">
        <w:r w:rsidR="006F3442">
          <w:t>h</w:t>
        </w:r>
      </w:ins>
      <w:del w:id="190" w:author="cmcc-1" w:date="2022-02-16T11:44:00Z">
        <w:r w:rsidR="00DB270A" w:rsidDel="00B622E2">
          <w:rPr>
            <w:rFonts w:hint="eastAsia"/>
            <w:lang w:eastAsia="zh-CN"/>
          </w:rPr>
          <w:delText xml:space="preserve">Whether and </w:delText>
        </w:r>
      </w:del>
      <w:del w:id="191" w:author="Patrice Hédé" w:date="2022-02-17T20:20:00Z">
        <w:r w:rsidDel="006F3442">
          <w:delText>H</w:delText>
        </w:r>
      </w:del>
      <w:r w:rsidR="00CC169C">
        <w:t xml:space="preserve">ow to </w:t>
      </w:r>
      <w:r w:rsidR="00DB270A">
        <w:rPr>
          <w:rFonts w:hint="eastAsia"/>
          <w:lang w:eastAsia="zh-CN"/>
        </w:rPr>
        <w:t>support</w:t>
      </w:r>
      <w:r w:rsidR="0030226B">
        <w:t xml:space="preserve"> </w:t>
      </w:r>
      <w:del w:id="192" w:author="cmcc-1" w:date="2022-02-16T11:45:00Z">
        <w:r w:rsidR="0030226B" w:rsidDel="00B622E2">
          <w:delText xml:space="preserve">online </w:delText>
        </w:r>
      </w:del>
      <w:r w:rsidR="0030226B">
        <w:t>charging</w:t>
      </w:r>
      <w:r>
        <w:t xml:space="preserve"> </w:t>
      </w:r>
      <w:del w:id="193"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94" w:author="cmcc-1" w:date="2022-02-16T11:45:00Z">
        <w:r w:rsidR="00B622E2">
          <w:rPr>
            <w:rFonts w:hint="eastAsia"/>
            <w:lang w:eastAsia="zh-CN"/>
          </w:rPr>
          <w:t xml:space="preserve">for </w:t>
        </w:r>
      </w:ins>
      <w:ins w:id="195" w:author="Patrice Hédé" w:date="2022-02-17T20:22:00Z">
        <w:r w:rsidR="006743FC">
          <w:rPr>
            <w:lang w:eastAsia="zh-CN"/>
          </w:rPr>
          <w:t xml:space="preserve">the local traffic of </w:t>
        </w:r>
      </w:ins>
      <w:r w:rsidR="00180842">
        <w:rPr>
          <w:rFonts w:hint="eastAsia"/>
          <w:lang w:eastAsia="zh-CN"/>
        </w:rPr>
        <w:t>a</w:t>
      </w:r>
      <w:del w:id="196" w:author="Patrice Hédé" w:date="2022-02-17T20:20:00Z">
        <w:r w:rsidR="00180842" w:rsidDel="006F3442">
          <w:rPr>
            <w:rFonts w:hint="eastAsia"/>
            <w:lang w:eastAsia="zh-CN"/>
          </w:rPr>
          <w:delText xml:space="preserve">n </w:delText>
        </w:r>
      </w:del>
      <w:del w:id="197" w:author="Michael Starsinic" w:date="2022-02-15T23:12:00Z">
        <w:r w:rsidR="00180842" w:rsidDel="006C0064">
          <w:rPr>
            <w:rFonts w:hint="eastAsia"/>
            <w:lang w:eastAsia="zh-CN"/>
          </w:rPr>
          <w:delText xml:space="preserve">HR </w:delText>
        </w:r>
      </w:del>
      <w:ins w:id="198" w:author="Michael Starsinic" w:date="2022-02-15T23:12:00Z">
        <w:del w:id="199"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200" w:author="Michael Starsinic" w:date="2022-02-15T23:12:00Z">
        <w:r w:rsidR="00180842" w:rsidDel="006C0064">
          <w:rPr>
            <w:rFonts w:hint="eastAsia"/>
            <w:lang w:eastAsia="zh-CN"/>
          </w:rPr>
          <w:delText xml:space="preserve">with </w:delText>
        </w:r>
      </w:del>
      <w:ins w:id="201" w:author="Michael Starsinic" w:date="2022-02-15T23:12:00Z">
        <w:r w:rsidR="006C0064">
          <w:rPr>
            <w:lang w:eastAsia="zh-CN"/>
          </w:rPr>
          <w:t>that</w:t>
        </w:r>
        <w:r w:rsidR="006C0064">
          <w:rPr>
            <w:rFonts w:hint="eastAsia"/>
            <w:lang w:eastAsia="zh-CN"/>
          </w:rPr>
          <w:t xml:space="preserve"> </w:t>
        </w:r>
      </w:ins>
      <w:del w:id="202" w:author="Michael Starsinic" w:date="2022-02-15T23:12:00Z">
        <w:r w:rsidR="00180842" w:rsidDel="006C0064">
          <w:rPr>
            <w:rFonts w:hint="eastAsia"/>
            <w:lang w:eastAsia="zh-CN"/>
          </w:rPr>
          <w:delText>supporting</w:delText>
        </w:r>
        <w:r w:rsidDel="006C0064">
          <w:delText xml:space="preserve"> </w:delText>
        </w:r>
      </w:del>
      <w:ins w:id="203"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204" w:author="Michael Starsinic" w:date="2022-02-15T23:12:00Z">
        <w:del w:id="205" w:author="Ericsson MO1" w:date="2022-02-18T12:13:00Z">
          <w:r w:rsidR="006C0064" w:rsidRPr="008A4E66" w:rsidDel="008A4E66">
            <w:rPr>
              <w:highlight w:val="lightGray"/>
              <w:lang w:eastAsia="zh-CN"/>
              <w:rPrChange w:id="206" w:author="Ericsson MO1" w:date="2022-02-18T12:13:00Z">
                <w:rPr>
                  <w:lang w:eastAsia="zh-CN"/>
                </w:rPr>
              </w:rPrChange>
            </w:rPr>
            <w:delText>the</w:delText>
          </w:r>
        </w:del>
      </w:ins>
      <w:ins w:id="207" w:author="Ericsson MO1" w:date="2022-02-18T12:13:00Z">
        <w:r w:rsidR="008A4E66" w:rsidRPr="008A4E66">
          <w:rPr>
            <w:highlight w:val="lightGray"/>
            <w:lang w:eastAsia="zh-CN"/>
            <w:rPrChange w:id="208" w:author="Ericsson MO1" w:date="2022-02-18T12:13:00Z">
              <w:rPr>
                <w:lang w:eastAsia="zh-CN"/>
              </w:rPr>
            </w:rPrChange>
          </w:rPr>
          <w:t>an</w:t>
        </w:r>
      </w:ins>
      <w:ins w:id="209" w:author="Michael Starsinic" w:date="2022-02-15T23:12:00Z">
        <w:r w:rsidR="006C0064">
          <w:rPr>
            <w:lang w:eastAsia="zh-CN"/>
          </w:rPr>
          <w:t xml:space="preserve"> </w:t>
        </w:r>
      </w:ins>
      <w:r w:rsidR="00AA7365" w:rsidRPr="00AA7365">
        <w:rPr>
          <w:lang w:eastAsia="zh-CN"/>
        </w:rPr>
        <w:t xml:space="preserve">EHE in </w:t>
      </w:r>
      <w:ins w:id="210" w:author="Michael Starsinic" w:date="2022-02-15T23:13:00Z">
        <w:r w:rsidR="006C0064">
          <w:rPr>
            <w:lang w:eastAsia="zh-CN"/>
          </w:rPr>
          <w:t xml:space="preserve">the </w:t>
        </w:r>
      </w:ins>
      <w:proofErr w:type="gramStart"/>
      <w:r w:rsidR="00AA7365" w:rsidRPr="00AA7365">
        <w:rPr>
          <w:lang w:eastAsia="zh-CN"/>
        </w:rPr>
        <w:t>VPLMN</w:t>
      </w:r>
      <w:r>
        <w:t>;</w:t>
      </w:r>
      <w:proofErr w:type="gramEnd"/>
    </w:p>
    <w:p w14:paraId="579BFDA8" w14:textId="0B00A2D5" w:rsidR="004919A9" w:rsidRDefault="004919A9" w:rsidP="004919A9">
      <w:pPr>
        <w:pStyle w:val="B1"/>
        <w:rPr>
          <w:ins w:id="211" w:author="LTHM1" w:date="2022-02-21T18:19:00Z"/>
        </w:rPr>
      </w:pPr>
      <w:ins w:id="212" w:author="Samsung" w:date="2022-02-18T11:28:00Z">
        <w:r>
          <w:t>-</w:t>
        </w:r>
        <w:r>
          <w:tab/>
          <w:t xml:space="preserve">how to support Rel-17 edge computing related procedures, such as </w:t>
        </w:r>
        <w:r w:rsidRPr="00C61C7D">
          <w:rPr>
            <w:highlight w:val="green"/>
            <w:rPrChange w:id="213" w:author="Yuan Tao" w:date="2022-02-18T13:19:00Z">
              <w:rPr/>
            </w:rPrChange>
          </w:rPr>
          <w:t>EA</w:t>
        </w:r>
        <w:del w:id="214" w:author="Yuan Tao" w:date="2022-02-18T11:37:00Z">
          <w:r w:rsidRPr="00C61C7D" w:rsidDel="00D93F7D">
            <w:rPr>
              <w:highlight w:val="green"/>
              <w:lang w:eastAsia="zh-CN"/>
              <w:rPrChange w:id="215" w:author="Yuan Tao" w:date="2022-02-18T13:19:00Z">
                <w:rPr>
                  <w:lang w:eastAsia="zh-CN"/>
                </w:rPr>
              </w:rPrChange>
            </w:rPr>
            <w:delText>P</w:delText>
          </w:r>
        </w:del>
      </w:ins>
      <w:ins w:id="216" w:author="Yuan Tao" w:date="2022-02-18T11:37:00Z">
        <w:r w:rsidR="00F91AC9" w:rsidRPr="00C61C7D">
          <w:rPr>
            <w:highlight w:val="green"/>
            <w:lang w:eastAsia="zh-CN"/>
            <w:rPrChange w:id="217" w:author="Yuan Tao" w:date="2022-02-18T13:19:00Z">
              <w:rPr>
                <w:lang w:eastAsia="zh-CN"/>
              </w:rPr>
            </w:rPrChange>
          </w:rPr>
          <w:t>S</w:t>
        </w:r>
      </w:ins>
      <w:ins w:id="218" w:author="Samsung" w:date="2022-02-18T11:28:00Z">
        <w:r>
          <w:t xml:space="preserve"> (re-)discovery, as specified in </w:t>
        </w:r>
      </w:ins>
      <w:ins w:id="219" w:author="Patrice Hédé2" w:date="2022-02-21T17:10:00Z">
        <w:r w:rsidR="002B7878">
          <w:t>TS </w:t>
        </w:r>
      </w:ins>
      <w:ins w:id="220" w:author="Samsung" w:date="2022-02-18T11:28:00Z">
        <w:r>
          <w:t>23.548</w:t>
        </w:r>
      </w:ins>
      <w:ins w:id="221" w:author="Patrice Hédé2" w:date="2022-02-21T17:11:00Z">
        <w:r w:rsidR="002B7878">
          <w:t> [03],</w:t>
        </w:r>
      </w:ins>
      <w:ins w:id="222" w:author="Samsung" w:date="2022-02-18T11:28:00Z">
        <w:r>
          <w:t xml:space="preserve"> clause 6</w:t>
        </w:r>
      </w:ins>
      <w:ins w:id="223" w:author="Patrice Hédé2" w:date="2022-02-21T17:12:00Z">
        <w:r w:rsidR="002B7878">
          <w:t>;</w:t>
        </w:r>
      </w:ins>
      <w:ins w:id="224" w:author="Samsung" w:date="2022-02-18T11:28:00Z">
        <w:del w:id="225" w:author="Patrice Hédé2" w:date="2022-02-21T17:12:00Z">
          <w:r w:rsidDel="002B7878">
            <w:delText>.</w:delText>
          </w:r>
        </w:del>
      </w:ins>
    </w:p>
    <w:p w14:paraId="327385AB" w14:textId="48314CCF" w:rsidR="00FB4CE3" w:rsidRDefault="00FB4CE3" w:rsidP="004919A9">
      <w:pPr>
        <w:pStyle w:val="B1"/>
        <w:rPr>
          <w:ins w:id="226" w:author="Samsung" w:date="2022-02-18T11:28:00Z"/>
        </w:rPr>
      </w:pPr>
      <w:ins w:id="227" w:author="LTHM1" w:date="2022-02-21T18:19:00Z">
        <w:r>
          <w:t xml:space="preserve">- </w:t>
        </w:r>
        <w:r>
          <w:tab/>
        </w:r>
        <w:bookmarkStart w:id="228" w:name="_Hlk96360091"/>
        <w:r w:rsidRPr="00FB4CE3">
          <w:rPr>
            <w:highlight w:val="yellow"/>
            <w:rPrChange w:id="229" w:author="LTHM1" w:date="2022-02-21T18:19:00Z">
              <w:rPr/>
            </w:rPrChange>
          </w:rPr>
          <w:t>how to ensure proper policy control and QoS enforcement</w:t>
        </w:r>
      </w:ins>
      <w:bookmarkEnd w:id="228"/>
    </w:p>
    <w:p w14:paraId="5E1F39A6" w14:textId="77777777" w:rsidR="004919A9" w:rsidRDefault="004919A9">
      <w:pPr>
        <w:pStyle w:val="B1"/>
        <w:ind w:left="0" w:firstLine="0"/>
        <w:rPr>
          <w:ins w:id="230" w:author="cmcc-1" w:date="2022-02-16T11:44:00Z"/>
          <w:lang w:eastAsia="zh-CN"/>
        </w:rPr>
        <w:pPrChange w:id="231" w:author="Samsung" w:date="2022-02-18T11:28:00Z">
          <w:pPr>
            <w:ind w:leftChars="142" w:left="284"/>
          </w:pPr>
        </w:pPrChange>
      </w:pPr>
    </w:p>
    <w:p w14:paraId="3657F0EE" w14:textId="30F023A5" w:rsidR="00B622E2" w:rsidRDefault="00B622E2">
      <w:pPr>
        <w:pStyle w:val="NO"/>
        <w:rPr>
          <w:ins w:id="232" w:author="Changhong02" w:date="2022-02-16T19:14:00Z"/>
          <w:lang w:eastAsia="zh-CN"/>
        </w:rPr>
      </w:pPr>
      <w:ins w:id="233" w:author="cmcc-1" w:date="2022-02-16T11:44:00Z">
        <w:r w:rsidRPr="00B622E2">
          <w:rPr>
            <w:lang w:eastAsia="zh-CN"/>
          </w:rPr>
          <w:lastRenderedPageBreak/>
          <w:t>NOTE</w:t>
        </w:r>
      </w:ins>
      <w:ins w:id="234" w:author="Changhong02" w:date="2022-02-16T19:14:00Z">
        <w:r w:rsidR="002F52C2">
          <w:rPr>
            <w:lang w:eastAsia="zh-CN"/>
          </w:rPr>
          <w:t xml:space="preserve"> 1</w:t>
        </w:r>
      </w:ins>
      <w:ins w:id="235" w:author="cmcc-1" w:date="2022-02-16T11:44:00Z">
        <w:r w:rsidRPr="00B622E2">
          <w:rPr>
            <w:lang w:eastAsia="zh-CN"/>
          </w:rPr>
          <w:t xml:space="preserve">: </w:t>
        </w:r>
      </w:ins>
      <w:ins w:id="236" w:author="Michael Starsinic" w:date="2022-02-15T23:15:00Z">
        <w:r w:rsidR="008B6D10">
          <w:rPr>
            <w:lang w:eastAsia="zh-CN"/>
          </w:rPr>
          <w:tab/>
          <w:t>I</w:t>
        </w:r>
      </w:ins>
      <w:ins w:id="237" w:author="cmcc-1" w:date="2022-02-16T11:44:00Z">
        <w:del w:id="238" w:author="Michael Starsinic" w:date="2022-02-15T23:15:00Z">
          <w:r w:rsidRPr="00B622E2" w:rsidDel="008B6D10">
            <w:rPr>
              <w:lang w:eastAsia="zh-CN"/>
            </w:rPr>
            <w:delText>i</w:delText>
          </w:r>
        </w:del>
        <w:r w:rsidRPr="00B622E2">
          <w:rPr>
            <w:lang w:eastAsia="zh-CN"/>
          </w:rPr>
          <w:t xml:space="preserve">nteraction with SA5 </w:t>
        </w:r>
      </w:ins>
      <w:ins w:id="239" w:author="Patrice Hédé" w:date="2022-02-17T20:23:00Z">
        <w:r w:rsidR="006743FC">
          <w:rPr>
            <w:lang w:eastAsia="zh-CN"/>
          </w:rPr>
          <w:t>is expected regarding charging aspects</w:t>
        </w:r>
      </w:ins>
      <w:ins w:id="240" w:author="cmcc-1" w:date="2022-02-16T11:44:00Z">
        <w:del w:id="241" w:author="Patrice Hédé" w:date="2022-02-17T20:23:00Z">
          <w:r w:rsidRPr="00B622E2" w:rsidDel="006743FC">
            <w:rPr>
              <w:lang w:eastAsia="zh-CN"/>
            </w:rPr>
            <w:delText>would be needed for this aspect</w:delText>
          </w:r>
        </w:del>
      </w:ins>
      <w:ins w:id="242" w:author="Changhong02" w:date="2022-02-16T19:14:00Z">
        <w:r w:rsidR="002F52C2">
          <w:rPr>
            <w:lang w:eastAsia="zh-CN"/>
          </w:rPr>
          <w:t>.</w:t>
        </w:r>
      </w:ins>
    </w:p>
    <w:p w14:paraId="0CD8429A" w14:textId="1479EDDB" w:rsidR="002F52C2" w:rsidRDefault="002F52C2">
      <w:pPr>
        <w:pStyle w:val="NO"/>
        <w:rPr>
          <w:ins w:id="243" w:author="cmcc-1" w:date="2022-02-16T11:43:00Z"/>
          <w:lang w:eastAsia="zh-CN"/>
        </w:rPr>
        <w:pPrChange w:id="244" w:author="Michael Starsinic" w:date="2022-02-15T23:14:00Z">
          <w:pPr>
            <w:ind w:leftChars="142" w:left="284"/>
          </w:pPr>
        </w:pPrChange>
      </w:pPr>
      <w:commentRangeStart w:id="245"/>
      <w:ins w:id="246" w:author="Changhong02" w:date="2022-02-16T19:14:00Z">
        <w:r w:rsidRPr="006743FC">
          <w:rPr>
            <w:highlight w:val="yellow"/>
            <w:lang w:eastAsia="zh-CN"/>
            <w:rPrChange w:id="247" w:author="Patrice Hédé" w:date="2022-02-17T20:25:00Z">
              <w:rPr>
                <w:lang w:eastAsia="zh-CN"/>
              </w:rPr>
            </w:rPrChange>
          </w:rPr>
          <w:t xml:space="preserve">NOTE 2: The latency aspect should be </w:t>
        </w:r>
      </w:ins>
      <w:ins w:id="248" w:author="Changhong02" w:date="2022-02-16T19:15:00Z">
        <w:r w:rsidRPr="006743FC">
          <w:rPr>
            <w:highlight w:val="yellow"/>
            <w:lang w:eastAsia="zh-CN"/>
            <w:rPrChange w:id="249" w:author="Patrice Hédé" w:date="2022-02-17T20:25:00Z">
              <w:rPr>
                <w:lang w:eastAsia="zh-CN"/>
              </w:rPr>
            </w:rPrChange>
          </w:rPr>
          <w:t>considered and address</w:t>
        </w:r>
      </w:ins>
      <w:ins w:id="250" w:author="Changhong02" w:date="2022-02-16T19:14:00Z">
        <w:r w:rsidRPr="006743FC">
          <w:rPr>
            <w:highlight w:val="yellow"/>
            <w:lang w:eastAsia="zh-CN"/>
            <w:rPrChange w:id="251" w:author="Patrice Hédé" w:date="2022-02-17T20:25:00Z">
              <w:rPr>
                <w:lang w:eastAsia="zh-CN"/>
              </w:rPr>
            </w:rPrChange>
          </w:rPr>
          <w:t>ed.</w:t>
        </w:r>
      </w:ins>
      <w:commentRangeEnd w:id="245"/>
      <w:r w:rsidR="004919A9">
        <w:rPr>
          <w:rStyle w:val="CommentReference"/>
        </w:rPr>
        <w:commentReference w:id="245"/>
      </w:r>
    </w:p>
    <w:p w14:paraId="66C29F9E" w14:textId="60339638" w:rsidR="00B622E2" w:rsidRDefault="00B622E2">
      <w:pPr>
        <w:pStyle w:val="B1"/>
        <w:rPr>
          <w:lang w:eastAsia="zh-CN"/>
        </w:rPr>
        <w:pPrChange w:id="252" w:author="Michael Starsinic" w:date="2022-02-15T23:14:00Z">
          <w:pPr>
            <w:ind w:leftChars="142" w:left="284"/>
          </w:pPr>
        </w:pPrChange>
      </w:pPr>
      <w:ins w:id="253" w:author="cmcc-1" w:date="2022-02-16T11:43:00Z">
        <w:r>
          <w:rPr>
            <w:lang w:eastAsia="zh-CN"/>
          </w:rPr>
          <w:t xml:space="preserve">- </w:t>
        </w:r>
      </w:ins>
      <w:ins w:id="254" w:author="Michael Starsinic" w:date="2022-02-15T23:14:00Z">
        <w:r w:rsidR="006C0064">
          <w:rPr>
            <w:lang w:eastAsia="zh-CN"/>
          </w:rPr>
          <w:tab/>
        </w:r>
      </w:ins>
      <w:ins w:id="255" w:author="cmcc-1" w:date="2022-02-16T11:43:00Z">
        <w:del w:id="256" w:author="Patrice Hédé" w:date="2022-02-17T20:26:00Z">
          <w:r w:rsidRPr="00B622E2" w:rsidDel="006743FC">
            <w:rPr>
              <w:lang w:eastAsia="zh-CN"/>
            </w:rPr>
            <w:delText xml:space="preserve">Any </w:delText>
          </w:r>
        </w:del>
      </w:ins>
      <w:ins w:id="257" w:author="Patrice Hédé" w:date="2022-02-17T20:26:00Z">
        <w:r w:rsidR="006743FC">
          <w:rPr>
            <w:lang w:eastAsia="zh-CN"/>
          </w:rPr>
          <w:t xml:space="preserve">potential </w:t>
        </w:r>
      </w:ins>
      <w:ins w:id="258" w:author="cmcc-1" w:date="2022-02-16T11:43:00Z">
        <w:r w:rsidRPr="00B622E2">
          <w:rPr>
            <w:lang w:eastAsia="zh-CN"/>
          </w:rPr>
          <w:t>impact on Policy and QoS control</w:t>
        </w:r>
      </w:ins>
      <w:ins w:id="259" w:author="Patrice Hédé2" w:date="2022-02-21T17:12:00Z">
        <w:r w:rsidR="002B7878">
          <w:rPr>
            <w:lang w:eastAsia="zh-CN"/>
          </w:rPr>
          <w:t>;</w:t>
        </w:r>
      </w:ins>
      <w:ins w:id="260" w:author="cmcc-1" w:date="2022-02-16T11:43:00Z">
        <w:del w:id="261" w:author="Patrice Hédé2" w:date="2022-02-21T17:12:00Z">
          <w:r w:rsidRPr="00B622E2" w:rsidDel="002B7878">
            <w:rPr>
              <w:lang w:eastAsia="zh-CN"/>
            </w:rPr>
            <w:delText>.</w:delText>
          </w:r>
        </w:del>
      </w:ins>
    </w:p>
    <w:p w14:paraId="53726356" w14:textId="3616DC67" w:rsidR="00B42877" w:rsidRDefault="00CC169C">
      <w:pPr>
        <w:pStyle w:val="B1"/>
        <w:rPr>
          <w:ins w:id="262" w:author="Lyu Huazhang - 2.18" w:date="2022-02-21T10:47:00Z"/>
          <w:lang w:eastAsia="zh-CN"/>
        </w:rPr>
      </w:pPr>
      <w:r>
        <w:t xml:space="preserve">- </w:t>
      </w:r>
      <w:ins w:id="263" w:author="Michael Starsinic" w:date="2022-02-15T23:14:00Z">
        <w:r w:rsidR="006C0064">
          <w:tab/>
        </w:r>
      </w:ins>
      <w:ins w:id="264" w:author="Patrice Hédé" w:date="2022-02-17T20:27:00Z">
        <w:r w:rsidR="006743FC">
          <w:t>h</w:t>
        </w:r>
      </w:ins>
      <w:del w:id="265"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66" w:author="Michael Starsinic" w:date="2022-02-15T23:15:00Z">
        <w:r w:rsidR="008B6D10">
          <w:rPr>
            <w:lang w:eastAsia="zh-CN"/>
          </w:rPr>
          <w:t>s</w:t>
        </w:r>
      </w:ins>
      <w:ins w:id="267" w:author="Patrice Hédé2" w:date="2022-02-21T17:12:00Z">
        <w:r w:rsidR="002B7878">
          <w:rPr>
            <w:lang w:eastAsia="zh-CN"/>
          </w:rPr>
          <w:t>;</w:t>
        </w:r>
      </w:ins>
      <w:del w:id="268" w:author="Patrice Hédé2" w:date="2022-02-21T17:12:00Z">
        <w:r w:rsidR="00CD3BDB" w:rsidDel="002B7878">
          <w:rPr>
            <w:rFonts w:hint="eastAsia"/>
            <w:lang w:eastAsia="zh-CN"/>
          </w:rPr>
          <w:delText>.</w:delText>
        </w:r>
      </w:del>
      <w:r w:rsidR="00CD3BDB">
        <w:rPr>
          <w:rFonts w:hint="eastAsia"/>
          <w:lang w:eastAsia="zh-CN"/>
        </w:rPr>
        <w:t xml:space="preserve"> </w:t>
      </w:r>
    </w:p>
    <w:p w14:paraId="5092BAD1" w14:textId="2F70EB12" w:rsidR="000F3F3F" w:rsidRDefault="000F3F3F" w:rsidP="000F3F3F">
      <w:pPr>
        <w:pStyle w:val="B1"/>
        <w:numPr>
          <w:ilvl w:val="0"/>
          <w:numId w:val="48"/>
        </w:numPr>
        <w:overflowPunct/>
        <w:autoSpaceDE/>
        <w:autoSpaceDN/>
        <w:adjustRightInd/>
        <w:ind w:left="568" w:hanging="284"/>
        <w:textAlignment w:val="auto"/>
        <w:rPr>
          <w:ins w:id="269" w:author="Lyu Huazhang - 2.18" w:date="2022-02-21T10:47:00Z"/>
          <w:rFonts w:eastAsia="SimSun"/>
          <w:color w:val="auto"/>
          <w:lang w:eastAsia="en-US"/>
        </w:rPr>
      </w:pPr>
      <w:ins w:id="270" w:author="Lyu Huazhang - 2.18" w:date="2022-02-21T10:47:00Z">
        <w:del w:id="271" w:author="Patrice Hédé2" w:date="2022-02-21T17:12:00Z">
          <w:r w:rsidDel="002B7878">
            <w:rPr>
              <w:rFonts w:eastAsia="SimSun" w:hint="eastAsia"/>
              <w:color w:val="auto"/>
              <w:lang w:eastAsia="zh-CN"/>
            </w:rPr>
            <w:delText>H</w:delText>
          </w:r>
        </w:del>
      </w:ins>
      <w:ins w:id="272" w:author="Patrice Hédé2" w:date="2022-02-21T17:12:00Z">
        <w:r w:rsidR="002B7878">
          <w:rPr>
            <w:rFonts w:eastAsia="SimSun"/>
            <w:color w:val="auto"/>
            <w:lang w:eastAsia="zh-CN"/>
          </w:rPr>
          <w:t>h</w:t>
        </w:r>
      </w:ins>
      <w:ins w:id="273" w:author="Lyu Huazhang - 2.18" w:date="2022-02-21T10:47:00Z">
        <w:r>
          <w:rPr>
            <w:rFonts w:eastAsia="SimSun"/>
            <w:color w:val="auto"/>
            <w:lang w:eastAsia="zh-CN"/>
          </w:rPr>
          <w:t>ow to support the edge relocation in roaming scenarios</w:t>
        </w:r>
        <w:del w:id="274" w:author="Patrice Hédé2" w:date="2022-02-21T17:12:00Z">
          <w:r w:rsidDel="002B7878">
            <w:rPr>
              <w:rFonts w:eastAsia="SimSun"/>
              <w:color w:val="auto"/>
              <w:lang w:eastAsia="zh-CN"/>
            </w:rPr>
            <w:delText xml:space="preserve">? </w:delText>
          </w:r>
        </w:del>
      </w:ins>
      <w:ins w:id="275" w:author="Patrice Hédé2" w:date="2022-02-21T17:12:00Z">
        <w:r w:rsidR="002B7878">
          <w:rPr>
            <w:rFonts w:eastAsia="SimSun"/>
            <w:color w:val="auto"/>
            <w:lang w:eastAsia="zh-CN"/>
          </w:rPr>
          <w:t>.</w:t>
        </w:r>
      </w:ins>
    </w:p>
    <w:p w14:paraId="0C52E3EA" w14:textId="77777777" w:rsidR="000F3F3F" w:rsidRDefault="000F3F3F">
      <w:pPr>
        <w:pStyle w:val="B1"/>
        <w:rPr>
          <w:lang w:eastAsia="zh-CN"/>
        </w:rPr>
        <w:pPrChange w:id="276" w:author="Michael Starsinic" w:date="2022-02-15T23:14:00Z">
          <w:pPr>
            <w:ind w:leftChars="142" w:left="284"/>
          </w:pPr>
        </w:pPrChange>
      </w:pPr>
    </w:p>
    <w:p w14:paraId="6659CC81" w14:textId="196CCF04" w:rsidR="00CC169C" w:rsidRPr="006C0064" w:rsidRDefault="00B42877">
      <w:pPr>
        <w:pStyle w:val="NO"/>
        <w:pPrChange w:id="277" w:author="Michael Starsinic" w:date="2022-02-15T23:14:00Z">
          <w:pPr>
            <w:pStyle w:val="NO"/>
            <w:ind w:leftChars="142"/>
          </w:pPr>
        </w:pPrChange>
      </w:pPr>
      <w:r w:rsidRPr="006C0064">
        <w:rPr>
          <w:rPrChange w:id="278" w:author="Michael Starsinic" w:date="2022-02-15T23:14:00Z">
            <w:rPr>
              <w:lang w:eastAsia="zh-CN"/>
            </w:rPr>
          </w:rPrChange>
        </w:rPr>
        <w:t>NOTE</w:t>
      </w:r>
      <w:ins w:id="279" w:author="Changhong02" w:date="2022-02-16T19:16:00Z">
        <w:r w:rsidR="002F52C2">
          <w:t xml:space="preserve"> 3</w:t>
        </w:r>
      </w:ins>
      <w:r w:rsidRPr="006C0064">
        <w:rPr>
          <w:rPrChange w:id="280" w:author="Michael Starsinic" w:date="2022-02-15T23:14:00Z">
            <w:rPr>
              <w:lang w:eastAsia="zh-CN"/>
            </w:rPr>
          </w:rPrChange>
        </w:rPr>
        <w:t xml:space="preserve">: </w:t>
      </w:r>
      <w:ins w:id="281" w:author="Michael Starsinic" w:date="2022-02-15T23:15:00Z">
        <w:r w:rsidR="008B6D10">
          <w:tab/>
        </w:r>
      </w:ins>
      <w:r w:rsidR="00CD3BDB" w:rsidRPr="006C0064">
        <w:rPr>
          <w:rPrChange w:id="282" w:author="Michael Starsinic" w:date="2022-02-15T23:14:00Z">
            <w:rPr>
              <w:lang w:eastAsia="zh-CN"/>
            </w:rPr>
          </w:rPrChange>
        </w:rPr>
        <w:t xml:space="preserve">In </w:t>
      </w:r>
      <w:del w:id="283" w:author="Michael Starsinic" w:date="2022-02-15T23:15:00Z">
        <w:r w:rsidR="00CD3BDB" w:rsidRPr="006C0064" w:rsidDel="008B6D10">
          <w:rPr>
            <w:rPrChange w:id="284" w:author="Michael Starsinic" w:date="2022-02-15T23:14:00Z">
              <w:rPr>
                <w:lang w:eastAsia="zh-CN"/>
              </w:rPr>
            </w:rPrChange>
          </w:rPr>
          <w:delText>R17 specification</w:delText>
        </w:r>
      </w:del>
      <w:ins w:id="285" w:author="Michael Starsinic" w:date="2022-02-15T23:15:00Z">
        <w:r w:rsidR="008B6D10">
          <w:t>Rel-17</w:t>
        </w:r>
      </w:ins>
      <w:r w:rsidR="00CD3BDB" w:rsidRPr="006C0064">
        <w:rPr>
          <w:rPrChange w:id="286"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87" w:author="Michael Starsinic" w:date="2022-02-15T23:14:00Z">
            <w:rPr>
              <w:lang w:eastAsia="zh-CN"/>
            </w:rPr>
          </w:rPrChange>
        </w:rPr>
        <w:t xml:space="preserve"> </w:t>
      </w:r>
      <w:ins w:id="288" w:author="Patrice Hédé2" w:date="2022-02-21T17:15:00Z">
        <w:r w:rsidR="002B7878">
          <w:t xml:space="preserve">which requires further consideration in scenarios with </w:t>
        </w:r>
      </w:ins>
      <w:del w:id="289" w:author="Patrice Hédé2" w:date="2022-02-21T17:16:00Z">
        <w:r w:rsidR="004154BE" w:rsidRPr="006C0064" w:rsidDel="002B7878">
          <w:rPr>
            <w:rPrChange w:id="290" w:author="Michael Starsinic" w:date="2022-02-15T23:14:00Z">
              <w:rPr>
                <w:lang w:eastAsia="zh-CN"/>
              </w:rPr>
            </w:rPrChange>
          </w:rPr>
          <w:delText>so</w:delText>
        </w:r>
        <w:r w:rsidR="00CD3BDB" w:rsidRPr="006C0064" w:rsidDel="002B7878">
          <w:rPr>
            <w:rPrChange w:id="291" w:author="Michael Starsinic" w:date="2022-02-15T23:14:00Z">
              <w:rPr>
                <w:lang w:eastAsia="zh-CN"/>
              </w:rPr>
            </w:rPrChange>
          </w:rPr>
          <w:delText xml:space="preserve"> it is impossible for the </w:delText>
        </w:r>
      </w:del>
      <w:ins w:id="292" w:author="cmcc-1" w:date="2022-02-16T11:43:00Z">
        <w:del w:id="293" w:author="Patrice Hédé2" w:date="2022-02-21T17:16:00Z">
          <w:r w:rsidR="00B622E2" w:rsidRPr="006C0064" w:rsidDel="002B7878">
            <w:rPr>
              <w:rPrChange w:id="294" w:author="Michael Starsinic" w:date="2022-02-15T23:14:00Z">
                <w:rPr>
                  <w:lang w:eastAsia="zh-CN"/>
                </w:rPr>
              </w:rPrChange>
            </w:rPr>
            <w:delText xml:space="preserve">UDM (in HPLMN) </w:delText>
          </w:r>
        </w:del>
      </w:ins>
      <w:del w:id="295" w:author="Patrice Hédé2" w:date="2022-02-21T17:16:00Z">
        <w:r w:rsidR="00CD3BDB" w:rsidRPr="006C0064" w:rsidDel="002B7878">
          <w:rPr>
            <w:rPrChange w:id="296" w:author="Michael Starsinic" w:date="2022-02-15T23:14:00Z">
              <w:rPr>
                <w:lang w:eastAsia="zh-CN"/>
              </w:rPr>
            </w:rPrChange>
          </w:rPr>
          <w:delText xml:space="preserve">H-UDM </w:delText>
        </w:r>
      </w:del>
      <w:ins w:id="297" w:author="Qualcomm User" w:date="2022-02-17T16:08:00Z">
        <w:del w:id="298" w:author="Patrice Hédé2" w:date="2022-02-21T17:16:00Z">
          <w:r w:rsidR="004C36CF" w:rsidRPr="00F2749B" w:rsidDel="002B7878">
            <w:rPr>
              <w:highlight w:val="cyan"/>
              <w:rPrChange w:id="299" w:author="Qualcomm User" w:date="2022-02-17T16:08:00Z">
                <w:rPr/>
              </w:rPrChange>
            </w:rPr>
            <w:delText xml:space="preserve">to </w:delText>
          </w:r>
        </w:del>
      </w:ins>
      <w:del w:id="300" w:author="Patrice Hédé2" w:date="2022-02-21T17:16:00Z">
        <w:r w:rsidR="00CD3BDB" w:rsidRPr="00F2749B" w:rsidDel="002B7878">
          <w:rPr>
            <w:highlight w:val="cyan"/>
            <w:rPrChange w:id="301" w:author="Qualcomm User" w:date="2022-02-17T16:08:00Z">
              <w:rPr>
                <w:lang w:eastAsia="zh-CN"/>
              </w:rPr>
            </w:rPrChange>
          </w:rPr>
          <w:delText>hav</w:delText>
        </w:r>
      </w:del>
      <w:ins w:id="302" w:author="Qualcomm User" w:date="2022-02-17T16:08:00Z">
        <w:del w:id="303" w:author="Patrice Hédé2" w:date="2022-02-21T17:16:00Z">
          <w:r w:rsidR="004C36CF" w:rsidRPr="00F2749B" w:rsidDel="002B7878">
            <w:rPr>
              <w:highlight w:val="cyan"/>
              <w:rPrChange w:id="304" w:author="Qualcomm User" w:date="2022-02-17T16:08:00Z">
                <w:rPr/>
              </w:rPrChange>
            </w:rPr>
            <w:delText>e</w:delText>
          </w:r>
        </w:del>
      </w:ins>
      <w:del w:id="305" w:author="Patrice Hédé2" w:date="2022-02-21T17:16:00Z">
        <w:r w:rsidR="00CD3BDB" w:rsidRPr="00F2749B" w:rsidDel="002B7878">
          <w:rPr>
            <w:highlight w:val="cyan"/>
            <w:rPrChange w:id="306" w:author="Qualcomm User" w:date="2022-02-17T16:08:00Z">
              <w:rPr>
                <w:lang w:eastAsia="zh-CN"/>
              </w:rPr>
            </w:rPrChange>
          </w:rPr>
          <w:delText>ing</w:delText>
        </w:r>
        <w:r w:rsidR="00CD3BDB" w:rsidRPr="006C0064" w:rsidDel="002B7878">
          <w:rPr>
            <w:rPrChange w:id="307" w:author="Michael Starsinic" w:date="2022-02-15T23:14:00Z">
              <w:rPr>
                <w:lang w:eastAsia="zh-CN"/>
              </w:rPr>
            </w:rPrChange>
          </w:rPr>
          <w:delText xml:space="preserve"> the knowledge of</w:delText>
        </w:r>
      </w:del>
      <w:r w:rsidR="00CD3BDB" w:rsidRPr="006C0064">
        <w:rPr>
          <w:rPrChange w:id="308" w:author="Michael Starsinic" w:date="2022-02-15T23:14:00Z">
            <w:rPr>
              <w:lang w:eastAsia="zh-CN"/>
            </w:rPr>
          </w:rPrChange>
        </w:rPr>
        <w:t xml:space="preserve"> ECS in a VPLMN.</w:t>
      </w:r>
      <w:r w:rsidR="00CC169C" w:rsidRPr="006C0064">
        <w:t xml:space="preserve"> This may need some coordination with SA6.</w:t>
      </w:r>
    </w:p>
    <w:p w14:paraId="1E077125" w14:textId="32EA9725" w:rsidR="00DD1C44" w:rsidRDefault="00DD1C44" w:rsidP="00DD1C44">
      <w:pPr>
        <w:pStyle w:val="Heading3"/>
      </w:pPr>
      <w:bookmarkStart w:id="309" w:name="_Toc93394823"/>
      <w:r>
        <w:t>5.</w:t>
      </w:r>
      <w:r w:rsidR="006F3442">
        <w:rPr>
          <w:lang w:eastAsia="zh-CN"/>
        </w:rPr>
        <w:t>2</w:t>
      </w:r>
      <w:r>
        <w:t>.2</w:t>
      </w:r>
      <w:r>
        <w:tab/>
        <w:t>Scenarios</w:t>
      </w:r>
      <w:bookmarkEnd w:id="309"/>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310" w:author="Patrice Hédé" w:date="2022-02-17T20:29:00Z"/>
          <w:lang w:eastAsia="zh-CN"/>
        </w:rPr>
      </w:pPr>
      <w:del w:id="311"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312" w:author="cmcc-1" w:date="2022-02-16T11:56:00Z">
        <w:del w:id="313" w:author="Patrice Hédé" w:date="2022-02-17T20:29:00Z">
          <w:r w:rsidR="008F4908" w:rsidDel="006743FC">
            <w:rPr>
              <w:rFonts w:hint="eastAsia"/>
              <w:lang w:eastAsia="zh-CN"/>
            </w:rPr>
            <w:delText>void</w:delText>
          </w:r>
        </w:del>
      </w:ins>
    </w:p>
    <w:p w14:paraId="608C0E60" w14:textId="77777777" w:rsidR="006743FC" w:rsidRDefault="006743FC" w:rsidP="006743FC">
      <w:pPr>
        <w:rPr>
          <w:ins w:id="314" w:author="Patrice Hédé" w:date="2022-02-17T20:30:00Z"/>
          <w:rFonts w:eastAsiaTheme="minorEastAsia"/>
          <w:lang w:val="en-US" w:eastAsia="zh-CN"/>
        </w:rPr>
      </w:pPr>
      <w:bookmarkStart w:id="315" w:name="_Toc93422573"/>
      <w:ins w:id="316"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508BCB2E" w:rsidR="006743FC" w:rsidRDefault="006743FC">
      <w:pPr>
        <w:pStyle w:val="B1"/>
        <w:rPr>
          <w:ins w:id="317" w:author="Patrice Hédé" w:date="2022-02-17T20:30:00Z"/>
          <w:lang w:val="en-US" w:eastAsia="zh-CN"/>
        </w:rPr>
        <w:pPrChange w:id="318" w:author="Patrice Hédé" w:date="2022-02-17T20:31:00Z">
          <w:pPr/>
        </w:pPrChange>
      </w:pPr>
      <w:ins w:id="319" w:author="Patrice Hédé" w:date="2022-02-17T20:30:00Z">
        <w:r>
          <w:rPr>
            <w:lang w:val="en-US" w:eastAsia="zh-CN"/>
          </w:rPr>
          <w:t>1)</w:t>
        </w:r>
      </w:ins>
      <w:ins w:id="320" w:author="Patrice Hédé2" w:date="2022-02-21T17:21:00Z">
        <w:r w:rsidR="00015D7A">
          <w:rPr>
            <w:lang w:val="en-US" w:eastAsia="zh-CN"/>
          </w:rPr>
          <w:tab/>
        </w:r>
      </w:ins>
      <w:ins w:id="321" w:author="Patrice Hédé" w:date="2022-02-17T20:30:00Z">
        <w:del w:id="322" w:author="Patrice Hédé2" w:date="2022-02-21T17:21:00Z">
          <w:r w:rsidDel="00015D7A">
            <w:rPr>
              <w:lang w:val="en-US" w:eastAsia="zh-CN"/>
            </w:rPr>
            <w:delText xml:space="preserve"> </w:delText>
          </w:r>
        </w:del>
        <w:r>
          <w:rPr>
            <w:lang w:val="en-US" w:eastAsia="zh-CN"/>
          </w:rPr>
          <w:t xml:space="preserve">UE accessing V-EHE via a </w:t>
        </w:r>
      </w:ins>
      <w:ins w:id="323" w:author="Qualcomm User" w:date="2022-02-17T16:08:00Z">
        <w:r w:rsidR="00F2749B" w:rsidRPr="00F2749B">
          <w:rPr>
            <w:highlight w:val="cyan"/>
            <w:lang w:val="en-US" w:eastAsia="zh-CN"/>
          </w:rPr>
          <w:t>Local Breakout</w:t>
        </w:r>
        <w:r w:rsidR="00F2749B">
          <w:rPr>
            <w:lang w:val="en-US" w:eastAsia="zh-CN"/>
          </w:rPr>
          <w:t xml:space="preserve"> (</w:t>
        </w:r>
      </w:ins>
      <w:ins w:id="324" w:author="Patrice Hédé" w:date="2022-02-17T20:30:00Z">
        <w:r>
          <w:rPr>
            <w:lang w:val="en-US" w:eastAsia="zh-CN"/>
          </w:rPr>
          <w:t>LBO</w:t>
        </w:r>
      </w:ins>
      <w:ins w:id="325" w:author="Qualcomm User" w:date="2022-02-17T16:08:00Z">
        <w:r w:rsidR="00F2749B">
          <w:rPr>
            <w:lang w:val="en-US" w:eastAsia="zh-CN"/>
          </w:rPr>
          <w:t>)</w:t>
        </w:r>
      </w:ins>
      <w:ins w:id="326" w:author="Patrice Hédé" w:date="2022-02-17T20:30:00Z">
        <w:r>
          <w:rPr>
            <w:lang w:val="en-US" w:eastAsia="zh-CN"/>
          </w:rPr>
          <w:t xml:space="preserve"> PDU Session.</w:t>
        </w:r>
      </w:ins>
    </w:p>
    <w:p w14:paraId="001DC50B" w14:textId="2DA9C2E2" w:rsidR="004919A9" w:rsidRDefault="006743FC">
      <w:pPr>
        <w:pStyle w:val="B2"/>
        <w:rPr>
          <w:ins w:id="327" w:author="Samsung" w:date="2022-02-18T11:29:00Z"/>
          <w:lang w:val="en-US" w:eastAsia="zh-CN"/>
        </w:rPr>
        <w:pPrChange w:id="328" w:author="Patrice Hédé2" w:date="2022-02-21T17:21:00Z">
          <w:pPr>
            <w:ind w:leftChars="100" w:left="200"/>
          </w:pPr>
        </w:pPrChange>
      </w:pPr>
      <w:ins w:id="329" w:author="Patrice Hédé" w:date="2022-02-17T20:31:00Z">
        <w:r>
          <w:rPr>
            <w:lang w:val="en-US" w:eastAsia="zh-CN"/>
          </w:rPr>
          <w:tab/>
        </w:r>
      </w:ins>
      <w:ins w:id="330" w:author="Patrice Hédé" w:date="2022-02-17T20:30:00Z">
        <w:r>
          <w:rPr>
            <w:lang w:val="en-US" w:eastAsia="zh-CN"/>
          </w:rPr>
          <w:t xml:space="preserve">The scenario </w:t>
        </w:r>
      </w:ins>
      <w:ins w:id="331" w:author="Ericsson MO1" w:date="2022-02-18T12:12:00Z">
        <w:r w:rsidR="008A4E66" w:rsidRPr="008A4E66">
          <w:rPr>
            <w:highlight w:val="lightGray"/>
            <w:lang w:val="en-US" w:eastAsia="zh-CN"/>
            <w:rPrChange w:id="332" w:author="Ericsson MO1" w:date="2022-02-18T12:14:00Z">
              <w:rPr>
                <w:rFonts w:eastAsiaTheme="minorEastAsia"/>
                <w:lang w:val="en-US" w:eastAsia="zh-CN"/>
              </w:rPr>
            </w:rPrChange>
          </w:rPr>
          <w:t xml:space="preserve">supports all connectivity models and </w:t>
        </w:r>
      </w:ins>
      <w:ins w:id="333" w:author="Patrice Hédé" w:date="2022-02-17T20:30:00Z">
        <w:r w:rsidRPr="008A4E66">
          <w:rPr>
            <w:highlight w:val="lightGray"/>
            <w:lang w:val="en-US" w:eastAsia="zh-CN"/>
            <w:rPrChange w:id="334" w:author="Ericsson MO1" w:date="2022-02-18T12:14:00Z">
              <w:rPr>
                <w:rFonts w:eastAsiaTheme="minorEastAsia"/>
                <w:lang w:val="en-US" w:eastAsia="zh-CN"/>
              </w:rPr>
            </w:rPrChange>
          </w:rPr>
          <w:t xml:space="preserve">assumes </w:t>
        </w:r>
      </w:ins>
      <w:ins w:id="335" w:author="Ericsson MO1" w:date="2022-02-18T12:12:00Z">
        <w:r w:rsidR="008A4E66" w:rsidRPr="008A4E66">
          <w:rPr>
            <w:highlight w:val="lightGray"/>
            <w:lang w:val="en-US" w:eastAsia="zh-CN"/>
            <w:rPrChange w:id="336" w:author="Ericsson MO1" w:date="2022-02-18T12:14:00Z">
              <w:rPr>
                <w:rFonts w:eastAsiaTheme="minorEastAsia"/>
                <w:lang w:val="en-US" w:eastAsia="zh-CN"/>
              </w:rPr>
            </w:rPrChange>
          </w:rPr>
          <w:t xml:space="preserve">that </w:t>
        </w:r>
      </w:ins>
      <w:ins w:id="337" w:author="Qualcomm User" w:date="2022-02-17T16:09:00Z">
        <w:r w:rsidR="00F2749B" w:rsidRPr="008A4E66">
          <w:rPr>
            <w:highlight w:val="lightGray"/>
            <w:lang w:val="en-US" w:eastAsia="zh-CN"/>
            <w:rPrChange w:id="338" w:author="Ericsson MO1" w:date="2022-02-18T12:14:00Z">
              <w:rPr>
                <w:rFonts w:eastAsiaTheme="minorEastAsia"/>
                <w:lang w:val="en-US" w:eastAsia="zh-CN"/>
              </w:rPr>
            </w:rPrChange>
          </w:rPr>
          <w:t>a</w:t>
        </w:r>
      </w:ins>
      <w:ins w:id="339" w:author="Ericsson MO1" w:date="2022-02-18T12:12:00Z">
        <w:r w:rsidR="008A4E66" w:rsidRPr="008A4E66">
          <w:rPr>
            <w:highlight w:val="lightGray"/>
            <w:lang w:val="en-US" w:eastAsia="zh-CN"/>
            <w:rPrChange w:id="340" w:author="Ericsson MO1" w:date="2022-02-18T12:14:00Z">
              <w:rPr>
                <w:rFonts w:eastAsiaTheme="minorEastAsia"/>
                <w:lang w:val="en-US" w:eastAsia="zh-CN"/>
              </w:rPr>
            </w:rPrChange>
          </w:rPr>
          <w:t>n</w:t>
        </w:r>
      </w:ins>
      <w:ins w:id="341" w:author="Qualcomm User" w:date="2022-02-17T16:09:00Z">
        <w:r w:rsidR="00F2749B">
          <w:rPr>
            <w:lang w:val="en-US" w:eastAsia="zh-CN"/>
          </w:rPr>
          <w:t xml:space="preserve"> </w:t>
        </w:r>
      </w:ins>
      <w:ins w:id="342" w:author="Patrice Hédé" w:date="2022-02-17T20:30:00Z">
        <w:r>
          <w:rPr>
            <w:lang w:val="en-US" w:eastAsia="zh-CN"/>
          </w:rPr>
          <w:t>LBO PDU Session is used to access</w:t>
        </w:r>
        <w:del w:id="343" w:author="Qualcomm User" w:date="2022-02-17T16:09:00Z">
          <w:r w:rsidRPr="00CB56F6" w:rsidDel="00F2749B">
            <w:rPr>
              <w:highlight w:val="cyan"/>
              <w:lang w:val="en-US" w:eastAsia="zh-CN"/>
              <w:rPrChange w:id="344" w:author="Qualcomm User" w:date="2022-02-17T16:11:00Z">
                <w:rPr>
                  <w:rFonts w:eastAsiaTheme="minorEastAsia"/>
                  <w:lang w:val="en-US" w:eastAsia="zh-CN"/>
                </w:rPr>
              </w:rPrChange>
            </w:rPr>
            <w:delText>ing</w:delText>
          </w:r>
        </w:del>
      </w:ins>
      <w:ins w:id="345" w:author="Qualcomm User" w:date="2022-02-17T16:09:00Z">
        <w:r w:rsidR="00794CAE" w:rsidRPr="00CB56F6">
          <w:rPr>
            <w:highlight w:val="cyan"/>
            <w:lang w:val="en-US" w:eastAsia="zh-CN"/>
            <w:rPrChange w:id="346" w:author="Qualcomm User" w:date="2022-02-17T16:11:00Z">
              <w:rPr>
                <w:rFonts w:eastAsiaTheme="minorEastAsia"/>
                <w:lang w:val="en-US" w:eastAsia="zh-CN"/>
              </w:rPr>
            </w:rPrChange>
          </w:rPr>
          <w:t xml:space="preserve"> an</w:t>
        </w:r>
      </w:ins>
      <w:ins w:id="347" w:author="Patrice Hédé" w:date="2022-02-17T20:30:00Z">
        <w:r>
          <w:rPr>
            <w:lang w:val="en-US" w:eastAsia="zh-CN"/>
          </w:rPr>
          <w:t xml:space="preserve"> EHE in VPLMN for EC applications. </w:t>
        </w:r>
      </w:ins>
    </w:p>
    <w:p w14:paraId="0C449233" w14:textId="5DC2429A" w:rsidR="004919A9" w:rsidRDefault="00015D7A">
      <w:pPr>
        <w:pStyle w:val="B2"/>
        <w:rPr>
          <w:ins w:id="348" w:author="Samsung" w:date="2022-02-18T11:29:00Z"/>
          <w:lang w:val="en-US" w:eastAsia="zh-CN"/>
        </w:rPr>
        <w:pPrChange w:id="349" w:author="Patrice Hédé2" w:date="2022-02-21T17:21:00Z">
          <w:pPr>
            <w:pStyle w:val="B1"/>
            <w:ind w:firstLine="0"/>
          </w:pPr>
        </w:pPrChange>
      </w:pPr>
      <w:ins w:id="350" w:author="Patrice Hédé2" w:date="2022-02-21T17:21:00Z">
        <w:r>
          <w:rPr>
            <w:lang w:val="en-US" w:eastAsia="zh-CN"/>
          </w:rPr>
          <w:tab/>
        </w:r>
      </w:ins>
      <w:ins w:id="351" w:author="Samsung" w:date="2022-02-18T11:29:00Z">
        <w:r w:rsidR="004919A9">
          <w:rPr>
            <w:lang w:val="en-US" w:eastAsia="zh-CN"/>
          </w:rPr>
          <w:t xml:space="preserve">With a LBO PDU Session, the UE can access </w:t>
        </w:r>
      </w:ins>
      <w:ins w:id="352" w:author="Yuan Tao" w:date="2022-02-18T11:38:00Z">
        <w:r w:rsidR="00F91AC9" w:rsidRPr="00C61C7D">
          <w:rPr>
            <w:highlight w:val="green"/>
            <w:lang w:val="en-US" w:eastAsia="zh-CN"/>
            <w:rPrChange w:id="353" w:author="Yuan Tao" w:date="2022-02-18T13:19:00Z">
              <w:rPr>
                <w:rFonts w:eastAsiaTheme="minorEastAsia"/>
                <w:lang w:val="en-US" w:eastAsia="zh-CN"/>
              </w:rPr>
            </w:rPrChange>
          </w:rPr>
          <w:t>an</w:t>
        </w:r>
      </w:ins>
      <w:ins w:id="354" w:author="Samsung" w:date="2022-02-18T11:29:00Z">
        <w:del w:id="355" w:author="Yuan Tao" w:date="2022-02-18T11:38:00Z">
          <w:r w:rsidR="004919A9" w:rsidRPr="00C61C7D" w:rsidDel="00F91AC9">
            <w:rPr>
              <w:highlight w:val="green"/>
              <w:lang w:val="en-US" w:eastAsia="zh-CN"/>
              <w:rPrChange w:id="356" w:author="Yuan Tao" w:date="2022-02-18T13:19:00Z">
                <w:rPr>
                  <w:rFonts w:eastAsiaTheme="minorEastAsia"/>
                  <w:lang w:val="en-US" w:eastAsia="zh-CN"/>
                </w:rPr>
              </w:rPrChange>
            </w:rPr>
            <w:delText>EAS deployed in</w:delText>
          </w:r>
        </w:del>
        <w:r w:rsidR="004919A9" w:rsidRPr="00C61C7D">
          <w:rPr>
            <w:highlight w:val="green"/>
            <w:lang w:val="en-US" w:eastAsia="zh-CN"/>
            <w:rPrChange w:id="357" w:author="Yuan Tao" w:date="2022-02-18T13:19:00Z">
              <w:rPr>
                <w:rFonts w:eastAsiaTheme="minorEastAsia"/>
                <w:lang w:val="en-US" w:eastAsia="zh-CN"/>
              </w:rPr>
            </w:rPrChange>
          </w:rPr>
          <w:t xml:space="preserve"> EHE</w:t>
        </w:r>
        <w:r w:rsidR="004919A9">
          <w:rPr>
            <w:lang w:val="en-US" w:eastAsia="zh-CN"/>
          </w:rPr>
          <w:t xml:space="preserve"> in VPLMN.</w:t>
        </w:r>
      </w:ins>
    </w:p>
    <w:p w14:paraId="3DA96CCB" w14:textId="3B8230F9" w:rsidR="004919A9" w:rsidRDefault="004919A9" w:rsidP="004919A9">
      <w:pPr>
        <w:pStyle w:val="NO"/>
        <w:rPr>
          <w:ins w:id="358" w:author="Samsung" w:date="2022-02-18T11:29:00Z"/>
          <w:lang w:val="en-US" w:eastAsia="zh-CN"/>
        </w:rPr>
      </w:pPr>
      <w:ins w:id="359" w:author="Samsung" w:date="2022-02-18T11:29:00Z">
        <w:r>
          <w:rPr>
            <w:lang w:val="en-US" w:eastAsia="zh-CN"/>
          </w:rPr>
          <w:t>NOTE</w:t>
        </w:r>
      </w:ins>
      <w:ins w:id="360" w:author="Patrice Hédé2" w:date="2022-02-21T17:20:00Z">
        <w:r w:rsidR="00015D7A">
          <w:rPr>
            <w:lang w:val="en-US" w:eastAsia="zh-CN"/>
          </w:rPr>
          <w:t xml:space="preserve"> 1</w:t>
        </w:r>
      </w:ins>
      <w:ins w:id="361" w:author="Samsung" w:date="2022-02-18T11:29:00Z">
        <w:r>
          <w:rPr>
            <w:lang w:val="en-US" w:eastAsia="zh-CN"/>
          </w:rPr>
          <w:t>:</w:t>
        </w:r>
        <w:del w:id="362" w:author="Patrice Hédé2" w:date="2022-02-21T17:20:00Z">
          <w:r w:rsidDel="00015D7A">
            <w:rPr>
              <w:lang w:val="en-US" w:eastAsia="zh-CN"/>
            </w:rPr>
            <w:delText xml:space="preserve"> </w:delText>
          </w:r>
        </w:del>
      </w:ins>
      <w:ins w:id="363" w:author="Patrice Hédé2" w:date="2022-02-21T17:20:00Z">
        <w:r w:rsidR="00015D7A">
          <w:rPr>
            <w:lang w:val="en-US" w:eastAsia="zh-CN"/>
          </w:rPr>
          <w:tab/>
        </w:r>
      </w:ins>
      <w:ins w:id="364" w:author="Samsung" w:date="2022-02-18T11:29:00Z">
        <w:r>
          <w:rPr>
            <w:lang w:val="en-US" w:eastAsia="zh-CN"/>
          </w:rPr>
          <w:t xml:space="preserve">At least two different PDU Sessions are required to access </w:t>
        </w:r>
        <w:del w:id="365" w:author="Yuan Tao" w:date="2022-02-18T11:39:00Z">
          <w:r w:rsidRPr="00C61C7D" w:rsidDel="00F91AC9">
            <w:rPr>
              <w:highlight w:val="green"/>
              <w:lang w:val="en-US" w:eastAsia="zh-CN"/>
              <w:rPrChange w:id="366" w:author="Yuan Tao" w:date="2022-02-18T13:19:00Z">
                <w:rPr>
                  <w:lang w:val="en-US" w:eastAsia="zh-CN"/>
                </w:rPr>
              </w:rPrChange>
            </w:rPr>
            <w:delText>EAS deployed in</w:delText>
          </w:r>
        </w:del>
      </w:ins>
      <w:ins w:id="367" w:author="Yuan Tao" w:date="2022-02-18T11:39:00Z">
        <w:r w:rsidR="00F91AC9" w:rsidRPr="00C61C7D">
          <w:rPr>
            <w:highlight w:val="green"/>
            <w:lang w:val="en-US" w:eastAsia="zh-CN"/>
            <w:rPrChange w:id="368" w:author="Yuan Tao" w:date="2022-02-18T13:19:00Z">
              <w:rPr>
                <w:lang w:val="en-US" w:eastAsia="zh-CN"/>
              </w:rPr>
            </w:rPrChange>
          </w:rPr>
          <w:t>an</w:t>
        </w:r>
      </w:ins>
      <w:ins w:id="369" w:author="Samsung" w:date="2022-02-18T11:29:00Z">
        <w:r>
          <w:rPr>
            <w:lang w:val="en-US" w:eastAsia="zh-CN"/>
          </w:rPr>
          <w:t xml:space="preserve"> EHE in VPLMN and Home DN in HPLMN. With this scenario, it requires </w:t>
        </w:r>
        <w:del w:id="370" w:author="Michael Starsinic" w:date="2022-02-22T06:37:00Z">
          <w:r w:rsidDel="00D436A0">
            <w:rPr>
              <w:lang w:val="en-US" w:eastAsia="zh-CN"/>
            </w:rPr>
            <w:delText>more than</w:delText>
          </w:r>
        </w:del>
      </w:ins>
      <w:ins w:id="371" w:author="Michael Starsinic" w:date="2022-02-22T06:37:00Z">
        <w:r w:rsidR="00D436A0">
          <w:rPr>
            <w:lang w:val="en-US" w:eastAsia="zh-CN"/>
          </w:rPr>
          <w:t>at least</w:t>
        </w:r>
      </w:ins>
      <w:ins w:id="372" w:author="Samsung" w:date="2022-02-18T11:29:00Z">
        <w:r>
          <w:rPr>
            <w:lang w:val="en-US" w:eastAsia="zh-CN"/>
          </w:rPr>
          <w:t xml:space="preserve"> two sets of configurations (</w:t>
        </w:r>
        <w:proofErr w:type="gramStart"/>
        <w:r>
          <w:rPr>
            <w:lang w:val="en-US" w:eastAsia="zh-CN"/>
          </w:rPr>
          <w:t>i.e.</w:t>
        </w:r>
        <w:proofErr w:type="gramEnd"/>
        <w:r>
          <w:rPr>
            <w:lang w:val="en-US" w:eastAsia="zh-CN"/>
          </w:rPr>
          <w:t xml:space="preserve"> DNN and S-NSSAI pair).</w:t>
        </w:r>
      </w:ins>
    </w:p>
    <w:p w14:paraId="28B76052" w14:textId="13DE1139" w:rsidR="006743FC" w:rsidDel="004919A9" w:rsidRDefault="006743FC">
      <w:pPr>
        <w:pStyle w:val="B1"/>
        <w:ind w:firstLine="0"/>
        <w:rPr>
          <w:ins w:id="373" w:author="Patrice Hédé" w:date="2022-02-17T20:30:00Z"/>
          <w:del w:id="374" w:author="Samsung" w:date="2022-02-18T11:29:00Z"/>
          <w:rFonts w:eastAsiaTheme="minorEastAsia"/>
          <w:lang w:val="en-US" w:eastAsia="zh-CN"/>
        </w:rPr>
        <w:pPrChange w:id="375" w:author="Samsung" w:date="2022-02-18T11:29:00Z">
          <w:pPr>
            <w:ind w:leftChars="100" w:left="200"/>
          </w:pPr>
        </w:pPrChange>
      </w:pPr>
      <w:ins w:id="376" w:author="Patrice Hédé" w:date="2022-02-17T20:30:00Z">
        <w:del w:id="377"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378" w:author="Patrice Hédé" w:date="2022-02-17T20:30:00Z"/>
          <w:del w:id="379" w:author="Samsung" w:date="2022-02-18T11:29:00Z"/>
          <w:color w:val="auto"/>
        </w:rPr>
        <w:pPrChange w:id="380" w:author="Patrice Hédé" w:date="2022-02-17T20:31:00Z">
          <w:pPr>
            <w:ind w:leftChars="100" w:left="200"/>
          </w:pPr>
        </w:pPrChange>
      </w:pPr>
      <w:ins w:id="381" w:author="Patrice Hédé" w:date="2022-02-17T20:31:00Z">
        <w:del w:id="382" w:author="Samsung" w:date="2022-02-18T11:29:00Z">
          <w:r w:rsidDel="004919A9">
            <w:rPr>
              <w:color w:val="auto"/>
            </w:rPr>
            <w:tab/>
          </w:r>
        </w:del>
      </w:ins>
      <w:ins w:id="383" w:author="Patrice Hédé" w:date="2022-02-17T20:30:00Z">
        <w:del w:id="384"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1142F3B3" w:rsidR="006743FC" w:rsidRDefault="006743FC">
      <w:pPr>
        <w:pStyle w:val="B1"/>
        <w:rPr>
          <w:ins w:id="385" w:author="Patrice Hédé" w:date="2022-02-17T20:30:00Z"/>
          <w:rFonts w:eastAsiaTheme="minorEastAsia"/>
          <w:lang w:val="en-US" w:eastAsia="zh-CN"/>
        </w:rPr>
        <w:pPrChange w:id="386" w:author="Patrice Hédé" w:date="2022-02-17T20:31:00Z">
          <w:pPr/>
        </w:pPrChange>
      </w:pPr>
      <w:ins w:id="387" w:author="Patrice Hédé" w:date="2022-02-17T20:30:00Z">
        <w:r>
          <w:rPr>
            <w:rFonts w:eastAsiaTheme="minorEastAsia"/>
            <w:lang w:val="en-US" w:eastAsia="zh-CN"/>
          </w:rPr>
          <w:t>2)</w:t>
        </w:r>
      </w:ins>
      <w:ins w:id="388" w:author="Patrice Hédé2" w:date="2022-02-21T17:21:00Z">
        <w:r w:rsidR="00015D7A">
          <w:rPr>
            <w:rFonts w:eastAsiaTheme="minorEastAsia"/>
            <w:lang w:val="en-US" w:eastAsia="zh-CN"/>
          </w:rPr>
          <w:tab/>
        </w:r>
      </w:ins>
      <w:ins w:id="389" w:author="Patrice Hédé" w:date="2022-02-17T20:30:00Z">
        <w:del w:id="390" w:author="Patrice Hédé2" w:date="2022-02-21T17:21:00Z">
          <w:r w:rsidDel="00015D7A">
            <w:rPr>
              <w:rFonts w:eastAsiaTheme="minorEastAsia"/>
              <w:lang w:val="en-US" w:eastAsia="zh-CN"/>
            </w:rPr>
            <w:delText xml:space="preserve"> </w:delText>
          </w:r>
        </w:del>
        <w:r>
          <w:rPr>
            <w:rFonts w:eastAsiaTheme="minorEastAsia"/>
            <w:lang w:val="en-US" w:eastAsia="zh-CN"/>
          </w:rPr>
          <w:t xml:space="preserve">UE accessing V-EHE via a </w:t>
        </w:r>
      </w:ins>
      <w:ins w:id="391"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392" w:author="Patrice Hédé" w:date="2022-02-17T20:30:00Z">
        <w:r>
          <w:rPr>
            <w:rFonts w:eastAsiaTheme="minorEastAsia"/>
            <w:lang w:val="en-US" w:eastAsia="zh-CN"/>
          </w:rPr>
          <w:t>HR</w:t>
        </w:r>
      </w:ins>
      <w:ins w:id="393" w:author="Qualcomm User" w:date="2022-02-17T16:09:00Z">
        <w:r w:rsidR="00F2749B">
          <w:rPr>
            <w:rFonts w:eastAsiaTheme="minorEastAsia"/>
            <w:lang w:val="en-US" w:eastAsia="zh-CN"/>
          </w:rPr>
          <w:t>)</w:t>
        </w:r>
      </w:ins>
      <w:ins w:id="394" w:author="Patrice Hédé" w:date="2022-02-17T20:30:00Z">
        <w:r>
          <w:rPr>
            <w:rFonts w:eastAsiaTheme="minorEastAsia"/>
            <w:lang w:val="en-US" w:eastAsia="zh-CN"/>
          </w:rPr>
          <w:t xml:space="preserve"> PDU Session</w:t>
        </w:r>
      </w:ins>
      <w:ins w:id="395" w:author="Samsung" w:date="2022-02-18T11:29:00Z">
        <w:r w:rsidR="004919A9">
          <w:rPr>
            <w:rFonts w:eastAsiaTheme="minorEastAsia"/>
            <w:lang w:val="en-US" w:eastAsia="zh-CN"/>
          </w:rPr>
          <w:t xml:space="preserve"> (</w:t>
        </w:r>
        <w:proofErr w:type="gramStart"/>
        <w:r w:rsidR="004919A9">
          <w:rPr>
            <w:rFonts w:eastAsiaTheme="minorEastAsia"/>
            <w:lang w:val="en-US" w:eastAsia="zh-CN"/>
          </w:rPr>
          <w:t>i.e.</w:t>
        </w:r>
        <w:proofErr w:type="gramEnd"/>
        <w:r w:rsidR="004919A9">
          <w:rPr>
            <w:rFonts w:eastAsiaTheme="minorEastAsia"/>
            <w:lang w:val="en-US" w:eastAsia="zh-CN"/>
          </w:rPr>
          <w:t xml:space="preserve"> </w:t>
        </w:r>
      </w:ins>
      <w:ins w:id="396" w:author="Samsung" w:date="2022-02-18T11:30:00Z">
        <w:r w:rsidR="004919A9">
          <w:rPr>
            <w:rFonts w:eastAsiaTheme="minorEastAsia"/>
            <w:lang w:val="en-US" w:eastAsia="zh-CN"/>
          </w:rPr>
          <w:t>with PSA in HPLMN)</w:t>
        </w:r>
      </w:ins>
      <w:ins w:id="397" w:author="Patrice Hédé" w:date="2022-02-17T20:30:00Z">
        <w:r>
          <w:rPr>
            <w:rFonts w:eastAsiaTheme="minorEastAsia"/>
            <w:lang w:val="en-US" w:eastAsia="zh-CN"/>
          </w:rPr>
          <w:t>.</w:t>
        </w:r>
      </w:ins>
    </w:p>
    <w:p w14:paraId="243DCC29" w14:textId="5D84B687" w:rsidR="004919A9" w:rsidRDefault="00015D7A">
      <w:pPr>
        <w:pStyle w:val="B2"/>
        <w:rPr>
          <w:ins w:id="398" w:author="Samsung" w:date="2022-02-18T11:31:00Z"/>
          <w:lang w:val="en-US" w:eastAsia="zh-CN"/>
        </w:rPr>
        <w:pPrChange w:id="399" w:author="Patrice Hédé2" w:date="2022-02-21T17:21:00Z">
          <w:pPr>
            <w:ind w:leftChars="100" w:left="200"/>
          </w:pPr>
        </w:pPrChange>
      </w:pPr>
      <w:ins w:id="400" w:author="Patrice Hédé2" w:date="2022-02-21T17:21:00Z">
        <w:r>
          <w:rPr>
            <w:lang w:val="en-US" w:eastAsia="zh-CN"/>
          </w:rPr>
          <w:tab/>
        </w:r>
      </w:ins>
      <w:ins w:id="401" w:author="Patrice Hédé" w:date="2022-02-17T20:31:00Z">
        <w:del w:id="402" w:author="Patrice Hédé2" w:date="2022-02-21T17:21:00Z">
          <w:r w:rsidR="006743FC" w:rsidDel="00015D7A">
            <w:rPr>
              <w:lang w:val="en-US" w:eastAsia="zh-CN"/>
            </w:rPr>
            <w:tab/>
          </w:r>
        </w:del>
      </w:ins>
      <w:ins w:id="403" w:author="Patrice Hédé" w:date="2022-02-17T20:30:00Z">
        <w:r w:rsidR="006743FC">
          <w:rPr>
            <w:lang w:val="en-US" w:eastAsia="zh-CN"/>
          </w:rPr>
          <w:t xml:space="preserve">This scenario assumes </w:t>
        </w:r>
      </w:ins>
      <w:ins w:id="404" w:author="Samsung" w:date="2022-02-18T11:30:00Z">
        <w:r w:rsidR="004919A9">
          <w:rPr>
            <w:lang w:val="en-US" w:eastAsia="zh-CN"/>
          </w:rPr>
          <w:t xml:space="preserve">the session breakout for the HR PDU Session is used to access EHE in VPLMN for EC application. </w:t>
        </w:r>
      </w:ins>
    </w:p>
    <w:p w14:paraId="110AC1E8" w14:textId="475B3667" w:rsidR="004919A9" w:rsidRDefault="00015D7A">
      <w:pPr>
        <w:pStyle w:val="B2"/>
        <w:rPr>
          <w:ins w:id="405" w:author="Samsung" w:date="2022-02-18T11:31:00Z"/>
          <w:lang w:val="en-US" w:eastAsia="zh-CN"/>
        </w:rPr>
        <w:pPrChange w:id="406" w:author="Patrice Hédé2" w:date="2022-02-21T17:21:00Z">
          <w:pPr>
            <w:pStyle w:val="B1"/>
          </w:pPr>
        </w:pPrChange>
      </w:pPr>
      <w:ins w:id="407" w:author="Patrice Hédé2" w:date="2022-02-21T17:21:00Z">
        <w:r>
          <w:rPr>
            <w:lang w:val="en-US" w:eastAsia="zh-CN"/>
          </w:rPr>
          <w:tab/>
        </w:r>
      </w:ins>
      <w:ins w:id="408" w:author="Samsung" w:date="2022-02-18T11:31:00Z">
        <w:del w:id="409" w:author="Patrice Hédé2" w:date="2022-02-21T17:21:00Z">
          <w:r w:rsidR="004919A9" w:rsidDel="00015D7A">
            <w:rPr>
              <w:lang w:val="en-US" w:eastAsia="zh-CN"/>
            </w:rPr>
            <w:tab/>
          </w:r>
        </w:del>
        <w:r w:rsidR="004919A9">
          <w:rPr>
            <w:lang w:val="en-US" w:eastAsia="zh-CN"/>
          </w:rPr>
          <w:t xml:space="preserve">With a single PDU Session, UE can access </w:t>
        </w:r>
        <w:del w:id="410" w:author="Yuan Tao" w:date="2022-02-18T11:39:00Z">
          <w:r w:rsidR="004919A9" w:rsidRPr="00C61C7D" w:rsidDel="00F91AC9">
            <w:rPr>
              <w:highlight w:val="green"/>
              <w:lang w:val="en-US" w:eastAsia="zh-CN"/>
              <w:rPrChange w:id="411" w:author="Yuan Tao" w:date="2022-02-18T13:19:00Z">
                <w:rPr>
                  <w:rFonts w:eastAsiaTheme="minorEastAsia"/>
                  <w:lang w:val="en-US" w:eastAsia="zh-CN"/>
                </w:rPr>
              </w:rPrChange>
            </w:rPr>
            <w:delText>EAS deployed in</w:delText>
          </w:r>
        </w:del>
      </w:ins>
      <w:ins w:id="412" w:author="Yuan Tao" w:date="2022-02-18T11:39:00Z">
        <w:r w:rsidR="00F91AC9" w:rsidRPr="00C61C7D">
          <w:rPr>
            <w:highlight w:val="green"/>
            <w:lang w:val="en-US" w:eastAsia="zh-CN"/>
            <w:rPrChange w:id="413" w:author="Yuan Tao" w:date="2022-02-18T13:19:00Z">
              <w:rPr>
                <w:rFonts w:eastAsiaTheme="minorEastAsia"/>
                <w:lang w:val="en-US" w:eastAsia="zh-CN"/>
              </w:rPr>
            </w:rPrChange>
          </w:rPr>
          <w:t>an</w:t>
        </w:r>
      </w:ins>
      <w:ins w:id="414" w:author="Samsung" w:date="2022-02-18T11:31:00Z">
        <w:r w:rsidR="004919A9">
          <w:rPr>
            <w:lang w:val="en-US" w:eastAsia="zh-CN"/>
          </w:rPr>
          <w:t xml:space="preserve"> EHE in VPLMN </w:t>
        </w:r>
        <w:proofErr w:type="gramStart"/>
        <w:r w:rsidR="004919A9">
          <w:rPr>
            <w:lang w:val="en-US" w:eastAsia="zh-CN"/>
          </w:rPr>
          <w:t>and also</w:t>
        </w:r>
        <w:proofErr w:type="gramEnd"/>
        <w:r w:rsidR="004919A9">
          <w:rPr>
            <w:lang w:val="en-US" w:eastAsia="zh-CN"/>
          </w:rPr>
          <w:t xml:space="preserve"> </w:t>
        </w:r>
        <w:del w:id="415" w:author="Patrice Hédé2" w:date="2022-02-21T17:19:00Z">
          <w:r w:rsidR="004919A9" w:rsidDel="00015D7A">
            <w:rPr>
              <w:lang w:val="en-US" w:eastAsia="zh-CN"/>
            </w:rPr>
            <w:delText xml:space="preserve">Home </w:delText>
          </w:r>
        </w:del>
      </w:ins>
      <w:ins w:id="416" w:author="Patrice Hédé2" w:date="2022-02-21T17:19:00Z">
        <w:r>
          <w:rPr>
            <w:lang w:val="en-US" w:eastAsia="zh-CN"/>
          </w:rPr>
          <w:t xml:space="preserve">the </w:t>
        </w:r>
      </w:ins>
      <w:ins w:id="417" w:author="Samsung" w:date="2022-02-18T11:31:00Z">
        <w:r w:rsidR="004919A9">
          <w:rPr>
            <w:lang w:val="en-US" w:eastAsia="zh-CN"/>
          </w:rPr>
          <w:t>DN in HPLMN.</w:t>
        </w:r>
      </w:ins>
    </w:p>
    <w:p w14:paraId="5DAE0CC4" w14:textId="0082053C" w:rsidR="004919A9" w:rsidRPr="004919A9" w:rsidDel="00015D7A" w:rsidRDefault="004919A9">
      <w:pPr>
        <w:pStyle w:val="B1"/>
        <w:rPr>
          <w:ins w:id="418" w:author="Samsung" w:date="2022-02-18T11:31:00Z"/>
          <w:del w:id="419" w:author="Patrice Hédé2" w:date="2022-02-21T17:21:00Z"/>
          <w:rFonts w:eastAsiaTheme="minorEastAsia"/>
          <w:lang w:val="en-US" w:eastAsia="zh-CN"/>
        </w:rPr>
        <w:pPrChange w:id="420" w:author="Patrice Hédé" w:date="2022-02-17T20:31:00Z">
          <w:pPr>
            <w:ind w:leftChars="100" w:left="200"/>
          </w:pPr>
        </w:pPrChange>
      </w:pPr>
    </w:p>
    <w:p w14:paraId="675F6888" w14:textId="4D4CD9B5" w:rsidR="006743FC" w:rsidRDefault="00F95F47">
      <w:pPr>
        <w:pStyle w:val="NO"/>
        <w:rPr>
          <w:ins w:id="421" w:author="Patrice Hédé" w:date="2022-02-17T20:30:00Z"/>
          <w:lang w:val="en-US" w:eastAsia="zh-CN"/>
        </w:rPr>
        <w:pPrChange w:id="422" w:author="Samsung" w:date="2022-02-18T11:33:00Z">
          <w:pPr>
            <w:ind w:leftChars="100" w:left="200"/>
          </w:pPr>
        </w:pPrChange>
      </w:pPr>
      <w:ins w:id="423" w:author="Qualcomm User" w:date="2022-02-17T16:12:00Z">
        <w:del w:id="424" w:author="Samsung" w:date="2022-02-18T11:31:00Z">
          <w:r w:rsidRPr="00F95F47" w:rsidDel="004919A9">
            <w:rPr>
              <w:highlight w:val="cyan"/>
              <w:lang w:val="en-US" w:eastAsia="zh-CN"/>
              <w:rPrChange w:id="425" w:author="Qualcomm User" w:date="2022-02-17T16:12:00Z">
                <w:rPr>
                  <w:rFonts w:eastAsiaTheme="minorEastAsia"/>
                  <w:lang w:val="en-US" w:eastAsia="zh-CN"/>
                </w:rPr>
              </w:rPrChange>
            </w:rPr>
            <w:delText>a</w:delText>
          </w:r>
        </w:del>
      </w:ins>
      <w:ins w:id="426" w:author="Qualcomm User" w:date="2022-02-17T16:11:00Z">
        <w:del w:id="427" w:author="Samsung" w:date="2022-02-18T11:31:00Z">
          <w:r w:rsidDel="004919A9">
            <w:rPr>
              <w:lang w:val="en-US" w:eastAsia="zh-CN"/>
            </w:rPr>
            <w:delText xml:space="preserve"> </w:delText>
          </w:r>
        </w:del>
      </w:ins>
      <w:ins w:id="428" w:author="Patrice Hédé" w:date="2022-02-17T20:30:00Z">
        <w:del w:id="429"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430" w:author="Samsung" w:date="2022-02-18T11:32:00Z">
        <w:r w:rsidR="004919A9">
          <w:rPr>
            <w:lang w:val="en-US" w:eastAsia="zh-CN"/>
          </w:rPr>
          <w:t>NOTE</w:t>
        </w:r>
      </w:ins>
      <w:ins w:id="431" w:author="Patrice Hédé2" w:date="2022-02-21T17:21:00Z">
        <w:r w:rsidR="00015D7A">
          <w:rPr>
            <w:lang w:val="en-US" w:eastAsia="zh-CN"/>
          </w:rPr>
          <w:t xml:space="preserve"> 2:</w:t>
        </w:r>
        <w:r w:rsidR="00015D7A">
          <w:rPr>
            <w:lang w:val="en-US" w:eastAsia="zh-CN"/>
          </w:rPr>
          <w:tab/>
        </w:r>
      </w:ins>
      <w:ins w:id="432" w:author="Samsung" w:date="2022-02-18T11:32:00Z">
        <w:del w:id="433" w:author="Patrice Hédé2" w:date="2022-02-21T17:21:00Z">
          <w:r w:rsidR="004919A9" w:rsidDel="00015D7A">
            <w:rPr>
              <w:lang w:val="en-US" w:eastAsia="zh-CN"/>
            </w:rPr>
            <w:delText xml:space="preserve"> </w:delText>
          </w:r>
        </w:del>
      </w:ins>
      <w:ins w:id="434" w:author="Patrice Hédé" w:date="2022-02-17T20:30:00Z">
        <w:del w:id="435" w:author="Samsung" w:date="2022-02-18T11:32:00Z">
          <w:r w:rsidR="006743FC" w:rsidDel="004919A9">
            <w:rPr>
              <w:lang w:val="en-US" w:eastAsia="zh-CN"/>
            </w:rPr>
            <w:delText xml:space="preserve">For some applications </w:delText>
          </w:r>
        </w:del>
      </w:ins>
      <w:ins w:id="436" w:author="Qualcomm User" w:date="2022-02-17T16:11:00Z">
        <w:del w:id="437" w:author="Samsung" w:date="2022-02-18T11:32:00Z">
          <w:r w:rsidRPr="00F95F47" w:rsidDel="004919A9">
            <w:rPr>
              <w:highlight w:val="cyan"/>
              <w:lang w:val="en-US" w:eastAsia="zh-CN"/>
              <w:rPrChange w:id="438" w:author="Qualcomm User" w:date="2022-02-17T16:11:00Z">
                <w:rPr>
                  <w:rFonts w:eastAsiaTheme="minorEastAsia"/>
                  <w:lang w:val="en-US" w:eastAsia="zh-CN"/>
                </w:rPr>
              </w:rPrChange>
            </w:rPr>
            <w:delText>that</w:delText>
          </w:r>
          <w:r w:rsidDel="004919A9">
            <w:rPr>
              <w:lang w:val="en-US" w:eastAsia="zh-CN"/>
            </w:rPr>
            <w:delText xml:space="preserve"> </w:delText>
          </w:r>
        </w:del>
      </w:ins>
      <w:ins w:id="439" w:author="Patrice Hédé" w:date="2022-02-17T20:30:00Z">
        <w:del w:id="440" w:author="Samsung" w:date="2022-02-18T11:32:00Z">
          <w:r w:rsidR="006743FC" w:rsidDel="004919A9">
            <w:rPr>
              <w:lang w:val="en-US" w:eastAsia="zh-CN"/>
            </w:rPr>
            <w:delText>need to be local</w:delText>
          </w:r>
        </w:del>
      </w:ins>
      <w:ins w:id="441" w:author="Qualcomm User" w:date="2022-02-17T16:11:00Z">
        <w:del w:id="442" w:author="Samsung" w:date="2022-02-18T11:32:00Z">
          <w:r w:rsidRPr="00F95F47" w:rsidDel="004919A9">
            <w:rPr>
              <w:highlight w:val="cyan"/>
              <w:lang w:val="en-US" w:eastAsia="zh-CN"/>
              <w:rPrChange w:id="443" w:author="Qualcomm User" w:date="2022-02-17T16:12:00Z">
                <w:rPr>
                  <w:rFonts w:eastAsiaTheme="minorEastAsia"/>
                  <w:lang w:val="en-US" w:eastAsia="zh-CN"/>
                </w:rPr>
              </w:rPrChange>
            </w:rPr>
            <w:delText>l</w:delText>
          </w:r>
          <w:r w:rsidRPr="00F95F47" w:rsidDel="004919A9">
            <w:rPr>
              <w:highlight w:val="cyan"/>
              <w:lang w:val="en-US" w:eastAsia="zh-CN"/>
              <w:rPrChange w:id="444" w:author="Qualcomm User" w:date="2022-02-17T16:11:00Z">
                <w:rPr>
                  <w:rFonts w:eastAsiaTheme="minorEastAsia"/>
                  <w:lang w:val="en-US" w:eastAsia="zh-CN"/>
                </w:rPr>
              </w:rPrChange>
            </w:rPr>
            <w:delText>y</w:delText>
          </w:r>
        </w:del>
      </w:ins>
      <w:ins w:id="445" w:author="Patrice Hédé" w:date="2022-02-17T20:30:00Z">
        <w:del w:id="446" w:author="Samsung" w:date="2022-02-18T11:32:00Z">
          <w:r w:rsidR="006743FC" w:rsidDel="004919A9">
            <w:rPr>
              <w:lang w:val="en-US" w:eastAsia="zh-CN"/>
            </w:rPr>
            <w:delText xml:space="preserve"> routed, the UE access</w:delText>
          </w:r>
        </w:del>
      </w:ins>
      <w:ins w:id="447" w:author="Qualcomm User" w:date="2022-02-17T16:12:00Z">
        <w:del w:id="448" w:author="Samsung" w:date="2022-02-18T11:32:00Z">
          <w:r w:rsidRPr="00575CDC" w:rsidDel="004919A9">
            <w:rPr>
              <w:highlight w:val="cyan"/>
              <w:lang w:val="en-US" w:eastAsia="zh-CN"/>
              <w:rPrChange w:id="449" w:author="Qualcomm User" w:date="2022-02-17T16:12:00Z">
                <w:rPr>
                  <w:rFonts w:eastAsiaTheme="minorEastAsia"/>
                  <w:lang w:val="en-US" w:eastAsia="zh-CN"/>
                </w:rPr>
              </w:rPrChange>
            </w:rPr>
            <w:delText>es</w:delText>
          </w:r>
        </w:del>
      </w:ins>
      <w:ins w:id="450" w:author="Patrice Hédé" w:date="2022-02-17T20:30:00Z">
        <w:del w:id="451" w:author="Samsung" w:date="2022-02-18T11:32:00Z">
          <w:r w:rsidR="006743FC" w:rsidDel="004919A9">
            <w:rPr>
              <w:lang w:val="en-US" w:eastAsia="zh-CN"/>
            </w:rPr>
            <w:delText xml:space="preserve"> </w:delText>
          </w:r>
        </w:del>
      </w:ins>
      <w:ins w:id="452" w:author="Qualcomm User" w:date="2022-02-17T16:12:00Z">
        <w:del w:id="453" w:author="Samsung" w:date="2022-02-18T11:32:00Z">
          <w:r w:rsidR="00575CDC" w:rsidRPr="00575CDC" w:rsidDel="004919A9">
            <w:rPr>
              <w:highlight w:val="cyan"/>
              <w:lang w:val="en-US" w:eastAsia="zh-CN"/>
              <w:rPrChange w:id="454" w:author="Qualcomm User" w:date="2022-02-17T16:12:00Z">
                <w:rPr>
                  <w:rFonts w:eastAsiaTheme="minorEastAsia"/>
                  <w:lang w:val="en-US" w:eastAsia="zh-CN"/>
                </w:rPr>
              </w:rPrChange>
            </w:rPr>
            <w:delText>the</w:delText>
          </w:r>
        </w:del>
      </w:ins>
      <w:ins w:id="455" w:author="Patrice Hédé" w:date="2022-02-17T20:30:00Z">
        <w:del w:id="456" w:author="Samsung" w:date="2022-02-18T11:32:00Z">
          <w:r w:rsidR="006743FC" w:rsidRPr="00575CDC" w:rsidDel="004919A9">
            <w:rPr>
              <w:highlight w:val="cyan"/>
              <w:lang w:val="en-US" w:eastAsia="zh-CN"/>
              <w:rPrChange w:id="457"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458" w:author="Samsung" w:date="2022-02-18T11:32:00Z">
          <w:r w:rsidR="006743FC" w:rsidDel="004919A9">
            <w:rPr>
              <w:lang w:val="en-US" w:eastAsia="zh-CN"/>
            </w:rPr>
            <w:delText xml:space="preserve">this, </w:delText>
          </w:r>
        </w:del>
        <w:r w:rsidR="006743FC">
          <w:rPr>
            <w:lang w:val="en-US" w:eastAsia="zh-CN"/>
          </w:rPr>
          <w:t>a single PDU Session and (DNN+S-NSSAI)</w:t>
        </w:r>
      </w:ins>
      <w:ins w:id="459" w:author="Samsung" w:date="2022-02-18T11:32:00Z">
        <w:r w:rsidR="004919A9">
          <w:rPr>
            <w:lang w:val="en-US" w:eastAsia="zh-CN"/>
          </w:rPr>
          <w:t xml:space="preserve">, it can </w:t>
        </w:r>
      </w:ins>
      <w:ins w:id="460" w:author="Patrice Hédé" w:date="2022-02-17T20:30:00Z">
        <w:del w:id="461"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462" w:author="Qualcomm User" w:date="2022-02-17T16:25:00Z">
          <w:r w:rsidR="006743FC" w:rsidRPr="00F53E78" w:rsidDel="00F53E78">
            <w:rPr>
              <w:highlight w:val="cyan"/>
              <w:lang w:val="en-US" w:eastAsia="zh-CN"/>
              <w:rPrChange w:id="463" w:author="Qualcomm User" w:date="2022-02-17T16:25:00Z">
                <w:rPr>
                  <w:rFonts w:eastAsiaTheme="minorEastAsia"/>
                  <w:lang w:val="en-US" w:eastAsia="zh-CN"/>
                </w:rPr>
              </w:rPrChange>
            </w:rPr>
            <w:delText>and</w:delText>
          </w:r>
        </w:del>
      </w:ins>
      <w:ins w:id="464" w:author="Qualcomm User" w:date="2022-02-17T16:25:00Z">
        <w:r w:rsidR="00F53E78" w:rsidRPr="00F53E78">
          <w:rPr>
            <w:highlight w:val="cyan"/>
            <w:lang w:val="en-US" w:eastAsia="zh-CN"/>
            <w:rPrChange w:id="465" w:author="Qualcomm User" w:date="2022-02-17T16:25:00Z">
              <w:rPr>
                <w:rFonts w:eastAsiaTheme="minorEastAsia"/>
                <w:lang w:val="en-US" w:eastAsia="zh-CN"/>
              </w:rPr>
            </w:rPrChange>
          </w:rPr>
          <w:t>or</w:t>
        </w:r>
      </w:ins>
      <w:ins w:id="466" w:author="Patrice Hédé" w:date="2022-02-17T20:30:00Z">
        <w:r w:rsidR="006743FC">
          <w:rPr>
            <w:lang w:val="en-US" w:eastAsia="zh-CN"/>
          </w:rPr>
          <w:t xml:space="preserve"> non-roaming case</w:t>
        </w:r>
        <w:del w:id="467" w:author="Qualcomm User" w:date="2022-02-17T16:26:00Z">
          <w:r w:rsidR="006743FC" w:rsidRPr="003240FC" w:rsidDel="00D97386">
            <w:rPr>
              <w:highlight w:val="cyan"/>
              <w:lang w:val="en-US" w:eastAsia="zh-CN"/>
              <w:rPrChange w:id="468" w:author="Qualcomm User" w:date="2022-02-17T16:26:00Z">
                <w:rPr>
                  <w:rFonts w:eastAsiaTheme="minorEastAsia"/>
                  <w:lang w:val="en-US" w:eastAsia="zh-CN"/>
                </w:rPr>
              </w:rPrChange>
            </w:rPr>
            <w:delText>s</w:delText>
          </w:r>
        </w:del>
        <w:r w:rsidR="006743FC">
          <w:rPr>
            <w:lang w:val="en-US" w:eastAsia="zh-CN"/>
          </w:rPr>
          <w:t xml:space="preserve">. </w:t>
        </w:r>
        <w:del w:id="469" w:author="Qualcomm User" w:date="2022-02-17T16:13:00Z">
          <w:r w:rsidR="006743FC" w:rsidRPr="00575CDC" w:rsidDel="00575CDC">
            <w:rPr>
              <w:highlight w:val="cyan"/>
              <w:lang w:val="en-US" w:eastAsia="zh-CN"/>
              <w:rPrChange w:id="470" w:author="Qualcomm User" w:date="2022-02-17T16:13:00Z">
                <w:rPr>
                  <w:rFonts w:eastAsiaTheme="minorEastAsia"/>
                  <w:lang w:val="en-US" w:eastAsia="zh-CN"/>
                </w:rPr>
              </w:rPrChange>
            </w:rPr>
            <w:delText xml:space="preserve">It reduces the complexities of both network planning and </w:delText>
          </w:r>
          <w:commentRangeStart w:id="471"/>
          <w:r w:rsidR="006743FC" w:rsidRPr="00575CDC" w:rsidDel="00575CDC">
            <w:rPr>
              <w:highlight w:val="cyan"/>
              <w:lang w:val="en-US" w:eastAsia="zh-CN"/>
              <w:rPrChange w:id="472" w:author="Qualcomm User" w:date="2022-02-17T16:13:00Z">
                <w:rPr>
                  <w:rFonts w:eastAsiaTheme="minorEastAsia"/>
                  <w:lang w:val="en-US" w:eastAsia="zh-CN"/>
                </w:rPr>
              </w:rPrChange>
            </w:rPr>
            <w:delText>UE</w:delText>
          </w:r>
        </w:del>
      </w:ins>
      <w:commentRangeEnd w:id="471"/>
      <w:r w:rsidR="00575CDC">
        <w:rPr>
          <w:rStyle w:val="CommentReference"/>
        </w:rPr>
        <w:commentReference w:id="471"/>
      </w:r>
      <w:ins w:id="473" w:author="Patrice Hédé" w:date="2022-02-17T20:30:00Z">
        <w:del w:id="474" w:author="Qualcomm User" w:date="2022-02-17T16:13:00Z">
          <w:r w:rsidR="006743FC" w:rsidRPr="00575CDC" w:rsidDel="00575CDC">
            <w:rPr>
              <w:highlight w:val="cyan"/>
              <w:lang w:val="en-US" w:eastAsia="zh-CN"/>
              <w:rPrChange w:id="475" w:author="Qualcomm User" w:date="2022-02-17T16:13:00Z">
                <w:rPr>
                  <w:rFonts w:eastAsiaTheme="minorEastAsia"/>
                  <w:lang w:val="en-US" w:eastAsia="zh-CN"/>
                </w:rPr>
              </w:rPrChange>
            </w:rPr>
            <w:delText>.</w:delText>
          </w:r>
        </w:del>
      </w:ins>
    </w:p>
    <w:p w14:paraId="523A0C03" w14:textId="666F787F" w:rsidR="006743FC" w:rsidRDefault="006743FC">
      <w:pPr>
        <w:pStyle w:val="B1"/>
        <w:rPr>
          <w:ins w:id="476" w:author="Patrice Hédé" w:date="2022-02-17T20:30:00Z"/>
          <w:rFonts w:eastAsiaTheme="minorEastAsia"/>
          <w:lang w:val="en-US" w:eastAsia="zh-CN"/>
        </w:rPr>
        <w:pPrChange w:id="477" w:author="Patrice Hédé" w:date="2022-02-17T20:31:00Z">
          <w:pPr>
            <w:ind w:leftChars="100" w:left="200"/>
          </w:pPr>
        </w:pPrChange>
      </w:pPr>
      <w:ins w:id="478" w:author="Patrice Hédé" w:date="2022-02-17T20:31:00Z">
        <w:r>
          <w:rPr>
            <w:rFonts w:eastAsiaTheme="minorEastAsia"/>
            <w:lang w:val="en-US" w:eastAsia="zh-CN"/>
          </w:rPr>
          <w:tab/>
        </w:r>
      </w:ins>
      <w:ins w:id="479" w:author="Patrice Hédé" w:date="2022-02-17T20:30:00Z">
        <w:r>
          <w:rPr>
            <w:rFonts w:eastAsiaTheme="minorEastAsia"/>
            <w:lang w:val="en-US" w:eastAsia="zh-CN"/>
          </w:rPr>
          <w:t xml:space="preserve">To support such PDU Session, it needs to be studied </w:t>
        </w:r>
        <w:del w:id="480" w:author="Qualcomm User" w:date="2022-02-17T16:13:00Z">
          <w:r w:rsidRPr="00B9417E" w:rsidDel="00B9417E">
            <w:rPr>
              <w:rFonts w:eastAsiaTheme="minorEastAsia"/>
              <w:highlight w:val="cyan"/>
              <w:lang w:val="en-US" w:eastAsia="zh-CN"/>
              <w:rPrChange w:id="481"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482" w:author="Qualcomm User" w:date="2022-02-17T16:13:00Z">
          <w:r w:rsidRPr="00B9417E" w:rsidDel="00B9417E">
            <w:rPr>
              <w:rFonts w:eastAsiaTheme="minorEastAsia"/>
              <w:highlight w:val="cyan"/>
              <w:lang w:val="en-US" w:eastAsia="zh-CN"/>
              <w:rPrChange w:id="483"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484" w:author="Qualcomm User" w:date="2022-02-17T16:13:00Z">
        <w:r w:rsidR="00B9417E" w:rsidRPr="00B9417E">
          <w:rPr>
            <w:rFonts w:eastAsiaTheme="minorEastAsia"/>
            <w:highlight w:val="cyan"/>
            <w:lang w:val="en-US" w:eastAsia="zh-CN"/>
            <w:rPrChange w:id="485" w:author="Qualcomm User" w:date="2022-02-17T16:13:00Z">
              <w:rPr>
                <w:rFonts w:eastAsiaTheme="minorEastAsia"/>
                <w:lang w:val="en-US" w:eastAsia="zh-CN"/>
              </w:rPr>
            </w:rPrChange>
          </w:rPr>
          <w:t>can</w:t>
        </w:r>
        <w:r w:rsidR="00B9417E">
          <w:rPr>
            <w:rFonts w:eastAsiaTheme="minorEastAsia"/>
            <w:lang w:val="en-US" w:eastAsia="zh-CN"/>
          </w:rPr>
          <w:t xml:space="preserve"> </w:t>
        </w:r>
      </w:ins>
      <w:ins w:id="486" w:author="Patrice Hédé" w:date="2022-02-17T20:30:00Z">
        <w:r>
          <w:rPr>
            <w:rFonts w:eastAsiaTheme="minorEastAsia"/>
            <w:lang w:val="en-US" w:eastAsia="zh-CN"/>
          </w:rPr>
          <w:t xml:space="preserve">access </w:t>
        </w:r>
      </w:ins>
      <w:ins w:id="487" w:author="Qualcomm User" w:date="2022-02-17T16:13:00Z">
        <w:r w:rsidR="00C35D4C">
          <w:rPr>
            <w:rFonts w:eastAsiaTheme="minorEastAsia"/>
            <w:lang w:val="en-US" w:eastAsia="zh-CN"/>
          </w:rPr>
          <w:t xml:space="preserve">the </w:t>
        </w:r>
      </w:ins>
      <w:ins w:id="488" w:author="Patrice Hédé" w:date="2022-02-17T20:30:00Z">
        <w:r>
          <w:rPr>
            <w:rFonts w:eastAsiaTheme="minorEastAsia"/>
            <w:lang w:val="en-US" w:eastAsia="zh-CN"/>
          </w:rPr>
          <w:t>V-EHE via a HR PDU Session. Two sub-scenarios need to be considered</w:t>
        </w:r>
        <w:del w:id="489"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490"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0ED528C" w:rsidR="006743FC" w:rsidRPr="00E52407" w:rsidRDefault="006743FC">
      <w:pPr>
        <w:pStyle w:val="B3"/>
        <w:rPr>
          <w:ins w:id="491" w:author="Patrice Hédé" w:date="2022-02-17T20:30:00Z"/>
          <w:lang w:val="en-US" w:eastAsia="zh-CN"/>
        </w:rPr>
        <w:pPrChange w:id="492" w:author="Patrice Hédé2" w:date="2022-02-21T17:22:00Z">
          <w:pPr>
            <w:ind w:leftChars="200" w:left="400"/>
          </w:pPr>
        </w:pPrChange>
      </w:pPr>
      <w:ins w:id="493" w:author="Patrice Hédé" w:date="2022-02-17T20:30:00Z">
        <w:r>
          <w:rPr>
            <w:lang w:val="en-US" w:eastAsia="zh-CN"/>
          </w:rPr>
          <w:t>2.1)</w:t>
        </w:r>
      </w:ins>
      <w:ins w:id="494" w:author="Patrice Hédé2" w:date="2022-02-21T17:22:00Z">
        <w:r w:rsidR="00015D7A">
          <w:rPr>
            <w:lang w:val="en-US" w:eastAsia="zh-CN"/>
          </w:rPr>
          <w:tab/>
        </w:r>
      </w:ins>
      <w:ins w:id="495" w:author="Patrice Hédé" w:date="2022-02-17T20:31:00Z">
        <w:del w:id="496" w:author="Patrice Hédé2" w:date="2022-02-21T17:22:00Z">
          <w:r w:rsidDel="00015D7A">
            <w:rPr>
              <w:lang w:val="en-US" w:eastAsia="zh-CN"/>
            </w:rPr>
            <w:delText xml:space="preserve"> </w:delText>
          </w:r>
        </w:del>
      </w:ins>
      <w:ins w:id="497"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4B8495EE" w:rsidR="006743FC" w:rsidRDefault="006743FC">
      <w:pPr>
        <w:pStyle w:val="B3"/>
        <w:rPr>
          <w:ins w:id="498" w:author="Patrice Hédé" w:date="2022-02-17T20:30:00Z"/>
          <w:lang w:val="en-US" w:eastAsia="zh-CN"/>
        </w:rPr>
        <w:pPrChange w:id="499" w:author="Patrice Hédé2" w:date="2022-02-21T17:22:00Z">
          <w:pPr>
            <w:ind w:leftChars="200" w:left="400"/>
          </w:pPr>
        </w:pPrChange>
      </w:pPr>
      <w:ins w:id="500" w:author="Patrice Hédé" w:date="2022-02-17T20:30:00Z">
        <w:r>
          <w:rPr>
            <w:lang w:val="en-US" w:eastAsia="zh-CN"/>
          </w:rPr>
          <w:t>2.2)</w:t>
        </w:r>
      </w:ins>
      <w:ins w:id="501" w:author="Patrice Hédé2" w:date="2022-02-21T17:22:00Z">
        <w:r w:rsidR="00015D7A">
          <w:rPr>
            <w:lang w:val="en-US" w:eastAsia="zh-CN"/>
          </w:rPr>
          <w:tab/>
        </w:r>
      </w:ins>
      <w:ins w:id="502" w:author="Patrice Hédé" w:date="2022-02-17T20:30:00Z">
        <w:del w:id="503" w:author="Patrice Hédé2" w:date="2022-02-21T17:22:00Z">
          <w:r w:rsidDel="00015D7A">
            <w:rPr>
              <w:lang w:val="en-US" w:eastAsia="zh-CN"/>
            </w:rPr>
            <w:delText xml:space="preserve"> </w:delText>
          </w:r>
        </w:del>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315"/>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5"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471" w:author="Qualcomm User" w:date="2022-02-17T19: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004D" w16cex:dateUtc="2022-02-18T16:28:00Z"/>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AC4C" w14:textId="77777777" w:rsidR="00074601" w:rsidRDefault="00074601">
      <w:r>
        <w:separator/>
      </w:r>
    </w:p>
    <w:p w14:paraId="7DBB9AA6" w14:textId="77777777" w:rsidR="00074601" w:rsidRDefault="00074601"/>
  </w:endnote>
  <w:endnote w:type="continuationSeparator" w:id="0">
    <w:p w14:paraId="36E40E2E" w14:textId="77777777" w:rsidR="00074601" w:rsidRDefault="00074601">
      <w:r>
        <w:continuationSeparator/>
      </w:r>
    </w:p>
    <w:p w14:paraId="6600CF61" w14:textId="77777777" w:rsidR="00074601" w:rsidRDefault="00074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9D01" w14:textId="77777777" w:rsidR="00074601" w:rsidRDefault="00074601">
      <w:r>
        <w:separator/>
      </w:r>
    </w:p>
    <w:p w14:paraId="54161EB5" w14:textId="77777777" w:rsidR="00074601" w:rsidRDefault="00074601"/>
  </w:footnote>
  <w:footnote w:type="continuationSeparator" w:id="0">
    <w:p w14:paraId="22A9E153" w14:textId="77777777" w:rsidR="00074601" w:rsidRDefault="00074601">
      <w:r>
        <w:continuationSeparator/>
      </w:r>
    </w:p>
    <w:p w14:paraId="6A35F3CF" w14:textId="77777777" w:rsidR="00074601" w:rsidRDefault="00074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813D1">
      <w:rPr>
        <w:rFonts w:ascii="Arial" w:hAnsi="Arial" w:cs="Arial"/>
        <w:b/>
        <w:bCs/>
        <w:noProof/>
        <w:sz w:val="18"/>
        <w:lang w:val="fr-FR"/>
      </w:rPr>
      <w:t>1</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B429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E9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528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748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84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3639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A1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A37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D0DA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A2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vante Alnås">
    <w15:presenceInfo w15:providerId="None" w15:userId="Svante Alnås"/>
  </w15:person>
  <w15:person w15:author="Patrice Hédé2">
    <w15:presenceInfo w15:providerId="None" w15:userId="Patrice Hédé2"/>
  </w15:person>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Patrice Hédé">
    <w15:presenceInfo w15:providerId="None" w15:userId="Patrice Hédé"/>
  </w15:person>
  <w15:person w15:author="LTHM1">
    <w15:presenceInfo w15:providerId="None" w15:userId="LTHM1"/>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D7A"/>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4601"/>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B7878"/>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506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4E18"/>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0D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293B"/>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3D1"/>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87C"/>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70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6A0"/>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0FBC"/>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E3"/>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415B1-D95F-4655-BFBC-BCCF84AC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737</Words>
  <Characters>5765</Characters>
  <Application>Microsoft Office Word</Application>
  <DocSecurity>4</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Svante Alnås</cp:lastModifiedBy>
  <cp:revision>2</cp:revision>
  <cp:lastPrinted>2014-09-10T09:04:00Z</cp:lastPrinted>
  <dcterms:created xsi:type="dcterms:W3CDTF">2022-02-22T12:00:00Z</dcterms:created>
  <dcterms:modified xsi:type="dcterms:W3CDTF">2022-02-22T12:00:00Z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1645427819</vt:lpwstr>
  </property>
</Properties>
</file>