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1C10" w14:textId="765B52A4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del w:id="1" w:author="Yan2" w:date="2022-02-22T23:27:00Z">
        <w:r w:rsidRPr="007265F0" w:rsidDel="00FE5CDB">
          <w:rPr>
            <w:rFonts w:ascii="Arial" w:hAnsi="Arial" w:cs="Arial"/>
            <w:b/>
            <w:bCs/>
            <w:sz w:val="24"/>
            <w:szCs w:val="24"/>
          </w:rPr>
          <w:delText>220009</w:delText>
        </w:r>
        <w:r w:rsidDel="00FE5CDB">
          <w:rPr>
            <w:rFonts w:ascii="Arial" w:hAnsi="Arial" w:cs="Arial"/>
            <w:b/>
            <w:bCs/>
            <w:sz w:val="24"/>
            <w:szCs w:val="24"/>
          </w:rPr>
          <w:delText>9</w:delText>
        </w:r>
        <w:r w:rsidR="008A6B18" w:rsidDel="00FE5CDB">
          <w:rPr>
            <w:rFonts w:ascii="Arial" w:hAnsi="Arial" w:cs="Arial"/>
            <w:b/>
            <w:bCs/>
            <w:sz w:val="24"/>
            <w:szCs w:val="24"/>
          </w:rPr>
          <w:delText>r</w:delText>
        </w:r>
        <w:r w:rsidR="00AF037C" w:rsidDel="00FE5CDB">
          <w:rPr>
            <w:rFonts w:ascii="Arial" w:hAnsi="Arial" w:cs="Arial"/>
            <w:b/>
            <w:bCs/>
            <w:sz w:val="24"/>
            <w:szCs w:val="24"/>
          </w:rPr>
          <w:delText>1</w:delText>
        </w:r>
        <w:r w:rsidR="006E47CD" w:rsidDel="00FE5CDB">
          <w:rPr>
            <w:rFonts w:ascii="Arial" w:hAnsi="Arial" w:cs="Arial"/>
            <w:b/>
            <w:bCs/>
            <w:sz w:val="24"/>
            <w:szCs w:val="24"/>
          </w:rPr>
          <w:delText>7</w:delText>
        </w:r>
      </w:del>
      <w:ins w:id="2" w:author="Yan2" w:date="2022-02-22T23:27:00Z">
        <w:r w:rsidR="00FE5CDB" w:rsidRPr="007265F0">
          <w:rPr>
            <w:rFonts w:ascii="Arial" w:hAnsi="Arial" w:cs="Arial"/>
            <w:b/>
            <w:bCs/>
            <w:sz w:val="24"/>
            <w:szCs w:val="24"/>
          </w:rPr>
          <w:t>220009</w:t>
        </w:r>
        <w:r w:rsidR="00FE5CDB">
          <w:rPr>
            <w:rFonts w:ascii="Arial" w:hAnsi="Arial" w:cs="Arial"/>
            <w:b/>
            <w:bCs/>
            <w:sz w:val="24"/>
            <w:szCs w:val="24"/>
          </w:rPr>
          <w:t>9r1</w:t>
        </w:r>
        <w:r w:rsidR="00FE5CDB">
          <w:rPr>
            <w:rFonts w:ascii="Arial" w:hAnsi="Arial" w:cs="Arial"/>
            <w:b/>
            <w:bCs/>
            <w:sz w:val="24"/>
            <w:szCs w:val="24"/>
          </w:rPr>
          <w:t>8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5ADE58B9" w:rsidR="00D42197" w:rsidRPr="006E47CD" w:rsidRDefault="00D42197" w:rsidP="006E47CD">
      <w:pPr>
        <w:rPr>
          <w:noProof/>
          <w:lang w:val="en-US"/>
          <w:rPrChange w:id="3" w:author="LTHM1" w:date="2022-02-22T15:53:00Z">
            <w:rPr>
              <w:rFonts w:ascii="Arial" w:hAnsi="Arial" w:cs="Arial"/>
              <w:b/>
            </w:rPr>
          </w:rPrChange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4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  <w:ins w:id="5" w:author="LTHM1" w:date="2022-02-22T15:53:00Z">
        <w:r w:rsidR="006E47CD">
          <w:rPr>
            <w:rFonts w:ascii="Arial" w:hAnsi="Arial" w:cs="Arial"/>
            <w:b/>
          </w:rPr>
          <w:t xml:space="preserve">, </w:t>
        </w:r>
        <w:r w:rsidR="006E47CD" w:rsidRPr="00C0738C">
          <w:rPr>
            <w:noProof/>
            <w:lang w:val="en-US"/>
          </w:rPr>
          <w:t>Nokia, Nokia Shanghai Bell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1"/>
      </w:pPr>
      <w:bookmarkStart w:id="6" w:name="_Toc50468387"/>
      <w:bookmarkStart w:id="7" w:name="_Toc50468657"/>
      <w:bookmarkStart w:id="8" w:name="_Toc50468928"/>
      <w:bookmarkStart w:id="9" w:name="_Toc50630903"/>
      <w:bookmarkStart w:id="10" w:name="_Toc50631405"/>
      <w:bookmarkStart w:id="11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objectives </w:t>
      </w:r>
      <w:r>
        <w:rPr>
          <w:rFonts w:hint="eastAsia"/>
          <w:lang w:eastAsia="zh-CN"/>
        </w:rPr>
        <w:t>:</w:t>
      </w:r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1"/>
      </w:pPr>
      <w:bookmarkStart w:id="12" w:name="_Toc2086459"/>
      <w:bookmarkStart w:id="13" w:name="_Toc43806245"/>
      <w:bookmarkStart w:id="14" w:name="_Toc43806552"/>
      <w:bookmarkStart w:id="15" w:name="_Toc50630907"/>
      <w:bookmarkStart w:id="16" w:name="_Toc50631409"/>
      <w:bookmarkEnd w:id="6"/>
      <w:bookmarkEnd w:id="7"/>
      <w:bookmarkEnd w:id="8"/>
      <w:bookmarkEnd w:id="9"/>
      <w:bookmarkEnd w:id="10"/>
      <w:bookmarkEnd w:id="11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17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17"/>
    <w:p w14:paraId="3E2F55D7" w14:textId="77777777" w:rsidR="00C97BFC" w:rsidRDefault="00C97BFC" w:rsidP="00C97BFC">
      <w:pPr>
        <w:pStyle w:val="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8" w:name="_Toc23255030"/>
      <w:bookmarkStart w:id="19" w:name="_Toc26346394"/>
      <w:bookmarkStart w:id="20" w:name="_Toc26346607"/>
      <w:bookmarkStart w:id="21" w:name="_Toc26773877"/>
      <w:bookmarkStart w:id="22" w:name="_Toc31192314"/>
      <w:bookmarkStart w:id="23" w:name="_Toc31192474"/>
      <w:bookmarkStart w:id="24" w:name="_Toc31192965"/>
      <w:bookmarkStart w:id="25" w:name="_Toc31616144"/>
      <w:bookmarkStart w:id="26" w:name="_Toc31616206"/>
      <w:bookmarkStart w:id="27" w:name="_Toc31616282"/>
      <w:bookmarkStart w:id="28" w:name="_Toc31616358"/>
      <w:bookmarkStart w:id="29" w:name="_Toc43317229"/>
      <w:bookmarkStart w:id="30" w:name="_Toc43374701"/>
      <w:bookmarkStart w:id="31" w:name="_Toc43375162"/>
      <w:bookmarkStart w:id="32" w:name="_Toc43801686"/>
      <w:bookmarkStart w:id="33" w:name="_Toc43805952"/>
      <w:bookmarkStart w:id="34" w:name="_Toc43806259"/>
      <w:bookmarkStart w:id="35" w:name="_Toc50466788"/>
      <w:bookmarkStart w:id="36" w:name="_Toc50468132"/>
      <w:bookmarkStart w:id="37" w:name="_Toc50468402"/>
      <w:bookmarkStart w:id="38" w:name="_Toc50468673"/>
      <w:bookmarkStart w:id="39" w:name="_Toc50630554"/>
      <w:bookmarkStart w:id="40" w:name="_Toc54943903"/>
      <w:bookmarkStart w:id="41" w:name="_Toc54945379"/>
      <w:bookmarkStart w:id="42" w:name="_Toc54945766"/>
      <w:bookmarkStart w:id="43" w:name="_Toc57104572"/>
      <w:bookmarkStart w:id="44" w:name="_Toc57104956"/>
      <w:bookmarkStart w:id="45" w:name="_Toc57106301"/>
      <w:bookmarkStart w:id="46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3"/>
      </w:pPr>
      <w:bookmarkStart w:id="47" w:name="_Toc23255031"/>
      <w:bookmarkStart w:id="48" w:name="_Toc26346395"/>
      <w:bookmarkStart w:id="49" w:name="_Toc26346608"/>
      <w:bookmarkStart w:id="50" w:name="_Toc26773878"/>
      <w:bookmarkStart w:id="51" w:name="_Toc31192315"/>
      <w:bookmarkStart w:id="52" w:name="_Toc31192475"/>
      <w:bookmarkStart w:id="53" w:name="_Toc31192966"/>
      <w:bookmarkStart w:id="54" w:name="_Toc31616145"/>
      <w:bookmarkStart w:id="55" w:name="_Toc31616207"/>
      <w:bookmarkStart w:id="56" w:name="_Toc31616283"/>
      <w:bookmarkStart w:id="57" w:name="_Toc31616359"/>
      <w:bookmarkStart w:id="58" w:name="_Toc43317230"/>
      <w:bookmarkStart w:id="59" w:name="_Toc43374702"/>
      <w:bookmarkStart w:id="60" w:name="_Toc43375163"/>
      <w:bookmarkStart w:id="61" w:name="_Toc43801687"/>
      <w:bookmarkStart w:id="62" w:name="_Toc43805953"/>
      <w:bookmarkStart w:id="63" w:name="_Toc43806260"/>
      <w:bookmarkStart w:id="64" w:name="_Toc50466789"/>
      <w:bookmarkStart w:id="65" w:name="_Toc50468133"/>
      <w:bookmarkStart w:id="66" w:name="_Toc50468403"/>
      <w:bookmarkStart w:id="67" w:name="_Toc50468674"/>
      <w:bookmarkStart w:id="68" w:name="_Toc50630555"/>
      <w:bookmarkStart w:id="69" w:name="_Toc54943904"/>
      <w:bookmarkStart w:id="70" w:name="_Toc54945380"/>
      <w:bookmarkStart w:id="71" w:name="_Toc54945767"/>
      <w:bookmarkStart w:id="72" w:name="_Toc57104573"/>
      <w:bookmarkStart w:id="73" w:name="_Toc57104957"/>
      <w:bookmarkStart w:id="74" w:name="_Toc57106302"/>
      <w:bookmarkStart w:id="75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79D015A" w14:textId="0C061FA6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14:paraId="2D499D95" w14:textId="3DA1B77F" w:rsidR="00373578" w:rsidRPr="00532FB4" w:rsidRDefault="00373578" w:rsidP="00373578">
      <w:pPr>
        <w:rPr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</w:p>
    <w:p w14:paraId="7C2F2655" w14:textId="5A6F07A2" w:rsidR="00720EA0" w:rsidRPr="00532FB4" w:rsidRDefault="00720EA0" w:rsidP="00720EA0">
      <w:r w:rsidRPr="00532FB4">
        <w:t xml:space="preserve">The key issue is to </w:t>
      </w:r>
      <w:r w:rsidR="007C0CC2" w:rsidRPr="00532FB4">
        <w:t>identify</w:t>
      </w:r>
      <w:r w:rsidR="009C3151" w:rsidRPr="00532FB4">
        <w:t xml:space="preserve"> </w:t>
      </w:r>
      <w:r w:rsidR="00D50CAE" w:rsidRPr="00532FB4">
        <w:t>use cases</w:t>
      </w:r>
      <w:r w:rsidRPr="00532FB4">
        <w:t xml:space="preserve"> for UPF event exposure (including the related Event Id) and for each </w:t>
      </w:r>
      <w:r w:rsidR="00D50CAE" w:rsidRPr="00532FB4">
        <w:t>use case</w:t>
      </w:r>
      <w:r w:rsidRPr="00532FB4">
        <w:t xml:space="preserve"> determine whether the consumer directly contact</w:t>
      </w:r>
      <w:r w:rsidR="008C687E" w:rsidRPr="00532FB4">
        <w:t>s</w:t>
      </w:r>
      <w:r w:rsidRPr="00532FB4">
        <w:t xml:space="preserve"> the UPF for its subscription or whether the consumer </w:t>
      </w:r>
      <w:r w:rsidR="00D50CAE" w:rsidRPr="00532FB4">
        <w:t>goes</w:t>
      </w:r>
      <w:r w:rsidRPr="00532FB4">
        <w:t xml:space="preserve"> via an intermediate function like the SMF. </w:t>
      </w: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5D833366" w14:textId="7EF6C2CC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lastRenderedPageBreak/>
        <w:t>-</w:t>
      </w:r>
      <w:r w:rsidRPr="00532FB4">
        <w:rPr>
          <w:rFonts w:hint="eastAsia"/>
          <w:lang w:eastAsia="ko-KR"/>
        </w:rPr>
        <w:tab/>
      </w:r>
      <w:r w:rsidR="00AF3F90">
        <w:rPr>
          <w:lang w:eastAsia="ko-KR"/>
        </w:rPr>
        <w:t>How and w</w:t>
      </w:r>
      <w:r w:rsidRPr="00532FB4">
        <w:rPr>
          <w:rFonts w:hint="eastAsia"/>
          <w:lang w:eastAsia="ko-KR"/>
        </w:rPr>
        <w:t>hat specific information the UPF can expose to NWDAF</w:t>
      </w:r>
      <w:r w:rsidR="00CF6869" w:rsidRPr="00532FB4">
        <w:rPr>
          <w:lang w:eastAsia="ko-KR"/>
        </w:rPr>
        <w:t xml:space="preserve"> </w:t>
      </w:r>
      <w:r w:rsidR="00236593" w:rsidRPr="006E47CD">
        <w:rPr>
          <w:highlight w:val="lightGray"/>
          <w:lang w:eastAsia="ko-KR"/>
        </w:rPr>
        <w:t xml:space="preserve">so </w:t>
      </w:r>
      <w:r w:rsidR="00AF037C" w:rsidRPr="006E47CD">
        <w:rPr>
          <w:highlight w:val="lightGray"/>
          <w:lang w:eastAsia="ko-KR"/>
        </w:rPr>
        <w:t>NWDAF</w:t>
      </w:r>
      <w:r w:rsidR="00236593" w:rsidRPr="006E47CD">
        <w:rPr>
          <w:highlight w:val="lightGray"/>
          <w:lang w:eastAsia="ko-KR"/>
        </w:rPr>
        <w:t xml:space="preserve"> can </w:t>
      </w:r>
      <w:del w:id="76" w:author="LTHM1" w:date="2022-02-22T15:55:00Z">
        <w:r w:rsidR="002460C4" w:rsidRPr="006E47CD" w:rsidDel="006E47CD">
          <w:rPr>
            <w:highlight w:val="lightGray"/>
            <w:lang w:eastAsia="ko-KR"/>
          </w:rPr>
          <w:delText>deriv</w:delText>
        </w:r>
        <w:r w:rsidR="00236593" w:rsidRPr="006E47CD" w:rsidDel="006E47CD">
          <w:rPr>
            <w:highlight w:val="lightGray"/>
            <w:lang w:eastAsia="ko-KR"/>
          </w:rPr>
          <w:delText>e</w:delText>
        </w:r>
        <w:r w:rsidR="002460C4" w:rsidRPr="00532FB4" w:rsidDel="006E47CD">
          <w:rPr>
            <w:lang w:eastAsia="ko-KR"/>
          </w:rPr>
          <w:delText xml:space="preserve"> </w:delText>
        </w:r>
      </w:del>
      <w:ins w:id="77" w:author="LTHM1" w:date="2022-02-22T15:55:00Z">
        <w:r w:rsidR="006E47CD">
          <w:rPr>
            <w:lang w:eastAsia="ko-KR"/>
          </w:rPr>
          <w:t>provide</w:t>
        </w:r>
        <w:r w:rsidR="006E47CD" w:rsidRPr="00532FB4">
          <w:rPr>
            <w:lang w:eastAsia="ko-KR"/>
          </w:rPr>
          <w:t xml:space="preserve"> </w:t>
        </w:r>
      </w:ins>
      <w:r w:rsidR="00D50CAE" w:rsidRPr="00532FB4">
        <w:rPr>
          <w:lang w:eastAsia="ko-KR"/>
        </w:rPr>
        <w:t xml:space="preserve">existing </w:t>
      </w:r>
      <w:ins w:id="78" w:author="LTHM1" w:date="2022-02-22T15:54:00Z">
        <w:r w:rsidR="006E47CD">
          <w:rPr>
            <w:lang w:eastAsia="ko-KR"/>
          </w:rPr>
          <w:t xml:space="preserve">(R16-R17) </w:t>
        </w:r>
      </w:ins>
      <w:del w:id="79" w:author="LTHM1" w:date="2022-02-22T15:56:00Z">
        <w:r w:rsidR="00D50CAE" w:rsidRPr="00532FB4" w:rsidDel="006E47CD">
          <w:rPr>
            <w:lang w:eastAsia="ko-KR"/>
          </w:rPr>
          <w:delText xml:space="preserve">or potential </w:delText>
        </w:r>
        <w:r w:rsidR="00236593" w:rsidDel="006E47CD">
          <w:rPr>
            <w:lang w:eastAsia="ko-KR"/>
          </w:rPr>
          <w:delText xml:space="preserve">new </w:delText>
        </w:r>
      </w:del>
      <w:r w:rsidR="00AF3F90">
        <w:rPr>
          <w:lang w:eastAsia="ko-KR"/>
        </w:rPr>
        <w:t xml:space="preserve">data </w:t>
      </w:r>
      <w:r w:rsidR="002460C4" w:rsidRPr="00532FB4">
        <w:rPr>
          <w:lang w:eastAsia="ko-KR"/>
        </w:rPr>
        <w:t>analytics</w:t>
      </w:r>
      <w:r w:rsidR="004F4EE9" w:rsidRPr="00532FB4">
        <w:rPr>
          <w:lang w:eastAsia="ko-KR"/>
        </w:rPr>
        <w:t xml:space="preserve"> </w:t>
      </w:r>
      <w:r w:rsidR="00C32DCD" w:rsidRPr="00532FB4">
        <w:rPr>
          <w:lang w:eastAsia="ko-KR"/>
        </w:rPr>
        <w:t>as specified</w:t>
      </w:r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276ED4">
        <w:rPr>
          <w:lang w:eastAsia="ko-KR"/>
        </w:rPr>
        <w:t>[5</w:t>
      </w:r>
      <w:r w:rsidR="0010353E" w:rsidRPr="006E47CD">
        <w:rPr>
          <w:lang w:eastAsia="ko-KR"/>
        </w:rPr>
        <w:t>]</w:t>
      </w:r>
      <w:del w:id="80" w:author="LTHM1" w:date="2022-02-22T15:56:00Z">
        <w:r w:rsidR="00236593" w:rsidDel="006E47CD">
          <w:rPr>
            <w:lang w:eastAsia="ko-KR"/>
          </w:rPr>
          <w:delText xml:space="preserve"> </w:delText>
        </w:r>
        <w:r w:rsidR="00236593" w:rsidRPr="006E47CD" w:rsidDel="006E47CD">
          <w:rPr>
            <w:highlight w:val="lightGray"/>
            <w:lang w:eastAsia="ko-KR"/>
          </w:rPr>
          <w:delText>Rel-18</w:delText>
        </w:r>
      </w:del>
      <w:r w:rsidRPr="006E47CD">
        <w:rPr>
          <w:lang w:eastAsia="ko-KR"/>
        </w:rPr>
        <w:t>.</w:t>
      </w:r>
      <w:ins w:id="81" w:author="LTHM1" w:date="2022-02-22T15:55:00Z">
        <w:r w:rsidR="006E47CD">
          <w:rPr>
            <w:lang w:eastAsia="ko-KR"/>
          </w:rPr>
          <w:t xml:space="preserve"> </w:t>
        </w:r>
      </w:ins>
      <w:ins w:id="82" w:author="LTHM1" w:date="2022-02-22T15:56:00Z">
        <w:r w:rsidR="006E47CD">
          <w:rPr>
            <w:lang w:eastAsia="ko-KR"/>
          </w:rPr>
          <w:t xml:space="preserve">Support of New R18 data analytics per the R18 </w:t>
        </w:r>
      </w:ins>
      <w:ins w:id="83" w:author="LTHM1" w:date="2022-02-22T15:58:00Z">
        <w:r w:rsidR="006E47CD" w:rsidRPr="00F13F86">
          <w:t>FS_eNA_Ph3</w:t>
        </w:r>
        <w:r w:rsidR="006E47CD">
          <w:t xml:space="preserve"> may also be considered in alignment with that study</w:t>
        </w:r>
      </w:ins>
      <w:ins w:id="84" w:author="LTHM1" w:date="2022-02-22T15:55:00Z">
        <w:r w:rsidR="006E47CD">
          <w:rPr>
            <w:lang w:eastAsia="ko-KR"/>
          </w:rPr>
          <w:t xml:space="preserve"> </w:t>
        </w:r>
      </w:ins>
    </w:p>
    <w:p w14:paraId="787F17F4" w14:textId="7CFD1090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del w:id="85" w:author="Yan2" w:date="2022-02-22T23:27:00Z">
        <w:r w:rsidR="00144B13" w:rsidRPr="00532FB4" w:rsidDel="00FE5CDB">
          <w:delText>.</w:delText>
        </w:r>
      </w:del>
      <w:ins w:id="86" w:author="LTHM1" w:date="2022-02-22T15:57:00Z">
        <w:del w:id="87" w:author="Yan2" w:date="2022-02-22T23:27:00Z">
          <w:r w:rsidR="006E47CD" w:rsidDel="00FE5CDB">
            <w:delText xml:space="preserve"> </w:delText>
          </w:r>
        </w:del>
      </w:ins>
      <w:ins w:id="88" w:author="Yan2" w:date="2022-02-22T23:27:00Z">
        <w:r w:rsidR="00FE5CDB">
          <w:t>, e</w:t>
        </w:r>
      </w:ins>
      <w:ins w:id="89" w:author="Yan2" w:date="2022-02-22T23:29:00Z">
        <w:r w:rsidR="00FE5CDB">
          <w:t>.</w:t>
        </w:r>
      </w:ins>
      <w:ins w:id="90" w:author="Yan2" w:date="2022-02-22T23:27:00Z">
        <w:r w:rsidR="00FE5CDB">
          <w:t>g</w:t>
        </w:r>
      </w:ins>
      <w:ins w:id="91" w:author="Yan2" w:date="2022-02-22T23:29:00Z">
        <w:r w:rsidR="00FE5CDB">
          <w:t>.</w:t>
        </w:r>
      </w:ins>
      <w:ins w:id="92" w:author="Yan2" w:date="2022-02-22T23:27:00Z">
        <w:r w:rsidR="00FE5CDB">
          <w:t xml:space="preserve"> </w:t>
        </w:r>
      </w:ins>
      <w:ins w:id="93" w:author="LTHM1" w:date="2022-02-22T15:57:00Z">
        <w:del w:id="94" w:author="Yan2" w:date="2022-02-22T23:28:00Z">
          <w:r w:rsidR="006E47CD" w:rsidDel="00FE5CDB">
            <w:delText>This</w:delText>
          </w:r>
        </w:del>
      </w:ins>
      <w:ins w:id="95" w:author="LTHM1" w:date="2022-02-22T15:58:00Z">
        <w:del w:id="96" w:author="Yan2" w:date="2022-02-22T23:28:00Z">
          <w:r w:rsidR="006E47CD" w:rsidDel="00FE5CDB">
            <w:delText xml:space="preserve"> is only meant to</w:delText>
          </w:r>
        </w:del>
      </w:ins>
      <w:ins w:id="97" w:author="Yan2" w:date="2022-02-22T23:28:00Z">
        <w:r w:rsidR="00FE5CDB">
          <w:t>the information which can be exposed in</w:t>
        </w:r>
      </w:ins>
      <w:ins w:id="98" w:author="LTHM1" w:date="2022-02-22T15:58:00Z">
        <w:r w:rsidR="006E47CD">
          <w:t xml:space="preserve"> </w:t>
        </w:r>
        <w:del w:id="99" w:author="Yan2" w:date="2022-02-22T23:28:00Z">
          <w:r w:rsidR="006E47CD" w:rsidDel="00FE5CDB">
            <w:delText xml:space="preserve">support </w:delText>
          </w:r>
        </w:del>
        <w:r w:rsidR="006E47CD">
          <w:t xml:space="preserve">R18 SA2 studies </w:t>
        </w:r>
      </w:ins>
      <w:ins w:id="100" w:author="LTHM1" w:date="2022-02-22T15:59:00Z">
        <w:r w:rsidR="006E47CD">
          <w:t xml:space="preserve">such as FS_EDGE_Ph2 and </w:t>
        </w:r>
        <w:r w:rsidR="006E47CD" w:rsidRPr="00C56243">
          <w:t>FS_XRM</w:t>
        </w:r>
      </w:ins>
      <w:ins w:id="101" w:author="Yan2" w:date="2022-02-22T23:28:00Z">
        <w:r w:rsidR="00FE5CDB">
          <w:t>, or infor</w:t>
        </w:r>
      </w:ins>
      <w:ins w:id="102" w:author="Yan2" w:date="2022-02-22T23:29:00Z">
        <w:r w:rsidR="00FE5CDB">
          <w:t>mation which has been justified for exposure</w:t>
        </w:r>
      </w:ins>
      <w:ins w:id="103" w:author="LTHM1" w:date="2022-02-22T16:00:00Z">
        <w:r w:rsidR="006E47CD">
          <w:t>.</w:t>
        </w:r>
      </w:ins>
      <w:ins w:id="104" w:author="LTHM1" w:date="2022-02-22T15:58:00Z">
        <w:r w:rsidR="006E47CD">
          <w:t xml:space="preserve"> </w:t>
        </w:r>
      </w:ins>
    </w:p>
    <w:p w14:paraId="3EC6E33A" w14:textId="2410744D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r w:rsidR="00D50CAE" w:rsidRPr="00532FB4">
        <w:rPr>
          <w:lang w:eastAsia="ko-KR"/>
        </w:rPr>
        <w:t>can</w:t>
      </w:r>
      <w:r w:rsidR="009B4EF7" w:rsidRPr="00532FB4">
        <w:rPr>
          <w:rFonts w:hint="eastAsia"/>
          <w:lang w:eastAsia="ko-KR"/>
        </w:rPr>
        <w:t xml:space="preserve"> </w:t>
      </w:r>
      <w:r w:rsidRPr="00532FB4">
        <w:rPr>
          <w:rFonts w:hint="eastAsia"/>
          <w:lang w:eastAsia="ko-KR"/>
        </w:rPr>
        <w:t>be introduced.</w:t>
      </w:r>
    </w:p>
    <w:p w14:paraId="6F07FE03" w14:textId="0572B185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r w:rsidR="00285B76" w:rsidRPr="006E47CD">
        <w:rPr>
          <w:lang w:eastAsia="ko-KR"/>
        </w:rPr>
        <w:t xml:space="preserve"> </w:t>
      </w:r>
      <w:r w:rsidR="00285B76" w:rsidRPr="00532FB4">
        <w:rPr>
          <w:lang w:eastAsia="ko-KR"/>
        </w:rPr>
        <w:t xml:space="preserve">PCF, CHF, and </w:t>
      </w:r>
      <w:r w:rsidR="00FC7F06" w:rsidRPr="00532FB4">
        <w:rPr>
          <w:lang w:eastAsia="zh-CN"/>
        </w:rPr>
        <w:t>ot</w:t>
      </w:r>
      <w:r w:rsidRPr="00532FB4">
        <w:rPr>
          <w:lang w:eastAsia="ko-KR"/>
        </w:rPr>
        <w:t>her NFs</w:t>
      </w:r>
      <w:r w:rsidR="00626FF7" w:rsidRPr="006E47CD">
        <w:rPr>
          <w:lang w:eastAsia="zh-CN"/>
        </w:rPr>
        <w:t xml:space="preserve"> </w:t>
      </w:r>
      <w:r w:rsidRPr="00532FB4">
        <w:rPr>
          <w:lang w:eastAsia="ko-KR"/>
        </w:rPr>
        <w:t>need to invoke UPF event exposure service</w:t>
      </w:r>
      <w:r w:rsidR="00E87505" w:rsidRPr="00532FB4">
        <w:rPr>
          <w:lang w:eastAsia="ko-KR"/>
        </w:rPr>
        <w:t>.</w:t>
      </w:r>
      <w:r w:rsidR="007C0CC2" w:rsidRPr="00532FB4">
        <w:rPr>
          <w:lang w:eastAsia="ko-KR"/>
        </w:rPr>
        <w:t xml:space="preserve"> </w:t>
      </w:r>
      <w:r w:rsidR="00E87505" w:rsidRPr="00532FB4">
        <w:rPr>
          <w:lang w:eastAsia="ko-KR"/>
        </w:rPr>
        <w:t xml:space="preserve">If yes, </w:t>
      </w:r>
      <w:r w:rsidR="00D50E4E" w:rsidRPr="00532FB4">
        <w:rPr>
          <w:lang w:eastAsia="ko-KR"/>
        </w:rPr>
        <w:t>how and what specific information the UPF can expose to</w:t>
      </w:r>
      <w:r w:rsidR="00FC7F06" w:rsidRPr="00532FB4">
        <w:rPr>
          <w:lang w:eastAsia="zh-CN"/>
        </w:rPr>
        <w:t xml:space="preserve"> these NFs</w:t>
      </w:r>
      <w:r w:rsidR="00276ED4">
        <w:rPr>
          <w:lang w:eastAsia="ko-KR"/>
        </w:rPr>
        <w:t>.</w:t>
      </w:r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105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1"/>
      </w:pPr>
      <w:bookmarkStart w:id="106" w:name="_Toc22214898"/>
      <w:bookmarkStart w:id="107" w:name="_Toc23254031"/>
      <w:r w:rsidRPr="005A2371">
        <w:t>2</w:t>
      </w:r>
      <w:r w:rsidRPr="005A2371">
        <w:tab/>
        <w:t>References</w:t>
      </w:r>
      <w:bookmarkEnd w:id="106"/>
      <w:bookmarkEnd w:id="107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108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109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110" w:author="Yan" w:date="2022-02-15T17:03:00Z"/>
          <w:del w:id="111" w:author="Qualcomm user" w:date="2022-02-15T22:44:00Z"/>
        </w:rPr>
      </w:pPr>
      <w:ins w:id="112" w:author="Yan" w:date="2022-02-15T17:03:00Z">
        <w:del w:id="113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114" w:author="Yan" w:date="2022-02-15T17:03:00Z"/>
        </w:rPr>
      </w:pPr>
      <w:ins w:id="115" w:author="Yan" w:date="2022-02-15T17:03:00Z">
        <w:del w:id="116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117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118" w:author="Qualcomm user" w:date="2022-02-15T22:44:00Z"/>
          <w:rFonts w:eastAsia="Yu Mincho"/>
          <w:rPrChange w:id="119" w:author="Yan" w:date="2022-02-15T17:03:00Z">
            <w:rPr>
              <w:del w:id="120" w:author="Qualcomm user" w:date="2022-02-15T22:44:00Z"/>
              <w:lang w:eastAsia="ko-KR"/>
            </w:rPr>
          </w:rPrChange>
        </w:rPr>
        <w:pPrChange w:id="121" w:author="Yan" w:date="2022-02-15T17:03:00Z">
          <w:pPr>
            <w:ind w:left="568" w:hanging="284"/>
          </w:pPr>
        </w:pPrChange>
      </w:pPr>
      <w:ins w:id="122" w:author="Yan" w:date="2022-02-15T17:03:00Z">
        <w:del w:id="123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12"/>
    <w:bookmarkEnd w:id="13"/>
    <w:bookmarkEnd w:id="14"/>
    <w:bookmarkEnd w:id="15"/>
    <w:bookmarkEnd w:id="16"/>
    <w:p w14:paraId="6B27B2B3" w14:textId="77777777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04FC" w14:textId="77777777" w:rsidR="00C3438E" w:rsidRDefault="00C3438E">
      <w:r>
        <w:separator/>
      </w:r>
    </w:p>
    <w:p w14:paraId="70932E9B" w14:textId="77777777" w:rsidR="00C3438E" w:rsidRDefault="00C3438E"/>
  </w:endnote>
  <w:endnote w:type="continuationSeparator" w:id="0">
    <w:p w14:paraId="34487BE9" w14:textId="77777777" w:rsidR="00C3438E" w:rsidRDefault="00C3438E">
      <w:r>
        <w:continuationSeparator/>
      </w:r>
    </w:p>
    <w:p w14:paraId="5BC6635F" w14:textId="77777777" w:rsidR="00C3438E" w:rsidRDefault="00C34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DDB26" w14:textId="77777777" w:rsidR="00C3438E" w:rsidRDefault="00C3438E">
      <w:r>
        <w:separator/>
      </w:r>
    </w:p>
    <w:p w14:paraId="32DD2E47" w14:textId="77777777" w:rsidR="00C3438E" w:rsidRDefault="00C3438E"/>
  </w:footnote>
  <w:footnote w:type="continuationSeparator" w:id="0">
    <w:p w14:paraId="7845A8C6" w14:textId="77777777" w:rsidR="00C3438E" w:rsidRDefault="00C3438E">
      <w:r>
        <w:continuationSeparator/>
      </w:r>
    </w:p>
    <w:p w14:paraId="2368BDF3" w14:textId="77777777" w:rsidR="00C3438E" w:rsidRDefault="00C343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2">
    <w15:presenceInfo w15:providerId="None" w15:userId="Yan2"/>
  </w15:person>
  <w15:person w15:author="LTHM1">
    <w15:presenceInfo w15:providerId="None" w15:userId="LTHM1"/>
  </w15:person>
  <w15:person w15:author="Ericsson-MH8">
    <w15:presenceInfo w15:providerId="None" w15:userId="Ericsson-MH8"/>
  </w15:person>
  <w15:person w15:author="Qualcomm user">
    <w15:presenceInfo w15:providerId="None" w15:userId="Qualcomm user"/>
  </w15:person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BA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E12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6593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777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7CD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3A7B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37C"/>
    <w:rsid w:val="00AF1FF7"/>
    <w:rsid w:val="00AF396E"/>
    <w:rsid w:val="00AF3A72"/>
    <w:rsid w:val="00AF3F90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38E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F28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46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208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2FB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5CDB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a"/>
    <w:semiHidden/>
    <w:rsid w:val="00D50CAE"/>
    <w:pPr>
      <w:ind w:left="1985" w:hanging="1985"/>
    </w:pPr>
  </w:style>
  <w:style w:type="paragraph" w:styleId="TOC7">
    <w:name w:val="toc 7"/>
    <w:basedOn w:val="TOC6"/>
    <w:next w:val="a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D50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D50CAE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B0CA-6557-4B2A-90FA-A18BDDA3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Yan2</cp:lastModifiedBy>
  <cp:revision>3</cp:revision>
  <cp:lastPrinted>2014-09-10T09:04:00Z</cp:lastPrinted>
  <dcterms:created xsi:type="dcterms:W3CDTF">2022-02-22T15:26:00Z</dcterms:created>
  <dcterms:modified xsi:type="dcterms:W3CDTF">2022-02-22T15:30:00Z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