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AC1C10" w14:textId="57C283EB" w:rsidR="00CE1CAC" w:rsidRPr="007265F0" w:rsidRDefault="00CE1CAC" w:rsidP="00CE1CAC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val="en-US" w:eastAsia="zh-CN"/>
        </w:rPr>
      </w:pPr>
      <w:bookmarkStart w:id="0" w:name="_Hlk94287042"/>
      <w:r w:rsidRPr="00241E9A">
        <w:rPr>
          <w:rFonts w:ascii="Arial" w:hAnsi="Arial" w:cs="Arial"/>
          <w:b/>
          <w:bCs/>
          <w:sz w:val="24"/>
          <w:szCs w:val="24"/>
        </w:rPr>
        <w:t>3GPP TSG-WG SA2 Meeting #14</w:t>
      </w:r>
      <w:r>
        <w:rPr>
          <w:rFonts w:ascii="Arial" w:hAnsi="Arial" w:cs="Arial"/>
          <w:b/>
          <w:bCs/>
          <w:sz w:val="24"/>
          <w:szCs w:val="24"/>
        </w:rPr>
        <w:t>9</w:t>
      </w:r>
      <w:r w:rsidRPr="00241E9A">
        <w:rPr>
          <w:rFonts w:ascii="Arial" w:hAnsi="Arial" w:cs="Arial"/>
          <w:b/>
          <w:bCs/>
          <w:sz w:val="24"/>
          <w:szCs w:val="24"/>
        </w:rPr>
        <w:t>E e-meeting</w:t>
      </w:r>
      <w:r>
        <w:rPr>
          <w:rFonts w:ascii="Arial" w:hAnsi="Arial" w:cs="Arial"/>
          <w:b/>
          <w:bCs/>
          <w:sz w:val="24"/>
          <w:szCs w:val="24"/>
        </w:rPr>
        <w:tab/>
        <w:t>S2-</w:t>
      </w:r>
      <w:r w:rsidRPr="007265F0">
        <w:t xml:space="preserve"> </w:t>
      </w:r>
      <w:r w:rsidRPr="007265F0">
        <w:rPr>
          <w:rFonts w:ascii="Arial" w:hAnsi="Arial" w:cs="Arial"/>
          <w:b/>
          <w:bCs/>
          <w:sz w:val="24"/>
          <w:szCs w:val="24"/>
        </w:rPr>
        <w:t>220009</w:t>
      </w:r>
      <w:r>
        <w:rPr>
          <w:rFonts w:ascii="Arial" w:hAnsi="Arial" w:cs="Arial"/>
          <w:b/>
          <w:bCs/>
          <w:sz w:val="24"/>
          <w:szCs w:val="24"/>
        </w:rPr>
        <w:t>9</w:t>
      </w:r>
      <w:ins w:id="1" w:author="Yan" w:date="2022-02-15T17:29:00Z">
        <w:r w:rsidR="008A6B18">
          <w:rPr>
            <w:rFonts w:ascii="Arial" w:hAnsi="Arial" w:cs="Arial"/>
            <w:b/>
            <w:bCs/>
            <w:sz w:val="24"/>
            <w:szCs w:val="24"/>
          </w:rPr>
          <w:t>r</w:t>
        </w:r>
        <w:del w:id="2" w:author="Yan3" w:date="2022-02-21T13:21:00Z">
          <w:r w:rsidR="008A6B18" w:rsidDel="00285B76">
            <w:rPr>
              <w:rFonts w:ascii="Arial" w:hAnsi="Arial" w:cs="Arial"/>
              <w:b/>
              <w:bCs/>
              <w:sz w:val="24"/>
              <w:szCs w:val="24"/>
            </w:rPr>
            <w:delText>0</w:delText>
          </w:r>
        </w:del>
      </w:ins>
      <w:ins w:id="3" w:author="Qualcomm user" w:date="2022-02-15T21:54:00Z">
        <w:del w:id="4" w:author="Yan3" w:date="2022-02-21T13:21:00Z">
          <w:r w:rsidR="00996F2E" w:rsidDel="00285B76">
            <w:rPr>
              <w:rFonts w:ascii="Arial" w:hAnsi="Arial" w:cs="Arial"/>
              <w:b/>
              <w:bCs/>
              <w:sz w:val="24"/>
              <w:szCs w:val="24"/>
            </w:rPr>
            <w:delText>2</w:delText>
          </w:r>
        </w:del>
      </w:ins>
      <w:ins w:id="5" w:author="Yan" w:date="2022-02-15T17:29:00Z">
        <w:del w:id="6" w:author="Yan3" w:date="2022-02-21T13:21:00Z">
          <w:r w:rsidR="008A6B18" w:rsidDel="00285B76">
            <w:rPr>
              <w:rFonts w:ascii="Arial" w:hAnsi="Arial" w:cs="Arial"/>
              <w:b/>
              <w:bCs/>
              <w:sz w:val="24"/>
              <w:szCs w:val="24"/>
            </w:rPr>
            <w:delText>1</w:delText>
          </w:r>
        </w:del>
      </w:ins>
      <w:ins w:id="7" w:author="vivo-1" w:date="2022-02-17T14:22:00Z">
        <w:del w:id="8" w:author="Yan3" w:date="2022-02-21T13:21:00Z">
          <w:r w:rsidR="00653799" w:rsidDel="00285B76">
            <w:rPr>
              <w:rFonts w:ascii="Arial" w:hAnsi="Arial" w:cs="Arial"/>
              <w:b/>
              <w:bCs/>
              <w:sz w:val="24"/>
              <w:szCs w:val="24"/>
            </w:rPr>
            <w:delText>4</w:delText>
          </w:r>
        </w:del>
      </w:ins>
      <w:ins w:id="9" w:author="Yan1" w:date="2022-02-17T18:37:00Z">
        <w:del w:id="10" w:author="Yan3" w:date="2022-02-21T13:21:00Z">
          <w:r w:rsidR="007C6EE1" w:rsidDel="00285B76">
            <w:rPr>
              <w:rFonts w:ascii="Arial" w:hAnsi="Arial" w:cs="Arial"/>
              <w:b/>
              <w:bCs/>
              <w:sz w:val="24"/>
              <w:szCs w:val="24"/>
            </w:rPr>
            <w:delText>5</w:delText>
          </w:r>
        </w:del>
      </w:ins>
      <w:ins w:id="11" w:author="Ericsson-MH8" w:date="2022-02-17T15:39:00Z">
        <w:del w:id="12" w:author="Yan3" w:date="2022-02-21T13:21:00Z">
          <w:r w:rsidR="0060013C" w:rsidDel="00285B76">
            <w:rPr>
              <w:rFonts w:ascii="Arial" w:hAnsi="Arial" w:cs="Arial"/>
              <w:b/>
              <w:bCs/>
              <w:sz w:val="24"/>
              <w:szCs w:val="24"/>
            </w:rPr>
            <w:delText>6</w:delText>
          </w:r>
        </w:del>
      </w:ins>
      <w:ins w:id="13" w:author="ETRI" w:date="2022-02-18T21:49:00Z">
        <w:del w:id="14" w:author="Yan3" w:date="2022-02-21T13:21:00Z">
          <w:r w:rsidR="00C401F8" w:rsidDel="00285B76">
            <w:rPr>
              <w:rFonts w:ascii="Arial" w:hAnsi="Arial" w:cs="Arial"/>
              <w:b/>
              <w:bCs/>
              <w:sz w:val="24"/>
              <w:szCs w:val="24"/>
            </w:rPr>
            <w:delText>8</w:delText>
          </w:r>
        </w:del>
      </w:ins>
      <w:ins w:id="15" w:author="Yan3" w:date="2022-02-21T13:21:00Z">
        <w:r w:rsidR="00285B76">
          <w:rPr>
            <w:rFonts w:ascii="Arial" w:hAnsi="Arial" w:cs="Arial"/>
            <w:b/>
            <w:bCs/>
            <w:sz w:val="24"/>
            <w:szCs w:val="24"/>
          </w:rPr>
          <w:t>10</w:t>
        </w:r>
      </w:ins>
    </w:p>
    <w:p w14:paraId="54BD6CED" w14:textId="77777777" w:rsidR="00CE1CAC" w:rsidRPr="00F76B76" w:rsidRDefault="00CE1CAC" w:rsidP="00CE1CAC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241E9A">
        <w:rPr>
          <w:rFonts w:ascii="Arial" w:hAnsi="Arial" w:cs="Arial"/>
          <w:b/>
          <w:bCs/>
          <w:sz w:val="24"/>
          <w:szCs w:val="24"/>
        </w:rPr>
        <w:t xml:space="preserve">Elbonia, </w:t>
      </w:r>
      <w:r>
        <w:rPr>
          <w:rFonts w:ascii="Arial" w:hAnsi="Arial" w:cs="Arial"/>
          <w:b/>
          <w:bCs/>
          <w:sz w:val="24"/>
          <w:szCs w:val="24"/>
        </w:rPr>
        <w:t>14</w:t>
      </w:r>
      <w:r>
        <w:rPr>
          <w:rFonts w:ascii="Arial" w:hAnsi="Arial" w:cs="Arial" w:hint="eastAsia"/>
          <w:b/>
          <w:bCs/>
          <w:sz w:val="24"/>
          <w:szCs w:val="24"/>
          <w:lang w:eastAsia="zh-CN"/>
        </w:rPr>
        <w:t>th</w:t>
      </w:r>
      <w:r>
        <w:rPr>
          <w:rFonts w:ascii="Arial" w:hAnsi="Arial" w:cs="Arial"/>
          <w:b/>
          <w:bCs/>
          <w:sz w:val="24"/>
          <w:szCs w:val="24"/>
        </w:rPr>
        <w:t xml:space="preserve"> – 25</w:t>
      </w:r>
      <w:r>
        <w:rPr>
          <w:rFonts w:ascii="Arial" w:hAnsi="Arial" w:cs="Arial" w:hint="eastAsia"/>
          <w:b/>
          <w:bCs/>
          <w:sz w:val="24"/>
          <w:szCs w:val="24"/>
          <w:lang w:eastAsia="zh-CN"/>
        </w:rPr>
        <w:t>th</w:t>
      </w:r>
      <w:r>
        <w:rPr>
          <w:rFonts w:ascii="Arial" w:hAnsi="Arial" w:cs="Arial"/>
          <w:b/>
          <w:bCs/>
          <w:sz w:val="24"/>
          <w:szCs w:val="24"/>
        </w:rPr>
        <w:t xml:space="preserve"> Feb 2022</w:t>
      </w:r>
      <w:r w:rsidRPr="00F76B76">
        <w:rPr>
          <w:rFonts w:ascii="Arial" w:hAnsi="Arial" w:cs="Arial"/>
          <w:b/>
          <w:bCs/>
        </w:rPr>
        <w:tab/>
      </w:r>
    </w:p>
    <w:bookmarkEnd w:id="0"/>
    <w:p w14:paraId="02089525" w14:textId="7C01913D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4B792A">
        <w:rPr>
          <w:rFonts w:ascii="Arial" w:hAnsi="Arial" w:cs="Arial"/>
          <w:b/>
        </w:rPr>
        <w:t xml:space="preserve">China </w:t>
      </w:r>
      <w:r w:rsidR="00ED2ADB">
        <w:rPr>
          <w:rFonts w:ascii="Arial" w:hAnsi="Arial" w:cs="Arial" w:hint="eastAsia"/>
          <w:b/>
          <w:lang w:eastAsia="zh-CN"/>
        </w:rPr>
        <w:t>Mobile</w:t>
      </w:r>
      <w:ins w:id="16" w:author="Ericsson-MH8" w:date="2022-02-21T12:08:00Z">
        <w:r w:rsidR="00294BFD">
          <w:rPr>
            <w:rFonts w:ascii="Arial" w:hAnsi="Arial" w:cs="Arial"/>
            <w:b/>
          </w:rPr>
          <w:t>, Ericsson</w:t>
        </w:r>
      </w:ins>
    </w:p>
    <w:p w14:paraId="1E4E6623" w14:textId="77777777" w:rsidR="00D42197" w:rsidRPr="00680190" w:rsidRDefault="00D42197" w:rsidP="00D42197">
      <w:pPr>
        <w:ind w:left="2127" w:hanging="2127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223297" w:rsidRPr="00223297">
        <w:rPr>
          <w:rFonts w:ascii="Arial" w:hAnsi="Arial" w:cs="Arial"/>
          <w:b/>
        </w:rPr>
        <w:t xml:space="preserve">Key issue </w:t>
      </w:r>
      <w:r w:rsidR="007D74FF">
        <w:rPr>
          <w:rFonts w:ascii="Arial" w:hAnsi="Arial" w:cs="Arial"/>
          <w:b/>
        </w:rPr>
        <w:t>of</w:t>
      </w:r>
      <w:r w:rsidR="00680190" w:rsidRPr="00680190">
        <w:rPr>
          <w:rFonts w:ascii="Arial" w:hAnsi="Arial" w:cs="Arial"/>
          <w:b/>
        </w:rPr>
        <w:t xml:space="preserve"> </w:t>
      </w:r>
      <w:r w:rsidR="007D74FF">
        <w:rPr>
          <w:rFonts w:ascii="Arial" w:hAnsi="Arial" w:cs="Arial"/>
          <w:b/>
        </w:rPr>
        <w:t>s</w:t>
      </w:r>
      <w:r w:rsidR="00680190" w:rsidRPr="00680190">
        <w:rPr>
          <w:rFonts w:ascii="Arial" w:hAnsi="Arial" w:cs="Arial"/>
          <w:b/>
        </w:rPr>
        <w:t>upport</w:t>
      </w:r>
      <w:r w:rsidR="007D74FF">
        <w:rPr>
          <w:rFonts w:ascii="Arial" w:hAnsi="Arial" w:cs="Arial"/>
          <w:b/>
        </w:rPr>
        <w:t>ing</w:t>
      </w:r>
      <w:r w:rsidR="00680190" w:rsidRPr="00680190">
        <w:rPr>
          <w:rFonts w:ascii="Arial" w:hAnsi="Arial" w:cs="Arial"/>
          <w:b/>
        </w:rPr>
        <w:t xml:space="preserve"> UPF expose information to other NFs</w:t>
      </w:r>
    </w:p>
    <w:p w14:paraId="40B12150" w14:textId="77777777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6657C750" w14:textId="77777777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223297">
        <w:rPr>
          <w:rFonts w:ascii="Arial" w:hAnsi="Arial" w:cs="Arial"/>
          <w:b/>
        </w:rPr>
        <w:t>9.25</w:t>
      </w:r>
    </w:p>
    <w:p w14:paraId="50862C51" w14:textId="77777777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CA0C1D" w:rsidRPr="00CA0C1D">
        <w:rPr>
          <w:rFonts w:ascii="Arial" w:hAnsi="Arial" w:cs="Arial"/>
          <w:b/>
        </w:rPr>
        <w:t>FS_</w:t>
      </w:r>
      <w:r w:rsidR="00F0463A">
        <w:rPr>
          <w:rFonts w:ascii="Arial" w:hAnsi="Arial" w:cs="Arial"/>
          <w:b/>
        </w:rPr>
        <w:t>UPEAS</w:t>
      </w:r>
      <w:r w:rsidR="00CA0C1D" w:rsidRPr="00CA0C1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465EFA9D" w14:textId="77777777" w:rsidR="004E2A1F" w:rsidRPr="00E00ABE" w:rsidRDefault="004E2A1F" w:rsidP="004E2A1F">
      <w:pPr>
        <w:rPr>
          <w:rFonts w:ascii="Arial" w:hAnsi="Arial" w:cs="Arial"/>
          <w:i/>
        </w:rPr>
      </w:pPr>
      <w:r w:rsidRPr="00E00ABE">
        <w:rPr>
          <w:rFonts w:ascii="Arial" w:hAnsi="Arial" w:cs="Arial"/>
          <w:i/>
        </w:rPr>
        <w:t xml:space="preserve">Abstract of the contribution: </w:t>
      </w:r>
      <w:r w:rsidR="00C06E7E" w:rsidRPr="00363221">
        <w:rPr>
          <w:rFonts w:ascii="Arial" w:hAnsi="Arial" w:cs="Arial"/>
          <w:i/>
        </w:rPr>
        <w:t>This paper</w:t>
      </w:r>
      <w:r w:rsidR="00C06E7E">
        <w:rPr>
          <w:rFonts w:ascii="Arial" w:hAnsi="Arial" w:cs="Arial"/>
          <w:i/>
        </w:rPr>
        <w:t xml:space="preserve"> introduces a key issue for </w:t>
      </w:r>
      <w:r w:rsidR="007D74FF">
        <w:rPr>
          <w:rFonts w:ascii="Arial" w:hAnsi="Arial" w:cs="Arial"/>
          <w:i/>
        </w:rPr>
        <w:t>s</w:t>
      </w:r>
      <w:r w:rsidR="00680190" w:rsidRPr="00680190">
        <w:rPr>
          <w:rFonts w:ascii="Arial" w:hAnsi="Arial" w:cs="Arial"/>
          <w:i/>
        </w:rPr>
        <w:t>upport</w:t>
      </w:r>
      <w:r w:rsidR="007D74FF">
        <w:rPr>
          <w:rFonts w:ascii="Arial" w:hAnsi="Arial" w:cs="Arial"/>
          <w:i/>
        </w:rPr>
        <w:t>ing</w:t>
      </w:r>
      <w:r w:rsidR="00680190" w:rsidRPr="00680190">
        <w:rPr>
          <w:rFonts w:ascii="Arial" w:hAnsi="Arial" w:cs="Arial"/>
          <w:i/>
        </w:rPr>
        <w:t xml:space="preserve"> UPF expose information to other NFs </w:t>
      </w:r>
      <w:r w:rsidR="00C06E7E">
        <w:rPr>
          <w:rFonts w:ascii="Arial" w:hAnsi="Arial" w:cs="Arial"/>
          <w:i/>
        </w:rPr>
        <w:t xml:space="preserve">to the TR </w:t>
      </w:r>
      <w:r w:rsidR="00C06E7E" w:rsidRPr="00927DCA">
        <w:rPr>
          <w:rFonts w:ascii="Arial" w:hAnsi="Arial" w:cs="Arial"/>
          <w:i/>
        </w:rPr>
        <w:t>23.700-</w:t>
      </w:r>
      <w:r w:rsidR="00C06E7E">
        <w:rPr>
          <w:rFonts w:ascii="Arial" w:hAnsi="Arial" w:cs="Arial"/>
          <w:i/>
        </w:rPr>
        <w:t>62.</w:t>
      </w:r>
    </w:p>
    <w:p w14:paraId="44C1350C" w14:textId="77777777" w:rsidR="00C97BFC" w:rsidRDefault="00C97BFC" w:rsidP="00C97BFC">
      <w:pPr>
        <w:pStyle w:val="Heading1"/>
      </w:pPr>
      <w:bookmarkStart w:id="17" w:name="_Toc50468387"/>
      <w:bookmarkStart w:id="18" w:name="_Toc50468657"/>
      <w:bookmarkStart w:id="19" w:name="_Toc50468928"/>
      <w:bookmarkStart w:id="20" w:name="_Toc50630903"/>
      <w:bookmarkStart w:id="21" w:name="_Toc50631405"/>
      <w:bookmarkStart w:id="22" w:name="_Toc50467043"/>
      <w:r>
        <w:t>1 Discussion</w:t>
      </w:r>
    </w:p>
    <w:p w14:paraId="431CE94C" w14:textId="77777777" w:rsidR="005250F2" w:rsidRDefault="005250F2" w:rsidP="005250F2">
      <w:pPr>
        <w:rPr>
          <w:lang w:eastAsia="zh-CN"/>
        </w:rPr>
      </w:pPr>
      <w:r>
        <w:t xml:space="preserve">The </w:t>
      </w:r>
      <w:r w:rsidRPr="007B503E">
        <w:t>FS_ UPEAS</w:t>
      </w:r>
      <w:r w:rsidRPr="0050442F">
        <w:t xml:space="preserve"> </w:t>
      </w:r>
      <w:r>
        <w:t xml:space="preserve">SID objectives </w:t>
      </w:r>
      <w:r>
        <w:rPr>
          <w:rFonts w:hint="eastAsia"/>
          <w:lang w:eastAsia="zh-CN"/>
        </w:rPr>
        <w:t>:</w:t>
      </w:r>
    </w:p>
    <w:p w14:paraId="472EDD94" w14:textId="77777777" w:rsidR="005250F2" w:rsidRPr="00B3652B" w:rsidRDefault="005250F2" w:rsidP="005250F2">
      <w:pPr>
        <w:spacing w:after="120"/>
        <w:ind w:left="284" w:hanging="284"/>
        <w:rPr>
          <w:rFonts w:eastAsia="SimSun"/>
          <w:lang w:eastAsia="zh-CN"/>
        </w:rPr>
      </w:pPr>
      <w:r w:rsidRPr="00B3652B">
        <w:rPr>
          <w:rFonts w:eastAsia="SimSun" w:hint="eastAsia"/>
          <w:lang w:eastAsia="zh-CN"/>
        </w:rPr>
        <w:t>WT#</w:t>
      </w:r>
      <w:r>
        <w:rPr>
          <w:rFonts w:eastAsia="SimSun"/>
          <w:lang w:eastAsia="zh-CN"/>
        </w:rPr>
        <w:t>2</w:t>
      </w:r>
      <w:r w:rsidRPr="00B3652B">
        <w:rPr>
          <w:rFonts w:eastAsia="SimSun" w:hint="eastAsia"/>
          <w:lang w:eastAsia="zh-CN"/>
        </w:rPr>
        <w:t>:</w:t>
      </w:r>
      <w:r w:rsidRPr="00B3652B">
        <w:rPr>
          <w:rFonts w:eastAsia="SimSun"/>
          <w:lang w:eastAsia="zh-CN"/>
        </w:rPr>
        <w:t xml:space="preserve"> Study</w:t>
      </w:r>
      <w:r w:rsidRPr="00B3652B">
        <w:rPr>
          <w:rFonts w:eastAsia="SimSun" w:hint="eastAsia"/>
          <w:lang w:eastAsia="zh-CN"/>
        </w:rPr>
        <w:t xml:space="preserve"> </w:t>
      </w:r>
      <w:r w:rsidRPr="00B3652B">
        <w:rPr>
          <w:rFonts w:eastAsia="SimSun"/>
          <w:lang w:eastAsia="zh-CN"/>
        </w:rPr>
        <w:t>UPF event exposure service(s) that would support, e.g.</w:t>
      </w:r>
    </w:p>
    <w:p w14:paraId="6BF74FDA" w14:textId="77777777" w:rsidR="005250F2" w:rsidRPr="00B3652B" w:rsidRDefault="005250F2" w:rsidP="005250F2">
      <w:pPr>
        <w:spacing w:after="120"/>
        <w:ind w:left="568" w:hanging="284"/>
        <w:rPr>
          <w:rFonts w:eastAsia="SimSun"/>
          <w:lang w:eastAsia="zh-CN"/>
        </w:rPr>
      </w:pPr>
      <w:r w:rsidRPr="00B3652B">
        <w:rPr>
          <w:rFonts w:eastAsia="SimSun" w:hint="eastAsia"/>
          <w:lang w:eastAsia="zh-CN"/>
        </w:rPr>
        <w:t>-</w:t>
      </w:r>
      <w:r w:rsidRPr="00B3652B">
        <w:rPr>
          <w:rFonts w:eastAsia="SimSun" w:hint="eastAsia"/>
          <w:lang w:eastAsia="zh-CN"/>
        </w:rPr>
        <w:tab/>
      </w:r>
      <w:r w:rsidRPr="00B3652B">
        <w:rPr>
          <w:rFonts w:eastAsia="SimSun"/>
          <w:lang w:eastAsia="zh-CN"/>
        </w:rPr>
        <w:t>Consumption of UPF exposure services</w:t>
      </w:r>
      <w:r w:rsidRPr="00B3652B">
        <w:rPr>
          <w:rFonts w:eastAsia="SimSun" w:hint="eastAsia"/>
          <w:lang w:eastAsia="zh-CN"/>
        </w:rPr>
        <w:t xml:space="preserve"> </w:t>
      </w:r>
      <w:r w:rsidRPr="00B3652B">
        <w:rPr>
          <w:rFonts w:eastAsia="SimSun"/>
          <w:lang w:eastAsia="zh-CN"/>
        </w:rPr>
        <w:t>by the PCF, NWDAF, CHF, NEF, Trusted AF</w:t>
      </w:r>
      <w:r w:rsidRPr="00B3652B">
        <w:rPr>
          <w:rFonts w:eastAsia="SimSun" w:hint="eastAsia"/>
          <w:lang w:eastAsia="zh-CN"/>
        </w:rPr>
        <w:t xml:space="preserve"> and other NFs (if needed)</w:t>
      </w:r>
      <w:r w:rsidRPr="00B3652B">
        <w:rPr>
          <w:rFonts w:eastAsia="SimSun"/>
          <w:lang w:eastAsia="zh-CN"/>
        </w:rPr>
        <w:t>.</w:t>
      </w:r>
    </w:p>
    <w:p w14:paraId="09BF5D47" w14:textId="77777777" w:rsidR="005250F2" w:rsidRPr="00B3652B" w:rsidRDefault="005250F2" w:rsidP="005250F2">
      <w:pPr>
        <w:spacing w:after="120"/>
        <w:ind w:left="568" w:hanging="284"/>
        <w:rPr>
          <w:rFonts w:eastAsia="SimSun"/>
          <w:lang w:eastAsia="zh-CN"/>
        </w:rPr>
      </w:pPr>
      <w:r w:rsidRPr="00B3652B">
        <w:rPr>
          <w:rFonts w:eastAsia="SimSun"/>
          <w:lang w:eastAsia="zh-CN"/>
        </w:rPr>
        <w:t>-</w:t>
      </w:r>
      <w:r w:rsidRPr="00B3652B">
        <w:rPr>
          <w:rFonts w:eastAsia="SimSun"/>
          <w:lang w:eastAsia="zh-CN"/>
        </w:rPr>
        <w:tab/>
        <w:t>(To support the UPF exposure service, if needed) Use of SMF services, PCF services, NWDAF services, CHF services, NEF services,</w:t>
      </w:r>
      <w:r w:rsidRPr="00B3652B">
        <w:rPr>
          <w:rFonts w:eastAsia="SimSun"/>
        </w:rPr>
        <w:t xml:space="preserve"> </w:t>
      </w:r>
      <w:r w:rsidRPr="00B3652B">
        <w:rPr>
          <w:rFonts w:eastAsia="SimSun"/>
          <w:lang w:eastAsia="zh-CN"/>
        </w:rPr>
        <w:t>Trusted AF services by the UPF.</w:t>
      </w:r>
    </w:p>
    <w:p w14:paraId="0D6A22AB" w14:textId="77777777" w:rsidR="005250F2" w:rsidRPr="00B3652B" w:rsidRDefault="005250F2" w:rsidP="005250F2">
      <w:pPr>
        <w:spacing w:after="120"/>
        <w:ind w:left="568" w:hanging="284"/>
        <w:rPr>
          <w:rFonts w:eastAsia="SimSun"/>
          <w:lang w:eastAsia="zh-CN"/>
        </w:rPr>
      </w:pPr>
      <w:r w:rsidRPr="00B3652B">
        <w:rPr>
          <w:rFonts w:eastAsia="SimSun"/>
          <w:lang w:eastAsia="zh-CN"/>
        </w:rPr>
        <w:t>NOTE 1: This will not define solutions where UPF exposes information that it is not originator of, i.e. not re-expose information owned and exposed by other NFs.</w:t>
      </w:r>
    </w:p>
    <w:p w14:paraId="3BC0C49A" w14:textId="77777777" w:rsidR="005250F2" w:rsidRPr="00B3652B" w:rsidRDefault="005250F2" w:rsidP="005250F2">
      <w:pPr>
        <w:spacing w:after="120"/>
        <w:ind w:left="568" w:hanging="284"/>
        <w:rPr>
          <w:rFonts w:eastAsia="SimSun"/>
          <w:lang w:eastAsia="zh-CN"/>
        </w:rPr>
      </w:pPr>
      <w:r w:rsidRPr="00B3652B">
        <w:rPr>
          <w:rFonts w:eastAsia="SimSun" w:hint="eastAsia"/>
          <w:lang w:eastAsia="zh-CN"/>
        </w:rPr>
        <w:t>-</w:t>
      </w:r>
      <w:r w:rsidRPr="00B3652B">
        <w:rPr>
          <w:rFonts w:eastAsia="SimSun" w:hint="eastAsia"/>
          <w:lang w:eastAsia="zh-CN"/>
        </w:rPr>
        <w:tab/>
      </w:r>
      <w:r w:rsidRPr="00B3652B">
        <w:rPr>
          <w:rFonts w:eastAsia="SimSun"/>
          <w:lang w:eastAsia="zh-CN"/>
        </w:rPr>
        <w:t>Relevant Event IDs</w:t>
      </w:r>
      <w:r w:rsidRPr="00B3652B">
        <w:rPr>
          <w:rFonts w:eastAsia="SimSun" w:hint="eastAsia"/>
          <w:lang w:eastAsia="zh-CN"/>
        </w:rPr>
        <w:t>.</w:t>
      </w:r>
    </w:p>
    <w:p w14:paraId="6D43108C" w14:textId="77777777" w:rsidR="00C97BFC" w:rsidRDefault="00C97BFC" w:rsidP="00C97BFC">
      <w:pPr>
        <w:pStyle w:val="Heading1"/>
      </w:pPr>
      <w:bookmarkStart w:id="23" w:name="_Toc2086459"/>
      <w:bookmarkStart w:id="24" w:name="_Toc43806245"/>
      <w:bookmarkStart w:id="25" w:name="_Toc43806552"/>
      <w:bookmarkStart w:id="26" w:name="_Toc50630907"/>
      <w:bookmarkStart w:id="27" w:name="_Toc50631409"/>
      <w:bookmarkEnd w:id="17"/>
      <w:bookmarkEnd w:id="18"/>
      <w:bookmarkEnd w:id="19"/>
      <w:bookmarkEnd w:id="20"/>
      <w:bookmarkEnd w:id="21"/>
      <w:bookmarkEnd w:id="22"/>
      <w:r>
        <w:t>2 Proposal</w:t>
      </w:r>
    </w:p>
    <w:p w14:paraId="40DECB70" w14:textId="77777777" w:rsidR="00C97BFC" w:rsidRPr="00AF2274" w:rsidRDefault="00C97BFC" w:rsidP="00C97BFC">
      <w:pPr>
        <w:rPr>
          <w:rFonts w:ascii="Arial" w:hAnsi="Arial" w:cs="Arial"/>
          <w:bCs/>
        </w:rPr>
      </w:pPr>
      <w:bookmarkStart w:id="28" w:name="_Hlk513714389"/>
      <w:r>
        <w:rPr>
          <w:rFonts w:hint="eastAsia"/>
          <w:lang w:eastAsia="zh-CN"/>
        </w:rPr>
        <w:t>I</w:t>
      </w:r>
      <w:r>
        <w:rPr>
          <w:lang w:eastAsia="zh-CN"/>
        </w:rPr>
        <w:t>t is proposed to add the following key issue to TR 23.700-62 FS_UPEAS.</w:t>
      </w:r>
    </w:p>
    <w:bookmarkEnd w:id="28"/>
    <w:p w14:paraId="3E2F55D7" w14:textId="77777777" w:rsidR="00C97BFC" w:rsidRDefault="00C97BFC" w:rsidP="00C97BFC">
      <w:pPr>
        <w:pStyle w:val="Heading1"/>
        <w:rPr>
          <w:lang w:eastAsia="zh-CN"/>
        </w:rPr>
      </w:pPr>
    </w:p>
    <w:p w14:paraId="38FCDDE4" w14:textId="77777777" w:rsidR="005D46EF" w:rsidRPr="006D040D" w:rsidRDefault="005D46EF" w:rsidP="005D46EF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textAlignment w:val="auto"/>
        <w:rPr>
          <w:rFonts w:ascii="Arial" w:eastAsia="Malgun Gothic" w:hAnsi="Arial"/>
          <w:i/>
          <w:color w:val="FF0000"/>
          <w:sz w:val="24"/>
          <w:lang w:val="en-US" w:eastAsia="zh-CN"/>
        </w:rPr>
      </w:pPr>
      <w:bookmarkStart w:id="29" w:name="_Toc23255030"/>
      <w:bookmarkStart w:id="30" w:name="_Toc26346394"/>
      <w:bookmarkStart w:id="31" w:name="_Toc26346607"/>
      <w:bookmarkStart w:id="32" w:name="_Toc26773877"/>
      <w:bookmarkStart w:id="33" w:name="_Toc31192314"/>
      <w:bookmarkStart w:id="34" w:name="_Toc31192474"/>
      <w:bookmarkStart w:id="35" w:name="_Toc31192965"/>
      <w:bookmarkStart w:id="36" w:name="_Toc31616144"/>
      <w:bookmarkStart w:id="37" w:name="_Toc31616206"/>
      <w:bookmarkStart w:id="38" w:name="_Toc31616282"/>
      <w:bookmarkStart w:id="39" w:name="_Toc31616358"/>
      <w:bookmarkStart w:id="40" w:name="_Toc43317229"/>
      <w:bookmarkStart w:id="41" w:name="_Toc43374701"/>
      <w:bookmarkStart w:id="42" w:name="_Toc43375162"/>
      <w:bookmarkStart w:id="43" w:name="_Toc43801686"/>
      <w:bookmarkStart w:id="44" w:name="_Toc43805952"/>
      <w:bookmarkStart w:id="45" w:name="_Toc43806259"/>
      <w:bookmarkStart w:id="46" w:name="_Toc50466788"/>
      <w:bookmarkStart w:id="47" w:name="_Toc50468132"/>
      <w:bookmarkStart w:id="48" w:name="_Toc50468402"/>
      <w:bookmarkStart w:id="49" w:name="_Toc50468673"/>
      <w:bookmarkStart w:id="50" w:name="_Toc50630554"/>
      <w:bookmarkStart w:id="51" w:name="_Toc54943903"/>
      <w:bookmarkStart w:id="52" w:name="_Toc54945379"/>
      <w:bookmarkStart w:id="53" w:name="_Toc54945766"/>
      <w:bookmarkStart w:id="54" w:name="_Toc57104572"/>
      <w:bookmarkStart w:id="55" w:name="_Toc57104956"/>
      <w:bookmarkStart w:id="56" w:name="_Toc57106301"/>
      <w:bookmarkStart w:id="57" w:name="_Toc59102068"/>
      <w:r w:rsidRPr="006D040D">
        <w:rPr>
          <w:rFonts w:ascii="Arial" w:eastAsia="Malgun Gothic" w:hAnsi="Arial"/>
          <w:i/>
          <w:color w:val="FF0000"/>
          <w:sz w:val="24"/>
          <w:lang w:val="en-US"/>
        </w:rPr>
        <w:t xml:space="preserve">FIRST CHANGE </w:t>
      </w:r>
      <w:r w:rsidRPr="00D04BCC">
        <w:rPr>
          <w:rFonts w:ascii="Arial" w:eastAsia="Malgun Gothic" w:hAnsi="Arial"/>
          <w:i/>
          <w:color w:val="FF0000"/>
          <w:sz w:val="24"/>
          <w:lang w:val="en-US"/>
        </w:rPr>
        <w:t>“</w:t>
      </w:r>
      <w:r w:rsidRPr="00373578">
        <w:rPr>
          <w:rFonts w:ascii="Arial" w:eastAsia="Malgun Gothic" w:hAnsi="Arial" w:hint="eastAsia"/>
          <w:i/>
          <w:color w:val="FF0000"/>
          <w:sz w:val="24"/>
          <w:highlight w:val="yellow"/>
          <w:lang w:val="en-US"/>
        </w:rPr>
        <w:t>all the text are new</w:t>
      </w:r>
      <w:r w:rsidRPr="00D04BCC">
        <w:rPr>
          <w:rFonts w:ascii="Arial" w:eastAsia="Malgun Gothic" w:hAnsi="Arial"/>
          <w:i/>
          <w:color w:val="FF0000"/>
          <w:sz w:val="24"/>
          <w:lang w:val="en-US"/>
        </w:rPr>
        <w:t>”</w:t>
      </w:r>
    </w:p>
    <w:p w14:paraId="57D943ED" w14:textId="77777777" w:rsidR="00D95FFA" w:rsidRPr="008B7688" w:rsidRDefault="00D95FFA" w:rsidP="00D95FFA">
      <w:pPr>
        <w:pStyle w:val="Heading2"/>
      </w:pPr>
      <w:r w:rsidRPr="00794BA0">
        <w:t>5.</w:t>
      </w:r>
      <w:r>
        <w:t>X</w:t>
      </w:r>
      <w:r w:rsidRPr="00794BA0">
        <w:tab/>
        <w:t>Key Issue #</w:t>
      </w:r>
      <w:r>
        <w:t>X</w:t>
      </w:r>
      <w:r w:rsidRPr="00794BA0">
        <w:t xml:space="preserve">: 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r>
        <w:t>S</w:t>
      </w:r>
      <w:r w:rsidRPr="0023563B">
        <w:t>upport UPF expose information to other NFs</w:t>
      </w:r>
    </w:p>
    <w:p w14:paraId="450FBB9B" w14:textId="77777777" w:rsidR="00D95FFA" w:rsidRPr="00794BA0" w:rsidRDefault="00D95FFA" w:rsidP="00D95FFA">
      <w:pPr>
        <w:pStyle w:val="Heading3"/>
      </w:pPr>
      <w:bookmarkStart w:id="58" w:name="_Toc23255031"/>
      <w:bookmarkStart w:id="59" w:name="_Toc26346395"/>
      <w:bookmarkStart w:id="60" w:name="_Toc26346608"/>
      <w:bookmarkStart w:id="61" w:name="_Toc26773878"/>
      <w:bookmarkStart w:id="62" w:name="_Toc31192315"/>
      <w:bookmarkStart w:id="63" w:name="_Toc31192475"/>
      <w:bookmarkStart w:id="64" w:name="_Toc31192966"/>
      <w:bookmarkStart w:id="65" w:name="_Toc31616145"/>
      <w:bookmarkStart w:id="66" w:name="_Toc31616207"/>
      <w:bookmarkStart w:id="67" w:name="_Toc31616283"/>
      <w:bookmarkStart w:id="68" w:name="_Toc31616359"/>
      <w:bookmarkStart w:id="69" w:name="_Toc43317230"/>
      <w:bookmarkStart w:id="70" w:name="_Toc43374702"/>
      <w:bookmarkStart w:id="71" w:name="_Toc43375163"/>
      <w:bookmarkStart w:id="72" w:name="_Toc43801687"/>
      <w:bookmarkStart w:id="73" w:name="_Toc43805953"/>
      <w:bookmarkStart w:id="74" w:name="_Toc43806260"/>
      <w:bookmarkStart w:id="75" w:name="_Toc50466789"/>
      <w:bookmarkStart w:id="76" w:name="_Toc50468133"/>
      <w:bookmarkStart w:id="77" w:name="_Toc50468403"/>
      <w:bookmarkStart w:id="78" w:name="_Toc50468674"/>
      <w:bookmarkStart w:id="79" w:name="_Toc50630555"/>
      <w:bookmarkStart w:id="80" w:name="_Toc54943904"/>
      <w:bookmarkStart w:id="81" w:name="_Toc54945380"/>
      <w:bookmarkStart w:id="82" w:name="_Toc54945767"/>
      <w:bookmarkStart w:id="83" w:name="_Toc57104573"/>
      <w:bookmarkStart w:id="84" w:name="_Toc57104957"/>
      <w:bookmarkStart w:id="85" w:name="_Toc57106302"/>
      <w:bookmarkStart w:id="86" w:name="_Toc59102069"/>
      <w:r w:rsidRPr="00794BA0">
        <w:t>5.</w:t>
      </w:r>
      <w:r>
        <w:t>X</w:t>
      </w:r>
      <w:r w:rsidRPr="00794BA0">
        <w:t>.1</w:t>
      </w:r>
      <w:r w:rsidRPr="00794BA0">
        <w:tab/>
        <w:t>General description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</w:p>
    <w:p w14:paraId="079D015A" w14:textId="77777777" w:rsidR="00373578" w:rsidRDefault="00373578" w:rsidP="00373578">
      <w:pPr>
        <w:rPr>
          <w:lang w:eastAsia="zh-CN"/>
        </w:rPr>
      </w:pPr>
      <w:r>
        <w:rPr>
          <w:lang w:eastAsia="zh-CN"/>
        </w:rPr>
        <w:t xml:space="preserve">To enable flexible </w:t>
      </w:r>
      <w:r>
        <w:rPr>
          <w:rFonts w:hint="eastAsia"/>
          <w:lang w:eastAsia="zh-CN"/>
        </w:rPr>
        <w:t xml:space="preserve">communication between UPF and other 5GC NFs, the UPF can expose network information to NFs </w:t>
      </w:r>
      <w:del w:id="87" w:author="Yan" w:date="2022-02-15T16:44:00Z">
        <w:r w:rsidDel="000961F5">
          <w:rPr>
            <w:rFonts w:hint="eastAsia"/>
            <w:lang w:eastAsia="zh-CN"/>
          </w:rPr>
          <w:delText>e.g.</w:delText>
        </w:r>
        <w:r w:rsidDel="000961F5">
          <w:rPr>
            <w:lang w:eastAsia="zh-CN"/>
          </w:rPr>
          <w:delText xml:space="preserve"> </w:delText>
        </w:r>
        <w:r w:rsidDel="000961F5">
          <w:rPr>
            <w:rFonts w:eastAsia="SimSun"/>
            <w:lang w:eastAsia="zh-CN"/>
          </w:rPr>
          <w:delText>PCF, NWDAF, CHF, NEF and</w:delText>
        </w:r>
        <w:r w:rsidRPr="00B3652B" w:rsidDel="000961F5">
          <w:rPr>
            <w:rFonts w:eastAsia="SimSun"/>
            <w:lang w:eastAsia="zh-CN"/>
          </w:rPr>
          <w:delText xml:space="preserve"> Trusted AF</w:delText>
        </w:r>
        <w:r w:rsidDel="000961F5">
          <w:rPr>
            <w:rFonts w:eastAsia="SimSun" w:hint="eastAsia"/>
            <w:lang w:eastAsia="zh-CN"/>
          </w:rPr>
          <w:delText xml:space="preserve">, </w:delText>
        </w:r>
      </w:del>
      <w:r>
        <w:rPr>
          <w:rFonts w:eastAsia="SimSun" w:hint="eastAsia"/>
          <w:lang w:eastAsia="zh-CN"/>
        </w:rPr>
        <w:t>through UPF event exposure service</w:t>
      </w:r>
      <w:r>
        <w:rPr>
          <w:rFonts w:eastAsia="SimSun"/>
          <w:lang w:eastAsia="zh-CN"/>
        </w:rPr>
        <w:t>.</w:t>
      </w:r>
    </w:p>
    <w:p w14:paraId="2D499D95" w14:textId="77777777" w:rsidR="00373578" w:rsidRDefault="00373578" w:rsidP="00373578">
      <w:pPr>
        <w:rPr>
          <w:ins w:id="88" w:author="LTHM1" w:date="2022-02-16T19:18:00Z"/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Release 17, TS 23.548 has supported that UPF </w:t>
      </w:r>
      <w:r>
        <w:rPr>
          <w:rFonts w:hint="eastAsia"/>
          <w:lang w:eastAsia="zh-CN"/>
        </w:rPr>
        <w:t xml:space="preserve">can </w:t>
      </w:r>
      <w:r>
        <w:rPr>
          <w:lang w:eastAsia="zh-CN"/>
        </w:rPr>
        <w:t xml:space="preserve">expose </w:t>
      </w:r>
      <w:r>
        <w:rPr>
          <w:rFonts w:hint="eastAsia"/>
          <w:lang w:eastAsia="zh-CN"/>
        </w:rPr>
        <w:t>QoS</w:t>
      </w:r>
      <w:r>
        <w:rPr>
          <w:lang w:eastAsia="zh-CN"/>
        </w:rPr>
        <w:t xml:space="preserve"> monitoring results to local NEF. In Release 18, we need further study whether UPF can also expose other useful information to other NFs to optimize the network performance.</w:t>
      </w:r>
      <w:del w:id="89" w:author="LTHM1" w:date="2022-02-16T19:18:00Z">
        <w:r w:rsidDel="00720EA0">
          <w:rPr>
            <w:lang w:eastAsia="zh-CN"/>
          </w:rPr>
          <w:delText xml:space="preserve"> </w:delText>
        </w:r>
        <w:r w:rsidRPr="00B90EFA" w:rsidDel="00720EA0">
          <w:rPr>
            <w:lang w:eastAsia="zh-CN"/>
          </w:rPr>
          <w:delText xml:space="preserve">This </w:delText>
        </w:r>
        <w:r w:rsidDel="00720EA0">
          <w:rPr>
            <w:rFonts w:hint="eastAsia"/>
            <w:lang w:eastAsia="zh-CN"/>
          </w:rPr>
          <w:delText>key</w:delText>
        </w:r>
        <w:r w:rsidDel="00720EA0">
          <w:rPr>
            <w:lang w:eastAsia="zh-CN"/>
          </w:rPr>
          <w:delText xml:space="preserve"> issue</w:delText>
        </w:r>
        <w:r w:rsidRPr="00B90EFA" w:rsidDel="00720EA0">
          <w:rPr>
            <w:lang w:eastAsia="zh-CN"/>
          </w:rPr>
          <w:delText xml:space="preserve"> is to study how</w:delText>
        </w:r>
        <w:r w:rsidDel="00720EA0">
          <w:rPr>
            <w:rFonts w:hint="eastAsia"/>
            <w:lang w:eastAsia="zh-CN"/>
          </w:rPr>
          <w:delText xml:space="preserve"> to support</w:delText>
        </w:r>
        <w:r w:rsidRPr="00B90EFA" w:rsidDel="00720EA0">
          <w:rPr>
            <w:lang w:eastAsia="zh-CN"/>
          </w:rPr>
          <w:delText xml:space="preserve"> UPF </w:delText>
        </w:r>
        <w:r w:rsidDel="00720EA0">
          <w:rPr>
            <w:lang w:eastAsia="zh-CN"/>
          </w:rPr>
          <w:delText>expose</w:delText>
        </w:r>
        <w:r w:rsidRPr="00B90EFA" w:rsidDel="00720EA0">
          <w:rPr>
            <w:lang w:eastAsia="zh-CN"/>
          </w:rPr>
          <w:delText xml:space="preserve"> its own information to </w:delText>
        </w:r>
        <w:r w:rsidDel="00720EA0">
          <w:rPr>
            <w:rFonts w:hint="eastAsia"/>
            <w:lang w:eastAsia="zh-CN"/>
          </w:rPr>
          <w:delText>5GC NFs</w:delText>
        </w:r>
      </w:del>
      <w:r>
        <w:rPr>
          <w:lang w:eastAsia="zh-CN"/>
        </w:rPr>
        <w:t>.</w:t>
      </w:r>
    </w:p>
    <w:p w14:paraId="7C2F2655" w14:textId="1A34E4E4" w:rsidR="00720EA0" w:rsidRDefault="00720EA0" w:rsidP="00720EA0">
      <w:pPr>
        <w:rPr>
          <w:ins w:id="90" w:author="LTHM1" w:date="2022-02-16T19:18:00Z"/>
        </w:rPr>
      </w:pPr>
      <w:ins w:id="91" w:author="LTHM1" w:date="2022-02-16T19:18:00Z">
        <w:r>
          <w:t xml:space="preserve">The key issue is to </w:t>
        </w:r>
        <w:del w:id="92" w:author="Ericsson-MH8" w:date="2022-02-21T11:07:00Z">
          <w:r w:rsidDel="007C0CC2">
            <w:delText xml:space="preserve">define </w:delText>
          </w:r>
        </w:del>
      </w:ins>
      <w:ins w:id="93" w:author="Ericsson-MH8" w:date="2022-02-21T11:07:00Z">
        <w:r w:rsidR="007C0CC2" w:rsidRPr="007C0CC2">
          <w:rPr>
            <w:highlight w:val="lightGray"/>
            <w:rPrChange w:id="94" w:author="Ericsson-MH8" w:date="2022-02-21T11:07:00Z">
              <w:rPr/>
            </w:rPrChange>
          </w:rPr>
          <w:t>identify</w:t>
        </w:r>
      </w:ins>
      <w:ins w:id="95" w:author="LTHM1" w:date="2022-02-16T19:18:00Z">
        <w:del w:id="96" w:author="Ericsson-MH8" w:date="2022-02-17T14:52:00Z">
          <w:r w:rsidR="00D50CAE" w:rsidRPr="00D50CAE">
            <w:rPr>
              <w:highlight w:val="cyan"/>
              <w:rPrChange w:id="97" w:author="Ericsson-MH8" w:date="2022-02-17T14:53:00Z">
                <w:rPr/>
              </w:rPrChange>
            </w:rPr>
            <w:delText>requirements</w:delText>
          </w:r>
        </w:del>
      </w:ins>
      <w:ins w:id="98" w:author="Ericsson-MH8" w:date="2022-02-17T14:52:00Z">
        <w:r w:rsidR="00D50CAE" w:rsidRPr="00D50CAE">
          <w:rPr>
            <w:highlight w:val="cyan"/>
            <w:rPrChange w:id="99" w:author="Ericsson-MH8" w:date="2022-02-17T14:53:00Z">
              <w:rPr/>
            </w:rPrChange>
          </w:rPr>
          <w:t>use cases</w:t>
        </w:r>
      </w:ins>
      <w:ins w:id="100" w:author="LTHM1" w:date="2022-02-16T19:18:00Z">
        <w:r>
          <w:t xml:space="preserve"> for UPF event exposure (including the related Event Id) </w:t>
        </w:r>
        <w:r w:rsidRPr="002C241C">
          <w:t xml:space="preserve">and for each </w:t>
        </w:r>
      </w:ins>
      <w:ins w:id="101" w:author="Ericsson-MH8" w:date="2022-02-17T14:52:00Z">
        <w:r w:rsidR="00D50CAE" w:rsidRPr="00D50CAE">
          <w:rPr>
            <w:highlight w:val="cyan"/>
            <w:rPrChange w:id="102" w:author="Ericsson-MH8" w:date="2022-02-17T14:53:00Z">
              <w:rPr/>
            </w:rPrChange>
          </w:rPr>
          <w:t>use case</w:t>
        </w:r>
      </w:ins>
      <w:ins w:id="103" w:author="LTHM1" w:date="2022-02-16T19:18:00Z">
        <w:del w:id="104" w:author="Ericsson-MH8" w:date="2022-02-17T14:52:00Z">
          <w:r w:rsidR="00D50CAE" w:rsidRPr="00D50CAE">
            <w:rPr>
              <w:highlight w:val="cyan"/>
              <w:rPrChange w:id="105" w:author="Ericsson-MH8" w:date="2022-02-17T14:53:00Z">
                <w:rPr/>
              </w:rPrChange>
            </w:rPr>
            <w:delText>requirement to</w:delText>
          </w:r>
        </w:del>
        <w:r w:rsidRPr="002C241C">
          <w:t xml:space="preserve"> determine whether the consumer </w:t>
        </w:r>
        <w:del w:id="106" w:author="Ericsson-MH8" w:date="2022-02-17T14:52:00Z">
          <w:r w:rsidR="00D50CAE" w:rsidRPr="00D50CAE">
            <w:rPr>
              <w:highlight w:val="cyan"/>
              <w:rPrChange w:id="107" w:author="Ericsson-MH8" w:date="2022-02-17T14:53:00Z">
                <w:rPr/>
              </w:rPrChange>
            </w:rPr>
            <w:delText>can</w:delText>
          </w:r>
          <w:r w:rsidRPr="002C241C" w:rsidDel="008C687E">
            <w:delText xml:space="preserve"> </w:delText>
          </w:r>
        </w:del>
        <w:r w:rsidRPr="002C241C">
          <w:t>directly contact</w:t>
        </w:r>
      </w:ins>
      <w:ins w:id="108" w:author="Ericsson-MH8" w:date="2022-02-17T14:52:00Z">
        <w:r w:rsidR="008C687E">
          <w:t>s</w:t>
        </w:r>
      </w:ins>
      <w:ins w:id="109" w:author="LTHM1" w:date="2022-02-16T19:18:00Z">
        <w:r w:rsidRPr="002C241C">
          <w:t xml:space="preserve"> the UPF for its subscription or whether the consumer </w:t>
        </w:r>
        <w:del w:id="110" w:author="Ericsson-MH8" w:date="2022-02-17T14:53:00Z">
          <w:r w:rsidR="00D50CAE" w:rsidRPr="00D50CAE">
            <w:rPr>
              <w:highlight w:val="cyan"/>
              <w:rPrChange w:id="111" w:author="Ericsson-MH8" w:date="2022-02-17T14:53:00Z">
                <w:rPr/>
              </w:rPrChange>
            </w:rPr>
            <w:delText xml:space="preserve">needs to </w:delText>
          </w:r>
        </w:del>
        <w:r w:rsidR="00D50CAE" w:rsidRPr="00D50CAE">
          <w:rPr>
            <w:highlight w:val="cyan"/>
            <w:rPrChange w:id="112" w:author="Ericsson-MH8" w:date="2022-02-17T14:53:00Z">
              <w:rPr/>
            </w:rPrChange>
          </w:rPr>
          <w:t>go</w:t>
        </w:r>
      </w:ins>
      <w:ins w:id="113" w:author="Ericsson-MH8" w:date="2022-02-17T14:53:00Z">
        <w:r w:rsidR="00D50CAE" w:rsidRPr="00D50CAE">
          <w:rPr>
            <w:highlight w:val="cyan"/>
            <w:rPrChange w:id="114" w:author="Ericsson-MH8" w:date="2022-02-17T14:53:00Z">
              <w:rPr/>
            </w:rPrChange>
          </w:rPr>
          <w:t>es</w:t>
        </w:r>
      </w:ins>
      <w:ins w:id="115" w:author="LTHM1" w:date="2022-02-16T19:18:00Z">
        <w:r w:rsidRPr="002C241C">
          <w:t xml:space="preserve"> via an intermediate function like the SMF.</w:t>
        </w:r>
        <w:r>
          <w:t xml:space="preserve"> </w:t>
        </w:r>
        <w:del w:id="116" w:author="vivo-1" w:date="2022-02-17T14:50:00Z">
          <w:r w:rsidR="00D50CAE" w:rsidRPr="00D50CAE">
            <w:rPr>
              <w:highlight w:val="yellow"/>
              <w:rPrChange w:id="117" w:author="vivo-1" w:date="2022-02-17T16:18:00Z">
                <w:rPr/>
              </w:rPrChange>
            </w:rPr>
            <w:delText xml:space="preserve">This key issue does not intend to work </w:delText>
          </w:r>
          <w:r w:rsidR="00D50CAE" w:rsidRPr="00D50CAE">
            <w:rPr>
              <w:highlight w:val="yellow"/>
              <w:u w:val="single"/>
              <w:rPrChange w:id="118" w:author="vivo-1" w:date="2022-02-17T16:18:00Z">
                <w:rPr>
                  <w:u w:val="single"/>
                </w:rPr>
              </w:rPrChange>
            </w:rPr>
            <w:delText>on how</w:delText>
          </w:r>
          <w:r w:rsidR="00D50CAE" w:rsidRPr="00D50CAE">
            <w:rPr>
              <w:highlight w:val="yellow"/>
              <w:rPrChange w:id="119" w:author="vivo-1" w:date="2022-02-17T16:18:00Z">
                <w:rPr/>
              </w:rPrChange>
            </w:rPr>
            <w:delText xml:space="preserve"> the direct subscription to UPF event could take place (e.g. potential usage of NRF etc…) which is handled by another key issue.</w:delText>
          </w:r>
        </w:del>
      </w:ins>
    </w:p>
    <w:p w14:paraId="37DE767A" w14:textId="77777777" w:rsidR="00720EA0" w:rsidRDefault="00720EA0" w:rsidP="00373578">
      <w:pPr>
        <w:rPr>
          <w:lang w:eastAsia="zh-CN"/>
        </w:rPr>
      </w:pPr>
    </w:p>
    <w:p w14:paraId="6C73F9DD" w14:textId="77777777" w:rsidR="00373578" w:rsidRDefault="00373578" w:rsidP="00373578">
      <w:pPr>
        <w:rPr>
          <w:lang w:eastAsia="ko-KR"/>
        </w:rPr>
      </w:pPr>
      <w:r w:rsidRPr="00794BA0">
        <w:rPr>
          <w:lang w:eastAsia="ko-KR"/>
        </w:rPr>
        <w:lastRenderedPageBreak/>
        <w:t>The following aspects</w:t>
      </w:r>
      <w:r>
        <w:rPr>
          <w:rFonts w:hint="eastAsia"/>
          <w:lang w:eastAsia="zh-CN"/>
        </w:rPr>
        <w:t xml:space="preserve"> should</w:t>
      </w:r>
      <w:r w:rsidRPr="00794BA0">
        <w:rPr>
          <w:lang w:eastAsia="ko-KR"/>
        </w:rPr>
        <w:t xml:space="preserve"> be studied to support</w:t>
      </w:r>
      <w:r>
        <w:rPr>
          <w:lang w:eastAsia="ko-KR"/>
        </w:rPr>
        <w:t xml:space="preserve"> UPF </w:t>
      </w:r>
      <w:r>
        <w:rPr>
          <w:lang w:eastAsia="zh-CN"/>
        </w:rPr>
        <w:t>event exposure service(s)</w:t>
      </w:r>
      <w:r w:rsidRPr="00794BA0">
        <w:rPr>
          <w:lang w:eastAsia="ko-KR"/>
        </w:rPr>
        <w:t>:</w:t>
      </w:r>
    </w:p>
    <w:p w14:paraId="3845816E" w14:textId="77777777" w:rsidR="00373578" w:rsidDel="00144B13" w:rsidRDefault="00373578" w:rsidP="00DD344C">
      <w:pPr>
        <w:ind w:left="568" w:hanging="284"/>
        <w:rPr>
          <w:del w:id="120" w:author="Yan" w:date="2022-02-15T16:32:00Z"/>
          <w:lang w:eastAsia="zh-CN"/>
        </w:rPr>
      </w:pPr>
      <w:del w:id="121" w:author="Yan" w:date="2022-02-15T16:32:00Z">
        <w:r w:rsidRPr="00794BA0" w:rsidDel="00144B13">
          <w:rPr>
            <w:lang w:eastAsia="ko-KR"/>
          </w:rPr>
          <w:delText>-</w:delText>
        </w:r>
        <w:r w:rsidRPr="00794BA0" w:rsidDel="00144B13">
          <w:rPr>
            <w:lang w:eastAsia="ko-KR"/>
          </w:rPr>
          <w:tab/>
        </w:r>
        <w:r w:rsidDel="00144B13">
          <w:rPr>
            <w:rFonts w:hint="eastAsia"/>
            <w:lang w:eastAsia="zh-CN"/>
          </w:rPr>
          <w:delText>How and w</w:delText>
        </w:r>
        <w:r w:rsidRPr="00B90EFA" w:rsidDel="00144B13">
          <w:rPr>
            <w:lang w:eastAsia="zh-CN"/>
          </w:rPr>
          <w:delText xml:space="preserve">hat </w:delText>
        </w:r>
        <w:r w:rsidDel="00144B13">
          <w:rPr>
            <w:rFonts w:hint="eastAsia"/>
            <w:lang w:eastAsia="zh-CN"/>
          </w:rPr>
          <w:delText xml:space="preserve">specific </w:delText>
        </w:r>
        <w:r w:rsidRPr="00B90EFA" w:rsidDel="00144B13">
          <w:rPr>
            <w:lang w:eastAsia="zh-CN"/>
          </w:rPr>
          <w:delText xml:space="preserve">information </w:delText>
        </w:r>
        <w:r w:rsidDel="00144B13">
          <w:rPr>
            <w:rFonts w:hint="eastAsia"/>
            <w:lang w:eastAsia="zh-CN"/>
          </w:rPr>
          <w:delText xml:space="preserve">the </w:delText>
        </w:r>
        <w:r w:rsidRPr="00B90EFA" w:rsidDel="00144B13">
          <w:rPr>
            <w:lang w:eastAsia="zh-CN"/>
          </w:rPr>
          <w:delText>UPF</w:delText>
        </w:r>
        <w:r w:rsidDel="00144B13">
          <w:rPr>
            <w:rFonts w:hint="eastAsia"/>
            <w:lang w:eastAsia="zh-CN"/>
          </w:rPr>
          <w:delText xml:space="preserve"> </w:delText>
        </w:r>
        <w:r w:rsidRPr="002F4F4F" w:rsidDel="00144B13">
          <w:rPr>
            <w:lang w:eastAsia="zh-CN"/>
          </w:rPr>
          <w:delText>can</w:delText>
        </w:r>
        <w:r w:rsidRPr="00B90EFA" w:rsidDel="00144B13">
          <w:rPr>
            <w:lang w:eastAsia="zh-CN"/>
          </w:rPr>
          <w:delText xml:space="preserve"> expose to PCF</w:delText>
        </w:r>
        <w:r w:rsidDel="00144B13">
          <w:rPr>
            <w:rFonts w:hint="eastAsia"/>
            <w:lang w:eastAsia="zh-CN"/>
          </w:rPr>
          <w:delText>, e</w:delText>
        </w:r>
        <w:r w:rsidDel="00144B13">
          <w:rPr>
            <w:lang w:eastAsia="zh-CN"/>
          </w:rPr>
          <w:delText>.</w:delText>
        </w:r>
        <w:r w:rsidDel="00144B13">
          <w:rPr>
            <w:rFonts w:hint="eastAsia"/>
            <w:lang w:eastAsia="zh-CN"/>
          </w:rPr>
          <w:delText>g</w:delText>
        </w:r>
        <w:r w:rsidDel="00144B13">
          <w:rPr>
            <w:lang w:eastAsia="zh-CN"/>
          </w:rPr>
          <w:delText>.</w:delText>
        </w:r>
        <w:r w:rsidDel="00144B13">
          <w:rPr>
            <w:rFonts w:hint="eastAsia"/>
            <w:lang w:eastAsia="zh-CN"/>
          </w:rPr>
          <w:delText xml:space="preserve"> to help PCF </w:delText>
        </w:r>
        <w:r w:rsidRPr="002F4F4F" w:rsidDel="00144B13">
          <w:rPr>
            <w:lang w:eastAsia="zh-CN"/>
          </w:rPr>
          <w:delText xml:space="preserve">get QoS monitoring </w:delText>
        </w:r>
        <w:r w:rsidDel="00144B13">
          <w:rPr>
            <w:rFonts w:hint="eastAsia"/>
            <w:lang w:eastAsia="zh-CN"/>
          </w:rPr>
          <w:delText>information</w:delText>
        </w:r>
        <w:r w:rsidR="00FF6E4F" w:rsidDel="00144B13">
          <w:rPr>
            <w:lang w:eastAsia="zh-CN"/>
          </w:rPr>
          <w:delText xml:space="preserve"> (e.g. end-to-end latency)</w:delText>
        </w:r>
        <w:r w:rsidRPr="002F4F4F" w:rsidDel="00144B13">
          <w:rPr>
            <w:lang w:eastAsia="zh-CN"/>
          </w:rPr>
          <w:delText xml:space="preserve"> to optimize the policy</w:delText>
        </w:r>
        <w:r w:rsidDel="00144B13">
          <w:rPr>
            <w:rFonts w:hint="eastAsia"/>
            <w:lang w:eastAsia="zh-CN"/>
          </w:rPr>
          <w:delText xml:space="preserve"> information transmission</w:delText>
        </w:r>
        <w:r w:rsidDel="00144B13">
          <w:rPr>
            <w:lang w:eastAsia="zh-CN"/>
          </w:rPr>
          <w:delText>.</w:delText>
        </w:r>
        <w:r w:rsidRPr="00B90EFA" w:rsidDel="00144B13">
          <w:rPr>
            <w:lang w:eastAsia="zh-CN"/>
          </w:rPr>
          <w:delText xml:space="preserve"> </w:delText>
        </w:r>
      </w:del>
    </w:p>
    <w:p w14:paraId="5D833366" w14:textId="0CC3F369" w:rsidR="00373578" w:rsidRPr="00594D6E" w:rsidRDefault="00373578" w:rsidP="00DD344C">
      <w:pPr>
        <w:ind w:left="568" w:hanging="284"/>
        <w:rPr>
          <w:ins w:id="122" w:author="vivo-1" w:date="2022-02-17T14:56:00Z"/>
          <w:lang w:eastAsia="ko-KR"/>
        </w:rPr>
      </w:pPr>
      <w:r>
        <w:rPr>
          <w:rFonts w:hint="eastAsia"/>
          <w:lang w:eastAsia="ko-KR"/>
        </w:rPr>
        <w:t>-</w:t>
      </w:r>
      <w:r>
        <w:rPr>
          <w:rFonts w:hint="eastAsia"/>
          <w:lang w:eastAsia="ko-KR"/>
        </w:rPr>
        <w:tab/>
      </w:r>
      <w:del w:id="123" w:author="vivo-1" w:date="2022-02-17T14:57:00Z">
        <w:r w:rsidDel="003742E7">
          <w:rPr>
            <w:rFonts w:hint="eastAsia"/>
            <w:lang w:eastAsia="ko-KR"/>
          </w:rPr>
          <w:delText xml:space="preserve">How and </w:delText>
        </w:r>
      </w:del>
      <w:ins w:id="124" w:author="vivo-1" w:date="2022-02-17T14:57:00Z">
        <w:r w:rsidR="003742E7">
          <w:rPr>
            <w:lang w:eastAsia="ko-KR"/>
          </w:rPr>
          <w:t>W</w:t>
        </w:r>
      </w:ins>
      <w:del w:id="125" w:author="vivo-1" w:date="2022-02-17T14:57:00Z">
        <w:r w:rsidDel="003742E7">
          <w:rPr>
            <w:rFonts w:hint="eastAsia"/>
            <w:lang w:eastAsia="ko-KR"/>
          </w:rPr>
          <w:delText>w</w:delText>
        </w:r>
      </w:del>
      <w:r>
        <w:rPr>
          <w:rFonts w:hint="eastAsia"/>
          <w:lang w:eastAsia="ko-KR"/>
        </w:rPr>
        <w:t>hat specific information the UPF can expose to NWDAF</w:t>
      </w:r>
      <w:ins w:id="126" w:author="Qualcomm user" w:date="2022-02-15T22:25:00Z">
        <w:del w:id="127" w:author="Ericsson-MH8" w:date="2022-02-21T12:07:00Z">
          <w:r w:rsidR="00CF6869" w:rsidDel="00294BFD">
            <w:rPr>
              <w:lang w:eastAsia="ko-KR"/>
            </w:rPr>
            <w:delText xml:space="preserve"> </w:delText>
          </w:r>
          <w:r w:rsidR="00F52C87" w:rsidRPr="00294BFD" w:rsidDel="00294BFD">
            <w:rPr>
              <w:highlight w:val="lightGray"/>
              <w:lang w:eastAsia="ko-KR"/>
              <w:rPrChange w:id="128" w:author="Ericsson-MH8" w:date="2022-02-21T12:07:00Z">
                <w:rPr>
                  <w:lang w:eastAsia="ko-KR"/>
                </w:rPr>
              </w:rPrChange>
            </w:rPr>
            <w:delText xml:space="preserve">for </w:delText>
          </w:r>
        </w:del>
      </w:ins>
      <w:ins w:id="129" w:author="Qualcomm user" w:date="2022-02-15T22:26:00Z">
        <w:del w:id="130" w:author="Ericsson-MH8" w:date="2022-02-21T12:07:00Z">
          <w:r w:rsidR="002460C4" w:rsidRPr="00294BFD" w:rsidDel="00294BFD">
            <w:rPr>
              <w:highlight w:val="lightGray"/>
              <w:lang w:eastAsia="ko-KR"/>
              <w:rPrChange w:id="131" w:author="Ericsson-MH8" w:date="2022-02-21T12:07:00Z">
                <w:rPr>
                  <w:lang w:eastAsia="ko-KR"/>
                </w:rPr>
              </w:rPrChange>
            </w:rPr>
            <w:delText>deriving</w:delText>
          </w:r>
        </w:del>
        <w:r w:rsidR="002460C4" w:rsidRPr="002460C4">
          <w:rPr>
            <w:lang w:eastAsia="ko-KR"/>
          </w:rPr>
          <w:t xml:space="preserve"> </w:t>
        </w:r>
      </w:ins>
      <w:ins w:id="132" w:author="vivo-1" w:date="2022-02-17T14:52:00Z">
        <w:r w:rsidR="00D50CAE" w:rsidRPr="00D50CAE">
          <w:rPr>
            <w:highlight w:val="yellow"/>
            <w:lang w:eastAsia="ko-KR"/>
            <w:rPrChange w:id="133" w:author="vivo-1" w:date="2022-02-17T15:31:00Z">
              <w:rPr>
                <w:lang w:eastAsia="ko-KR"/>
              </w:rPr>
            </w:rPrChange>
          </w:rPr>
          <w:t>existing</w:t>
        </w:r>
      </w:ins>
      <w:ins w:id="134" w:author="vivo-1" w:date="2022-02-17T14:51:00Z">
        <w:r w:rsidR="00D50CAE" w:rsidRPr="00D50CAE">
          <w:rPr>
            <w:highlight w:val="yellow"/>
            <w:lang w:eastAsia="ko-KR"/>
            <w:rPrChange w:id="135" w:author="vivo-1" w:date="2022-02-17T15:31:00Z">
              <w:rPr>
                <w:lang w:eastAsia="ko-KR"/>
              </w:rPr>
            </w:rPrChange>
          </w:rPr>
          <w:t xml:space="preserve"> or </w:t>
        </w:r>
      </w:ins>
      <w:ins w:id="136" w:author="vivo-1" w:date="2022-02-17T14:52:00Z">
        <w:r w:rsidR="00D50CAE" w:rsidRPr="00D50CAE">
          <w:rPr>
            <w:highlight w:val="yellow"/>
            <w:lang w:eastAsia="ko-KR"/>
            <w:rPrChange w:id="137" w:author="vivo-1" w:date="2022-02-17T15:31:00Z">
              <w:rPr>
                <w:lang w:eastAsia="ko-KR"/>
              </w:rPr>
            </w:rPrChange>
          </w:rPr>
          <w:t>potential</w:t>
        </w:r>
      </w:ins>
      <w:ins w:id="138" w:author="vivo-1" w:date="2022-02-17T14:51:00Z">
        <w:r w:rsidR="00D50CAE" w:rsidRPr="00D50CAE">
          <w:rPr>
            <w:highlight w:val="yellow"/>
            <w:lang w:eastAsia="ko-KR"/>
            <w:rPrChange w:id="139" w:author="vivo-1" w:date="2022-02-17T15:31:00Z">
              <w:rPr>
                <w:lang w:eastAsia="ko-KR"/>
              </w:rPr>
            </w:rPrChange>
          </w:rPr>
          <w:t xml:space="preserve"> new</w:t>
        </w:r>
      </w:ins>
      <w:ins w:id="140" w:author="vivo-1" w:date="2022-02-17T14:52:00Z">
        <w:r w:rsidR="00D50CAE" w:rsidRPr="00D50CAE">
          <w:rPr>
            <w:highlight w:val="yellow"/>
            <w:lang w:eastAsia="ko-KR"/>
            <w:rPrChange w:id="141" w:author="vivo-1" w:date="2022-02-17T15:31:00Z">
              <w:rPr>
                <w:lang w:eastAsia="ko-KR"/>
              </w:rPr>
            </w:rPrChange>
          </w:rPr>
          <w:t xml:space="preserve"> data</w:t>
        </w:r>
        <w:r w:rsidR="003742E7">
          <w:rPr>
            <w:lang w:eastAsia="ko-KR"/>
          </w:rPr>
          <w:t xml:space="preserve"> </w:t>
        </w:r>
      </w:ins>
      <w:ins w:id="142" w:author="Ericsson-MH8" w:date="2022-02-21T12:08:00Z">
        <w:r w:rsidR="00294BFD" w:rsidRPr="00294BFD">
          <w:rPr>
            <w:highlight w:val="lightGray"/>
            <w:lang w:eastAsia="ko-KR"/>
            <w:rPrChange w:id="143" w:author="Ericsson-MH8" w:date="2022-02-21T12:08:00Z">
              <w:rPr>
                <w:highlight w:val="cyan"/>
                <w:lang w:eastAsia="ko-KR"/>
              </w:rPr>
            </w:rPrChange>
          </w:rPr>
          <w:t>to be used</w:t>
        </w:r>
        <w:r w:rsidR="00294BFD">
          <w:rPr>
            <w:highlight w:val="cyan"/>
            <w:lang w:eastAsia="ko-KR"/>
          </w:rPr>
          <w:t xml:space="preserve"> </w:t>
        </w:r>
      </w:ins>
      <w:ins w:id="144" w:author="Ericsson-MH8" w:date="2022-02-17T15:36:00Z">
        <w:r w:rsidR="00D50CAE" w:rsidRPr="00D50CAE">
          <w:rPr>
            <w:highlight w:val="cyan"/>
            <w:lang w:eastAsia="ko-KR"/>
            <w:rPrChange w:id="145" w:author="Ericsson-MH8" w:date="2022-02-17T15:37:00Z">
              <w:rPr>
                <w:lang w:eastAsia="ko-KR"/>
              </w:rPr>
            </w:rPrChange>
          </w:rPr>
          <w:t>for</w:t>
        </w:r>
        <w:r w:rsidR="009B4EF7">
          <w:rPr>
            <w:lang w:eastAsia="ko-KR"/>
          </w:rPr>
          <w:t xml:space="preserve"> </w:t>
        </w:r>
      </w:ins>
      <w:ins w:id="146" w:author="Qualcomm user" w:date="2022-02-15T22:26:00Z">
        <w:r w:rsidR="002460C4" w:rsidRPr="002460C4">
          <w:rPr>
            <w:lang w:eastAsia="ko-KR"/>
          </w:rPr>
          <w:t>analytics</w:t>
        </w:r>
      </w:ins>
      <w:ins w:id="147" w:author="Qualcomm user" w:date="2022-02-15T22:27:00Z">
        <w:r w:rsidR="004F4EE9">
          <w:rPr>
            <w:lang w:eastAsia="ko-KR"/>
          </w:rPr>
          <w:t xml:space="preserve"> </w:t>
        </w:r>
      </w:ins>
      <w:ins w:id="148" w:author="Qualcomm user" w:date="2022-02-15T22:29:00Z">
        <w:r w:rsidR="00C32DCD">
          <w:rPr>
            <w:lang w:eastAsia="ko-KR"/>
          </w:rPr>
          <w:t>as specified</w:t>
        </w:r>
      </w:ins>
      <w:del w:id="149" w:author="Qualcomm user" w:date="2022-02-15T22:29:00Z">
        <w:r w:rsidDel="00C32DCD">
          <w:rPr>
            <w:rFonts w:hint="eastAsia"/>
            <w:lang w:eastAsia="ko-KR"/>
          </w:rPr>
          <w:delText xml:space="preserve">, e.g. to support retrieving real-time service flow information </w:delText>
        </w:r>
        <w:r w:rsidR="00FF6E4F" w:rsidDel="00C32DCD">
          <w:rPr>
            <w:lang w:eastAsia="ko-KR"/>
          </w:rPr>
          <w:delText>(</w:delText>
        </w:r>
        <w:r w:rsidR="00A57C93" w:rsidDel="00C32DCD">
          <w:rPr>
            <w:lang w:eastAsia="ko-KR"/>
          </w:rPr>
          <w:delText xml:space="preserve">e.g. </w:delText>
        </w:r>
        <w:r w:rsidR="00A57C93" w:rsidRPr="00A57C93" w:rsidDel="00C32DCD">
          <w:rPr>
            <w:lang w:eastAsia="ko-KR"/>
          </w:rPr>
          <w:delText>QoS flow Bit Rate, QoS flow Packet Delay, Packet transmission and Packet retransmission information</w:delText>
        </w:r>
      </w:del>
      <w:r w:rsidR="0010353E">
        <w:rPr>
          <w:lang w:eastAsia="ko-KR"/>
        </w:rPr>
        <w:t xml:space="preserve"> in TS 23.</w:t>
      </w:r>
      <w:r w:rsidR="007D623F">
        <w:rPr>
          <w:lang w:eastAsia="ko-KR"/>
        </w:rPr>
        <w:t>288</w:t>
      </w:r>
      <w:r w:rsidR="0010353E">
        <w:rPr>
          <w:lang w:eastAsia="ko-KR"/>
        </w:rPr>
        <w:t>[5]</w:t>
      </w:r>
      <w:r w:rsidR="00FF6E4F">
        <w:rPr>
          <w:lang w:eastAsia="ko-KR"/>
        </w:rPr>
        <w:t>)</w:t>
      </w:r>
      <w:del w:id="150" w:author="Qualcomm user" w:date="2022-02-15T22:29:00Z">
        <w:r w:rsidR="00FF6E4F" w:rsidDel="003107BF">
          <w:rPr>
            <w:lang w:eastAsia="ko-KR"/>
          </w:rPr>
          <w:delText xml:space="preserve"> </w:delText>
        </w:r>
        <w:r w:rsidDel="003107BF">
          <w:rPr>
            <w:rFonts w:hint="eastAsia"/>
            <w:lang w:eastAsia="ko-KR"/>
          </w:rPr>
          <w:delText>in order to</w:delText>
        </w:r>
        <w:r w:rsidRPr="00664DEB" w:rsidDel="003107BF">
          <w:rPr>
            <w:lang w:eastAsia="ko-KR"/>
          </w:rPr>
          <w:delText xml:space="preserve"> facilitate data collection and analysis considering efficient sampling intervals for the different services</w:delText>
        </w:r>
      </w:del>
      <w:r w:rsidRPr="00664DEB">
        <w:rPr>
          <w:lang w:eastAsia="ko-KR"/>
        </w:rPr>
        <w:t>.</w:t>
      </w:r>
      <w:ins w:id="151" w:author="vivo-1" w:date="2022-02-17T14:58:00Z">
        <w:r w:rsidR="003742E7">
          <w:rPr>
            <w:lang w:eastAsia="ko-KR"/>
          </w:rPr>
          <w:t xml:space="preserve"> </w:t>
        </w:r>
      </w:ins>
      <w:ins w:id="152" w:author="Yan1" w:date="2022-02-17T18:37:00Z">
        <w:r w:rsidR="007C6EE1">
          <w:rPr>
            <w:lang w:eastAsia="ko-KR"/>
          </w:rPr>
          <w:t xml:space="preserve">Whether and </w:t>
        </w:r>
      </w:ins>
      <w:ins w:id="153" w:author="vivo-1" w:date="2022-02-17T14:58:00Z">
        <w:del w:id="154" w:author="Yan1" w:date="2022-02-17T18:37:00Z">
          <w:r w:rsidR="00D50CAE" w:rsidRPr="00D50CAE">
            <w:rPr>
              <w:highlight w:val="yellow"/>
              <w:lang w:eastAsia="ko-KR"/>
              <w:rPrChange w:id="155" w:author="vivo-1" w:date="2022-02-17T15:32:00Z">
                <w:rPr>
                  <w:lang w:eastAsia="ko-KR"/>
                </w:rPr>
              </w:rPrChange>
            </w:rPr>
            <w:delText>H</w:delText>
          </w:r>
        </w:del>
      </w:ins>
      <w:ins w:id="156" w:author="Yan1" w:date="2022-02-17T18:37:00Z">
        <w:r w:rsidR="007C6EE1">
          <w:rPr>
            <w:highlight w:val="yellow"/>
            <w:lang w:eastAsia="ko-KR"/>
          </w:rPr>
          <w:t>h</w:t>
        </w:r>
      </w:ins>
      <w:ins w:id="157" w:author="vivo-1" w:date="2022-02-17T14:58:00Z">
        <w:r w:rsidR="00D50CAE" w:rsidRPr="00D50CAE">
          <w:rPr>
            <w:highlight w:val="yellow"/>
            <w:lang w:eastAsia="ko-KR"/>
            <w:rPrChange w:id="158" w:author="vivo-1" w:date="2022-02-17T15:32:00Z">
              <w:rPr>
                <w:lang w:eastAsia="ko-KR"/>
              </w:rPr>
            </w:rPrChange>
          </w:rPr>
          <w:t>ow UPF</w:t>
        </w:r>
      </w:ins>
      <w:ins w:id="159" w:author="vivo-1" w:date="2022-02-17T15:04:00Z">
        <w:r w:rsidR="00D50CAE" w:rsidRPr="00D50CAE">
          <w:rPr>
            <w:highlight w:val="yellow"/>
            <w:lang w:eastAsia="ko-KR"/>
            <w:rPrChange w:id="160" w:author="vivo-1" w:date="2022-02-17T15:32:00Z">
              <w:rPr>
                <w:lang w:eastAsia="ko-KR"/>
              </w:rPr>
            </w:rPrChange>
          </w:rPr>
          <w:t xml:space="preserve"> is</w:t>
        </w:r>
      </w:ins>
      <w:ins w:id="161" w:author="vivo-1" w:date="2022-02-17T14:58:00Z">
        <w:r w:rsidR="00D50CAE" w:rsidRPr="00D50CAE">
          <w:rPr>
            <w:highlight w:val="yellow"/>
            <w:lang w:eastAsia="ko-KR"/>
            <w:rPrChange w:id="162" w:author="vivo-1" w:date="2022-02-17T15:32:00Z">
              <w:rPr>
                <w:lang w:eastAsia="ko-KR"/>
              </w:rPr>
            </w:rPrChange>
          </w:rPr>
          <w:t xml:space="preserve"> subscribed </w:t>
        </w:r>
      </w:ins>
      <w:ins w:id="163" w:author="Ericsson-MH8" w:date="2022-02-21T12:02:00Z">
        <w:r w:rsidR="00294BFD" w:rsidRPr="00294BFD">
          <w:rPr>
            <w:highlight w:val="lightGray"/>
            <w:lang w:eastAsia="ko-KR"/>
            <w:rPrChange w:id="164" w:author="Ericsson-MH8" w:date="2022-02-21T12:02:00Z">
              <w:rPr>
                <w:highlight w:val="yellow"/>
                <w:lang w:eastAsia="ko-KR"/>
              </w:rPr>
            </w:rPrChange>
          </w:rPr>
          <w:t xml:space="preserve">to </w:t>
        </w:r>
      </w:ins>
      <w:ins w:id="165" w:author="vivo-1" w:date="2022-02-17T14:58:00Z">
        <w:r w:rsidR="00D50CAE" w:rsidRPr="00D50CAE">
          <w:rPr>
            <w:highlight w:val="yellow"/>
            <w:lang w:eastAsia="ko-KR"/>
            <w:rPrChange w:id="166" w:author="vivo-1" w:date="2022-02-17T15:32:00Z">
              <w:rPr>
                <w:lang w:eastAsia="ko-KR"/>
              </w:rPr>
            </w:rPrChange>
          </w:rPr>
          <w:t xml:space="preserve">and </w:t>
        </w:r>
      </w:ins>
      <w:ins w:id="167" w:author="vivo-1" w:date="2022-02-17T15:05:00Z">
        <w:r w:rsidR="00D50CAE" w:rsidRPr="00D50CAE">
          <w:rPr>
            <w:highlight w:val="yellow"/>
            <w:lang w:eastAsia="ko-KR"/>
            <w:rPrChange w:id="168" w:author="vivo-1" w:date="2022-02-17T15:32:00Z">
              <w:rPr>
                <w:lang w:eastAsia="ko-KR"/>
              </w:rPr>
            </w:rPrChange>
          </w:rPr>
          <w:t>expose</w:t>
        </w:r>
      </w:ins>
      <w:ins w:id="169" w:author="vivo-1" w:date="2022-02-17T15:02:00Z">
        <w:r w:rsidR="00D50CAE" w:rsidRPr="00D50CAE">
          <w:rPr>
            <w:highlight w:val="yellow"/>
            <w:lang w:eastAsia="ko-KR"/>
            <w:rPrChange w:id="170" w:author="vivo-1" w:date="2022-02-17T15:32:00Z">
              <w:rPr>
                <w:lang w:eastAsia="ko-KR"/>
              </w:rPr>
            </w:rPrChange>
          </w:rPr>
          <w:t>s</w:t>
        </w:r>
      </w:ins>
      <w:ins w:id="171" w:author="vivo-1" w:date="2022-02-17T14:58:00Z">
        <w:r w:rsidR="00D50CAE" w:rsidRPr="00D50CAE">
          <w:rPr>
            <w:highlight w:val="yellow"/>
            <w:lang w:eastAsia="ko-KR"/>
            <w:rPrChange w:id="172" w:author="vivo-1" w:date="2022-02-17T15:32:00Z">
              <w:rPr>
                <w:lang w:eastAsia="ko-KR"/>
              </w:rPr>
            </w:rPrChange>
          </w:rPr>
          <w:t xml:space="preserve"> </w:t>
        </w:r>
      </w:ins>
      <w:ins w:id="173" w:author="vivo-1" w:date="2022-02-17T15:02:00Z">
        <w:r w:rsidR="00D50CAE" w:rsidRPr="00D50CAE">
          <w:rPr>
            <w:highlight w:val="yellow"/>
            <w:lang w:eastAsia="ko-KR"/>
            <w:rPrChange w:id="174" w:author="vivo-1" w:date="2022-02-17T15:32:00Z">
              <w:rPr>
                <w:lang w:eastAsia="ko-KR"/>
              </w:rPr>
            </w:rPrChange>
          </w:rPr>
          <w:t>this specific information</w:t>
        </w:r>
      </w:ins>
      <w:ins w:id="175" w:author="vivo-1" w:date="2022-02-17T14:59:00Z">
        <w:r w:rsidR="00D50CAE" w:rsidRPr="00D50CAE">
          <w:rPr>
            <w:highlight w:val="yellow"/>
            <w:lang w:eastAsia="ko-KR"/>
            <w:rPrChange w:id="176" w:author="vivo-1" w:date="2022-02-17T15:32:00Z">
              <w:rPr>
                <w:lang w:eastAsia="ko-KR"/>
              </w:rPr>
            </w:rPrChange>
          </w:rPr>
          <w:t xml:space="preserve"> to the NWDAF</w:t>
        </w:r>
      </w:ins>
      <w:ins w:id="177" w:author="vivo-1" w:date="2022-02-17T15:05:00Z">
        <w:r w:rsidR="00D50CAE" w:rsidRPr="00D50CAE">
          <w:rPr>
            <w:highlight w:val="yellow"/>
            <w:lang w:eastAsia="ko-KR"/>
            <w:rPrChange w:id="178" w:author="vivo-1" w:date="2022-02-17T15:32:00Z">
              <w:rPr>
                <w:lang w:eastAsia="ko-KR"/>
              </w:rPr>
            </w:rPrChange>
          </w:rPr>
          <w:t xml:space="preserve"> </w:t>
        </w:r>
        <w:del w:id="179" w:author="Ericsson-MH8" w:date="2022-02-21T12:06:00Z">
          <w:r w:rsidR="00D50CAE" w:rsidRPr="00294BFD" w:rsidDel="00294BFD">
            <w:rPr>
              <w:highlight w:val="lightGray"/>
              <w:lang w:eastAsia="ko-KR"/>
              <w:rPrChange w:id="180" w:author="Ericsson-MH8" w:date="2022-02-21T12:06:00Z">
                <w:rPr>
                  <w:lang w:eastAsia="ko-KR"/>
                </w:rPr>
              </w:rPrChange>
            </w:rPr>
            <w:delText xml:space="preserve">to meet </w:delText>
          </w:r>
        </w:del>
      </w:ins>
      <w:ins w:id="181" w:author="vivo-1" w:date="2022-02-17T15:19:00Z">
        <w:del w:id="182" w:author="Ericsson-MH8" w:date="2022-02-21T12:06:00Z">
          <w:r w:rsidR="00D50CAE" w:rsidRPr="00294BFD" w:rsidDel="00294BFD">
            <w:rPr>
              <w:highlight w:val="lightGray"/>
              <w:lang w:eastAsia="ko-KR"/>
              <w:rPrChange w:id="183" w:author="Ericsson-MH8" w:date="2022-02-21T12:06:00Z">
                <w:rPr>
                  <w:lang w:eastAsia="ko-KR"/>
                </w:rPr>
              </w:rPrChange>
            </w:rPr>
            <w:delText>the</w:delText>
          </w:r>
        </w:del>
      </w:ins>
      <w:ins w:id="184" w:author="Ericsson-MH8" w:date="2022-02-21T12:06:00Z">
        <w:r w:rsidR="00294BFD" w:rsidRPr="00294BFD">
          <w:rPr>
            <w:highlight w:val="lightGray"/>
            <w:lang w:eastAsia="ko-KR"/>
            <w:rPrChange w:id="185" w:author="Ericsson-MH8" w:date="2022-02-21T12:06:00Z">
              <w:rPr>
                <w:highlight w:val="yellow"/>
                <w:lang w:eastAsia="ko-KR"/>
              </w:rPr>
            </w:rPrChange>
          </w:rPr>
          <w:t>for</w:t>
        </w:r>
      </w:ins>
      <w:ins w:id="186" w:author="vivo-1" w:date="2022-02-17T15:27:00Z">
        <w:r w:rsidR="00D50CAE" w:rsidRPr="00D50CAE">
          <w:rPr>
            <w:highlight w:val="yellow"/>
            <w:lang w:eastAsia="ko-KR"/>
            <w:rPrChange w:id="187" w:author="vivo-1" w:date="2022-02-17T15:32:00Z">
              <w:rPr>
                <w:lang w:eastAsia="ko-KR"/>
              </w:rPr>
            </w:rPrChange>
          </w:rPr>
          <w:t xml:space="preserve"> data </w:t>
        </w:r>
      </w:ins>
      <w:ins w:id="188" w:author="vivo-1" w:date="2022-02-17T15:28:00Z">
        <w:r w:rsidR="00D50CAE" w:rsidRPr="00D50CAE">
          <w:rPr>
            <w:highlight w:val="yellow"/>
            <w:lang w:eastAsia="ko-KR"/>
            <w:rPrChange w:id="189" w:author="vivo-1" w:date="2022-02-17T15:32:00Z">
              <w:rPr>
                <w:lang w:eastAsia="ko-KR"/>
              </w:rPr>
            </w:rPrChange>
          </w:rPr>
          <w:t>collection</w:t>
        </w:r>
      </w:ins>
      <w:ins w:id="190" w:author="vivo-1" w:date="2022-02-17T15:06:00Z">
        <w:del w:id="191" w:author="Ericsson-MH8" w:date="2022-02-21T12:06:00Z">
          <w:r w:rsidR="00D50CAE" w:rsidRPr="00294BFD" w:rsidDel="00294BFD">
            <w:rPr>
              <w:highlight w:val="lightGray"/>
              <w:lang w:eastAsia="ko-KR"/>
              <w:rPrChange w:id="192" w:author="Ericsson-MH8" w:date="2022-02-21T12:06:00Z">
                <w:rPr>
                  <w:lang w:eastAsia="ko-KR"/>
                </w:rPr>
              </w:rPrChange>
            </w:rPr>
            <w:delText xml:space="preserve"> requirement </w:delText>
          </w:r>
        </w:del>
      </w:ins>
      <w:ins w:id="193" w:author="vivo-1" w:date="2022-02-17T15:28:00Z">
        <w:del w:id="194" w:author="Ericsson-MH8" w:date="2022-02-21T12:06:00Z">
          <w:r w:rsidR="00D50CAE" w:rsidRPr="00294BFD" w:rsidDel="00294BFD">
            <w:rPr>
              <w:highlight w:val="lightGray"/>
              <w:lang w:eastAsia="ko-KR"/>
              <w:rPrChange w:id="195" w:author="Ericsson-MH8" w:date="2022-02-21T12:06:00Z">
                <w:rPr>
                  <w:lang w:eastAsia="ko-KR"/>
                </w:rPr>
              </w:rPrChange>
            </w:rPr>
            <w:delText xml:space="preserve">with specific </w:delText>
          </w:r>
        </w:del>
      </w:ins>
      <w:ins w:id="196" w:author="vivo-1" w:date="2022-02-17T15:29:00Z">
        <w:del w:id="197" w:author="Ericsson-MH8" w:date="2022-02-21T12:06:00Z">
          <w:r w:rsidR="00D50CAE" w:rsidRPr="00294BFD" w:rsidDel="00294BFD">
            <w:rPr>
              <w:highlight w:val="lightGray"/>
              <w:lang w:eastAsia="ko-KR"/>
              <w:rPrChange w:id="198" w:author="Ericsson-MH8" w:date="2022-02-21T12:06:00Z">
                <w:rPr>
                  <w:lang w:eastAsia="ko-KR"/>
                </w:rPr>
              </w:rPrChange>
            </w:rPr>
            <w:delText>aspect</w:delText>
          </w:r>
        </w:del>
        <w:del w:id="199" w:author="Ericsson-MH8" w:date="2022-02-21T12:08:00Z">
          <w:r w:rsidR="00D50CAE" w:rsidRPr="00294BFD" w:rsidDel="00294BFD">
            <w:rPr>
              <w:highlight w:val="lightGray"/>
              <w:lang w:eastAsia="ko-KR"/>
              <w:rPrChange w:id="200" w:author="Ericsson-MH8" w:date="2022-02-21T12:08:00Z">
                <w:rPr>
                  <w:lang w:eastAsia="ko-KR"/>
                </w:rPr>
              </w:rPrChange>
            </w:rPr>
            <w:delText>s</w:delText>
          </w:r>
        </w:del>
      </w:ins>
      <w:ins w:id="201" w:author="vivo-1" w:date="2022-02-17T15:28:00Z">
        <w:r w:rsidR="00D50CAE" w:rsidRPr="00D50CAE">
          <w:rPr>
            <w:highlight w:val="yellow"/>
            <w:lang w:eastAsia="ko-KR"/>
            <w:rPrChange w:id="202" w:author="vivo-1" w:date="2022-02-17T15:32:00Z">
              <w:rPr>
                <w:lang w:eastAsia="ko-KR"/>
              </w:rPr>
            </w:rPrChange>
          </w:rPr>
          <w:t xml:space="preserve"> </w:t>
        </w:r>
      </w:ins>
      <w:ins w:id="203" w:author="vivo-1" w:date="2022-02-17T15:07:00Z">
        <w:r w:rsidR="00D50CAE" w:rsidRPr="00D50CAE">
          <w:rPr>
            <w:highlight w:val="yellow"/>
            <w:lang w:eastAsia="ko-KR"/>
            <w:rPrChange w:id="204" w:author="vivo-1" w:date="2022-02-17T15:32:00Z">
              <w:rPr>
                <w:lang w:eastAsia="ko-KR"/>
              </w:rPr>
            </w:rPrChange>
          </w:rPr>
          <w:t>as defined in TS 23.288</w:t>
        </w:r>
      </w:ins>
      <w:ins w:id="205" w:author="vivo-1" w:date="2022-02-17T15:06:00Z">
        <w:r w:rsidR="00D50CAE" w:rsidRPr="00D50CAE">
          <w:rPr>
            <w:highlight w:val="yellow"/>
            <w:lang w:eastAsia="ko-KR"/>
            <w:rPrChange w:id="206" w:author="vivo-1" w:date="2022-02-17T15:32:00Z">
              <w:rPr>
                <w:lang w:eastAsia="ko-KR"/>
              </w:rPr>
            </w:rPrChange>
          </w:rPr>
          <w:t>,</w:t>
        </w:r>
        <w:del w:id="207" w:author="Ericsson-MH8" w:date="2022-02-21T11:08:00Z">
          <w:r w:rsidR="00D50CAE" w:rsidRPr="007C0CC2" w:rsidDel="007C0CC2">
            <w:rPr>
              <w:highlight w:val="lightGray"/>
              <w:lang w:eastAsia="ko-KR"/>
              <w:rPrChange w:id="208" w:author="Ericsson-MH8" w:date="2022-02-21T11:08:00Z">
                <w:rPr>
                  <w:lang w:eastAsia="ko-KR"/>
                </w:rPr>
              </w:rPrChange>
            </w:rPr>
            <w:delText xml:space="preserve"> e.g.</w:delText>
          </w:r>
        </w:del>
      </w:ins>
      <w:ins w:id="209" w:author="vivo-1" w:date="2022-02-17T15:07:00Z">
        <w:del w:id="210" w:author="Ericsson-MH8" w:date="2022-02-21T11:08:00Z">
          <w:r w:rsidR="00D50CAE" w:rsidRPr="007C0CC2" w:rsidDel="007C0CC2">
            <w:rPr>
              <w:highlight w:val="lightGray"/>
              <w:lang w:eastAsia="ko-KR"/>
              <w:rPrChange w:id="211" w:author="Ericsson-MH8" w:date="2022-02-21T11:08:00Z">
                <w:rPr>
                  <w:lang w:eastAsia="ko-KR"/>
                </w:rPr>
              </w:rPrChange>
            </w:rPr>
            <w:delText xml:space="preserve"> b</w:delText>
          </w:r>
          <w:r w:rsidR="00D50CAE" w:rsidRPr="007C0CC2" w:rsidDel="007C0CC2">
            <w:rPr>
              <w:highlight w:val="lightGray"/>
              <w:lang w:eastAsia="zh-CN"/>
              <w:rPrChange w:id="212" w:author="Ericsson-MH8" w:date="2022-02-21T11:08:00Z">
                <w:rPr>
                  <w:lang w:eastAsia="zh-CN"/>
                </w:rPr>
              </w:rPrChange>
            </w:rPr>
            <w:delText>ulked data collection, event muting mechanism</w:delText>
          </w:r>
        </w:del>
      </w:ins>
      <w:ins w:id="213" w:author="vivo-1" w:date="2022-02-17T15:19:00Z">
        <w:del w:id="214" w:author="Ericsson-MH8" w:date="2022-02-21T11:08:00Z">
          <w:r w:rsidR="00D50CAE" w:rsidRPr="007C0CC2" w:rsidDel="007C0CC2">
            <w:rPr>
              <w:highlight w:val="lightGray"/>
              <w:lang w:eastAsia="zh-CN"/>
              <w:rPrChange w:id="215" w:author="Ericsson-MH8" w:date="2022-02-21T11:08:00Z">
                <w:rPr>
                  <w:lang w:eastAsia="zh-CN"/>
                </w:rPr>
              </w:rPrChange>
            </w:rPr>
            <w:delText xml:space="preserve">, </w:delText>
          </w:r>
        </w:del>
      </w:ins>
      <w:ins w:id="216" w:author="vivo-1" w:date="2022-02-17T15:20:00Z">
        <w:del w:id="217" w:author="Ericsson-MH8" w:date="2022-02-21T11:08:00Z">
          <w:r w:rsidR="00D50CAE" w:rsidRPr="007C0CC2" w:rsidDel="007C0CC2">
            <w:rPr>
              <w:highlight w:val="lightGray"/>
              <w:lang w:eastAsia="zh-CN"/>
              <w:rPrChange w:id="218" w:author="Ericsson-MH8" w:date="2022-02-21T11:08:00Z">
                <w:rPr>
                  <w:lang w:eastAsia="zh-CN"/>
                </w:rPr>
              </w:rPrChange>
            </w:rPr>
            <w:delText>data collection for any UE of AOI, etc.</w:delText>
          </w:r>
        </w:del>
      </w:ins>
    </w:p>
    <w:p w14:paraId="0D57B31D" w14:textId="77777777" w:rsidR="0088506F" w:rsidRDefault="00D50CAE">
      <w:pPr>
        <w:pStyle w:val="NO"/>
        <w:adjustRightInd/>
        <w:rPr>
          <w:del w:id="219" w:author="Yan1" w:date="2022-02-17T18:38:00Z"/>
          <w:lang w:eastAsia="ko-KR"/>
        </w:rPr>
        <w:pPrChange w:id="220" w:author="vivo-1" w:date="2022-02-17T15:26:00Z">
          <w:pPr>
            <w:ind w:left="568" w:hanging="284"/>
          </w:pPr>
        </w:pPrChange>
      </w:pPr>
      <w:ins w:id="221" w:author="vivo-1" w:date="2022-02-17T15:21:00Z">
        <w:del w:id="222" w:author="Yan1" w:date="2022-02-17T18:38:00Z">
          <w:r w:rsidRPr="00D50CAE">
            <w:rPr>
              <w:highlight w:val="yellow"/>
              <w:lang w:eastAsia="ko-KR"/>
              <w:rPrChange w:id="223" w:author="vivo-1" w:date="2022-02-17T15:32:00Z">
                <w:rPr>
                  <w:color w:val="auto"/>
                  <w:lang w:eastAsia="zh-CN"/>
                </w:rPr>
              </w:rPrChange>
            </w:rPr>
            <w:delText>NOTE: NWDAF can be replaced by DCCF</w:delText>
          </w:r>
        </w:del>
      </w:ins>
      <w:ins w:id="224" w:author="vivo-1" w:date="2022-02-17T15:22:00Z">
        <w:del w:id="225" w:author="Yan1" w:date="2022-02-17T18:38:00Z">
          <w:r w:rsidRPr="00D50CAE">
            <w:rPr>
              <w:highlight w:val="yellow"/>
              <w:lang w:eastAsia="ko-KR"/>
              <w:rPrChange w:id="226" w:author="vivo-1" w:date="2022-02-17T15:32:00Z">
                <w:rPr>
                  <w:color w:val="auto"/>
                  <w:lang w:eastAsia="zh-CN"/>
                </w:rPr>
              </w:rPrChange>
            </w:rPr>
            <w:delText xml:space="preserve">, MFAF or </w:delText>
          </w:r>
        </w:del>
      </w:ins>
      <w:ins w:id="227" w:author="vivo-1" w:date="2022-02-17T15:21:00Z">
        <w:del w:id="228" w:author="Yan1" w:date="2022-02-17T18:38:00Z">
          <w:r w:rsidRPr="00D50CAE">
            <w:rPr>
              <w:highlight w:val="yellow"/>
              <w:lang w:eastAsia="ko-KR"/>
              <w:rPrChange w:id="229" w:author="vivo-1" w:date="2022-02-17T15:32:00Z">
                <w:rPr>
                  <w:color w:val="auto"/>
                  <w:lang w:eastAsia="zh-CN"/>
                </w:rPr>
              </w:rPrChange>
            </w:rPr>
            <w:delText>ADRF</w:delText>
          </w:r>
        </w:del>
      </w:ins>
      <w:ins w:id="230" w:author="vivo-1" w:date="2022-02-17T15:22:00Z">
        <w:del w:id="231" w:author="Yan1" w:date="2022-02-17T18:38:00Z">
          <w:r w:rsidRPr="00D50CAE">
            <w:rPr>
              <w:highlight w:val="yellow"/>
              <w:lang w:eastAsia="ko-KR"/>
              <w:rPrChange w:id="232" w:author="vivo-1" w:date="2022-02-17T15:32:00Z">
                <w:rPr>
                  <w:color w:val="auto"/>
                  <w:lang w:eastAsia="zh-CN"/>
                </w:rPr>
              </w:rPrChange>
            </w:rPr>
            <w:delText xml:space="preserve">, which </w:delText>
          </w:r>
        </w:del>
      </w:ins>
      <w:ins w:id="233" w:author="vivo-1" w:date="2022-02-17T15:24:00Z">
        <w:del w:id="234" w:author="Yan1" w:date="2022-02-17T18:38:00Z">
          <w:r w:rsidRPr="00D50CAE">
            <w:rPr>
              <w:highlight w:val="yellow"/>
              <w:lang w:eastAsia="ko-KR"/>
              <w:rPrChange w:id="235" w:author="vivo-1" w:date="2022-02-17T15:32:00Z">
                <w:rPr>
                  <w:color w:val="auto"/>
                  <w:lang w:eastAsia="zh-CN"/>
                </w:rPr>
              </w:rPrChange>
            </w:rPr>
            <w:delText xml:space="preserve">are </w:delText>
          </w:r>
        </w:del>
      </w:ins>
      <w:ins w:id="236" w:author="vivo-1" w:date="2022-02-17T15:25:00Z">
        <w:del w:id="237" w:author="Yan1" w:date="2022-02-17T18:38:00Z">
          <w:r w:rsidRPr="00D50CAE">
            <w:rPr>
              <w:highlight w:val="yellow"/>
              <w:lang w:eastAsia="ko-KR"/>
              <w:rPrChange w:id="238" w:author="vivo-1" w:date="2022-02-17T15:32:00Z">
                <w:rPr>
                  <w:color w:val="auto"/>
                  <w:lang w:eastAsia="zh-CN"/>
                </w:rPr>
              </w:rPrChange>
            </w:rPr>
            <w:delText xml:space="preserve">entities for </w:delText>
          </w:r>
        </w:del>
      </w:ins>
      <w:ins w:id="239" w:author="vivo-1" w:date="2022-02-17T15:23:00Z">
        <w:del w:id="240" w:author="Yan1" w:date="2022-02-17T18:38:00Z">
          <w:r w:rsidRPr="00D50CAE">
            <w:rPr>
              <w:highlight w:val="yellow"/>
              <w:lang w:eastAsia="ko-KR"/>
              <w:rPrChange w:id="241" w:author="vivo-1" w:date="2022-02-17T15:32:00Z">
                <w:rPr>
                  <w:color w:val="auto"/>
                  <w:lang w:eastAsia="zh-CN"/>
                </w:rPr>
              </w:rPrChange>
            </w:rPr>
            <w:delText>data collection</w:delText>
          </w:r>
        </w:del>
      </w:ins>
      <w:ins w:id="242" w:author="vivo-1" w:date="2022-02-17T15:25:00Z">
        <w:del w:id="243" w:author="Yan1" w:date="2022-02-17T18:38:00Z">
          <w:r w:rsidRPr="00D50CAE">
            <w:rPr>
              <w:highlight w:val="yellow"/>
              <w:lang w:eastAsia="ko-KR"/>
              <w:rPrChange w:id="244" w:author="vivo-1" w:date="2022-02-17T15:32:00Z">
                <w:rPr>
                  <w:color w:val="auto"/>
                  <w:lang w:eastAsia="zh-CN"/>
                </w:rPr>
              </w:rPrChange>
            </w:rPr>
            <w:delText>/storage related to data analytics.</w:delText>
          </w:r>
        </w:del>
      </w:ins>
    </w:p>
    <w:p w14:paraId="787F17F4" w14:textId="77777777" w:rsidR="00373578" w:rsidRDefault="00373578" w:rsidP="00DD344C">
      <w:pPr>
        <w:ind w:left="568" w:hanging="284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rFonts w:hint="eastAsia"/>
          <w:lang w:eastAsia="ko-KR"/>
        </w:rPr>
        <w:tab/>
        <w:t>How and what specific information the UPF can expose to NEF/Local NEF</w:t>
      </w:r>
      <w:r w:rsidR="00FF6E4F">
        <w:rPr>
          <w:lang w:eastAsia="ko-KR"/>
        </w:rPr>
        <w:t>/trusted AF</w:t>
      </w:r>
      <w:del w:id="245" w:author="Qualcomm user" w:date="2022-02-15T22:31:00Z">
        <w:r w:rsidR="001008E3" w:rsidDel="007273A6">
          <w:rPr>
            <w:lang w:eastAsia="ko-KR"/>
          </w:rPr>
          <w:delText>,</w:delText>
        </w:r>
        <w:r w:rsidDel="007273A6">
          <w:rPr>
            <w:rFonts w:hint="eastAsia"/>
            <w:lang w:eastAsia="ko-KR"/>
          </w:rPr>
          <w:delText xml:space="preserve"> e.g. to support UPF </w:delText>
        </w:r>
        <w:r w:rsidDel="007273A6">
          <w:rPr>
            <w:lang w:eastAsia="ko-KR"/>
          </w:rPr>
          <w:delText>exposing</w:delText>
        </w:r>
        <w:r w:rsidDel="007273A6">
          <w:rPr>
            <w:rFonts w:hint="eastAsia"/>
            <w:lang w:eastAsia="ko-KR"/>
          </w:rPr>
          <w:delText xml:space="preserve"> QoS related information (e.g. QoS profile).</w:delText>
        </w:r>
      </w:del>
      <w:ins w:id="246" w:author="Yan" w:date="2022-02-15T16:34:00Z">
        <w:del w:id="247" w:author="Qualcomm user" w:date="2022-02-15T22:31:00Z">
          <w:r w:rsidR="00144B13" w:rsidDel="007273A6">
            <w:rPr>
              <w:lang w:eastAsia="ko-KR"/>
            </w:rPr>
            <w:delText xml:space="preserve"> </w:delText>
          </w:r>
          <w:r w:rsidR="00144B13" w:rsidDel="007273A6">
            <w:rPr>
              <w:lang w:eastAsia="zh-CN"/>
            </w:rPr>
            <w:delText>For this item the work will focus on requirements from R18 FS_</w:delText>
          </w:r>
          <w:r w:rsidR="00144B13" w:rsidRPr="00E5352F" w:rsidDel="007273A6">
            <w:delText xml:space="preserve"> </w:delText>
          </w:r>
          <w:r w:rsidR="00144B13" w:rsidRPr="00E5352F" w:rsidDel="007273A6">
            <w:rPr>
              <w:lang w:eastAsia="zh-CN"/>
            </w:rPr>
            <w:delText>EDGE_Ph2</w:delText>
          </w:r>
          <w:r w:rsidR="00144B13" w:rsidDel="007273A6">
            <w:rPr>
              <w:lang w:eastAsia="zh-CN"/>
            </w:rPr>
            <w:delText xml:space="preserve"> [</w:delText>
          </w:r>
        </w:del>
      </w:ins>
      <w:ins w:id="248" w:author="Yan" w:date="2022-02-15T16:35:00Z">
        <w:del w:id="249" w:author="Qualcomm user" w:date="2022-02-15T22:31:00Z">
          <w:r w:rsidR="00144B13" w:rsidDel="007273A6">
            <w:rPr>
              <w:lang w:eastAsia="zh-CN"/>
            </w:rPr>
            <w:delText>6</w:delText>
          </w:r>
        </w:del>
      </w:ins>
      <w:ins w:id="250" w:author="Yan" w:date="2022-02-15T16:34:00Z">
        <w:del w:id="251" w:author="Qualcomm user" w:date="2022-02-15T22:31:00Z">
          <w:r w:rsidR="00144B13" w:rsidDel="007273A6">
            <w:rPr>
              <w:lang w:eastAsia="zh-CN"/>
            </w:rPr>
            <w:delText>], R18 FS_AIMLsys [</w:delText>
          </w:r>
        </w:del>
      </w:ins>
      <w:ins w:id="252" w:author="Yan" w:date="2022-02-15T16:35:00Z">
        <w:del w:id="253" w:author="Qualcomm user" w:date="2022-02-15T22:31:00Z">
          <w:r w:rsidR="00144B13" w:rsidDel="007273A6">
            <w:rPr>
              <w:lang w:eastAsia="zh-CN"/>
            </w:rPr>
            <w:delText>7</w:delText>
          </w:r>
        </w:del>
      </w:ins>
      <w:ins w:id="254" w:author="Yan" w:date="2022-02-15T16:34:00Z">
        <w:del w:id="255" w:author="Qualcomm user" w:date="2022-02-15T22:31:00Z">
          <w:r w:rsidR="00144B13" w:rsidDel="007273A6">
            <w:rPr>
              <w:lang w:eastAsia="zh-CN"/>
            </w:rPr>
            <w:delText xml:space="preserve">] and R18 </w:delText>
          </w:r>
          <w:r w:rsidR="00144B13" w:rsidRPr="00C56243" w:rsidDel="007273A6">
            <w:delText>FS_XRM</w:delText>
          </w:r>
          <w:r w:rsidR="00144B13" w:rsidDel="007273A6">
            <w:delText xml:space="preserve"> [</w:delText>
          </w:r>
        </w:del>
      </w:ins>
      <w:ins w:id="256" w:author="Yan" w:date="2022-02-15T16:35:00Z">
        <w:del w:id="257" w:author="Qualcomm user" w:date="2022-02-15T22:31:00Z">
          <w:r w:rsidR="00144B13" w:rsidDel="007273A6">
            <w:delText>8</w:delText>
          </w:r>
        </w:del>
      </w:ins>
      <w:ins w:id="258" w:author="Yan" w:date="2022-02-15T16:34:00Z">
        <w:del w:id="259" w:author="Qualcomm user" w:date="2022-02-15T22:31:00Z">
          <w:r w:rsidR="00144B13" w:rsidDel="007273A6">
            <w:delText xml:space="preserve">] </w:delText>
          </w:r>
          <w:r w:rsidR="00144B13" w:rsidDel="007273A6">
            <w:rPr>
              <w:lang w:eastAsia="zh-CN"/>
            </w:rPr>
            <w:delText>if FS_AIMLsys and FS_XRM have decided to use UPF for information exposure</w:delText>
          </w:r>
        </w:del>
        <w:r w:rsidR="00144B13">
          <w:t>.</w:t>
        </w:r>
      </w:ins>
    </w:p>
    <w:p w14:paraId="3EC6E33A" w14:textId="77777777" w:rsidR="00373578" w:rsidRDefault="00373578" w:rsidP="00DD344C">
      <w:pPr>
        <w:pStyle w:val="NO"/>
        <w:adjustRightInd/>
        <w:rPr>
          <w:lang w:eastAsia="ko-KR"/>
        </w:rPr>
      </w:pPr>
      <w:r>
        <w:rPr>
          <w:rFonts w:hint="eastAsia"/>
          <w:lang w:eastAsia="ko-KR"/>
        </w:rPr>
        <w:t xml:space="preserve">NOTE: The </w:t>
      </w:r>
      <w:r>
        <w:rPr>
          <w:lang w:eastAsia="ko-KR"/>
        </w:rPr>
        <w:t>Relevant Event IDs</w:t>
      </w:r>
      <w:r>
        <w:rPr>
          <w:rFonts w:hint="eastAsia"/>
          <w:lang w:eastAsia="ko-KR"/>
        </w:rPr>
        <w:t xml:space="preserve"> of the UPF event exposure services above </w:t>
      </w:r>
      <w:del w:id="260" w:author="Ericsson-MH8" w:date="2022-02-17T15:37:00Z">
        <w:r w:rsidR="00D50CAE" w:rsidRPr="00D50CAE">
          <w:rPr>
            <w:highlight w:val="cyan"/>
            <w:lang w:eastAsia="ko-KR"/>
            <w:rPrChange w:id="261" w:author="Ericsson-MH8" w:date="2022-02-17T15:38:00Z">
              <w:rPr>
                <w:lang w:eastAsia="ko-KR"/>
              </w:rPr>
            </w:rPrChange>
          </w:rPr>
          <w:delText xml:space="preserve">should </w:delText>
        </w:r>
      </w:del>
      <w:ins w:id="262" w:author="Ericsson-MH8" w:date="2022-02-17T15:37:00Z">
        <w:r w:rsidR="00D50CAE" w:rsidRPr="00D50CAE">
          <w:rPr>
            <w:highlight w:val="cyan"/>
            <w:lang w:eastAsia="ko-KR"/>
            <w:rPrChange w:id="263" w:author="Ericsson-MH8" w:date="2022-02-17T15:38:00Z">
              <w:rPr>
                <w:lang w:eastAsia="ko-KR"/>
              </w:rPr>
            </w:rPrChange>
          </w:rPr>
          <w:t>can</w:t>
        </w:r>
        <w:r w:rsidR="009B4EF7">
          <w:rPr>
            <w:rFonts w:hint="eastAsia"/>
            <w:lang w:eastAsia="ko-KR"/>
          </w:rPr>
          <w:t xml:space="preserve"> </w:t>
        </w:r>
      </w:ins>
      <w:r>
        <w:rPr>
          <w:rFonts w:hint="eastAsia"/>
          <w:lang w:eastAsia="ko-KR"/>
        </w:rPr>
        <w:t xml:space="preserve">be introduced. </w:t>
      </w:r>
    </w:p>
    <w:p w14:paraId="6F07FE03" w14:textId="4BADCAAC" w:rsidR="00373578" w:rsidRDefault="00373578" w:rsidP="00DD344C">
      <w:pPr>
        <w:ind w:left="568" w:hanging="284"/>
        <w:rPr>
          <w:lang w:eastAsia="ko-KR"/>
        </w:rPr>
      </w:pPr>
      <w:r w:rsidRPr="00EA1EAB">
        <w:rPr>
          <w:highlight w:val="green"/>
          <w:lang w:eastAsia="ko-KR"/>
          <w:rPrChange w:id="264" w:author="cmcc-1" w:date="2022-02-18T14:28:00Z">
            <w:rPr>
              <w:lang w:eastAsia="ko-KR"/>
            </w:rPr>
          </w:rPrChange>
        </w:rPr>
        <w:t xml:space="preserve">- </w:t>
      </w:r>
      <w:r w:rsidRPr="00EA1EAB">
        <w:rPr>
          <w:highlight w:val="green"/>
          <w:lang w:eastAsia="ko-KR"/>
          <w:rPrChange w:id="265" w:author="cmcc-1" w:date="2022-02-18T14:28:00Z">
            <w:rPr>
              <w:lang w:eastAsia="ko-KR"/>
            </w:rPr>
          </w:rPrChange>
        </w:rPr>
        <w:tab/>
        <w:t>Whether</w:t>
      </w:r>
      <w:ins w:id="266" w:author="cmcc-1" w:date="2022-02-18T14:27:00Z">
        <w:del w:id="267" w:author="Ericsson-MH8" w:date="2022-02-21T11:09:00Z">
          <w:r w:rsidR="00FC7F06" w:rsidRPr="00EA1EAB" w:rsidDel="007C0CC2">
            <w:rPr>
              <w:highlight w:val="green"/>
              <w:lang w:eastAsia="zh-CN"/>
              <w:rPrChange w:id="268" w:author="cmcc-1" w:date="2022-02-18T14:28:00Z">
                <w:rPr>
                  <w:lang w:eastAsia="zh-CN"/>
                </w:rPr>
              </w:rPrChange>
            </w:rPr>
            <w:delText xml:space="preserve"> PCF, CHF and</w:delText>
          </w:r>
        </w:del>
      </w:ins>
      <w:del w:id="269" w:author="Ericsson-MH8" w:date="2022-02-21T11:09:00Z">
        <w:r w:rsidRPr="007C0CC2" w:rsidDel="007C0CC2">
          <w:rPr>
            <w:highlight w:val="lightGray"/>
            <w:lang w:eastAsia="ko-KR"/>
            <w:rPrChange w:id="270" w:author="Ericsson-MH8" w:date="2022-02-21T11:11:00Z">
              <w:rPr>
                <w:lang w:eastAsia="ko-KR"/>
              </w:rPr>
            </w:rPrChange>
          </w:rPr>
          <w:delText xml:space="preserve"> </w:delText>
        </w:r>
      </w:del>
      <w:ins w:id="271" w:author="Yan3" w:date="2022-02-21T13:21:00Z">
        <w:del w:id="272" w:author="Ericsson-MH8" w:date="2022-02-21T11:09:00Z">
          <w:r w:rsidR="00285B76" w:rsidRPr="007C0CC2" w:rsidDel="007C0CC2">
            <w:rPr>
              <w:highlight w:val="lightGray"/>
              <w:lang w:eastAsia="ko-KR"/>
              <w:rPrChange w:id="273" w:author="Ericsson-MH8" w:date="2022-02-21T11:11:00Z">
                <w:rPr>
                  <w:highlight w:val="green"/>
                  <w:lang w:eastAsia="ko-KR"/>
                </w:rPr>
              </w:rPrChange>
            </w:rPr>
            <w:delText>it is possible for</w:delText>
          </w:r>
        </w:del>
        <w:r w:rsidR="00285B76" w:rsidRPr="007C0CC2">
          <w:rPr>
            <w:highlight w:val="lightGray"/>
            <w:lang w:eastAsia="ko-KR"/>
            <w:rPrChange w:id="274" w:author="Ericsson-MH8" w:date="2022-02-21T11:11:00Z">
              <w:rPr>
                <w:highlight w:val="green"/>
                <w:lang w:eastAsia="ko-KR"/>
              </w:rPr>
            </w:rPrChange>
          </w:rPr>
          <w:t xml:space="preserve"> </w:t>
        </w:r>
        <w:r w:rsidR="00285B76">
          <w:rPr>
            <w:highlight w:val="green"/>
            <w:lang w:eastAsia="ko-KR"/>
          </w:rPr>
          <w:t>PCF,</w:t>
        </w:r>
      </w:ins>
      <w:ins w:id="275" w:author="Yan3" w:date="2022-02-21T13:22:00Z">
        <w:r w:rsidR="00285B76">
          <w:rPr>
            <w:highlight w:val="green"/>
            <w:lang w:eastAsia="ko-KR"/>
          </w:rPr>
          <w:t xml:space="preserve"> CHF, and </w:t>
        </w:r>
      </w:ins>
      <w:r w:rsidR="00FC7F06" w:rsidRPr="00EA1EAB">
        <w:rPr>
          <w:highlight w:val="green"/>
          <w:lang w:eastAsia="zh-CN"/>
          <w:rPrChange w:id="276" w:author="cmcc-1" w:date="2022-02-18T14:28:00Z">
            <w:rPr>
              <w:lang w:eastAsia="zh-CN"/>
            </w:rPr>
          </w:rPrChange>
        </w:rPr>
        <w:t>ot</w:t>
      </w:r>
      <w:r w:rsidRPr="00EA1EAB">
        <w:rPr>
          <w:highlight w:val="green"/>
          <w:lang w:eastAsia="ko-KR"/>
          <w:rPrChange w:id="277" w:author="cmcc-1" w:date="2022-02-18T14:28:00Z">
            <w:rPr>
              <w:lang w:eastAsia="ko-KR"/>
            </w:rPr>
          </w:rPrChange>
        </w:rPr>
        <w:t>her NFs</w:t>
      </w:r>
      <w:ins w:id="278" w:author="ETRI" w:date="2022-02-18T22:31:00Z">
        <w:del w:id="279" w:author="Huawei-zfq03" w:date="2022-02-19T10:41:00Z">
          <w:r w:rsidR="00746695" w:rsidDel="00626FF7">
            <w:rPr>
              <w:highlight w:val="green"/>
              <w:lang w:eastAsia="ko-KR"/>
            </w:rPr>
            <w:delText xml:space="preserve"> </w:delText>
          </w:r>
        </w:del>
      </w:ins>
      <w:ins w:id="280" w:author="ETRI" w:date="2022-02-18T22:08:00Z">
        <w:del w:id="281" w:author="Huawei-zfq03" w:date="2022-02-19T10:41:00Z">
          <w:r w:rsidR="001B02F0" w:rsidDel="00626FF7">
            <w:rPr>
              <w:highlight w:val="green"/>
              <w:lang w:eastAsia="ko-KR"/>
            </w:rPr>
            <w:delText>(e.g. TAN AF</w:delText>
          </w:r>
        </w:del>
      </w:ins>
      <w:ins w:id="282" w:author="ETRI" w:date="2022-02-18T22:09:00Z">
        <w:del w:id="283" w:author="Huawei-zfq03" w:date="2022-02-19T10:41:00Z">
          <w:r w:rsidR="001B02F0" w:rsidDel="00626FF7">
            <w:rPr>
              <w:highlight w:val="green"/>
              <w:lang w:eastAsia="ko-KR"/>
            </w:rPr>
            <w:delText xml:space="preserve"> or</w:delText>
          </w:r>
        </w:del>
      </w:ins>
      <w:ins w:id="284" w:author="ETRI" w:date="2022-02-18T22:08:00Z">
        <w:del w:id="285" w:author="Huawei-zfq03" w:date="2022-02-19T10:41:00Z">
          <w:r w:rsidR="001B02F0" w:rsidDel="00626FF7">
            <w:rPr>
              <w:highlight w:val="green"/>
              <w:lang w:eastAsia="ko-KR"/>
            </w:rPr>
            <w:delText xml:space="preserve"> TSCTSF)</w:delText>
          </w:r>
        </w:del>
      </w:ins>
      <w:del w:id="286" w:author="Huawei-zfq03" w:date="2022-02-19T10:41:00Z">
        <w:r w:rsidR="00FC7F06" w:rsidRPr="00EA1EAB" w:rsidDel="00626FF7">
          <w:rPr>
            <w:highlight w:val="green"/>
            <w:lang w:eastAsia="zh-CN"/>
            <w:rPrChange w:id="287" w:author="cmcc-1" w:date="2022-02-18T14:28:00Z">
              <w:rPr>
                <w:lang w:eastAsia="zh-CN"/>
              </w:rPr>
            </w:rPrChange>
          </w:rPr>
          <w:delText xml:space="preserve"> </w:delText>
        </w:r>
      </w:del>
      <w:ins w:id="288" w:author="Huawei-zfq03" w:date="2022-02-19T10:41:00Z">
        <w:r w:rsidR="00626FF7" w:rsidRPr="007C0CC2">
          <w:rPr>
            <w:highlight w:val="lightGray"/>
            <w:lang w:eastAsia="zh-CN"/>
            <w:rPrChange w:id="289" w:author="Ericsson-MH8" w:date="2022-02-21T11:11:00Z">
              <w:rPr>
                <w:highlight w:val="green"/>
                <w:lang w:eastAsia="zh-CN"/>
              </w:rPr>
            </w:rPrChange>
          </w:rPr>
          <w:t xml:space="preserve"> </w:t>
        </w:r>
      </w:ins>
      <w:del w:id="290" w:author="Ericsson-MH8" w:date="2022-02-21T11:09:00Z">
        <w:r w:rsidRPr="007C0CC2" w:rsidDel="007C0CC2">
          <w:rPr>
            <w:highlight w:val="lightGray"/>
            <w:lang w:eastAsia="ko-KR"/>
            <w:rPrChange w:id="291" w:author="Ericsson-MH8" w:date="2022-02-21T11:11:00Z">
              <w:rPr>
                <w:lang w:eastAsia="ko-KR"/>
              </w:rPr>
            </w:rPrChange>
          </w:rPr>
          <w:delText xml:space="preserve">that </w:delText>
        </w:r>
      </w:del>
      <w:r w:rsidRPr="00EA1EAB">
        <w:rPr>
          <w:highlight w:val="green"/>
          <w:lang w:eastAsia="ko-KR"/>
          <w:rPrChange w:id="292" w:author="cmcc-1" w:date="2022-02-18T14:28:00Z">
            <w:rPr>
              <w:lang w:eastAsia="ko-KR"/>
            </w:rPr>
          </w:rPrChange>
        </w:rPr>
        <w:t>need to invoke UPF event exposure service</w:t>
      </w:r>
      <w:del w:id="293" w:author="Qualcomm user" w:date="2022-02-15T22:45:00Z">
        <w:r w:rsidRPr="00EA1EAB" w:rsidDel="00043989">
          <w:rPr>
            <w:highlight w:val="green"/>
            <w:lang w:eastAsia="ko-KR"/>
            <w:rPrChange w:id="294" w:author="cmcc-1" w:date="2022-02-18T14:28:00Z">
              <w:rPr>
                <w:lang w:eastAsia="ko-KR"/>
              </w:rPr>
            </w:rPrChange>
          </w:rPr>
          <w:delText xml:space="preserve"> with getting required network information</w:delText>
        </w:r>
      </w:del>
      <w:ins w:id="295" w:author="Qualcomm user" w:date="2022-02-15T22:45:00Z">
        <w:r w:rsidR="00E87505" w:rsidRPr="00EA1EAB">
          <w:rPr>
            <w:highlight w:val="green"/>
            <w:lang w:eastAsia="ko-KR"/>
            <w:rPrChange w:id="296" w:author="cmcc-1" w:date="2022-02-18T14:28:00Z">
              <w:rPr>
                <w:lang w:eastAsia="ko-KR"/>
              </w:rPr>
            </w:rPrChange>
          </w:rPr>
          <w:t>.</w:t>
        </w:r>
      </w:ins>
      <w:ins w:id="297" w:author="Ericsson-MH8" w:date="2022-02-21T11:10:00Z">
        <w:r w:rsidR="007C0CC2">
          <w:rPr>
            <w:highlight w:val="green"/>
            <w:lang w:eastAsia="ko-KR"/>
          </w:rPr>
          <w:t xml:space="preserve"> </w:t>
        </w:r>
      </w:ins>
      <w:ins w:id="298" w:author="Yan" w:date="2022-02-15T17:04:00Z">
        <w:del w:id="299" w:author="Ericsson-MH8" w:date="2022-02-21T11:10:00Z">
          <w:r w:rsidR="00D50E4E" w:rsidRPr="00EA1EAB" w:rsidDel="007C0CC2">
            <w:rPr>
              <w:highlight w:val="green"/>
              <w:lang w:eastAsia="ko-KR"/>
              <w:rPrChange w:id="300" w:author="cmcc-1" w:date="2022-02-18T14:28:00Z">
                <w:rPr>
                  <w:lang w:eastAsia="ko-KR"/>
                </w:rPr>
              </w:rPrChange>
            </w:rPr>
            <w:delText>,</w:delText>
          </w:r>
        </w:del>
        <w:del w:id="301" w:author="Qualcomm user" w:date="2022-02-15T22:46:00Z">
          <w:r w:rsidR="00D50E4E" w:rsidRPr="00EA1EAB" w:rsidDel="00E87505">
            <w:rPr>
              <w:highlight w:val="green"/>
              <w:lang w:eastAsia="ko-KR"/>
              <w:rPrChange w:id="302" w:author="cmcc-1" w:date="2022-02-18T14:28:00Z">
                <w:rPr>
                  <w:lang w:eastAsia="ko-KR"/>
                </w:rPr>
              </w:rPrChange>
            </w:rPr>
            <w:delText xml:space="preserve"> and</w:delText>
          </w:r>
        </w:del>
      </w:ins>
      <w:ins w:id="303" w:author="Qualcomm user" w:date="2022-02-15T22:46:00Z">
        <w:del w:id="304" w:author="Ericsson-MH8" w:date="2022-02-21T11:10:00Z">
          <w:r w:rsidR="00E87505" w:rsidRPr="00EA1EAB" w:rsidDel="007C0CC2">
            <w:rPr>
              <w:highlight w:val="green"/>
              <w:lang w:eastAsia="ko-KR"/>
              <w:rPrChange w:id="305" w:author="cmcc-1" w:date="2022-02-18T14:28:00Z">
                <w:rPr>
                  <w:lang w:eastAsia="ko-KR"/>
                </w:rPr>
              </w:rPrChange>
            </w:rPr>
            <w:delText xml:space="preserve"> </w:delText>
          </w:r>
        </w:del>
        <w:r w:rsidR="00E87505" w:rsidRPr="00EA1EAB">
          <w:rPr>
            <w:highlight w:val="green"/>
            <w:lang w:eastAsia="ko-KR"/>
            <w:rPrChange w:id="306" w:author="cmcc-1" w:date="2022-02-18T14:28:00Z">
              <w:rPr>
                <w:lang w:eastAsia="ko-KR"/>
              </w:rPr>
            </w:rPrChange>
          </w:rPr>
          <w:t xml:space="preserve">If yes, </w:t>
        </w:r>
      </w:ins>
      <w:ins w:id="307" w:author="Yan" w:date="2022-02-15T17:04:00Z">
        <w:del w:id="308" w:author="Qualcomm user" w:date="2022-02-15T22:46:00Z">
          <w:r w:rsidR="00D50E4E" w:rsidRPr="00EA1EAB" w:rsidDel="00E87505">
            <w:rPr>
              <w:highlight w:val="green"/>
              <w:lang w:eastAsia="ko-KR"/>
              <w:rPrChange w:id="309" w:author="cmcc-1" w:date="2022-02-18T14:28:00Z">
                <w:rPr>
                  <w:lang w:eastAsia="ko-KR"/>
                </w:rPr>
              </w:rPrChange>
            </w:rPr>
            <w:delText xml:space="preserve"> </w:delText>
          </w:r>
        </w:del>
        <w:r w:rsidR="00D50E4E" w:rsidRPr="00EA1EAB">
          <w:rPr>
            <w:highlight w:val="green"/>
            <w:lang w:eastAsia="ko-KR"/>
            <w:rPrChange w:id="310" w:author="cmcc-1" w:date="2022-02-18T14:28:00Z">
              <w:rPr>
                <w:lang w:eastAsia="ko-KR"/>
              </w:rPr>
            </w:rPrChange>
          </w:rPr>
          <w:t xml:space="preserve">how and what specific information the </w:t>
        </w:r>
      </w:ins>
      <w:ins w:id="311" w:author="Yan" w:date="2022-02-15T17:05:00Z">
        <w:r w:rsidR="00D50E4E" w:rsidRPr="00EA1EAB">
          <w:rPr>
            <w:highlight w:val="green"/>
            <w:lang w:eastAsia="ko-KR"/>
            <w:rPrChange w:id="312" w:author="cmcc-1" w:date="2022-02-18T14:28:00Z">
              <w:rPr>
                <w:lang w:eastAsia="ko-KR"/>
              </w:rPr>
            </w:rPrChange>
          </w:rPr>
          <w:t>UPF can expose to</w:t>
        </w:r>
      </w:ins>
      <w:ins w:id="313" w:author="cmcc-1" w:date="2022-02-18T14:28:00Z">
        <w:r w:rsidR="00FC7F06" w:rsidRPr="00EA1EAB">
          <w:rPr>
            <w:highlight w:val="green"/>
            <w:lang w:eastAsia="zh-CN"/>
            <w:rPrChange w:id="314" w:author="cmcc-1" w:date="2022-02-18T14:28:00Z">
              <w:rPr>
                <w:lang w:eastAsia="zh-CN"/>
              </w:rPr>
            </w:rPrChange>
          </w:rPr>
          <w:t xml:space="preserve"> these NFs</w:t>
        </w:r>
      </w:ins>
      <w:ins w:id="315" w:author="Yan" w:date="2022-02-15T17:05:00Z">
        <w:del w:id="316" w:author="cmcc-1" w:date="2022-02-18T14:28:00Z">
          <w:r w:rsidR="00D50E4E" w:rsidRPr="00EA1EAB" w:rsidDel="009A7DFE">
            <w:rPr>
              <w:highlight w:val="green"/>
              <w:lang w:eastAsia="ko-KR"/>
              <w:rPrChange w:id="317" w:author="cmcc-1" w:date="2022-02-18T14:28:00Z">
                <w:rPr>
                  <w:lang w:eastAsia="ko-KR"/>
                </w:rPr>
              </w:rPrChange>
            </w:rPr>
            <w:delText xml:space="preserve"> </w:delText>
          </w:r>
        </w:del>
      </w:ins>
      <w:r w:rsidRPr="00EA1EAB">
        <w:rPr>
          <w:highlight w:val="green"/>
          <w:lang w:eastAsia="ko-KR"/>
          <w:rPrChange w:id="318" w:author="cmcc-1" w:date="2022-02-18T14:28:00Z">
            <w:rPr>
              <w:lang w:eastAsia="ko-KR"/>
            </w:rPr>
          </w:rPrChange>
        </w:rPr>
        <w:t>.</w:t>
      </w:r>
    </w:p>
    <w:p w14:paraId="20A8A00B" w14:textId="77777777" w:rsidR="004E3BD1" w:rsidRPr="00FC7F06" w:rsidRDefault="004E3BD1" w:rsidP="00FC7F06">
      <w:pPr>
        <w:ind w:left="568" w:hanging="284"/>
        <w:rPr>
          <w:rFonts w:eastAsiaTheme="minorEastAsia"/>
          <w:lang w:eastAsia="zh-CN"/>
          <w:rPrChange w:id="319" w:author="cmcc-1" w:date="2022-02-18T14:28:00Z">
            <w:rPr>
              <w:rFonts w:eastAsia="Malgun Gothic"/>
              <w:lang w:eastAsia="ko-KR"/>
            </w:rPr>
          </w:rPrChange>
        </w:rPr>
      </w:pPr>
    </w:p>
    <w:p w14:paraId="00108FA8" w14:textId="77777777" w:rsidR="00144B13" w:rsidRPr="006D040D" w:rsidRDefault="00144B13" w:rsidP="00144B13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textAlignment w:val="auto"/>
        <w:rPr>
          <w:rFonts w:ascii="Arial" w:eastAsia="Malgun Gothic" w:hAnsi="Arial"/>
          <w:i/>
          <w:color w:val="FF0000"/>
          <w:sz w:val="24"/>
          <w:lang w:val="en-US" w:eastAsia="zh-CN"/>
        </w:rPr>
      </w:pPr>
      <w:r>
        <w:rPr>
          <w:rFonts w:ascii="Arial" w:eastAsia="Malgun Gothic" w:hAnsi="Arial"/>
          <w:i/>
          <w:color w:val="FF0000"/>
          <w:sz w:val="24"/>
          <w:lang w:val="en-US"/>
        </w:rPr>
        <w:t>SECOND</w:t>
      </w:r>
      <w:r w:rsidRPr="006D040D">
        <w:rPr>
          <w:rFonts w:ascii="Arial" w:eastAsia="Malgun Gothic" w:hAnsi="Arial"/>
          <w:i/>
          <w:color w:val="FF0000"/>
          <w:sz w:val="24"/>
          <w:lang w:val="en-US"/>
        </w:rPr>
        <w:t xml:space="preserve"> CHANGE</w:t>
      </w:r>
    </w:p>
    <w:p w14:paraId="1663C25A" w14:textId="77777777" w:rsidR="00144B13" w:rsidRPr="005A2371" w:rsidRDefault="00144B13" w:rsidP="00144B13">
      <w:pPr>
        <w:pStyle w:val="Heading1"/>
      </w:pPr>
      <w:bookmarkStart w:id="320" w:name="_Toc22214898"/>
      <w:bookmarkStart w:id="321" w:name="_Toc23254031"/>
      <w:r w:rsidRPr="005A2371">
        <w:t>2</w:t>
      </w:r>
      <w:r w:rsidRPr="005A2371">
        <w:tab/>
        <w:t>References</w:t>
      </w:r>
      <w:bookmarkEnd w:id="320"/>
      <w:bookmarkEnd w:id="321"/>
    </w:p>
    <w:p w14:paraId="0C23B185" w14:textId="77777777" w:rsidR="00144B13" w:rsidRPr="005A2371" w:rsidRDefault="00144B13" w:rsidP="00144B13">
      <w:r w:rsidRPr="005A2371">
        <w:t>The following documents contain provisions which, through reference in this text, constitute provisions of the present document.</w:t>
      </w:r>
    </w:p>
    <w:p w14:paraId="505DECA3" w14:textId="77777777" w:rsidR="00144B13" w:rsidRPr="005A2371" w:rsidRDefault="00144B13" w:rsidP="00144B13">
      <w:pPr>
        <w:pStyle w:val="B1"/>
      </w:pPr>
      <w:r w:rsidRPr="005A2371">
        <w:t>-</w:t>
      </w:r>
      <w:r w:rsidRPr="005A2371">
        <w:tab/>
        <w:t>References are either specific (identified by date of publication, edition number, version number, etc.) or non</w:t>
      </w:r>
      <w:r w:rsidRPr="005A2371">
        <w:noBreakHyphen/>
        <w:t>specific.</w:t>
      </w:r>
    </w:p>
    <w:p w14:paraId="3E4C0F23" w14:textId="77777777" w:rsidR="00144B13" w:rsidRPr="005A2371" w:rsidRDefault="00144B13" w:rsidP="00144B13">
      <w:pPr>
        <w:pStyle w:val="B1"/>
      </w:pPr>
      <w:r w:rsidRPr="005A2371">
        <w:t>-</w:t>
      </w:r>
      <w:r w:rsidRPr="005A2371">
        <w:tab/>
        <w:t>For a specific reference, subsequent revisions do not apply.</w:t>
      </w:r>
    </w:p>
    <w:p w14:paraId="06ED84E4" w14:textId="77777777" w:rsidR="00144B13" w:rsidRPr="005A2371" w:rsidRDefault="00144B13" w:rsidP="00144B13">
      <w:pPr>
        <w:pStyle w:val="B1"/>
      </w:pPr>
      <w:r w:rsidRPr="005A2371">
        <w:t>-</w:t>
      </w:r>
      <w:r w:rsidRPr="005A2371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5A2371">
        <w:rPr>
          <w:i/>
        </w:rPr>
        <w:t xml:space="preserve"> in the same Release as the present document</w:t>
      </w:r>
      <w:r w:rsidRPr="005A2371">
        <w:t>.</w:t>
      </w:r>
    </w:p>
    <w:p w14:paraId="610FC3C4" w14:textId="77777777" w:rsidR="00144B13" w:rsidRDefault="00144B13" w:rsidP="00144B13">
      <w:pPr>
        <w:pStyle w:val="EX"/>
      </w:pPr>
      <w:r w:rsidRPr="005A2371">
        <w:t>[1]</w:t>
      </w:r>
      <w:r w:rsidRPr="005A2371">
        <w:tab/>
        <w:t>3GPP TR 21.905: "Vocabulary for 3GPP Specifications".</w:t>
      </w:r>
    </w:p>
    <w:p w14:paraId="34D62519" w14:textId="77777777" w:rsidR="00144B13" w:rsidRPr="003B7B43" w:rsidRDefault="00144B13" w:rsidP="00144B13">
      <w:pPr>
        <w:pStyle w:val="EX"/>
      </w:pPr>
      <w:r w:rsidRPr="003B7B43">
        <w:t>[</w:t>
      </w:r>
      <w:r w:rsidRPr="003B7B43">
        <w:rPr>
          <w:noProof/>
        </w:rPr>
        <w:t>2</w:t>
      </w:r>
      <w:r w:rsidRPr="003B7B43">
        <w:t>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 xml:space="preserve">23.501: </w:t>
      </w:r>
      <w:r>
        <w:t>"</w:t>
      </w:r>
      <w:r w:rsidRPr="003B7B43">
        <w:t>System Architecture for the 5G System; Stage 2</w:t>
      </w:r>
      <w:r>
        <w:t>"</w:t>
      </w:r>
      <w:r w:rsidRPr="003B7B43">
        <w:t>.</w:t>
      </w:r>
    </w:p>
    <w:p w14:paraId="165A0355" w14:textId="77777777" w:rsidR="00144B13" w:rsidRDefault="00144B13" w:rsidP="00144B13">
      <w:pPr>
        <w:pStyle w:val="EX"/>
      </w:pPr>
      <w:r w:rsidRPr="003B7B43">
        <w:t>[3]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 xml:space="preserve">23.502: </w:t>
      </w:r>
      <w:r>
        <w:t>"</w:t>
      </w:r>
      <w:r w:rsidRPr="003B7B43">
        <w:t>Procedures for the 5G system, Stage 2</w:t>
      </w:r>
      <w:r>
        <w:t>"</w:t>
      </w:r>
      <w:r w:rsidRPr="003B7B43">
        <w:t>.</w:t>
      </w:r>
    </w:p>
    <w:p w14:paraId="163E7FCA" w14:textId="77777777" w:rsidR="00144B13" w:rsidRDefault="00144B13" w:rsidP="00144B13">
      <w:pPr>
        <w:pStyle w:val="EX"/>
      </w:pPr>
      <w:r w:rsidRPr="004D3578">
        <w:t>[</w:t>
      </w:r>
      <w:r>
        <w:t>4]</w:t>
      </w:r>
      <w:r w:rsidRPr="004D3578">
        <w:tab/>
      </w:r>
      <w:r w:rsidRPr="004B2EC5">
        <w:t>3GPP</w:t>
      </w:r>
      <w:r>
        <w:t> </w:t>
      </w:r>
      <w:r w:rsidRPr="004B2EC5">
        <w:t>TS</w:t>
      </w:r>
      <w:r>
        <w:t> </w:t>
      </w:r>
      <w:r w:rsidRPr="004B2EC5">
        <w:t>23.503: "Policy and charging control framework for the 5G System (5GS); Stage 2".</w:t>
      </w:r>
    </w:p>
    <w:p w14:paraId="76B92CCA" w14:textId="77777777" w:rsidR="00144B13" w:rsidDel="00BA1C41" w:rsidRDefault="00144B13">
      <w:pPr>
        <w:pStyle w:val="EX"/>
        <w:rPr>
          <w:del w:id="322" w:author="Qualcomm user" w:date="2022-02-15T22:44:00Z"/>
        </w:rPr>
      </w:pPr>
      <w:r w:rsidRPr="004D3578">
        <w:t>[</w:t>
      </w:r>
      <w:r>
        <w:t>5]</w:t>
      </w:r>
      <w:r w:rsidRPr="004D3578">
        <w:tab/>
      </w:r>
      <w:r w:rsidRPr="004B2EC5">
        <w:t>3GPP</w:t>
      </w:r>
      <w:r>
        <w:t> </w:t>
      </w:r>
      <w:r w:rsidRPr="004B2EC5">
        <w:t>TS</w:t>
      </w:r>
      <w:r>
        <w:t> </w:t>
      </w:r>
      <w:r w:rsidRPr="004B2EC5">
        <w:t>23.</w:t>
      </w:r>
      <w:r>
        <w:t>288</w:t>
      </w:r>
      <w:r w:rsidRPr="004B2EC5">
        <w:t>: "</w:t>
      </w:r>
      <w:r w:rsidRPr="00751448">
        <w:t>Architecture enhancements for 5G System (5GS) to support network data analytics service</w:t>
      </w:r>
      <w:r>
        <w:t>s</w:t>
      </w:r>
      <w:del w:id="323" w:author="Qualcomm user" w:date="2022-02-15T22:44:00Z">
        <w:r w:rsidRPr="004B2EC5" w:rsidDel="00BA1C41">
          <w:delText>".</w:delText>
        </w:r>
      </w:del>
    </w:p>
    <w:p w14:paraId="38F83B5E" w14:textId="77777777" w:rsidR="00D50E4E" w:rsidDel="00BA1C41" w:rsidRDefault="00D50E4E">
      <w:pPr>
        <w:pStyle w:val="EX"/>
        <w:rPr>
          <w:ins w:id="324" w:author="Yan" w:date="2022-02-15T17:03:00Z"/>
          <w:del w:id="325" w:author="Qualcomm user" w:date="2022-02-15T22:44:00Z"/>
        </w:rPr>
      </w:pPr>
      <w:ins w:id="326" w:author="Yan" w:date="2022-02-15T17:03:00Z">
        <w:del w:id="327" w:author="Qualcomm user" w:date="2022-02-15T22:44:00Z">
          <w:r w:rsidRPr="00DA3BBC" w:rsidDel="00BA1C41">
            <w:delText>[</w:delText>
          </w:r>
          <w:r w:rsidDel="00BA1C41">
            <w:delText>6</w:delText>
          </w:r>
          <w:r w:rsidRPr="00DA3BBC" w:rsidDel="00BA1C41">
            <w:delText>]</w:delText>
          </w:r>
          <w:r w:rsidRPr="00DA3BBC" w:rsidDel="00BA1C41">
            <w:tab/>
            <w:delText>3GPP </w:delText>
          </w:r>
          <w:r w:rsidDel="00BA1C41">
            <w:delText xml:space="preserve">TR </w:delText>
          </w:r>
          <w:r w:rsidRPr="00973B15" w:rsidDel="00BA1C41">
            <w:delText>23.700-60: “Study on architecture enhancement for XR and media services</w:delText>
          </w:r>
          <w:r w:rsidRPr="00DA3BBC" w:rsidDel="00BA1C41">
            <w:delText>".</w:delText>
          </w:r>
        </w:del>
      </w:ins>
    </w:p>
    <w:p w14:paraId="260A53E6" w14:textId="77777777" w:rsidR="00D50E4E" w:rsidRDefault="00D50E4E" w:rsidP="00BA1C41">
      <w:pPr>
        <w:pStyle w:val="EX"/>
        <w:rPr>
          <w:ins w:id="328" w:author="Yan" w:date="2022-02-15T17:03:00Z"/>
        </w:rPr>
      </w:pPr>
      <w:ins w:id="329" w:author="Yan" w:date="2022-02-15T17:03:00Z">
        <w:del w:id="330" w:author="Qualcomm user" w:date="2022-02-15T22:44:00Z">
          <w:r w:rsidRPr="00DA3BBC" w:rsidDel="00BA1C41">
            <w:delText>[</w:delText>
          </w:r>
          <w:r w:rsidDel="00BA1C41">
            <w:delText>7</w:delText>
          </w:r>
          <w:r w:rsidRPr="00DA3BBC" w:rsidDel="00BA1C41">
            <w:delText>]</w:delText>
          </w:r>
          <w:r w:rsidRPr="00DA3BBC" w:rsidDel="00BA1C41">
            <w:tab/>
            <w:delText>3GPP </w:delText>
          </w:r>
          <w:r w:rsidDel="00BA1C41">
            <w:delText xml:space="preserve">TR </w:delText>
          </w:r>
          <w:r w:rsidRPr="00973B15" w:rsidDel="00BA1C41">
            <w:delText>23.700-</w:delText>
          </w:r>
          <w:r w:rsidDel="00BA1C41">
            <w:delText>48</w:delText>
          </w:r>
          <w:r w:rsidRPr="00973B15" w:rsidDel="00BA1C41">
            <w:delText>: “5G System Enhancements for Edge Computing; Phase 2</w:delText>
          </w:r>
          <w:r w:rsidRPr="00DA3BBC" w:rsidDel="00BA1C41">
            <w:delText>".</w:delText>
          </w:r>
        </w:del>
      </w:ins>
      <w:ins w:id="331" w:author="Qualcomm user" w:date="2022-02-15T22:44:00Z">
        <w:r w:rsidR="00BA1C41">
          <w:t>.</w:t>
        </w:r>
      </w:ins>
    </w:p>
    <w:p w14:paraId="754174B8" w14:textId="77777777" w:rsidR="0088506F" w:rsidRPr="0088506F" w:rsidRDefault="00D50E4E">
      <w:pPr>
        <w:pStyle w:val="EX"/>
        <w:rPr>
          <w:del w:id="332" w:author="Qualcomm user" w:date="2022-02-15T22:44:00Z"/>
          <w:rFonts w:eastAsia="Yu Mincho"/>
          <w:rPrChange w:id="333" w:author="Yan" w:date="2022-02-15T17:03:00Z">
            <w:rPr>
              <w:del w:id="334" w:author="Qualcomm user" w:date="2022-02-15T22:44:00Z"/>
              <w:lang w:eastAsia="ko-KR"/>
            </w:rPr>
          </w:rPrChange>
        </w:rPr>
        <w:pPrChange w:id="335" w:author="Yan" w:date="2022-02-15T17:03:00Z">
          <w:pPr>
            <w:ind w:left="568" w:hanging="284"/>
          </w:pPr>
        </w:pPrChange>
      </w:pPr>
      <w:ins w:id="336" w:author="Yan" w:date="2022-02-15T17:03:00Z">
        <w:del w:id="337" w:author="Qualcomm user" w:date="2022-02-15T22:44:00Z">
          <w:r w:rsidDel="00BA1C41">
            <w:delText>[8]</w:delText>
          </w:r>
          <w:r w:rsidDel="00BA1C41">
            <w:tab/>
            <w:delText>3GPP TR 23.700-80: “</w:delText>
          </w:r>
          <w:r w:rsidRPr="005120EE" w:rsidDel="00BA1C41">
            <w:delText>Study on 5G system support for AI/ML-based services</w:delText>
          </w:r>
          <w:r w:rsidDel="00BA1C41">
            <w:delText>”</w:delText>
          </w:r>
        </w:del>
      </w:ins>
    </w:p>
    <w:bookmarkEnd w:id="23"/>
    <w:bookmarkEnd w:id="24"/>
    <w:bookmarkEnd w:id="25"/>
    <w:bookmarkEnd w:id="26"/>
    <w:bookmarkEnd w:id="27"/>
    <w:p w14:paraId="6B27B2B3" w14:textId="77777777" w:rsidR="005D46EF" w:rsidRPr="006D040D" w:rsidRDefault="005D46EF" w:rsidP="00373578">
      <w:pPr>
        <w:pStyle w:val="ListParagraph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ind w:left="360"/>
        <w:jc w:val="center"/>
        <w:rPr>
          <w:rFonts w:ascii="Arial" w:eastAsia="Malgun Gothic" w:hAnsi="Arial"/>
          <w:i/>
          <w:color w:val="FF0000"/>
          <w:sz w:val="24"/>
          <w:lang w:val="en-US" w:eastAsia="zh-CN"/>
        </w:rPr>
      </w:pPr>
      <w:r>
        <w:rPr>
          <w:rFonts w:ascii="Arial" w:eastAsiaTheme="minorEastAsia" w:hAnsi="Arial" w:hint="eastAsia"/>
          <w:i/>
          <w:color w:val="FF0000"/>
          <w:sz w:val="24"/>
          <w:lang w:val="en-US" w:eastAsia="zh-CN"/>
        </w:rPr>
        <w:t>End of</w:t>
      </w:r>
      <w:r w:rsidRPr="006D040D">
        <w:rPr>
          <w:rFonts w:ascii="Arial" w:eastAsia="Malgun Gothic" w:hAnsi="Arial"/>
          <w:i/>
          <w:color w:val="FF0000"/>
          <w:sz w:val="24"/>
          <w:lang w:val="en-US"/>
        </w:rPr>
        <w:t xml:space="preserve"> CHANGE</w:t>
      </w:r>
    </w:p>
    <w:p w14:paraId="6CFF609B" w14:textId="77777777" w:rsidR="00B860C7" w:rsidRPr="000F5DCE" w:rsidRDefault="00B860C7" w:rsidP="005D46EF">
      <w:pPr>
        <w:rPr>
          <w:rFonts w:eastAsiaTheme="minorEastAsia"/>
          <w:lang w:val="en-US" w:eastAsia="zh-CN"/>
        </w:rPr>
      </w:pPr>
    </w:p>
    <w:sectPr w:rsidR="00B860C7" w:rsidRPr="000F5DCE" w:rsidSect="0016287A">
      <w:headerReference w:type="even" r:id="rId7"/>
      <w:headerReference w:type="default" r:id="rId8"/>
      <w:footerReference w:type="default" r:id="rId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E68E20" w14:textId="77777777" w:rsidR="000F137E" w:rsidRDefault="000F137E">
      <w:r>
        <w:separator/>
      </w:r>
    </w:p>
    <w:p w14:paraId="18E73300" w14:textId="77777777" w:rsidR="000F137E" w:rsidRDefault="000F137E"/>
  </w:endnote>
  <w:endnote w:type="continuationSeparator" w:id="0">
    <w:p w14:paraId="1DFD5AAA" w14:textId="77777777" w:rsidR="000F137E" w:rsidRDefault="000F137E">
      <w:r>
        <w:continuationSeparator/>
      </w:r>
    </w:p>
    <w:p w14:paraId="1B8BF604" w14:textId="77777777" w:rsidR="000F137E" w:rsidRDefault="000F137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D81F57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7373A87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CCD1281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BE4C9A" w14:textId="77777777" w:rsidR="000F137E" w:rsidRDefault="000F137E">
      <w:r>
        <w:separator/>
      </w:r>
    </w:p>
    <w:p w14:paraId="4F8D9ADE" w14:textId="77777777" w:rsidR="000F137E" w:rsidRDefault="000F137E"/>
  </w:footnote>
  <w:footnote w:type="continuationSeparator" w:id="0">
    <w:p w14:paraId="3B5F4FA2" w14:textId="77777777" w:rsidR="000F137E" w:rsidRDefault="000F137E">
      <w:r>
        <w:continuationSeparator/>
      </w:r>
    </w:p>
    <w:p w14:paraId="527ECCA6" w14:textId="77777777" w:rsidR="000F137E" w:rsidRDefault="000F137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9B82A" w14:textId="77777777" w:rsidR="00554E12" w:rsidRDefault="00554E12"/>
  <w:p w14:paraId="093AE5A6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9042BA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595CA59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 w:rsidR="00D50CAE"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 w:rsidR="00D50CAE">
      <w:rPr>
        <w:rFonts w:ascii="Arial" w:hAnsi="Arial" w:cs="Arial"/>
        <w:b/>
        <w:bCs/>
        <w:sz w:val="18"/>
      </w:rPr>
      <w:fldChar w:fldCharType="separate"/>
    </w:r>
    <w:r w:rsidR="00626FF7">
      <w:rPr>
        <w:rFonts w:ascii="Arial" w:hAnsi="Arial" w:cs="Arial"/>
        <w:b/>
        <w:bCs/>
        <w:noProof/>
        <w:sz w:val="18"/>
        <w:lang w:val="fr-FR"/>
      </w:rPr>
      <w:t>2</w:t>
    </w:r>
    <w:r w:rsidR="00D50CAE">
      <w:rPr>
        <w:rFonts w:ascii="Arial" w:hAnsi="Arial" w:cs="Arial"/>
        <w:b/>
        <w:bCs/>
        <w:sz w:val="18"/>
      </w:rPr>
      <w:fldChar w:fldCharType="end"/>
    </w:r>
  </w:p>
  <w:p w14:paraId="524AAC9D" w14:textId="77777777" w:rsidR="00554E12" w:rsidRPr="00861603" w:rsidRDefault="00554E12">
    <w:pPr>
      <w:rPr>
        <w:lang w:val="fr-FR"/>
      </w:rPr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an">
    <w15:presenceInfo w15:providerId="None" w15:userId="Yan"/>
  </w15:person>
  <w15:person w15:author="Yan3">
    <w15:presenceInfo w15:providerId="None" w15:userId="Yan3"/>
  </w15:person>
  <w15:person w15:author="Qualcomm user">
    <w15:presenceInfo w15:providerId="None" w15:userId="Qualcomm user"/>
  </w15:person>
  <w15:person w15:author="vivo-1">
    <w15:presenceInfo w15:providerId="None" w15:userId="vivo-1"/>
  </w15:person>
  <w15:person w15:author="Yan1">
    <w15:presenceInfo w15:providerId="None" w15:userId="Yan1"/>
  </w15:person>
  <w15:person w15:author="Ericsson-MH8">
    <w15:presenceInfo w15:providerId="None" w15:userId="Ericsson-MH8"/>
  </w15:person>
  <w15:person w15:author="ETRI">
    <w15:presenceInfo w15:providerId="None" w15:userId="ETRI"/>
  </w15:person>
  <w15:person w15:author="LTHM1">
    <w15:presenceInfo w15:providerId="None" w15:userId="LTHM1"/>
  </w15:person>
  <w15:person w15:author="Huawei-zfq03">
    <w15:presenceInfo w15:providerId="None" w15:userId="Huawei-zfq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fr-FR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CA" w:vendorID="64" w:dllVersion="4096" w:nlCheck="1" w:checkStyle="0"/>
  <w:activeWritingStyle w:appName="MSWord" w:lang="zh-CN" w:vendorID="64" w:dllVersion="0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5476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3989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740"/>
    <w:rsid w:val="00091A12"/>
    <w:rsid w:val="00091E1E"/>
    <w:rsid w:val="000920C6"/>
    <w:rsid w:val="00092D9D"/>
    <w:rsid w:val="000960A6"/>
    <w:rsid w:val="000961F5"/>
    <w:rsid w:val="00096E2C"/>
    <w:rsid w:val="0009755B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3E21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37E"/>
    <w:rsid w:val="000F152E"/>
    <w:rsid w:val="000F1D52"/>
    <w:rsid w:val="000F1F72"/>
    <w:rsid w:val="000F249D"/>
    <w:rsid w:val="000F2842"/>
    <w:rsid w:val="000F31F4"/>
    <w:rsid w:val="000F55CD"/>
    <w:rsid w:val="000F5BA2"/>
    <w:rsid w:val="000F5DCE"/>
    <w:rsid w:val="000F6641"/>
    <w:rsid w:val="000F67AC"/>
    <w:rsid w:val="001008E3"/>
    <w:rsid w:val="00102DDF"/>
    <w:rsid w:val="0010353E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4E52"/>
    <w:rsid w:val="00135D78"/>
    <w:rsid w:val="00136134"/>
    <w:rsid w:val="00136449"/>
    <w:rsid w:val="00136539"/>
    <w:rsid w:val="001377AC"/>
    <w:rsid w:val="00141564"/>
    <w:rsid w:val="00142FEC"/>
    <w:rsid w:val="0014466E"/>
    <w:rsid w:val="0014483E"/>
    <w:rsid w:val="00144B13"/>
    <w:rsid w:val="00145870"/>
    <w:rsid w:val="00145ACE"/>
    <w:rsid w:val="00146890"/>
    <w:rsid w:val="00147414"/>
    <w:rsid w:val="00147948"/>
    <w:rsid w:val="00150136"/>
    <w:rsid w:val="001509CD"/>
    <w:rsid w:val="00152808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92D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00D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2F0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C7671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1F3AA1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297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896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0C4"/>
    <w:rsid w:val="0024676B"/>
    <w:rsid w:val="00246BF8"/>
    <w:rsid w:val="00247AB8"/>
    <w:rsid w:val="002502EB"/>
    <w:rsid w:val="00250AC7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67AB2"/>
    <w:rsid w:val="00267DA2"/>
    <w:rsid w:val="00274899"/>
    <w:rsid w:val="0027566B"/>
    <w:rsid w:val="00275D55"/>
    <w:rsid w:val="00277F41"/>
    <w:rsid w:val="00281949"/>
    <w:rsid w:val="00281991"/>
    <w:rsid w:val="00283230"/>
    <w:rsid w:val="00285B76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BFD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6A4E"/>
    <w:rsid w:val="002B71DC"/>
    <w:rsid w:val="002C241C"/>
    <w:rsid w:val="002C2CB2"/>
    <w:rsid w:val="002C4BA6"/>
    <w:rsid w:val="002C4FE7"/>
    <w:rsid w:val="002C50E8"/>
    <w:rsid w:val="002C556A"/>
    <w:rsid w:val="002C5673"/>
    <w:rsid w:val="002C5C3F"/>
    <w:rsid w:val="002D11E6"/>
    <w:rsid w:val="002D1794"/>
    <w:rsid w:val="002D1B47"/>
    <w:rsid w:val="002D1C3E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23E"/>
    <w:rsid w:val="00302C9D"/>
    <w:rsid w:val="003047B8"/>
    <w:rsid w:val="003063E1"/>
    <w:rsid w:val="00306A70"/>
    <w:rsid w:val="003076B6"/>
    <w:rsid w:val="003079FD"/>
    <w:rsid w:val="003107BF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62F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3578"/>
    <w:rsid w:val="003742E7"/>
    <w:rsid w:val="00375202"/>
    <w:rsid w:val="003760AE"/>
    <w:rsid w:val="003761C5"/>
    <w:rsid w:val="003769D6"/>
    <w:rsid w:val="003776A9"/>
    <w:rsid w:val="003812F0"/>
    <w:rsid w:val="00381322"/>
    <w:rsid w:val="003830C6"/>
    <w:rsid w:val="003841FD"/>
    <w:rsid w:val="003842C5"/>
    <w:rsid w:val="00384AB9"/>
    <w:rsid w:val="00385E65"/>
    <w:rsid w:val="003870DD"/>
    <w:rsid w:val="00387404"/>
    <w:rsid w:val="00387DDC"/>
    <w:rsid w:val="003906A1"/>
    <w:rsid w:val="00390CD5"/>
    <w:rsid w:val="003924C4"/>
    <w:rsid w:val="0039688D"/>
    <w:rsid w:val="00396F85"/>
    <w:rsid w:val="003A161E"/>
    <w:rsid w:val="003A1B02"/>
    <w:rsid w:val="003A2305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5E6"/>
    <w:rsid w:val="003F3F6E"/>
    <w:rsid w:val="003F67CE"/>
    <w:rsid w:val="00401601"/>
    <w:rsid w:val="00401F16"/>
    <w:rsid w:val="0040245B"/>
    <w:rsid w:val="00402628"/>
    <w:rsid w:val="004030AF"/>
    <w:rsid w:val="0040425C"/>
    <w:rsid w:val="00407E92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5D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703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B792A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A1F"/>
    <w:rsid w:val="004E2D7B"/>
    <w:rsid w:val="004E2F9A"/>
    <w:rsid w:val="004E309A"/>
    <w:rsid w:val="004E33D4"/>
    <w:rsid w:val="004E3BD1"/>
    <w:rsid w:val="004E3F2E"/>
    <w:rsid w:val="004E5458"/>
    <w:rsid w:val="004E67C9"/>
    <w:rsid w:val="004E6D38"/>
    <w:rsid w:val="004E79A7"/>
    <w:rsid w:val="004F1F6D"/>
    <w:rsid w:val="004F3EB5"/>
    <w:rsid w:val="004F4EE9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250F2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4D6E"/>
    <w:rsid w:val="00595D5F"/>
    <w:rsid w:val="00596AE0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46EF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5F6F3F"/>
    <w:rsid w:val="0060013C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26FF7"/>
    <w:rsid w:val="006306D7"/>
    <w:rsid w:val="00630C4C"/>
    <w:rsid w:val="00632557"/>
    <w:rsid w:val="006348AF"/>
    <w:rsid w:val="00635769"/>
    <w:rsid w:val="00637872"/>
    <w:rsid w:val="00641A67"/>
    <w:rsid w:val="00644D4F"/>
    <w:rsid w:val="00644D5B"/>
    <w:rsid w:val="00645105"/>
    <w:rsid w:val="0064523D"/>
    <w:rsid w:val="00645608"/>
    <w:rsid w:val="00645E9D"/>
    <w:rsid w:val="00646A75"/>
    <w:rsid w:val="0064777E"/>
    <w:rsid w:val="00647BAE"/>
    <w:rsid w:val="006506BE"/>
    <w:rsid w:val="006509F2"/>
    <w:rsid w:val="006512E2"/>
    <w:rsid w:val="00651879"/>
    <w:rsid w:val="0065194B"/>
    <w:rsid w:val="00651ACB"/>
    <w:rsid w:val="00651D9B"/>
    <w:rsid w:val="0065375C"/>
    <w:rsid w:val="00653799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90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80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55A"/>
    <w:rsid w:val="006D6ECE"/>
    <w:rsid w:val="006D75FB"/>
    <w:rsid w:val="006D791C"/>
    <w:rsid w:val="006E027E"/>
    <w:rsid w:val="006E04AA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0EA0"/>
    <w:rsid w:val="0072114C"/>
    <w:rsid w:val="007236E5"/>
    <w:rsid w:val="00724230"/>
    <w:rsid w:val="00727080"/>
    <w:rsid w:val="007273A6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695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701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503E"/>
    <w:rsid w:val="007B5493"/>
    <w:rsid w:val="007B7C6B"/>
    <w:rsid w:val="007B7F00"/>
    <w:rsid w:val="007C0CC2"/>
    <w:rsid w:val="007C1D3B"/>
    <w:rsid w:val="007C2053"/>
    <w:rsid w:val="007C3BD3"/>
    <w:rsid w:val="007C3C98"/>
    <w:rsid w:val="007C40D8"/>
    <w:rsid w:val="007C50FA"/>
    <w:rsid w:val="007C5D63"/>
    <w:rsid w:val="007C6A64"/>
    <w:rsid w:val="007C6EE1"/>
    <w:rsid w:val="007D0DB6"/>
    <w:rsid w:val="007D1D37"/>
    <w:rsid w:val="007D1D4D"/>
    <w:rsid w:val="007D29A1"/>
    <w:rsid w:val="007D434B"/>
    <w:rsid w:val="007D4C13"/>
    <w:rsid w:val="007D5001"/>
    <w:rsid w:val="007D623F"/>
    <w:rsid w:val="007D74FF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048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6F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A53A9"/>
    <w:rsid w:val="008A6B18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2AC3"/>
    <w:rsid w:val="008C33BC"/>
    <w:rsid w:val="008C35B9"/>
    <w:rsid w:val="008C5302"/>
    <w:rsid w:val="008C552D"/>
    <w:rsid w:val="008C5A61"/>
    <w:rsid w:val="008C6577"/>
    <w:rsid w:val="008C687E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000E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96F2E"/>
    <w:rsid w:val="009A0399"/>
    <w:rsid w:val="009A0C31"/>
    <w:rsid w:val="009A22C7"/>
    <w:rsid w:val="009A5129"/>
    <w:rsid w:val="009A5A7B"/>
    <w:rsid w:val="009A5B3A"/>
    <w:rsid w:val="009A5BAD"/>
    <w:rsid w:val="009A6208"/>
    <w:rsid w:val="009A7DFE"/>
    <w:rsid w:val="009A7FEE"/>
    <w:rsid w:val="009B4EF7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39C"/>
    <w:rsid w:val="009E263F"/>
    <w:rsid w:val="009E3D43"/>
    <w:rsid w:val="009E49AA"/>
    <w:rsid w:val="009E4AEC"/>
    <w:rsid w:val="009E5EF3"/>
    <w:rsid w:val="009E6C7D"/>
    <w:rsid w:val="009E7030"/>
    <w:rsid w:val="009F02E4"/>
    <w:rsid w:val="009F35D9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1120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565CE"/>
    <w:rsid w:val="00A57C93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4484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4A"/>
    <w:rsid w:val="00A872D5"/>
    <w:rsid w:val="00A87A36"/>
    <w:rsid w:val="00A90DD7"/>
    <w:rsid w:val="00A92ACE"/>
    <w:rsid w:val="00A92EAE"/>
    <w:rsid w:val="00A93D75"/>
    <w:rsid w:val="00A96031"/>
    <w:rsid w:val="00A979F0"/>
    <w:rsid w:val="00AA081D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5AA8"/>
    <w:rsid w:val="00B46AD7"/>
    <w:rsid w:val="00B50FC6"/>
    <w:rsid w:val="00B51715"/>
    <w:rsid w:val="00B529E1"/>
    <w:rsid w:val="00B5594E"/>
    <w:rsid w:val="00B56EB3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2DAA"/>
    <w:rsid w:val="00B82F38"/>
    <w:rsid w:val="00B830FE"/>
    <w:rsid w:val="00B8358D"/>
    <w:rsid w:val="00B83665"/>
    <w:rsid w:val="00B840C8"/>
    <w:rsid w:val="00B85B65"/>
    <w:rsid w:val="00B85D9B"/>
    <w:rsid w:val="00B860C7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1C4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3A22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6C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4A62"/>
    <w:rsid w:val="00C06338"/>
    <w:rsid w:val="00C069E3"/>
    <w:rsid w:val="00C06E7E"/>
    <w:rsid w:val="00C104E1"/>
    <w:rsid w:val="00C13F65"/>
    <w:rsid w:val="00C14662"/>
    <w:rsid w:val="00C14FB7"/>
    <w:rsid w:val="00C156B4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2DCD"/>
    <w:rsid w:val="00C33398"/>
    <w:rsid w:val="00C34FFA"/>
    <w:rsid w:val="00C35027"/>
    <w:rsid w:val="00C352B4"/>
    <w:rsid w:val="00C35CB9"/>
    <w:rsid w:val="00C401F8"/>
    <w:rsid w:val="00C405AC"/>
    <w:rsid w:val="00C41547"/>
    <w:rsid w:val="00C4190D"/>
    <w:rsid w:val="00C421C5"/>
    <w:rsid w:val="00C430EA"/>
    <w:rsid w:val="00C43AA6"/>
    <w:rsid w:val="00C43B0D"/>
    <w:rsid w:val="00C456CA"/>
    <w:rsid w:val="00C45C0D"/>
    <w:rsid w:val="00C45FF0"/>
    <w:rsid w:val="00C46C23"/>
    <w:rsid w:val="00C47653"/>
    <w:rsid w:val="00C47B58"/>
    <w:rsid w:val="00C47F44"/>
    <w:rsid w:val="00C505BB"/>
    <w:rsid w:val="00C505F6"/>
    <w:rsid w:val="00C50600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760FA"/>
    <w:rsid w:val="00C80F09"/>
    <w:rsid w:val="00C81868"/>
    <w:rsid w:val="00C81B29"/>
    <w:rsid w:val="00C83737"/>
    <w:rsid w:val="00C84437"/>
    <w:rsid w:val="00C84EC2"/>
    <w:rsid w:val="00C85044"/>
    <w:rsid w:val="00C86F3D"/>
    <w:rsid w:val="00C876C3"/>
    <w:rsid w:val="00C92199"/>
    <w:rsid w:val="00C96C41"/>
    <w:rsid w:val="00C976C4"/>
    <w:rsid w:val="00C97809"/>
    <w:rsid w:val="00C97BFC"/>
    <w:rsid w:val="00CA0C1D"/>
    <w:rsid w:val="00CA13D3"/>
    <w:rsid w:val="00CA1B3A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1CAC"/>
    <w:rsid w:val="00CE2576"/>
    <w:rsid w:val="00CE265B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6869"/>
    <w:rsid w:val="00CF7EEC"/>
    <w:rsid w:val="00D02038"/>
    <w:rsid w:val="00D02880"/>
    <w:rsid w:val="00D02B1D"/>
    <w:rsid w:val="00D03261"/>
    <w:rsid w:val="00D04498"/>
    <w:rsid w:val="00D04BCC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0CAE"/>
    <w:rsid w:val="00D50E4E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0EA7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5EB1"/>
    <w:rsid w:val="00D95FFA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31D4"/>
    <w:rsid w:val="00DD344C"/>
    <w:rsid w:val="00DD3DAD"/>
    <w:rsid w:val="00DD3DE7"/>
    <w:rsid w:val="00DD4A3C"/>
    <w:rsid w:val="00DE028F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0D90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0F4"/>
    <w:rsid w:val="00E31334"/>
    <w:rsid w:val="00E31D7F"/>
    <w:rsid w:val="00E32EFF"/>
    <w:rsid w:val="00E33890"/>
    <w:rsid w:val="00E34619"/>
    <w:rsid w:val="00E363AB"/>
    <w:rsid w:val="00E363C1"/>
    <w:rsid w:val="00E37FFA"/>
    <w:rsid w:val="00E422B8"/>
    <w:rsid w:val="00E4231E"/>
    <w:rsid w:val="00E43246"/>
    <w:rsid w:val="00E43661"/>
    <w:rsid w:val="00E44BA6"/>
    <w:rsid w:val="00E4584C"/>
    <w:rsid w:val="00E467A7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5F8C"/>
    <w:rsid w:val="00E76568"/>
    <w:rsid w:val="00E76C8C"/>
    <w:rsid w:val="00E7767A"/>
    <w:rsid w:val="00E8060E"/>
    <w:rsid w:val="00E81553"/>
    <w:rsid w:val="00E81D40"/>
    <w:rsid w:val="00E82599"/>
    <w:rsid w:val="00E82F30"/>
    <w:rsid w:val="00E834B6"/>
    <w:rsid w:val="00E853EB"/>
    <w:rsid w:val="00E872C8"/>
    <w:rsid w:val="00E87505"/>
    <w:rsid w:val="00E87884"/>
    <w:rsid w:val="00E87C4E"/>
    <w:rsid w:val="00E9068B"/>
    <w:rsid w:val="00E9191D"/>
    <w:rsid w:val="00E91FD7"/>
    <w:rsid w:val="00E9226D"/>
    <w:rsid w:val="00E922EB"/>
    <w:rsid w:val="00E92825"/>
    <w:rsid w:val="00E92FAF"/>
    <w:rsid w:val="00E953FC"/>
    <w:rsid w:val="00E97898"/>
    <w:rsid w:val="00EA1E56"/>
    <w:rsid w:val="00EA1EAB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532"/>
    <w:rsid w:val="00ED0BBC"/>
    <w:rsid w:val="00ED18E0"/>
    <w:rsid w:val="00ED239F"/>
    <w:rsid w:val="00ED2ADB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3FC8"/>
    <w:rsid w:val="00EF4739"/>
    <w:rsid w:val="00EF57BF"/>
    <w:rsid w:val="00EF7978"/>
    <w:rsid w:val="00F002A3"/>
    <w:rsid w:val="00F003FC"/>
    <w:rsid w:val="00F017FC"/>
    <w:rsid w:val="00F01E9E"/>
    <w:rsid w:val="00F01F57"/>
    <w:rsid w:val="00F0452C"/>
    <w:rsid w:val="00F0463A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2C87"/>
    <w:rsid w:val="00F542F5"/>
    <w:rsid w:val="00F54DE9"/>
    <w:rsid w:val="00F5603E"/>
    <w:rsid w:val="00F5606A"/>
    <w:rsid w:val="00F56E08"/>
    <w:rsid w:val="00F576DE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1907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C7F06"/>
    <w:rsid w:val="00FD028A"/>
    <w:rsid w:val="00FD0418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66D8"/>
    <w:rsid w:val="00FE7A97"/>
    <w:rsid w:val="00FF2BCF"/>
    <w:rsid w:val="00FF3E46"/>
    <w:rsid w:val="00FF485D"/>
    <w:rsid w:val="00FF6593"/>
    <w:rsid w:val="00FF6AA8"/>
    <w:rsid w:val="00FF6E4F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0D126D7"/>
  <w15:docId w15:val="{6D28E5D6-8C16-4D79-8CE7-E9D1837347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50CAE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rsid w:val="00D50CA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D50CA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D50CA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D50CA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50CA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50CAE"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rsid w:val="00D50CAE"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rsid w:val="00D50CA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50CA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rsid w:val="00D50CAE"/>
    <w:pPr>
      <w:ind w:left="1985" w:hanging="1985"/>
      <w:outlineLvl w:val="9"/>
    </w:pPr>
    <w:rPr>
      <w:b/>
    </w:rPr>
  </w:style>
  <w:style w:type="paragraph" w:customStyle="1" w:styleId="ZA">
    <w:name w:val="ZA"/>
    <w:rsid w:val="00D50CA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D50CA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D50CAE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D50CAE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D50CA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D50CA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rsid w:val="00D50CA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rsid w:val="00D50CAE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D50CAE"/>
    <w:pPr>
      <w:ind w:left="1134" w:hanging="1134"/>
    </w:pPr>
  </w:style>
  <w:style w:type="paragraph" w:styleId="TOC4">
    <w:name w:val="toc 4"/>
    <w:basedOn w:val="TOC3"/>
    <w:semiHidden/>
    <w:rsid w:val="00D50CAE"/>
    <w:pPr>
      <w:ind w:left="1418" w:hanging="1418"/>
    </w:pPr>
  </w:style>
  <w:style w:type="paragraph" w:styleId="TOC5">
    <w:name w:val="toc 5"/>
    <w:basedOn w:val="TOC4"/>
    <w:semiHidden/>
    <w:rsid w:val="00D50CAE"/>
    <w:pPr>
      <w:ind w:left="1701" w:hanging="1701"/>
    </w:pPr>
  </w:style>
  <w:style w:type="paragraph" w:styleId="TOC6">
    <w:name w:val="toc 6"/>
    <w:basedOn w:val="TOC5"/>
    <w:next w:val="Normal"/>
    <w:semiHidden/>
    <w:rsid w:val="00D50CAE"/>
    <w:pPr>
      <w:ind w:left="1985" w:hanging="1985"/>
    </w:pPr>
  </w:style>
  <w:style w:type="paragraph" w:styleId="TOC7">
    <w:name w:val="toc 7"/>
    <w:basedOn w:val="TOC6"/>
    <w:next w:val="Normal"/>
    <w:semiHidden/>
    <w:rsid w:val="00D50CAE"/>
    <w:pPr>
      <w:ind w:left="2268" w:hanging="2268"/>
    </w:pPr>
  </w:style>
  <w:style w:type="paragraph" w:styleId="TOC8">
    <w:name w:val="toc 8"/>
    <w:basedOn w:val="TOC1"/>
    <w:semiHidden/>
    <w:rsid w:val="00D50CAE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D50CAE"/>
    <w:pPr>
      <w:ind w:left="1418" w:hanging="1418"/>
    </w:pPr>
  </w:style>
  <w:style w:type="paragraph" w:customStyle="1" w:styleId="TT">
    <w:name w:val="TT"/>
    <w:basedOn w:val="Heading1"/>
    <w:next w:val="Normal"/>
    <w:rsid w:val="00D50CAE"/>
    <w:pPr>
      <w:outlineLvl w:val="9"/>
    </w:pPr>
  </w:style>
  <w:style w:type="paragraph" w:customStyle="1" w:styleId="TAH">
    <w:name w:val="TAH"/>
    <w:basedOn w:val="TAC"/>
    <w:link w:val="TAHChar"/>
    <w:rsid w:val="00D50CAE"/>
    <w:rPr>
      <w:b/>
    </w:rPr>
  </w:style>
  <w:style w:type="paragraph" w:customStyle="1" w:styleId="TAC">
    <w:name w:val="TAC"/>
    <w:basedOn w:val="TAL"/>
    <w:link w:val="TACChar"/>
    <w:rsid w:val="00D50CAE"/>
    <w:pPr>
      <w:jc w:val="center"/>
    </w:pPr>
  </w:style>
  <w:style w:type="paragraph" w:customStyle="1" w:styleId="TAL">
    <w:name w:val="TAL"/>
    <w:basedOn w:val="Normal"/>
    <w:link w:val="TALChar"/>
    <w:qFormat/>
    <w:rsid w:val="00D50CAE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rsid w:val="00D50CAE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rsid w:val="00D50CAE"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rsid w:val="00D50CAE"/>
    <w:pPr>
      <w:jc w:val="right"/>
    </w:pPr>
    <w:rPr>
      <w:b/>
      <w:lang w:eastAsia="en-US"/>
    </w:rPr>
  </w:style>
  <w:style w:type="paragraph" w:customStyle="1" w:styleId="HE">
    <w:name w:val="HE"/>
    <w:basedOn w:val="Normal"/>
    <w:rsid w:val="00D50CAE"/>
    <w:rPr>
      <w:b/>
      <w:lang w:eastAsia="en-US"/>
    </w:rPr>
  </w:style>
  <w:style w:type="paragraph" w:customStyle="1" w:styleId="EX">
    <w:name w:val="EX"/>
    <w:basedOn w:val="Normal"/>
    <w:link w:val="EXCar"/>
    <w:rsid w:val="00D50CAE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rsid w:val="00D50CAE"/>
    <w:pPr>
      <w:spacing w:after="0"/>
    </w:pPr>
  </w:style>
  <w:style w:type="paragraph" w:customStyle="1" w:styleId="LD">
    <w:name w:val="LD"/>
    <w:rsid w:val="00D50CA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D50CAE"/>
    <w:pPr>
      <w:spacing w:after="0"/>
    </w:pPr>
  </w:style>
  <w:style w:type="paragraph" w:customStyle="1" w:styleId="EW">
    <w:name w:val="EW"/>
    <w:basedOn w:val="EX"/>
    <w:rsid w:val="00D50CAE"/>
    <w:pPr>
      <w:spacing w:after="0"/>
    </w:pPr>
  </w:style>
  <w:style w:type="paragraph" w:customStyle="1" w:styleId="B2">
    <w:name w:val="B2"/>
    <w:basedOn w:val="Normal"/>
    <w:link w:val="B2Char"/>
    <w:rsid w:val="00D50CAE"/>
    <w:pPr>
      <w:ind w:left="851" w:hanging="284"/>
    </w:pPr>
  </w:style>
  <w:style w:type="paragraph" w:customStyle="1" w:styleId="B1">
    <w:name w:val="B1"/>
    <w:basedOn w:val="Normal"/>
    <w:link w:val="B1Char"/>
    <w:qFormat/>
    <w:rsid w:val="00D50CAE"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rsid w:val="00D50CAE"/>
    <w:pPr>
      <w:ind w:left="1135" w:hanging="284"/>
    </w:pPr>
  </w:style>
  <w:style w:type="paragraph" w:customStyle="1" w:styleId="B4">
    <w:name w:val="B4"/>
    <w:basedOn w:val="Normal"/>
    <w:rsid w:val="00D50CAE"/>
    <w:pPr>
      <w:ind w:left="1418" w:hanging="284"/>
    </w:pPr>
  </w:style>
  <w:style w:type="paragraph" w:customStyle="1" w:styleId="B5">
    <w:name w:val="B5"/>
    <w:basedOn w:val="Normal"/>
    <w:rsid w:val="00D50CAE"/>
    <w:pPr>
      <w:ind w:left="1702" w:hanging="284"/>
    </w:pPr>
  </w:style>
  <w:style w:type="paragraph" w:customStyle="1" w:styleId="EQ">
    <w:name w:val="EQ"/>
    <w:basedOn w:val="Normal"/>
    <w:next w:val="Normal"/>
    <w:rsid w:val="00D50CA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D50CAE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rsid w:val="00D50CAE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rsid w:val="00D50CA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50CA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D50CAE"/>
    <w:pPr>
      <w:jc w:val="right"/>
    </w:pPr>
  </w:style>
  <w:style w:type="paragraph" w:customStyle="1" w:styleId="TAN">
    <w:name w:val="TAN"/>
    <w:basedOn w:val="TAL"/>
    <w:rsid w:val="00D50CAE"/>
    <w:pPr>
      <w:ind w:left="851" w:hanging="851"/>
    </w:pPr>
  </w:style>
  <w:style w:type="character" w:customStyle="1" w:styleId="ZGSM">
    <w:name w:val="ZGSM"/>
    <w:rsid w:val="00D50CAE"/>
  </w:style>
  <w:style w:type="paragraph" w:customStyle="1" w:styleId="AP">
    <w:name w:val="AP"/>
    <w:basedOn w:val="Normal"/>
    <w:rsid w:val="00D50CAE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sid w:val="00D50CAE"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rsid w:val="00D50CA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D50CA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D50CA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D50CA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D50CAE"/>
    <w:pPr>
      <w:framePr w:wrap="notBeside" w:y="16161"/>
    </w:pPr>
  </w:style>
  <w:style w:type="paragraph" w:styleId="Footer">
    <w:name w:val="footer"/>
    <w:basedOn w:val="Normal"/>
    <w:rsid w:val="00D50CAE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rsid w:val="00D50CAE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D50CAE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1">
    <w:name w:val="未处理的提及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EXChar">
    <w:name w:val="EX Char"/>
    <w:locked/>
    <w:rsid w:val="00144B13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1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45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45B77A-E310-439E-9CFC-12ECCA1373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785</Words>
  <Characters>4478</Characters>
  <Application>Microsoft Office Word</Application>
  <DocSecurity>0</DocSecurity>
  <Lines>37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5253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Ericsson-MH8</cp:lastModifiedBy>
  <cp:revision>3</cp:revision>
  <cp:lastPrinted>2014-09-10T09:04:00Z</cp:lastPrinted>
  <dcterms:created xsi:type="dcterms:W3CDTF">2022-02-21T10:07:00Z</dcterms:created>
  <dcterms:modified xsi:type="dcterms:W3CDTF">2022-02-21T11:09:00Z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(2)gg/cUde1bI5VB3s7C0PwV4Z+H787HonMe3WUKUGaMtSbeecm5063cGA8CcU3XXiM2+zeZLhe
aiVWbsUNj+ntHwIWVpYaVWJs8RfxYsl5Wam8MjlhkghALhHQ2nGB2wrOY750CxY7KMrdDMql
LKmf7zQuXSBuJLdQ9yJLBr6D/VVWQRfT3lEK4WFBpWVPESU6beT5xcy4WVG6Ysx1SgwyD6kR
h3U6aytFNAbhvjypEk</vt:lpwstr>
  </property>
  <property fmtid="{D5CDD505-2E9C-101B-9397-08002B2CF9AE}" pid="3" name="_2015_ms_pID_7253431">
    <vt:lpwstr>GI9gttWGPyf9oHHYbtjnKqFLtLmLT65SP7P+QxMT2NzHQ2ahW3srX6
r7dxXsuwWROLVQ4qz0puWIPtJIBvT2jEQ3WYjwHhMYODu/gbYfuZbbnhnF/wPAeKfL2aBjPB
X7WLlw0pyzY+VRrrOwyFe52gMeiIEtLYXyTUSSqoflA+essv9ChDy/cvz6eRqJbYmcgqzqba
oD1pS6K2ypbZj6UA</vt:lpwstr>
  </property>
</Properties>
</file>