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EF4818" w:rsidR="00B01D61" w:rsidRDefault="00713C53" w:rsidP="00B268C0">
      <w:pPr>
        <w:tabs>
          <w:tab w:val="right" w:pos="9638"/>
        </w:tabs>
        <w:rPr>
          <w:rFonts w:ascii="Arial" w:hAnsi="Arial" w:cs="Arial"/>
          <w:b/>
          <w:bCs/>
          <w:sz w:val="24"/>
        </w:rPr>
      </w:pPr>
      <w:r>
        <w:rPr>
          <w:rFonts w:ascii="Arial" w:hAnsi="Arial" w:cs="Arial"/>
          <w:b/>
          <w:bCs/>
          <w:sz w:val="24"/>
        </w:rPr>
        <w:t>SA WG2 Meeting #</w:t>
      </w:r>
      <w:r w:rsidR="005C7552">
        <w:rPr>
          <w:rFonts w:ascii="Arial" w:hAnsi="Arial" w:cs="Arial"/>
          <w:b/>
          <w:bCs/>
          <w:sz w:val="24"/>
        </w:rPr>
        <w:t>149E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5821ADF3" w:rsidR="00B268C0" w:rsidRPr="00215BFC" w:rsidRDefault="005C7552" w:rsidP="00B268C0">
      <w:pPr>
        <w:tabs>
          <w:tab w:val="right" w:pos="9638"/>
        </w:tabs>
        <w:rPr>
          <w:rFonts w:ascii="Arial" w:hAnsi="Arial" w:cs="Arial"/>
          <w:b/>
          <w:bCs/>
          <w:sz w:val="24"/>
          <w:szCs w:val="24"/>
        </w:rPr>
      </w:pPr>
      <w:r>
        <w:rPr>
          <w:rFonts w:ascii="Arial" w:hAnsi="Arial" w:cs="Arial"/>
          <w:b/>
          <w:bCs/>
          <w:sz w:val="24"/>
        </w:rPr>
        <w:t>Feb</w:t>
      </w:r>
      <w:r w:rsidR="0061787F">
        <w:rPr>
          <w:rFonts w:ascii="Arial" w:hAnsi="Arial" w:cs="Arial"/>
          <w:b/>
          <w:bCs/>
          <w:sz w:val="24"/>
        </w:rPr>
        <w:t xml:space="preserve"> </w:t>
      </w:r>
      <w:r>
        <w:rPr>
          <w:rFonts w:ascii="Arial" w:hAnsi="Arial" w:cs="Arial"/>
          <w:b/>
          <w:bCs/>
          <w:sz w:val="24"/>
        </w:rPr>
        <w:t>14</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2</w:t>
      </w:r>
      <w:r w:rsidR="00B268C0" w:rsidRPr="00E773B8">
        <w:rPr>
          <w:rFonts w:ascii="Arial" w:hAnsi="Arial" w:cs="Arial"/>
          <w:b/>
          <w:bCs/>
          <w:sz w:val="24"/>
        </w:rPr>
        <w:tab/>
      </w:r>
    </w:p>
    <w:p w14:paraId="25789939" w14:textId="705BF83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5C7552">
        <w:rPr>
          <w:rFonts w:ascii="Arial" w:hAnsi="Arial" w:cs="Arial"/>
          <w:b/>
          <w:bCs/>
          <w:sz w:val="36"/>
          <w:szCs w:val="36"/>
          <w:lang w:val="en-US"/>
        </w:rPr>
        <w:t>149E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134DC400" w:rsidR="003B1347" w:rsidRPr="001247A9" w:rsidRDefault="003B1347" w:rsidP="0026380E">
      <w:pPr>
        <w:pStyle w:val="Heading1"/>
        <w:numPr>
          <w:ilvl w:val="0"/>
          <w:numId w:val="8"/>
        </w:numPr>
        <w:rPr>
          <w:b/>
          <w:bCs/>
          <w:color w:val="auto"/>
        </w:rPr>
      </w:pPr>
      <w:r w:rsidRPr="001247A9">
        <w:rPr>
          <w:b/>
          <w:bCs/>
          <w:color w:val="auto"/>
        </w:rPr>
        <w:t>Deadlines for SA2#</w:t>
      </w:r>
      <w:r w:rsidR="005C7552">
        <w:rPr>
          <w:b/>
          <w:bCs/>
          <w:color w:val="auto"/>
        </w:rPr>
        <w:t>149E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595F214"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60A3FB00"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11DCDB13"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1</w:t>
            </w:r>
            <w:r>
              <w:rPr>
                <w:rFonts w:ascii="Calibri" w:eastAsia="Times New Roman" w:hAnsi="Calibri" w:cs="Calibri"/>
                <w:b/>
                <w:bCs/>
                <w:color w:val="000000" w:themeColor="dark1"/>
                <w:kern w:val="24"/>
                <w:sz w:val="22"/>
                <w:szCs w:val="22"/>
                <w:lang w:val="en-US" w:eastAsia="en-US"/>
              </w:rPr>
              <w:t>4</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Feb</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0A655E"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03186D8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332E0B9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0A655E" w:rsidRPr="0039258E" w14:paraId="50C3FDD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66B4EF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DC07420" w14:textId="77777777"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B33E424" w14:textId="77777777" w:rsidR="000A655E" w:rsidRPr="0039258E" w:rsidRDefault="000A655E" w:rsidP="006F7098">
            <w:pPr>
              <w:overflowPunct/>
              <w:autoSpaceDE/>
              <w:autoSpaceDN/>
              <w:adjustRightInd/>
              <w:spacing w:after="0"/>
              <w:textAlignment w:val="auto"/>
              <w:rPr>
                <w:rFonts w:ascii="Arial" w:eastAsia="Times New Roman" w:hAnsi="Arial" w:cs="Arial"/>
                <w:color w:val="auto"/>
                <w:sz w:val="36"/>
                <w:szCs w:val="36"/>
                <w:lang w:val="en-US" w:eastAsia="en-US"/>
              </w:rPr>
            </w:pPr>
          </w:p>
        </w:tc>
      </w:tr>
      <w:tr w:rsidR="000A655E" w:rsidRPr="00525357" w14:paraId="0857E6D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EED763"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C9AB1C" w14:textId="57BBC334"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6</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5B6293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740BB50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F409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CA7E5CA" w14:textId="0B602FD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02770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8B0A7B" w14:paraId="49A76A0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2CA7D6"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C2F6B92" w14:textId="59E77E78"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3EAE09" w14:textId="1345D830" w:rsidR="000A655E" w:rsidRPr="008B0A7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E557AFC"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69AA74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610B68B" w14:textId="5A8D3253"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37EB95"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141D247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05BF6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180DD6" w14:textId="7F16AF6B"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CD78BDB"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4C507FD2"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D0D46F2"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1677799" w14:textId="775F1DAC"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r w:rsidR="00517B1A">
              <w:rPr>
                <w:rFonts w:ascii="Calibri" w:eastAsia="Times New Roman" w:hAnsi="Calibri" w:cs="Calibri"/>
                <w:color w:val="FF0000"/>
                <w:kern w:val="24"/>
                <w:sz w:val="22"/>
                <w:szCs w:val="22"/>
                <w:lang w:val="en-US" w:eastAsia="en-US"/>
              </w:rPr>
              <w:t>. 10.X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963FF9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0A655E" w:rsidRPr="008B0A7B" w14:paraId="42F394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477D3"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8B5C002" w14:textId="33E97C1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F93C4D9" w14:textId="73299C20"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2614A9FF"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4AA88D6E"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3</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4FF55626"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1B5DC00C"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77777777" w:rsidR="000A655E" w:rsidRPr="0039258E"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46B5C50" w:rsidR="000A655E" w:rsidRPr="006735DB"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r w:rsidR="00517B1A">
              <w:rPr>
                <w:rFonts w:ascii="Calibri" w:eastAsia="Times New Roman" w:hAnsi="Calibri" w:cs="Calibri"/>
                <w:kern w:val="24"/>
                <w:sz w:val="22"/>
                <w:szCs w:val="22"/>
                <w:lang w:val="en-US" w:eastAsia="en-US"/>
              </w:rPr>
              <w:t>5</w:t>
            </w:r>
            <w:r w:rsidRPr="006735DB">
              <w:rPr>
                <w:rFonts w:ascii="Calibri" w:eastAsia="Times New Roman" w:hAnsi="Calibri" w:cs="Calibri"/>
                <w:kern w:val="24"/>
                <w:sz w:val="22"/>
                <w:szCs w:val="22"/>
                <w:lang w:val="en-US" w:eastAsia="en-US"/>
              </w:rPr>
              <w:t xml:space="preserve"> </w:t>
            </w:r>
            <w:r w:rsidR="00517B1A">
              <w:rPr>
                <w:rFonts w:ascii="Calibri" w:eastAsia="Times New Roman" w:hAnsi="Calibri" w:cs="Calibri"/>
                <w:kern w:val="24"/>
                <w:sz w:val="22"/>
                <w:szCs w:val="22"/>
                <w:lang w:val="en-US" w:eastAsia="en-US"/>
              </w:rPr>
              <w:t>Feb</w:t>
            </w:r>
            <w:r w:rsidRPr="006735DB">
              <w:rPr>
                <w:rFonts w:ascii="Calibri" w:eastAsia="Times New Roman" w:hAnsi="Calibri" w:cs="Calibri"/>
                <w:kern w:val="24"/>
                <w:sz w:val="22"/>
                <w:szCs w:val="22"/>
                <w:lang w:val="en-US" w:eastAsia="en-US"/>
              </w:rPr>
              <w:t xml:space="preserve"> 202</w:t>
            </w:r>
            <w:r w:rsidR="00517B1A">
              <w:rPr>
                <w:rFonts w:ascii="Calibri" w:eastAsia="Times New Roman" w:hAnsi="Calibri" w:cs="Calibri"/>
                <w:kern w:val="24"/>
                <w:sz w:val="22"/>
                <w:szCs w:val="22"/>
                <w:lang w:val="en-US" w:eastAsia="en-US"/>
              </w:rPr>
              <w:t>2</w:t>
            </w:r>
            <w:r w:rsidRPr="006735DB">
              <w:rPr>
                <w:rFonts w:ascii="Calibri" w:eastAsia="Times New Roman" w:hAnsi="Calibri" w:cs="Calibri"/>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09256C3D" w:rsidR="000A655E" w:rsidRPr="008B0A7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50F1CD0F"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w:t>
            </w:r>
            <w:r w:rsidR="00517B1A">
              <w:rPr>
                <w:rFonts w:ascii="Calibri" w:eastAsia="Times New Roman" w:hAnsi="Calibri" w:cs="Calibri"/>
                <w:b/>
                <w:bCs/>
                <w:color w:val="000000" w:themeColor="dark1"/>
                <w:kern w:val="24"/>
                <w:sz w:val="22"/>
                <w:szCs w:val="22"/>
                <w:lang w:val="en-US" w:eastAsia="en-US"/>
              </w:rPr>
              <w:t>5</w:t>
            </w:r>
            <w:r w:rsidRPr="006735DB">
              <w:rPr>
                <w:rFonts w:ascii="Calibri" w:eastAsia="Times New Roman" w:hAnsi="Calibri" w:cs="Calibri"/>
                <w:b/>
                <w:bCs/>
                <w:color w:val="000000" w:themeColor="dark1"/>
                <w:kern w:val="24"/>
                <w:sz w:val="22"/>
                <w:szCs w:val="22"/>
                <w:lang w:val="en-US" w:eastAsia="en-US"/>
              </w:rPr>
              <w:t xml:space="preserve"> </w:t>
            </w:r>
            <w:r w:rsidR="00517B1A">
              <w:rPr>
                <w:rFonts w:ascii="Calibri" w:eastAsia="Times New Roman" w:hAnsi="Calibri" w:cs="Calibri"/>
                <w:b/>
                <w:bCs/>
                <w:color w:val="000000" w:themeColor="dark1"/>
                <w:kern w:val="24"/>
                <w:sz w:val="22"/>
                <w:szCs w:val="22"/>
                <w:lang w:val="en-US" w:eastAsia="en-US"/>
              </w:rPr>
              <w:t>Feb</w:t>
            </w:r>
            <w:r w:rsidRPr="006735DB">
              <w:rPr>
                <w:rFonts w:ascii="Calibri" w:eastAsia="Times New Roman" w:hAnsi="Calibri" w:cs="Calibri"/>
                <w:b/>
                <w:bCs/>
                <w:color w:val="000000" w:themeColor="dark1"/>
                <w:kern w:val="24"/>
                <w:sz w:val="22"/>
                <w:szCs w:val="22"/>
                <w:lang w:val="en-US" w:eastAsia="en-US"/>
              </w:rPr>
              <w:t xml:space="preserve"> 202</w:t>
            </w:r>
            <w:r w:rsidR="00517B1A">
              <w:rPr>
                <w:rFonts w:ascii="Calibri" w:eastAsia="Times New Roman" w:hAnsi="Calibri" w:cs="Calibri"/>
                <w:b/>
                <w:bCs/>
                <w:color w:val="000000" w:themeColor="dark1"/>
                <w:kern w:val="24"/>
                <w:sz w:val="22"/>
                <w:szCs w:val="22"/>
                <w:lang w:val="en-US" w:eastAsia="en-US"/>
              </w:rPr>
              <w:t>2</w:t>
            </w:r>
            <w:r w:rsidRPr="006735DB">
              <w:rPr>
                <w:rFonts w:ascii="Calibri" w:eastAsia="Times New Roman" w:hAnsi="Calibri" w:cs="Calibri"/>
                <w:b/>
                <w:bCs/>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0A655E" w:rsidRPr="006735DB" w:rsidRDefault="000A655E" w:rsidP="006F7098">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A655E"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5CEE5C3E" w:rsidR="000A655E" w:rsidRPr="006735DB" w:rsidRDefault="00517B1A" w:rsidP="006F7098">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000A655E"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0A655E" w:rsidRPr="00525357" w:rsidRDefault="000A655E" w:rsidP="006F7098">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964F710"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5C7552">
        <w:rPr>
          <w:b/>
          <w:bCs/>
          <w:color w:val="auto"/>
        </w:rPr>
        <w:t>149E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0EB7276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w:t>
            </w:r>
            <w:r w:rsidR="00F50B80">
              <w:rPr>
                <w:rFonts w:ascii="Arial" w:eastAsia="Batang" w:hAnsi="Arial" w:cs="Arial"/>
                <w:b/>
                <w:bCs/>
                <w:color w:val="FF0000"/>
                <w:sz w:val="18"/>
                <w:szCs w:val="18"/>
                <w:highlight w:val="yellow"/>
                <w:lang w:eastAsia="ar-SA"/>
              </w:rPr>
              <w:t>4</w:t>
            </w:r>
            <w:r w:rsidR="00B44B57">
              <w:rPr>
                <w:rFonts w:ascii="Arial" w:eastAsia="Batang" w:hAnsi="Arial" w:cs="Arial"/>
                <w:b/>
                <w:bCs/>
                <w:color w:val="FF0000"/>
                <w:sz w:val="18"/>
                <w:szCs w:val="18"/>
                <w:highlight w:val="yellow"/>
                <w:lang w:eastAsia="ar-SA"/>
              </w:rPr>
              <w:t>-</w:t>
            </w:r>
            <w:r w:rsidR="00F50B80">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47D0B5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A13FFC">
              <w:rPr>
                <w:rFonts w:ascii="Arial" w:eastAsia="Batang" w:hAnsi="Arial" w:cs="Arial"/>
                <w:b/>
                <w:color w:val="auto"/>
                <w:sz w:val="18"/>
                <w:szCs w:val="18"/>
                <w:lang w:eastAsia="ar-SA"/>
              </w:rPr>
              <w:t>8</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lastRenderedPageBreak/>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lastRenderedPageBreak/>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 xml:space="preserve">NF </w:t>
            </w:r>
            <w:r w:rsidRPr="003B3D10">
              <w:rPr>
                <w:rFonts w:ascii="Arial" w:hAnsi="Arial" w:cs="Arial"/>
                <w:sz w:val="18"/>
                <w:szCs w:val="18"/>
                <w:lang w:eastAsia="ar-SA"/>
              </w:rPr>
              <w:lastRenderedPageBreak/>
              <w:t>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gridSpan w:val="2"/>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6.9</w:t>
            </w:r>
          </w:p>
        </w:tc>
        <w:tc>
          <w:tcPr>
            <w:tcW w:w="9517" w:type="dxa"/>
            <w:gridSpan w:val="2"/>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gridSpan w:val="2"/>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0CE5A6FE"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350ADAF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303290A4"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FD2BFD">
        <w:tc>
          <w:tcPr>
            <w:tcW w:w="808" w:type="dxa"/>
            <w:tcBorders>
              <w:top w:val="single" w:sz="4" w:space="0" w:color="000000"/>
              <w:left w:val="single" w:sz="4" w:space="0" w:color="000000"/>
              <w:bottom w:val="single" w:sz="4" w:space="0" w:color="000000"/>
            </w:tcBorders>
            <w:shd w:val="clear" w:color="auto" w:fill="FFFFFF"/>
          </w:tcPr>
          <w:p w14:paraId="5003DA57" w14:textId="0546681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FFFFFF"/>
            <w:vAlign w:val="center"/>
          </w:tcPr>
          <w:p w14:paraId="2211718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Extensions to the TSC Framework to support </w:t>
            </w:r>
            <w:proofErr w:type="spellStart"/>
            <w:r w:rsidRPr="00221FEB">
              <w:rPr>
                <w:rFonts w:ascii="Arial" w:hAnsi="Arial" w:cs="Arial"/>
                <w:b/>
                <w:bCs/>
                <w:color w:val="auto"/>
                <w:kern w:val="24"/>
                <w:sz w:val="18"/>
                <w:szCs w:val="18"/>
              </w:rPr>
              <w:t>DetNet</w:t>
            </w:r>
            <w:proofErr w:type="spellEnd"/>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FS_DetNet</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EDC2149" w14:textId="74D6CBCB" w:rsidR="00FD2BFD" w:rsidRPr="00221FEB" w:rsidRDefault="002F1F40" w:rsidP="00221FEB">
            <w:pPr>
              <w:suppressAutoHyphens/>
              <w:overflowPunct/>
              <w:autoSpaceDE/>
              <w:autoSpaceDN/>
              <w:adjustRightInd/>
              <w:spacing w:after="120"/>
              <w:textAlignment w:val="auto"/>
              <w:rPr>
                <w:rFonts w:ascii="Arial" w:eastAsia="Batang" w:hAnsi="Arial" w:cs="Arial"/>
                <w:b/>
                <w:color w:val="auto"/>
                <w:sz w:val="18"/>
                <w:szCs w:val="18"/>
                <w:lang w:eastAsia="ar-SA"/>
              </w:rPr>
            </w:pPr>
            <w:ins w:id="0" w:author="05-23-2140_Puneet Jain" w:date="2022-01-20T19:28:00Z">
              <w:r>
                <w:rPr>
                  <w:rFonts w:ascii="Arial" w:eastAsia="Batang" w:hAnsi="Arial" w:cs="Arial"/>
                  <w:b/>
                  <w:color w:val="auto"/>
                  <w:sz w:val="18"/>
                  <w:szCs w:val="18"/>
                  <w:lang w:eastAsia="ar-SA"/>
                </w:rPr>
                <w:t>0.25</w:t>
              </w:r>
            </w:ins>
            <w:del w:id="1" w:author="05-23-2140_Puneet Jain" w:date="2022-01-20T19:28:00Z">
              <w:r w:rsidR="00C81F11" w:rsidDel="002F1F40">
                <w:rPr>
                  <w:rFonts w:ascii="Arial" w:eastAsia="Batang" w:hAnsi="Arial" w:cs="Arial"/>
                  <w:b/>
                  <w:color w:val="auto"/>
                  <w:sz w:val="18"/>
                  <w:szCs w:val="18"/>
                  <w:lang w:eastAsia="ar-SA"/>
                </w:rPr>
                <w:delText>1</w:delText>
              </w:r>
            </w:del>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67D27324"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ins w:id="2" w:author="05-23-2140_Puneet Jain" w:date="2022-01-20T19:31:00Z">
              <w:r w:rsidR="002F1F40">
                <w:rPr>
                  <w:rFonts w:ascii="Arial" w:hAnsi="Arial" w:cs="Arial"/>
                  <w:b/>
                  <w:bCs/>
                  <w:color w:val="auto"/>
                  <w:kern w:val="24"/>
                  <w:sz w:val="18"/>
                  <w:szCs w:val="18"/>
                </w:rPr>
                <w:t xml:space="preserve"> </w:t>
              </w:r>
            </w:ins>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0AFD558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FD2BFD">
        <w:tc>
          <w:tcPr>
            <w:tcW w:w="808" w:type="dxa"/>
            <w:tcBorders>
              <w:top w:val="single" w:sz="4" w:space="0" w:color="000000"/>
              <w:left w:val="single" w:sz="4" w:space="0" w:color="000000"/>
              <w:bottom w:val="single" w:sz="4" w:space="0" w:color="000000"/>
            </w:tcBorders>
            <w:shd w:val="clear" w:color="auto" w:fill="FFFFFF"/>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FFFFFF"/>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FFFFFF"/>
            <w:vAlign w:val="center"/>
          </w:tcPr>
          <w:p w14:paraId="76E5E15B" w14:textId="5DB728A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136E7B">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1CB4D6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FD2BFD">
        <w:tc>
          <w:tcPr>
            <w:tcW w:w="808" w:type="dxa"/>
            <w:tcBorders>
              <w:top w:val="single" w:sz="4" w:space="0" w:color="000000"/>
              <w:left w:val="single" w:sz="4" w:space="0" w:color="000000"/>
              <w:bottom w:val="single" w:sz="4" w:space="0" w:color="000000"/>
            </w:tcBorders>
            <w:shd w:val="clear" w:color="auto" w:fill="FFFFFF"/>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FFFFFF"/>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FFFFFF"/>
            <w:vAlign w:val="center"/>
          </w:tcPr>
          <w:p w14:paraId="6CACBDA5" w14:textId="288D836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5B867F3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00910C49"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del w:id="3" w:author="05-23-2140_Puneet Jain" w:date="2022-01-20T19:29:00Z">
              <w:r w:rsidDel="002F1F40">
                <w:rPr>
                  <w:rFonts w:ascii="Arial" w:hAnsi="Arial" w:cs="Arial"/>
                  <w:b/>
                  <w:bCs/>
                  <w:color w:val="auto"/>
                  <w:kern w:val="24"/>
                  <w:sz w:val="18"/>
                  <w:szCs w:val="18"/>
                </w:rPr>
                <w:delText>MMTELin5G</w:delText>
              </w:r>
            </w:del>
            <w:ins w:id="4" w:author="05-23-2140_Puneet Jain" w:date="2022-01-20T19:29:00Z">
              <w:r w:rsidR="002F1F40">
                <w:rPr>
                  <w:rFonts w:ascii="Arial" w:hAnsi="Arial" w:cs="Arial"/>
                  <w:b/>
                  <w:bCs/>
                  <w:color w:val="auto"/>
                  <w:kern w:val="24"/>
                  <w:sz w:val="18"/>
                  <w:szCs w:val="18"/>
                </w:rPr>
                <w:t>NG_RTC</w:t>
              </w:r>
            </w:ins>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CD2408C"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045CF29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9BF03E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1006D90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58D87DBF"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10D572B0"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0B9FE9B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747215C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1A915C12"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57112D">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2713B01"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w:t>
            </w:r>
            <w:r w:rsidR="00B73CAD">
              <w:rPr>
                <w:rFonts w:ascii="Arial" w:eastAsia="Batang" w:hAnsi="Arial" w:cs="Arial"/>
                <w:b/>
                <w:color w:val="auto"/>
                <w:sz w:val="18"/>
                <w:szCs w:val="18"/>
                <w:lang w:eastAsia="ar-SA"/>
              </w:rPr>
              <w:t>/Rel-18</w:t>
            </w:r>
            <w:r>
              <w:rPr>
                <w:rFonts w:ascii="Arial" w:eastAsia="Batang" w:hAnsi="Arial" w:cs="Arial"/>
                <w:b/>
                <w:color w:val="auto"/>
                <w:sz w:val="18"/>
                <w:szCs w:val="18"/>
                <w:lang w:eastAsia="ar-SA"/>
              </w:rPr>
              <w:t xml:space="preserve">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7ED363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4E49723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6F3403">
              <w:rPr>
                <w:rFonts w:ascii="Arial" w:eastAsia="Batang" w:hAnsi="Arial" w:cs="Arial"/>
                <w:b/>
                <w:color w:val="FF0000"/>
                <w:sz w:val="18"/>
                <w:szCs w:val="18"/>
                <w:highlight w:val="yellow"/>
                <w:lang w:eastAsia="ar-SA"/>
              </w:rPr>
              <w:t>5</w:t>
            </w:r>
            <w:r>
              <w:rPr>
                <w:rFonts w:ascii="Arial" w:eastAsia="Batang" w:hAnsi="Arial" w:cs="Arial"/>
                <w:b/>
                <w:color w:val="FF0000"/>
                <w:sz w:val="18"/>
                <w:szCs w:val="18"/>
                <w:highlight w:val="yellow"/>
                <w:lang w:eastAsia="ar-SA"/>
              </w:rPr>
              <w:t>-</w:t>
            </w:r>
            <w:r w:rsidR="006F3403">
              <w:rPr>
                <w:rFonts w:ascii="Arial" w:eastAsia="Batang" w:hAnsi="Arial" w:cs="Arial"/>
                <w:b/>
                <w:color w:val="FF0000"/>
                <w:sz w:val="18"/>
                <w:szCs w:val="18"/>
                <w:highlight w:val="yellow"/>
                <w:lang w:eastAsia="ar-SA"/>
              </w:rPr>
              <w:t>Feb</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24B6DDF9" w:rsidR="00E10F4E" w:rsidRPr="002C24C1" w:rsidRDefault="009E6F5C" w:rsidP="00A6763D">
      <w:pPr>
        <w:pStyle w:val="AltNormal"/>
        <w:numPr>
          <w:ilvl w:val="0"/>
          <w:numId w:val="2"/>
        </w:numPr>
        <w:spacing w:after="180"/>
        <w:ind w:left="1338" w:hanging="630"/>
        <w:rPr>
          <w:sz w:val="24"/>
        </w:rPr>
      </w:pPr>
      <w:r>
        <w:rPr>
          <w:sz w:val="24"/>
        </w:rPr>
        <w:t>SA2#</w:t>
      </w:r>
      <w:r w:rsidR="005C7552">
        <w:rPr>
          <w:sz w:val="24"/>
        </w:rPr>
        <w:t>149E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5C7552">
        <w:rPr>
          <w:sz w:val="24"/>
        </w:rPr>
        <w:t>149E</w:t>
      </w:r>
      <w:r>
        <w:rPr>
          <w:sz w:val="24"/>
        </w:rPr>
        <w:t xml:space="preserve"> </w:t>
      </w:r>
      <w:r w:rsidR="00E10F4E" w:rsidRPr="002C24C1">
        <w:rPr>
          <w:sz w:val="24"/>
        </w:rPr>
        <w:t xml:space="preserve">e-meeting registered delegates only.  </w:t>
      </w:r>
    </w:p>
    <w:p w14:paraId="0E3725AF" w14:textId="330EF42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5C7552" w:rsidRPr="00F50B80">
        <w:rPr>
          <w:sz w:val="24"/>
          <w:szCs w:val="24"/>
        </w:rPr>
        <w:t>149E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 (see details below)</w:t>
      </w:r>
      <w:r w:rsidR="00E10F4E" w:rsidRPr="00F50B80">
        <w:rPr>
          <w:sz w:val="24"/>
          <w:szCs w:val="24"/>
        </w:rPr>
        <w:t xml:space="preserve">. All discussions will be public and conducted via the </w:t>
      </w:r>
      <w:hyperlink r:id="rId13"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w:t>
      </w:r>
      <w:r w:rsidR="00B80FC8" w:rsidRPr="00F50B80">
        <w:rPr>
          <w:sz w:val="24"/>
          <w:szCs w:val="24"/>
        </w:rPr>
        <w:lastRenderedPageBreak/>
        <w:t xml:space="preserve">registered to the meeting will be added to the </w:t>
      </w:r>
      <w:r w:rsidR="00F50B80" w:rsidRPr="00F50B80">
        <w:rPr>
          <w:sz w:val="24"/>
          <w:szCs w:val="24"/>
        </w:rPr>
        <w:t xml:space="preserve">EMEET </w:t>
      </w:r>
      <w:r w:rsidR="00B80FC8" w:rsidRPr="00F50B80">
        <w:rPr>
          <w:sz w:val="24"/>
          <w:szCs w:val="24"/>
        </w:rPr>
        <w:t xml:space="preserve">list after the end of the submission deadline - </w:t>
      </w:r>
      <w:r w:rsidR="00D426DF" w:rsidRPr="00F50B80">
        <w:rPr>
          <w:sz w:val="24"/>
          <w:szCs w:val="24"/>
        </w:rPr>
        <w:t>28</w:t>
      </w:r>
      <w:r w:rsidR="00B80FC8" w:rsidRPr="00F50B80">
        <w:rPr>
          <w:sz w:val="24"/>
          <w:szCs w:val="24"/>
        </w:rPr>
        <w:t xml:space="preserve"> </w:t>
      </w:r>
      <w:r w:rsidR="00D426DF" w:rsidRPr="00F50B80">
        <w:rPr>
          <w:sz w:val="24"/>
          <w:szCs w:val="24"/>
        </w:rPr>
        <w:t>Jan</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8C3BAB" w:rsidRPr="00F50B80">
        <w:rPr>
          <w:sz w:val="24"/>
          <w:szCs w:val="24"/>
        </w:rPr>
        <w:t>.</w:t>
      </w:r>
      <w:r w:rsidR="00B80FC8" w:rsidRPr="00F50B80">
        <w:rPr>
          <w:sz w:val="24"/>
          <w:szCs w:val="24"/>
        </w:rPr>
        <w:t xml:space="preserve"> </w:t>
      </w:r>
      <w:r w:rsidR="008C3BAB" w:rsidRPr="00F50B80">
        <w:rPr>
          <w:sz w:val="24"/>
          <w:szCs w:val="24"/>
        </w:rPr>
        <w:t xml:space="preserve">If you intend to participate in </w:t>
      </w:r>
      <w:r w:rsidRPr="00F50B80">
        <w:rPr>
          <w:sz w:val="24"/>
          <w:szCs w:val="24"/>
        </w:rPr>
        <w:t>SA2#</w:t>
      </w:r>
      <w:r w:rsidR="005C7552" w:rsidRPr="00F50B80">
        <w:rPr>
          <w:sz w:val="24"/>
          <w:szCs w:val="24"/>
        </w:rPr>
        <w:t>149E</w:t>
      </w:r>
      <w:r w:rsidRPr="00F50B80">
        <w:rPr>
          <w:sz w:val="24"/>
          <w:szCs w:val="24"/>
        </w:rPr>
        <w:t xml:space="preserve"> </w:t>
      </w:r>
      <w:r w:rsidR="008C3BAB" w:rsidRPr="00F50B80">
        <w:rPr>
          <w:sz w:val="24"/>
          <w:szCs w:val="24"/>
        </w:rPr>
        <w:t>then please register for the meeting here -</w:t>
      </w:r>
      <w:r w:rsidR="00F50B80" w:rsidRPr="00F50B80">
        <w:rPr>
          <w:sz w:val="24"/>
          <w:szCs w:val="24"/>
        </w:rPr>
        <w:t xml:space="preserve"> </w:t>
      </w:r>
      <w:hyperlink r:id="rId14" w:anchor="/registration?MtgId=60225" w:history="1">
        <w:r w:rsidR="00F50B80" w:rsidRPr="00F50B80">
          <w:rPr>
            <w:rStyle w:val="Hyperlink"/>
            <w:sz w:val="24"/>
            <w:szCs w:val="24"/>
          </w:rPr>
          <w:t>https://portal.3gpp.org/Home.aspx?tbid=385&amp;SubTB=385#/registration?MtgId=60225</w:t>
        </w:r>
      </w:hyperlink>
      <w:r w:rsidR="00F50B80" w:rsidRPr="00F50B80">
        <w:rPr>
          <w:sz w:val="24"/>
          <w:szCs w:val="24"/>
        </w:rPr>
        <w:t xml:space="preserve"> </w:t>
      </w:r>
      <w:r w:rsidR="00E10F4E" w:rsidRPr="00F50B80">
        <w:rPr>
          <w:sz w:val="24"/>
          <w:szCs w:val="24"/>
        </w:rPr>
        <w:t xml:space="preserve">. </w:t>
      </w:r>
    </w:p>
    <w:p w14:paraId="74AD550E" w14:textId="33419F58" w:rsidR="00E10F4E"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5C7552">
        <w:rPr>
          <w:sz w:val="24"/>
        </w:rPr>
        <w:t>149E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400"/>
        <w:gridCol w:w="3987"/>
        <w:gridCol w:w="2078"/>
      </w:tblGrid>
      <w:tr w:rsidR="008C102B" w:rsidRPr="008B0A7B" w14:paraId="3E4A5DE7"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71A0B"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9DEFB6D"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A605FD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8C102B" w:rsidRPr="008B0A7B" w14:paraId="743F76B4"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F1D84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CC#2</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00270EF"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8B35E8F"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8B0A7B" w14:paraId="07231FEF"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363F7F"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2EEAB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CF03B63"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5608E3B6"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1313E54"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930E45E"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B5F1C4"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74D990CC"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E14B275" w14:textId="77777777" w:rsidR="008C102B" w:rsidRPr="008C102B" w:rsidRDefault="008C102B" w:rsidP="006F7098">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0EF736" w14:textId="77777777" w:rsidR="008C102B" w:rsidRPr="008C102B" w:rsidRDefault="008C102B" w:rsidP="006F7098">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C102B">
              <w:rPr>
                <w:rFonts w:ascii="Calibri" w:eastAsia="Times New Roman" w:hAnsi="Calibri" w:cs="Calibri"/>
                <w:color w:val="000000" w:themeColor="dark1"/>
                <w:kern w:val="24"/>
                <w:sz w:val="22"/>
                <w:szCs w:val="22"/>
                <w:lang w:val="en-US" w:eastAsia="en-US"/>
              </w:rPr>
              <w:t>25 Feb 2022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82EC21C" w14:textId="77777777" w:rsidR="008C102B" w:rsidRPr="008C102B" w:rsidRDefault="008C102B" w:rsidP="006F7098">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681B1ED9"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CC#4, CC5</w:t>
      </w:r>
      <w:r w:rsidR="00454336">
        <w:rPr>
          <w:sz w:val="24"/>
        </w:rPr>
        <w:t xml:space="preserve"> </w:t>
      </w:r>
      <w:r w:rsidRPr="002C24C1">
        <w:rPr>
          <w:sz w:val="24"/>
        </w:rPr>
        <w:t>there will be flexibility to generate new revisions (</w:t>
      </w:r>
      <w:proofErr w:type="gramStart"/>
      <w:r w:rsidRPr="002C24C1">
        <w:rPr>
          <w:sz w:val="24"/>
        </w:rPr>
        <w:t>e.g.</w:t>
      </w:r>
      <w:proofErr w:type="gramEnd"/>
      <w:r w:rsidRPr="002C24C1">
        <w:rPr>
          <w:sz w:val="24"/>
        </w:rPr>
        <w:t xml:space="preserve">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w:t>
      </w:r>
      <w:r>
        <w:rPr>
          <w:sz w:val="24"/>
        </w:rPr>
        <w:lastRenderedPageBreak/>
        <w:t xml:space="preserve">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E5925E0"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5C7552">
        <w:rPr>
          <w:b/>
          <w:sz w:val="24"/>
        </w:rPr>
        <w:t>149E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426EB8"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5C7552">
        <w:rPr>
          <w:sz w:val="24"/>
        </w:rPr>
        <w:t>149E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62A6D4F3"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5C7552">
        <w:rPr>
          <w:sz w:val="24"/>
        </w:rPr>
        <w:t>149E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lastRenderedPageBreak/>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5"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5"/>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9D1540" w:rsidR="00E10F4E" w:rsidRDefault="008D11B6" w:rsidP="00A6763D">
      <w:pPr>
        <w:pStyle w:val="AltNormal"/>
        <w:numPr>
          <w:ilvl w:val="2"/>
          <w:numId w:val="2"/>
        </w:numPr>
        <w:spacing w:after="180"/>
        <w:ind w:left="2508"/>
        <w:rPr>
          <w:sz w:val="24"/>
        </w:rPr>
      </w:pPr>
      <w:r>
        <w:rPr>
          <w:sz w:val="24"/>
        </w:rPr>
        <w:t>SA2#</w:t>
      </w:r>
      <w:r w:rsidR="005C7552">
        <w:rPr>
          <w:sz w:val="24"/>
        </w:rPr>
        <w:t>149E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F50B80" w:rsidRPr="00824C33">
          <w:rPr>
            <w:rStyle w:val="Hyperlink"/>
            <w:sz w:val="24"/>
          </w:rPr>
          <w:t>https://www.3gpp.org/ftp/tsg_sa/WG2_Arch/TSGS2_149E_Electronic_2022-02/</w:t>
        </w:r>
      </w:hyperlink>
    </w:p>
    <w:p w14:paraId="29371C95" w14:textId="77777777" w:rsidR="00E10F4E" w:rsidRDefault="00E10F4E" w:rsidP="00A6763D">
      <w:pPr>
        <w:pStyle w:val="AltNormal"/>
        <w:numPr>
          <w:ilvl w:val="2"/>
          <w:numId w:val="2"/>
        </w:numPr>
        <w:spacing w:after="180"/>
        <w:ind w:left="2508"/>
        <w:rPr>
          <w:sz w:val="24"/>
        </w:rPr>
      </w:pPr>
      <w:r w:rsidRPr="00F7341F">
        <w:rPr>
          <w:sz w:val="24"/>
        </w:rPr>
        <w:lastRenderedPageBreak/>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77F5341"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1785F">
          <w:rPr>
            <w:rStyle w:val="Hyperlink"/>
            <w:sz w:val="24"/>
          </w:rPr>
          <w:t>https://www.3gpp.org/ftp/tsg_sa/WG2_Arch/TSGS2_149E_Electronic_2022-02/Inbox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9B5F6C4"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1785F">
          <w:rPr>
            <w:rStyle w:val="Hyperlink"/>
            <w:sz w:val="24"/>
          </w:rPr>
          <w:t>https://www.3gpp.org/ftp/tsg_sa/WG2_Arch/TSGS2_149E_Electronic_2022-02/Inbox/Drafts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7A0C1412"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1785F">
          <w:rPr>
            <w:rStyle w:val="Hyperlink"/>
            <w:sz w:val="24"/>
          </w:rPr>
          <w:t>https://www.3gpp.org/ftp/tsg_sa/WG2_Arch/TSGS2_149E_Electronic_2022-02/Inbox/Revisions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lastRenderedPageBreak/>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13A610D"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41785F">
          <w:rPr>
            <w:rStyle w:val="Hyperlink"/>
            <w:sz w:val="24"/>
          </w:rPr>
          <w:t>https://www.3gpp.org/ftp/tsg_sa/WG2_Arch/TSGS2_149E_Electronic_2022-02/Inbox/Chair_Notes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61619F46" w:rsidR="00315DEF" w:rsidRDefault="008D11B6" w:rsidP="00315DEF">
      <w:pPr>
        <w:pStyle w:val="AltNormal"/>
        <w:numPr>
          <w:ilvl w:val="2"/>
          <w:numId w:val="2"/>
        </w:numPr>
        <w:spacing w:after="180"/>
        <w:ind w:left="2508"/>
        <w:rPr>
          <w:sz w:val="24"/>
        </w:rPr>
      </w:pPr>
      <w:r>
        <w:rPr>
          <w:b/>
          <w:bCs/>
          <w:sz w:val="24"/>
        </w:rPr>
        <w:t>SA2#</w:t>
      </w:r>
      <w:r w:rsidR="005C7552">
        <w:rPr>
          <w:b/>
          <w:bCs/>
          <w:sz w:val="24"/>
        </w:rPr>
        <w:t>149E</w:t>
      </w:r>
      <w:r w:rsidR="00AF74A8">
        <w:rPr>
          <w:b/>
          <w:bCs/>
          <w:sz w:val="24"/>
        </w:rPr>
        <w:t>_CC#xx</w:t>
      </w:r>
      <w:r w:rsidR="00315DEF" w:rsidRPr="00750CDF">
        <w:rPr>
          <w:sz w:val="24"/>
        </w:rPr>
        <w:t xml:space="preserve"> </w:t>
      </w:r>
      <w:r w:rsidR="00315DEF">
        <w:rPr>
          <w:sz w:val="24"/>
        </w:rPr>
        <w:t>(</w:t>
      </w:r>
      <w:hyperlink r:id="rId20" w:history="1">
        <w:r w:rsidR="0041785F">
          <w:rPr>
            <w:rStyle w:val="Hyperlink"/>
            <w:sz w:val="24"/>
          </w:rPr>
          <w:t>https://www.3gpp.org/ftp/tsg_sa/WG2_Arch/TSGS2_149E_Electronic_2022-02/Inbox/CCs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6CD9A6D7"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41785F">
          <w:rPr>
            <w:rStyle w:val="Hyperlink"/>
            <w:sz w:val="24"/>
          </w:rPr>
          <w:t>https://www.3gpp.org/ftp/tsg_sa/WG2_Arch/TSGS2_149E_Electronic_2022-02/Inbox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542E8B0B"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782AA225" w14:textId="6F29BF39" w:rsidR="00A762A6" w:rsidRPr="00A762A6" w:rsidRDefault="00A762A6" w:rsidP="00A762A6">
      <w:pPr>
        <w:pStyle w:val="AltNormal"/>
        <w:numPr>
          <w:ilvl w:val="2"/>
          <w:numId w:val="2"/>
        </w:numPr>
        <w:ind w:left="2508"/>
        <w:rPr>
          <w:sz w:val="24"/>
        </w:rPr>
      </w:pPr>
      <w:r w:rsidRPr="00A762A6">
        <w:rPr>
          <w:sz w:val="24"/>
        </w:rPr>
        <w:t xml:space="preserve">Maximum 4 </w:t>
      </w:r>
      <w:proofErr w:type="spellStart"/>
      <w:r w:rsidRPr="00A762A6">
        <w:rPr>
          <w:sz w:val="24"/>
        </w:rPr>
        <w:t>TDocs</w:t>
      </w:r>
      <w:proofErr w:type="spellEnd"/>
      <w:r w:rsidRPr="00A762A6">
        <w:rPr>
          <w:sz w:val="24"/>
        </w:rPr>
        <w:t xml:space="preserve"> (CR) per company (as first author) per Rel-17 agenda item (</w:t>
      </w:r>
      <w:r>
        <w:rPr>
          <w:sz w:val="24"/>
        </w:rPr>
        <w:t>8.X</w:t>
      </w:r>
      <w:r w:rsidRPr="00A762A6">
        <w:rPr>
          <w:sz w:val="24"/>
        </w:rPr>
        <w:t>) will be handled.</w:t>
      </w:r>
    </w:p>
    <w:p w14:paraId="62A2BC2B" w14:textId="77777777" w:rsidR="00A762A6" w:rsidRPr="00A762A6" w:rsidRDefault="00A762A6" w:rsidP="00A762A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t>
      </w:r>
      <w:proofErr w:type="gramStart"/>
      <w:r w:rsidRPr="00A762A6">
        <w:rPr>
          <w:sz w:val="24"/>
        </w:rPr>
        <w:t>will be not be</w:t>
      </w:r>
      <w:proofErr w:type="gramEnd"/>
      <w:r w:rsidRPr="00A762A6">
        <w:rPr>
          <w:sz w:val="24"/>
        </w:rPr>
        <w:t xml:space="preserv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70184C08" w:rsidR="00A762A6" w:rsidRPr="00A762A6" w:rsidRDefault="00D426DF" w:rsidP="00A762A6">
      <w:pPr>
        <w:pStyle w:val="AltNormal"/>
        <w:numPr>
          <w:ilvl w:val="3"/>
          <w:numId w:val="2"/>
        </w:numPr>
        <w:spacing w:after="180"/>
        <w:ind w:left="3228"/>
        <w:rPr>
          <w:sz w:val="24"/>
        </w:rPr>
      </w:pPr>
      <w:r>
        <w:rPr>
          <w:sz w:val="24"/>
        </w:rPr>
        <w:t>AI #8.28</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77777777" w:rsidR="006F7098" w:rsidRPr="006F7098" w:rsidRDefault="006F7098" w:rsidP="006F7098">
      <w:pPr>
        <w:pStyle w:val="AltNormal"/>
        <w:numPr>
          <w:ilvl w:val="2"/>
          <w:numId w:val="2"/>
        </w:numPr>
        <w:ind w:left="2508"/>
        <w:rPr>
          <w:sz w:val="24"/>
        </w:rPr>
      </w:pPr>
      <w:r w:rsidRPr="006F7098">
        <w:rPr>
          <w:sz w:val="24"/>
        </w:rPr>
        <w:t xml:space="preserve">Maximum of 30 </w:t>
      </w:r>
      <w:proofErr w:type="spellStart"/>
      <w:r w:rsidRPr="006F7098">
        <w:rPr>
          <w:sz w:val="24"/>
        </w:rPr>
        <w:t>TDocs</w:t>
      </w:r>
      <w:proofErr w:type="spellEnd"/>
      <w:r w:rsidRPr="006F7098">
        <w:rPr>
          <w:sz w:val="24"/>
        </w:rPr>
        <w:t xml:space="preserve"> (P-CRs) per 1 TU will be handled. If a Rel-18 SID is assigned 0.5 </w:t>
      </w:r>
      <w:proofErr w:type="gramStart"/>
      <w:r w:rsidRPr="006F7098">
        <w:rPr>
          <w:sz w:val="24"/>
        </w:rPr>
        <w:t>TU</w:t>
      </w:r>
      <w:proofErr w:type="gramEnd"/>
      <w:r w:rsidRPr="006F7098">
        <w:rPr>
          <w:sz w:val="24"/>
        </w:rPr>
        <w:t xml:space="preserve"> then maximum of 15 </w:t>
      </w:r>
      <w:proofErr w:type="spellStart"/>
      <w:r w:rsidRPr="006F7098">
        <w:rPr>
          <w:sz w:val="24"/>
        </w:rPr>
        <w:t>TDocs</w:t>
      </w:r>
      <w:proofErr w:type="spellEnd"/>
      <w:r w:rsidRPr="006F7098">
        <w:rPr>
          <w:sz w:val="24"/>
        </w:rPr>
        <w:t xml:space="preserve"> (P-CR) will be handled. If a Rel-18 SID is assigned .25 </w:t>
      </w:r>
      <w:proofErr w:type="gramStart"/>
      <w:r w:rsidRPr="006F7098">
        <w:rPr>
          <w:sz w:val="24"/>
        </w:rPr>
        <w:t>TU</w:t>
      </w:r>
      <w:proofErr w:type="gramEnd"/>
      <w:r w:rsidRPr="006F7098">
        <w:rPr>
          <w:sz w:val="24"/>
        </w:rPr>
        <w:t xml:space="preserve"> then maximum of 7 </w:t>
      </w:r>
      <w:proofErr w:type="spellStart"/>
      <w:r w:rsidRPr="006F7098">
        <w:rPr>
          <w:sz w:val="24"/>
        </w:rPr>
        <w:t>TDocs</w:t>
      </w:r>
      <w:proofErr w:type="spellEnd"/>
      <w:r w:rsidRPr="006F7098">
        <w:rPr>
          <w:sz w:val="24"/>
        </w:rPr>
        <w:t xml:space="preserve"> (P-CRs) will be handled. </w:t>
      </w:r>
    </w:p>
    <w:p w14:paraId="51ACB62F" w14:textId="77777777" w:rsidR="006F7098" w:rsidRPr="006F7098" w:rsidRDefault="006F7098" w:rsidP="006F7098">
      <w:pPr>
        <w:pStyle w:val="AltNormal"/>
        <w:numPr>
          <w:ilvl w:val="2"/>
          <w:numId w:val="2"/>
        </w:numPr>
        <w:ind w:left="2508"/>
        <w:rPr>
          <w:sz w:val="24"/>
        </w:rPr>
      </w:pPr>
      <w:r w:rsidRPr="006F7098">
        <w:rPr>
          <w:sz w:val="24"/>
        </w:rPr>
        <w:t xml:space="preserve">If the SID is assigned 1 TU in SA2#149-E and it receives more than 30 papers then only 30 will be picked based on sorting (after submission deadline but before start of the e-meeting) by the SA2 leadership. Fairness criterion will be applied, and Rapporteur input will be required on such sorting. </w:t>
      </w:r>
    </w:p>
    <w:p w14:paraId="54E3DE07" w14:textId="77777777"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etc.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06265A3B" w:rsidR="001C49D4" w:rsidRPr="006F7098" w:rsidRDefault="006F7098" w:rsidP="006F7098">
      <w:pPr>
        <w:pStyle w:val="AltNormal"/>
        <w:numPr>
          <w:ilvl w:val="2"/>
          <w:numId w:val="2"/>
        </w:numPr>
        <w:ind w:left="2508"/>
        <w:rPr>
          <w:sz w:val="24"/>
        </w:rPr>
      </w:pPr>
      <w:r w:rsidRPr="006F7098">
        <w:rPr>
          <w:sz w:val="24"/>
        </w:rPr>
        <w:t>LS IN/OUT will be exempted</w:t>
      </w:r>
    </w:p>
    <w:sectPr w:rsidR="001C49D4" w:rsidRPr="006F7098"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FD57" w14:textId="77777777" w:rsidR="00304E96" w:rsidRDefault="00304E96">
      <w:pPr>
        <w:spacing w:after="0"/>
      </w:pPr>
      <w:r>
        <w:separator/>
      </w:r>
    </w:p>
  </w:endnote>
  <w:endnote w:type="continuationSeparator" w:id="0">
    <w:p w14:paraId="2C5D4B83" w14:textId="77777777" w:rsidR="00304E96" w:rsidRDefault="00304E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E1C5" w14:textId="77777777" w:rsidR="00304E96" w:rsidRDefault="00304E96">
      <w:pPr>
        <w:spacing w:after="0"/>
      </w:pPr>
      <w:r>
        <w:separator/>
      </w:r>
    </w:p>
  </w:footnote>
  <w:footnote w:type="continuationSeparator" w:id="0">
    <w:p w14:paraId="18C282BC" w14:textId="77777777" w:rsidR="00304E96" w:rsidRDefault="00304E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7"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7"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7"/>
  </w:num>
  <w:num w:numId="5">
    <w:abstractNumId w:val="6"/>
  </w:num>
  <w:num w:numId="6">
    <w:abstractNumId w:val="13"/>
  </w:num>
  <w:num w:numId="7">
    <w:abstractNumId w:val="11"/>
  </w:num>
  <w:num w:numId="8">
    <w:abstractNumId w:val="1"/>
  </w:num>
  <w:num w:numId="9">
    <w:abstractNumId w:val="19"/>
  </w:num>
  <w:num w:numId="10">
    <w:abstractNumId w:val="5"/>
  </w:num>
  <w:num w:numId="11">
    <w:abstractNumId w:val="2"/>
  </w:num>
  <w:num w:numId="12">
    <w:abstractNumId w:val="9"/>
  </w:num>
  <w:num w:numId="13">
    <w:abstractNumId w:val="7"/>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0"/>
  </w:num>
  <w:num w:numId="17">
    <w:abstractNumId w:val="18"/>
  </w:num>
  <w:num w:numId="18">
    <w:abstractNumId w:val="15"/>
  </w:num>
  <w:num w:numId="19">
    <w:abstractNumId w:val="3"/>
  </w:num>
  <w:num w:numId="20">
    <w:abstractNumId w:val="4"/>
  </w:num>
  <w:num w:numId="21">
    <w:abstractNumId w:val="14"/>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0FAD2F+TU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4E96"/>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4585"/>
    <w:rsid w:val="00495E83"/>
    <w:rsid w:val="00497262"/>
    <w:rsid w:val="0049798D"/>
    <w:rsid w:val="004A2DF1"/>
    <w:rsid w:val="004A37A9"/>
    <w:rsid w:val="004A4823"/>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9E_Electronic_2022-02/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9E_Electronic_2022-02/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9E_Electronic_2022-02/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9E_Electronic_2022-02/Inbox" TargetMode="External"/><Relationship Id="rId20" Type="http://schemas.openxmlformats.org/officeDocument/2006/relationships/hyperlink" Target="https://www.3gpp.org/ftp/tsg_sa/WG2_Arch/TSGS2_149E_Electronic_2022-02/Inbox/CC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9E_Electronic_2022-0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9E_Electronic_2022-02/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tbid=385&amp;SubTB=385"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4092</Words>
  <Characters>23326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05-23-2140_Puneet Jain</cp:lastModifiedBy>
  <cp:revision>3</cp:revision>
  <cp:lastPrinted>2019-06-19T11:49:00Z</cp:lastPrinted>
  <dcterms:created xsi:type="dcterms:W3CDTF">2022-01-13T20:29:00Z</dcterms:created>
  <dcterms:modified xsi:type="dcterms:W3CDTF">2022-01-21T03:31:00Z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