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69CE8A7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874874">
        <w:rPr>
          <w:b/>
          <w:noProof/>
          <w:sz w:val="24"/>
        </w:rPr>
        <w:t>8</w:t>
      </w:r>
      <w:r>
        <w:rPr>
          <w:b/>
          <w:noProof/>
          <w:sz w:val="24"/>
        </w:rPr>
        <w:t xml:space="preserve">E </w:t>
      </w:r>
      <w:r>
        <w:fldChar w:fldCharType="end"/>
      </w:r>
      <w:r>
        <w:rPr>
          <w:b/>
          <w:i/>
          <w:noProof/>
          <w:sz w:val="28"/>
        </w:rPr>
        <w:tab/>
      </w:r>
      <w:r w:rsidR="00681CCE">
        <w:rPr>
          <w:rFonts w:eastAsia="SimSun"/>
          <w:b/>
          <w:i/>
          <w:noProof/>
          <w:sz w:val="28"/>
        </w:rPr>
        <w:t>S2-</w:t>
      </w:r>
      <w:r w:rsidR="00932369">
        <w:rPr>
          <w:rFonts w:eastAsia="SimSun"/>
          <w:b/>
          <w:i/>
          <w:noProof/>
          <w:sz w:val="28"/>
        </w:rPr>
        <w:t>21</w:t>
      </w:r>
      <w:r w:rsidR="00092811">
        <w:rPr>
          <w:rFonts w:eastAsia="SimSun"/>
          <w:b/>
          <w:i/>
          <w:noProof/>
          <w:sz w:val="28"/>
        </w:rPr>
        <w:t>0</w:t>
      </w:r>
      <w:r w:rsidR="00753D9A">
        <w:rPr>
          <w:rFonts w:eastAsia="SimSun"/>
          <w:b/>
          <w:i/>
          <w:noProof/>
          <w:sz w:val="28"/>
        </w:rPr>
        <w:t>8334</w:t>
      </w:r>
    </w:p>
    <w:p w14:paraId="5A8FE4B7" w14:textId="27081C0F"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874874">
        <w:rPr>
          <w:b/>
          <w:noProof/>
          <w:sz w:val="24"/>
        </w:rPr>
        <w:t>November</w:t>
      </w:r>
      <w:r w:rsidR="004F0D21">
        <w:rPr>
          <w:b/>
          <w:noProof/>
          <w:sz w:val="24"/>
        </w:rPr>
        <w:t xml:space="preserve"> </w:t>
      </w:r>
      <w:r w:rsidR="003D5E00">
        <w:rPr>
          <w:b/>
          <w:noProof/>
          <w:sz w:val="24"/>
        </w:rPr>
        <w:t>1</w:t>
      </w:r>
      <w:r w:rsidR="00874874">
        <w:rPr>
          <w:b/>
          <w:noProof/>
          <w:sz w:val="24"/>
        </w:rPr>
        <w:t>5</w:t>
      </w:r>
      <w:r w:rsidR="004F0D21">
        <w:rPr>
          <w:b/>
          <w:noProof/>
          <w:sz w:val="24"/>
        </w:rPr>
        <w:t xml:space="preserve"> – </w:t>
      </w:r>
      <w:r w:rsidR="008B7F10">
        <w:rPr>
          <w:b/>
          <w:noProof/>
          <w:sz w:val="24"/>
        </w:rPr>
        <w:t>22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w:t>
      </w:r>
      <w:r w:rsidR="00874874">
        <w:rPr>
          <w:rFonts w:cs="Arial"/>
          <w:b/>
          <w:bCs/>
          <w:i/>
          <w:color w:val="0000FF"/>
        </w:rPr>
        <w:t>07120</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5815DE6" w:rsidR="001E41F3" w:rsidRPr="00410371" w:rsidRDefault="00092811" w:rsidP="00167104">
            <w:pPr>
              <w:pStyle w:val="CRCoverPage"/>
              <w:spacing w:after="0"/>
              <w:jc w:val="center"/>
              <w:rPr>
                <w:noProof/>
              </w:rPr>
            </w:pPr>
            <w:r>
              <w:rPr>
                <w:b/>
                <w:noProof/>
                <w:sz w:val="28"/>
              </w:rPr>
              <w:t>3129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1FA13DE" w:rsidR="001E41F3" w:rsidRPr="00410371" w:rsidRDefault="00874874"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5F80D0A"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CA68CC5" w:rsidR="00F25D98" w:rsidRDefault="00940037"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3C9B4CC" w:rsidR="001E41F3" w:rsidRDefault="00BC52C0" w:rsidP="00481B68">
            <w:pPr>
              <w:pStyle w:val="CRCoverPage"/>
              <w:spacing w:after="0"/>
              <w:rPr>
                <w:noProof/>
              </w:rPr>
            </w:pPr>
            <w:r>
              <w:rPr>
                <w:noProof/>
              </w:rPr>
              <w:t>R</w:t>
            </w:r>
            <w:r w:rsidRPr="00BC52C0">
              <w:rPr>
                <w:noProof/>
              </w:rPr>
              <w:t>ejected NSSAI fo</w:t>
            </w:r>
            <w:r>
              <w:rPr>
                <w:noProof/>
              </w:rPr>
              <w:t>r NSAC</w:t>
            </w:r>
            <w:r w:rsidR="00C0304E">
              <w:rPr>
                <w:noProof/>
              </w:rPr>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185DE8E" w:rsidR="001E41F3" w:rsidRPr="00C020E8" w:rsidRDefault="00481B68" w:rsidP="00481B68">
            <w:pPr>
              <w:pStyle w:val="CRCoverPage"/>
              <w:spacing w:after="0"/>
              <w:rPr>
                <w:noProof/>
                <w:lang w:val="en-US"/>
              </w:rPr>
            </w:pPr>
            <w:r>
              <w:rPr>
                <w:noProof/>
              </w:rPr>
              <w:t>Ericsson</w:t>
            </w:r>
            <w:r w:rsidR="00424C05">
              <w:rPr>
                <w:noProof/>
              </w:rPr>
              <w:t>, Qualcomm</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5AC2D1C"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874874">
              <w:rPr>
                <w:noProof/>
              </w:rPr>
              <w:t>1</w:t>
            </w:r>
            <w:r>
              <w:rPr>
                <w:noProof/>
              </w:rPr>
              <w:t>-</w:t>
            </w:r>
            <w:r w:rsidR="00874874">
              <w:rPr>
                <w:noProof/>
              </w:rPr>
              <w:t>08</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36A44" w14:textId="77777777" w:rsidR="00DE208F" w:rsidRDefault="00AA4F2A" w:rsidP="00DE208F">
            <w:pPr>
              <w:pStyle w:val="CRCoverPage"/>
              <w:spacing w:after="0"/>
              <w:rPr>
                <w:noProof/>
              </w:rPr>
            </w:pPr>
            <w:r w:rsidRPr="00AA4F2A">
              <w:rPr>
                <w:noProof/>
              </w:rPr>
              <w:t xml:space="preserve">The handling of </w:t>
            </w:r>
            <w:r>
              <w:rPr>
                <w:noProof/>
              </w:rPr>
              <w:t xml:space="preserve">NSAC when an AMF supports multiple PLMNs is </w:t>
            </w:r>
            <w:r w:rsidR="00DE208F">
              <w:rPr>
                <w:noProof/>
              </w:rPr>
              <w:t>unclear.</w:t>
            </w:r>
          </w:p>
          <w:p w14:paraId="595BB3A7" w14:textId="77777777" w:rsidR="00DE208F" w:rsidRDefault="00DE208F" w:rsidP="00DE208F">
            <w:pPr>
              <w:pStyle w:val="CRCoverPage"/>
              <w:spacing w:after="0"/>
              <w:rPr>
                <w:noProof/>
                <w:highlight w:val="green"/>
              </w:rPr>
            </w:pPr>
          </w:p>
          <w:p w14:paraId="6295B43B" w14:textId="77777777" w:rsidR="0064459E" w:rsidRDefault="003C0D55" w:rsidP="00DE208F">
            <w:pPr>
              <w:pStyle w:val="CRCoverPage"/>
              <w:spacing w:after="0"/>
              <w:rPr>
                <w:noProof/>
              </w:rPr>
            </w:pPr>
            <w:r>
              <w:rPr>
                <w:noProof/>
              </w:rPr>
              <w:t xml:space="preserve">Even if the </w:t>
            </w:r>
            <w:r w:rsidRPr="003C0D55">
              <w:rPr>
                <w:noProof/>
              </w:rPr>
              <w:t xml:space="preserve">AMF </w:t>
            </w:r>
            <w:r>
              <w:rPr>
                <w:noProof/>
              </w:rPr>
              <w:t xml:space="preserve">would include TAIs of different PLMNs in an RA, the AMF does not </w:t>
            </w:r>
            <w:r w:rsidRPr="003C0D55">
              <w:rPr>
                <w:noProof/>
              </w:rPr>
              <w:t xml:space="preserve">apply NSAC for multiple </w:t>
            </w:r>
            <w:r>
              <w:rPr>
                <w:noProof/>
              </w:rPr>
              <w:t xml:space="preserve">PLMNs as </w:t>
            </w:r>
            <w:r w:rsidR="006D6F3C">
              <w:rPr>
                <w:noProof/>
              </w:rPr>
              <w:t xml:space="preserve">the UE is registered to </w:t>
            </w:r>
            <w:r w:rsidR="00257B5B">
              <w:rPr>
                <w:noProof/>
              </w:rPr>
              <w:t xml:space="preserve">one PLMN i.e. </w:t>
            </w:r>
            <w:r w:rsidR="006D6F3C">
              <w:rPr>
                <w:noProof/>
              </w:rPr>
              <w:t>the RPLMN</w:t>
            </w:r>
            <w:r w:rsidR="00257B5B">
              <w:rPr>
                <w:noProof/>
              </w:rPr>
              <w:t xml:space="preserve"> and the </w:t>
            </w:r>
            <w:r w:rsidR="0003346A">
              <w:rPr>
                <w:noProof/>
              </w:rPr>
              <w:t xml:space="preserve">UE is not asking for registering slices to multiple PLMNs as the concept of using </w:t>
            </w:r>
            <w:r w:rsidR="00481A62">
              <w:rPr>
                <w:noProof/>
              </w:rPr>
              <w:t xml:space="preserve">TAIs of multiple PLMNs is to enable a better </w:t>
            </w:r>
            <w:r w:rsidR="00AC6285">
              <w:rPr>
                <w:noProof/>
              </w:rPr>
              <w:t xml:space="preserve">MM performance. Also, </w:t>
            </w:r>
            <w:r w:rsidR="000E42C1">
              <w:rPr>
                <w:noProof/>
              </w:rPr>
              <w:t xml:space="preserve">the UE cannot try to request S-NSSAIs for the other PLMNs within the RA without </w:t>
            </w:r>
            <w:r w:rsidR="009A34EE">
              <w:rPr>
                <w:noProof/>
              </w:rPr>
              <w:t xml:space="preserve">a new PLMN selection which is rarely done within an RA </w:t>
            </w:r>
            <w:r w:rsidR="00B029F6">
              <w:rPr>
                <w:noProof/>
              </w:rPr>
              <w:t>or even when using equivalent PLMNs as per 23.122 stating:</w:t>
            </w:r>
          </w:p>
          <w:p w14:paraId="6023F292" w14:textId="79A8F049" w:rsidR="0064459E" w:rsidRDefault="00B029F6" w:rsidP="0064459E">
            <w:pPr>
              <w:pStyle w:val="CRCoverPage"/>
              <w:spacing w:after="0"/>
              <w:ind w:left="284"/>
              <w:rPr>
                <w:noProof/>
              </w:rPr>
            </w:pPr>
            <w:r>
              <w:rPr>
                <w:noProof/>
              </w:rPr>
              <w:t>"</w:t>
            </w:r>
            <w:r w:rsidRPr="00B029F6">
              <w:rPr>
                <w:noProof/>
              </w:rPr>
              <w:t>In the case that the mobile has a stored "Equivalent PLMNs" list the mobile shall only select a PLMN if it is of a higher priority than those of the same country as the current serving PLMN which are stored in the "Equivalent PLMNs" list</w:t>
            </w:r>
            <w:r>
              <w:rPr>
                <w:noProof/>
              </w:rPr>
              <w:t xml:space="preserve">" </w:t>
            </w:r>
          </w:p>
          <w:p w14:paraId="1C6FD4F8" w14:textId="4024901B" w:rsidR="00A22E4E" w:rsidRDefault="00A22E4E" w:rsidP="00DE208F">
            <w:pPr>
              <w:pStyle w:val="CRCoverPage"/>
              <w:spacing w:after="0"/>
              <w:rPr>
                <w:noProof/>
              </w:rPr>
            </w:pPr>
            <w:r>
              <w:rPr>
                <w:noProof/>
              </w:rPr>
              <w:t>I</w:t>
            </w:r>
            <w:r>
              <w:rPr>
                <w:noProof/>
              </w:rPr>
              <w:t xml:space="preserve">f </w:t>
            </w:r>
            <w:r w:rsidR="00A871FD">
              <w:rPr>
                <w:noProof/>
              </w:rPr>
              <w:t xml:space="preserve">for any reason it is </w:t>
            </w:r>
            <w:r>
              <w:rPr>
                <w:noProof/>
              </w:rPr>
              <w:t>done and a new RPLMN is to be used then AMF can make a new NSAC for the new RPLMN.</w:t>
            </w:r>
          </w:p>
          <w:p w14:paraId="0D7A97BD" w14:textId="429B18D7" w:rsidR="00E2494A" w:rsidRPr="00AF1A6F" w:rsidRDefault="002D6CF2" w:rsidP="00DE208F">
            <w:pPr>
              <w:pStyle w:val="CRCoverPage"/>
              <w:spacing w:after="0"/>
              <w:rPr>
                <w:noProof/>
                <w:highlight w:val="green"/>
              </w:rPr>
            </w:pPr>
            <w:r>
              <w:rPr>
                <w:noProof/>
              </w:rPr>
              <w:t xml:space="preserve">Keeping the rejected NSSAI for the RPLMN also simplifies the UE logic as there is no need to </w:t>
            </w:r>
            <w:r w:rsidR="000E7029">
              <w:rPr>
                <w:noProof/>
              </w:rPr>
              <w:t xml:space="preserve">explicitly </w:t>
            </w:r>
            <w:r>
              <w:rPr>
                <w:noProof/>
              </w:rPr>
              <w:t xml:space="preserve">consider RA </w:t>
            </w:r>
            <w:r w:rsidR="001B1838">
              <w:rPr>
                <w:noProof/>
              </w:rPr>
              <w:t>change as an exeption for the Back-off timer</w:t>
            </w:r>
            <w:r w:rsidR="00431DD8">
              <w:rPr>
                <w:noProof/>
              </w:rPr>
              <w:t xml:space="preserve"> as that is already a consequence of the lack of PLMN selection</w:t>
            </w:r>
            <w:r w:rsidR="001B1838">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FEA0886" w:rsidR="00137F01" w:rsidRPr="00137F01" w:rsidRDefault="00E14273" w:rsidP="00144EF1">
            <w:pPr>
              <w:pStyle w:val="CRCoverPage"/>
              <w:spacing w:after="0"/>
              <w:rPr>
                <w:noProof/>
              </w:rPr>
            </w:pPr>
            <w:r>
              <w:rPr>
                <w:noProof/>
              </w:rPr>
              <w:t>The NSAC for the registered PLMN is selected and rejected S-NSSAIs are rejected for the reg</w:t>
            </w:r>
            <w:r w:rsidR="0064481E">
              <w:rPr>
                <w:noProof/>
              </w:rPr>
              <w:t>istered PLMN.</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C70B42" w:rsidR="00137F01" w:rsidRPr="009A4039" w:rsidRDefault="0064481E" w:rsidP="00144EF1">
            <w:pPr>
              <w:pStyle w:val="CRCoverPage"/>
              <w:spacing w:after="0"/>
              <w:rPr>
                <w:noProof/>
              </w:rPr>
            </w:pPr>
            <w:r>
              <w:rPr>
                <w:noProof/>
              </w:rPr>
              <w:t xml:space="preserve">Unclear how </w:t>
            </w:r>
            <w:r w:rsidR="00A90C74">
              <w:rPr>
                <w:noProof/>
              </w:rPr>
              <w:t>NSAC works when multiple PLMNs are supported by an AMF</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BC4B04F" w:rsidR="001E41F3" w:rsidRDefault="00A90C74" w:rsidP="00F06116">
            <w:pPr>
              <w:pStyle w:val="CRCoverPage"/>
              <w:spacing w:after="0"/>
              <w:rPr>
                <w:noProof/>
              </w:rPr>
            </w:pPr>
            <w:r w:rsidRPr="00A90C74">
              <w:rPr>
                <w:noProof/>
              </w:rPr>
              <w:t>4.2.11.2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1" w:name="_Toc517082226"/>
    </w:p>
    <w:p w14:paraId="283B9D2F" w14:textId="77777777" w:rsidR="00794BBB" w:rsidRDefault="00794BBB" w:rsidP="00794BBB">
      <w:pPr>
        <w:pStyle w:val="Heading4"/>
      </w:pPr>
      <w:bookmarkStart w:id="2" w:name="_Toc83792942"/>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r>
        <w:t>4.2.11.2</w:t>
      </w:r>
      <w:r>
        <w:tab/>
        <w:t>Number of UEs per network slice availability check and update procedure</w:t>
      </w:r>
      <w:bookmarkEnd w:id="2"/>
    </w:p>
    <w:p w14:paraId="1209D33E" w14:textId="77777777" w:rsidR="00794BBB" w:rsidRDefault="00794BBB" w:rsidP="00794BBB">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23" w:name="_MON_1688647137"/>
    <w:bookmarkEnd w:id="23"/>
    <w:p w14:paraId="1DF9A9B9" w14:textId="77777777" w:rsidR="00794BBB" w:rsidRDefault="00794BBB" w:rsidP="00794BBB">
      <w:pPr>
        <w:pStyle w:val="TH"/>
      </w:pPr>
      <w:r>
        <w:object w:dxaOrig="9625" w:dyaOrig="5080" w14:anchorId="474474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0.5pt" o:ole="">
            <v:imagedata r:id="rId13" o:title=""/>
          </v:shape>
          <o:OLEObject Type="Embed" ProgID="Word.Picture.8" ShapeID="_x0000_i1025" DrawAspect="Content" ObjectID="_1697898342" r:id="rId14"/>
        </w:object>
      </w:r>
    </w:p>
    <w:p w14:paraId="0DF0DA87" w14:textId="77777777" w:rsidR="00794BBB" w:rsidRDefault="00794BBB" w:rsidP="00794BBB">
      <w:pPr>
        <w:pStyle w:val="TF"/>
      </w:pPr>
      <w:r>
        <w:t>Figure 4.2.11.2-1: Number of UEs per network slice availability check and update procedure</w:t>
      </w:r>
    </w:p>
    <w:p w14:paraId="6BFC28FC" w14:textId="067E2E04" w:rsidR="00794BBB" w:rsidRDefault="00794BBB" w:rsidP="00794BBB">
      <w:pPr>
        <w:pStyle w:val="B1"/>
      </w:pPr>
      <w:r>
        <w:t>1.</w:t>
      </w:r>
      <w:r>
        <w:tab/>
        <w:t>If the AMF is not aware of which NSACF to communicate, the AMF performs NSACF discovery</w:t>
      </w:r>
      <w:ins w:id="24" w:author="Ericsson User" w:date="2021-10-03T21:26:00Z">
        <w:r w:rsidR="00395BBA">
          <w:t xml:space="preserve">, for the UE's registered </w:t>
        </w:r>
        <w:r w:rsidR="00003829">
          <w:t>PLMN,</w:t>
        </w:r>
      </w:ins>
      <w:r>
        <w:t xml:space="preserve">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43BD3160" w14:textId="77777777" w:rsidR="00794BBB" w:rsidRDefault="00794BBB" w:rsidP="00794BBB">
      <w:pPr>
        <w:pStyle w:val="B2"/>
      </w:pPr>
      <w:r>
        <w:t>-</w:t>
      </w:r>
      <w:r>
        <w:tab/>
        <w:t>At UE Registration procedure, according to clause 4.2.2.2.2 (including Registration types of Initial Registration or Mobility Registration Update in inter-AMF mobility in CM-CONNECTED or CM-IDLE state):</w:t>
      </w:r>
    </w:p>
    <w:p w14:paraId="4C1C0405" w14:textId="77777777" w:rsidR="00794BBB" w:rsidRDefault="00794BBB" w:rsidP="00794BBB">
      <w:pPr>
        <w:pStyle w:val="B3"/>
      </w:pPr>
      <w:r>
        <w:t>-</w:t>
      </w:r>
      <w:r>
        <w:tab/>
        <w:t>before the Registration Accept in step 21 if the EAC mode is active; or</w:t>
      </w:r>
    </w:p>
    <w:p w14:paraId="69D30CFB" w14:textId="77777777" w:rsidR="00794BBB" w:rsidRDefault="00794BBB" w:rsidP="00794BBB">
      <w:pPr>
        <w:pStyle w:val="B3"/>
      </w:pPr>
      <w:r>
        <w:t>-</w:t>
      </w:r>
      <w:r>
        <w:tab/>
        <w:t>after the Registration Accept message if the EAC mode is not active;</w:t>
      </w:r>
    </w:p>
    <w:p w14:paraId="60A5D8DE" w14:textId="77777777" w:rsidR="00794BBB" w:rsidRDefault="00794BBB" w:rsidP="00794BBB">
      <w:pPr>
        <w:pStyle w:val="B2"/>
      </w:pPr>
      <w:r>
        <w:t>-</w:t>
      </w:r>
      <w:r>
        <w:tab/>
        <w:t>At UE Deregistration procedure, as per clause 4.2.2.3, after the Deregistration procedure is completed;</w:t>
      </w:r>
    </w:p>
    <w:p w14:paraId="557D94C3" w14:textId="77777777" w:rsidR="00794BBB" w:rsidRDefault="00794BBB" w:rsidP="00794BBB">
      <w:pPr>
        <w:pStyle w:val="B2"/>
      </w:pPr>
      <w:r>
        <w:t>-</w:t>
      </w:r>
      <w:r>
        <w:tab/>
        <w:t>At UE Configuration Update procedure (which may result from NSSAA procedure or subscribed S-NSSAI change):</w:t>
      </w:r>
    </w:p>
    <w:p w14:paraId="4DC0EE0E" w14:textId="77777777" w:rsidR="00794BBB" w:rsidRDefault="00794BBB" w:rsidP="00794BBB">
      <w:pPr>
        <w:pStyle w:val="B3"/>
      </w:pPr>
      <w:r>
        <w:t>-</w:t>
      </w:r>
      <w:r>
        <w:tab/>
        <w:t>before the UE Configuration Update message if the EAC mode is active and the update flag is to increase; or</w:t>
      </w:r>
    </w:p>
    <w:p w14:paraId="7D797A88" w14:textId="77777777" w:rsidR="00794BBB" w:rsidRDefault="00794BBB" w:rsidP="00794BBB">
      <w:pPr>
        <w:pStyle w:val="B3"/>
      </w:pPr>
      <w:r>
        <w:t>-</w:t>
      </w:r>
      <w:r>
        <w:tab/>
        <w:t>after the UE Configuration Update message if the EAC mode is active and the update flag is to decrease; or</w:t>
      </w:r>
    </w:p>
    <w:p w14:paraId="385E9F61" w14:textId="77777777" w:rsidR="00794BBB" w:rsidRDefault="00794BBB" w:rsidP="00794BBB">
      <w:pPr>
        <w:pStyle w:val="B3"/>
      </w:pPr>
      <w:r>
        <w:t>-</w:t>
      </w:r>
      <w:r>
        <w:tab/>
        <w:t>after the UE Configuration Update message if the EAC mode is not active.</w:t>
      </w:r>
    </w:p>
    <w:p w14:paraId="21151C57" w14:textId="77777777" w:rsidR="00794BBB" w:rsidRDefault="00794BBB" w:rsidP="00794BBB">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41ECEFC0" w14:textId="77777777" w:rsidR="00794BBB" w:rsidRDefault="00794BBB" w:rsidP="00794BBB">
      <w:pPr>
        <w:pStyle w:val="B1"/>
      </w:pPr>
      <w:r>
        <w:t>2.</w:t>
      </w:r>
      <w:r>
        <w:tab/>
        <w:t>The AMF sends Nnsacf_NSAC_NumOfUEsUpdate_Request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39B670CB" w14:textId="77777777" w:rsidR="00794BBB" w:rsidRDefault="00794BBB" w:rsidP="00794BBB">
      <w:pPr>
        <w:pStyle w:val="B1"/>
      </w:pPr>
      <w:r>
        <w:tab/>
        <w:t>If this is the first time to perform NSAC procedure for the S-NSSAI towards the NSACF, the AMF includes notification endpoint for EAC Notification to implicitly subscribe the EAC notification for the S-NSSAI from the NSACF.</w:t>
      </w:r>
    </w:p>
    <w:p w14:paraId="2711DFA2" w14:textId="77777777" w:rsidR="00794BBB" w:rsidRDefault="00794BBB" w:rsidP="00794BBB">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73BD130E" w14:textId="77777777" w:rsidR="00794BBB" w:rsidRDefault="00794BBB" w:rsidP="00794BBB">
      <w:pPr>
        <w:pStyle w:val="B1"/>
      </w:pPr>
      <w:r>
        <w:tab/>
        <w:t>If the update flag parameter from the AMF indicates increase, the following applies:</w:t>
      </w:r>
    </w:p>
    <w:p w14:paraId="3790EBAF" w14:textId="77777777" w:rsidR="00794BBB" w:rsidRDefault="00794BBB" w:rsidP="00794BBB">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4DAE6C1E" w14:textId="77777777" w:rsidR="00794BBB" w:rsidRDefault="00794BBB" w:rsidP="00794BBB">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3776A90B" w14:textId="77777777" w:rsidR="00794BBB" w:rsidRDefault="00794BBB" w:rsidP="00794BBB">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5E3FE548" w14:textId="77777777" w:rsidR="00794BBB" w:rsidRDefault="00794BBB" w:rsidP="00794BBB">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544BF6A3" w14:textId="77777777" w:rsidR="00794BBB" w:rsidRDefault="00794BBB" w:rsidP="00794BBB">
      <w:pPr>
        <w:pStyle w:val="B1"/>
      </w:pPr>
      <w:r>
        <w:tab/>
        <w:t>The NSACF takes access type into account for increasing and decreasing the number of UEs per network slice as described in clause 5.15.11.1 of TS 23.501 [2].</w:t>
      </w:r>
    </w:p>
    <w:p w14:paraId="0141B23F" w14:textId="77777777" w:rsidR="00794BBB" w:rsidRDefault="00794BBB" w:rsidP="00794BBB">
      <w:pPr>
        <w:pStyle w:val="B1"/>
      </w:pPr>
      <w:r>
        <w:tab/>
        <w:t>The NSACF stores the notification endpoint for EAC Notification associated with the S-NSSAI if it is received from the AMF. The NSACF can use this AMF notification endpoint to update the EAC mode as described in clause 4.2.11.3.</w:t>
      </w:r>
    </w:p>
    <w:p w14:paraId="505FC4FF" w14:textId="77777777" w:rsidR="00794BBB" w:rsidRDefault="00794BBB" w:rsidP="00794BBB">
      <w:pPr>
        <w:pStyle w:val="NO"/>
      </w:pPr>
      <w:r>
        <w:t>NOTE 3:</w:t>
      </w:r>
      <w:r>
        <w:tab/>
        <w:t>This enables the NSACF to maintain up-to-date information about the AMFs serving the S-NSSAIs.</w:t>
      </w:r>
    </w:p>
    <w:p w14:paraId="051547A1" w14:textId="77777777" w:rsidR="00794BBB" w:rsidRDefault="00794BBB" w:rsidP="00794BBB">
      <w:pPr>
        <w:pStyle w:val="B1"/>
      </w:pPr>
      <w:r>
        <w:t>4.</w:t>
      </w:r>
      <w:r>
        <w:tab/>
        <w:t>The NSACF returns the Nnsacf_NSAC_NumOfUEsUpdate_Response in which the NSACF includes the S-NSSAI(s) for which the maximum number of UEs per network slice has already been reached along with a result parameter indicating that the maximum number of UEs registered with the network slice has been reached.</w:t>
      </w:r>
    </w:p>
    <w:p w14:paraId="1C699407" w14:textId="1BD778BD" w:rsidR="00794BBB" w:rsidRDefault="00794BBB" w:rsidP="00794BBB">
      <w:pPr>
        <w:pStyle w:val="B1"/>
      </w:pPr>
      <w:r>
        <w:tab/>
        <w:t>At UE Registration procedure, if only some of the S-NSSAIs reached the maximum number of UEs per S-NSSAI, the AMF sends a Registration Accept message to the UE in which the AMF includes the rejected S-NSSAI(s)</w:t>
      </w:r>
      <w:ins w:id="25" w:author="Ericsson User" w:date="2021-10-03T21:16:00Z">
        <w:r w:rsidR="00D23811">
          <w:t>, that are rejected for the registered PLMN,</w:t>
        </w:r>
      </w:ins>
      <w:r>
        <w:t xml:space="preserve"> in the rejected NSSAI list for which the NSACF has </w:t>
      </w:r>
      <w:r>
        <w:lastRenderedPageBreak/>
        <w:t>indicated that the maximum number of UEs per network slice has been reached, and for each rejected S-NSSAI the AMF includes a reject cause set to 'maximum number of UEs per network slice reached' and optionally a back-off timer.</w:t>
      </w:r>
    </w:p>
    <w:p w14:paraId="19608E49" w14:textId="343F99F1" w:rsidR="00794BBB" w:rsidRDefault="00794BBB" w:rsidP="00794BBB">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w:t>
      </w:r>
      <w:ins w:id="26" w:author="Ericsson User" w:date="2021-10-03T21:10:00Z">
        <w:r w:rsidR="00991645">
          <w:t xml:space="preserve">, that are rejected for the </w:t>
        </w:r>
        <w:r w:rsidR="00C53CF1">
          <w:t>registered PLMN,</w:t>
        </w:r>
      </w:ins>
      <w:r>
        <w:t xml:space="preserve"> in the rejected NSSAI parameter, and for each rejected S-NSSAI the AMF includes a reject cause to indicate that the maximum number of UEs per network slice has been reached and optionally a back-off timer.</w:t>
      </w:r>
    </w:p>
    <w:p w14:paraId="283F53C6" w14:textId="77777777" w:rsidR="00794BBB" w:rsidRDefault="00794BBB" w:rsidP="00794BBB">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B47CF6" w14:textId="77777777" w:rsidR="006749E4" w:rsidRDefault="006749E4">
      <w:r>
        <w:separator/>
      </w:r>
    </w:p>
  </w:endnote>
  <w:endnote w:type="continuationSeparator" w:id="0">
    <w:p w14:paraId="13B4A13A" w14:textId="77777777" w:rsidR="006749E4" w:rsidRDefault="00674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937D72" w14:textId="77777777" w:rsidR="006749E4" w:rsidRDefault="006749E4">
      <w:r>
        <w:separator/>
      </w:r>
    </w:p>
  </w:footnote>
  <w:footnote w:type="continuationSeparator" w:id="0">
    <w:p w14:paraId="1AF5F434" w14:textId="77777777" w:rsidR="006749E4" w:rsidRDefault="00674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3829"/>
    <w:rsid w:val="00004E76"/>
    <w:rsid w:val="00005683"/>
    <w:rsid w:val="00007A30"/>
    <w:rsid w:val="000116C0"/>
    <w:rsid w:val="000138ED"/>
    <w:rsid w:val="00014487"/>
    <w:rsid w:val="000167E9"/>
    <w:rsid w:val="000179FA"/>
    <w:rsid w:val="00020E8E"/>
    <w:rsid w:val="00021535"/>
    <w:rsid w:val="000221CB"/>
    <w:rsid w:val="00022E4A"/>
    <w:rsid w:val="00025961"/>
    <w:rsid w:val="0002728A"/>
    <w:rsid w:val="00027F31"/>
    <w:rsid w:val="0003346A"/>
    <w:rsid w:val="00035AC5"/>
    <w:rsid w:val="000378C4"/>
    <w:rsid w:val="0004122F"/>
    <w:rsid w:val="000424F9"/>
    <w:rsid w:val="00043856"/>
    <w:rsid w:val="000442F7"/>
    <w:rsid w:val="000464A6"/>
    <w:rsid w:val="00046712"/>
    <w:rsid w:val="0005071C"/>
    <w:rsid w:val="0005137D"/>
    <w:rsid w:val="0005388B"/>
    <w:rsid w:val="00055045"/>
    <w:rsid w:val="0005710E"/>
    <w:rsid w:val="00062070"/>
    <w:rsid w:val="00064239"/>
    <w:rsid w:val="00065EA0"/>
    <w:rsid w:val="00066E27"/>
    <w:rsid w:val="00067EC2"/>
    <w:rsid w:val="00076524"/>
    <w:rsid w:val="0007652B"/>
    <w:rsid w:val="0008065F"/>
    <w:rsid w:val="000836A0"/>
    <w:rsid w:val="00086F9A"/>
    <w:rsid w:val="0008717D"/>
    <w:rsid w:val="00090E01"/>
    <w:rsid w:val="0009281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2C1"/>
    <w:rsid w:val="000E4960"/>
    <w:rsid w:val="000E7029"/>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5959"/>
    <w:rsid w:val="001A73C9"/>
    <w:rsid w:val="001A7B60"/>
    <w:rsid w:val="001B1062"/>
    <w:rsid w:val="001B11C8"/>
    <w:rsid w:val="001B183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330B1"/>
    <w:rsid w:val="00234876"/>
    <w:rsid w:val="00235D74"/>
    <w:rsid w:val="00237216"/>
    <w:rsid w:val="00244E12"/>
    <w:rsid w:val="002456A5"/>
    <w:rsid w:val="0025045E"/>
    <w:rsid w:val="002510ED"/>
    <w:rsid w:val="0025363A"/>
    <w:rsid w:val="00257B5B"/>
    <w:rsid w:val="0026004D"/>
    <w:rsid w:val="002640DD"/>
    <w:rsid w:val="00265753"/>
    <w:rsid w:val="00270A17"/>
    <w:rsid w:val="00271F18"/>
    <w:rsid w:val="0027583D"/>
    <w:rsid w:val="00275D12"/>
    <w:rsid w:val="002831F6"/>
    <w:rsid w:val="002834A7"/>
    <w:rsid w:val="00284FEB"/>
    <w:rsid w:val="00285AB0"/>
    <w:rsid w:val="002860C4"/>
    <w:rsid w:val="0029118E"/>
    <w:rsid w:val="00293BC6"/>
    <w:rsid w:val="002941DB"/>
    <w:rsid w:val="00294C0A"/>
    <w:rsid w:val="002A099F"/>
    <w:rsid w:val="002A1397"/>
    <w:rsid w:val="002B243C"/>
    <w:rsid w:val="002B27F0"/>
    <w:rsid w:val="002B5741"/>
    <w:rsid w:val="002B6263"/>
    <w:rsid w:val="002B66FD"/>
    <w:rsid w:val="002C103F"/>
    <w:rsid w:val="002C1748"/>
    <w:rsid w:val="002C1C6C"/>
    <w:rsid w:val="002C2C03"/>
    <w:rsid w:val="002C30DA"/>
    <w:rsid w:val="002C7DD2"/>
    <w:rsid w:val="002D014E"/>
    <w:rsid w:val="002D340D"/>
    <w:rsid w:val="002D6CF2"/>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E8B"/>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3CBE"/>
    <w:rsid w:val="00385A11"/>
    <w:rsid w:val="00386DEC"/>
    <w:rsid w:val="003871E4"/>
    <w:rsid w:val="00390F4E"/>
    <w:rsid w:val="00392484"/>
    <w:rsid w:val="00395BBA"/>
    <w:rsid w:val="00395BCF"/>
    <w:rsid w:val="003968D8"/>
    <w:rsid w:val="003B40E1"/>
    <w:rsid w:val="003B65A5"/>
    <w:rsid w:val="003B6746"/>
    <w:rsid w:val="003B7306"/>
    <w:rsid w:val="003C0D55"/>
    <w:rsid w:val="003C3772"/>
    <w:rsid w:val="003C3FF2"/>
    <w:rsid w:val="003C4795"/>
    <w:rsid w:val="003D178A"/>
    <w:rsid w:val="003D2F1D"/>
    <w:rsid w:val="003D3CC8"/>
    <w:rsid w:val="003D4827"/>
    <w:rsid w:val="003D5E00"/>
    <w:rsid w:val="003D69EA"/>
    <w:rsid w:val="003E0CC1"/>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4C05"/>
    <w:rsid w:val="004252BA"/>
    <w:rsid w:val="00430203"/>
    <w:rsid w:val="004311A4"/>
    <w:rsid w:val="00431CC1"/>
    <w:rsid w:val="00431DD8"/>
    <w:rsid w:val="00433966"/>
    <w:rsid w:val="00436A9B"/>
    <w:rsid w:val="004401BC"/>
    <w:rsid w:val="00440563"/>
    <w:rsid w:val="00446B11"/>
    <w:rsid w:val="0045138D"/>
    <w:rsid w:val="00452FDC"/>
    <w:rsid w:val="0045449F"/>
    <w:rsid w:val="00455215"/>
    <w:rsid w:val="00457C59"/>
    <w:rsid w:val="004611C9"/>
    <w:rsid w:val="00461586"/>
    <w:rsid w:val="00464427"/>
    <w:rsid w:val="004704B0"/>
    <w:rsid w:val="0047174A"/>
    <w:rsid w:val="0048157B"/>
    <w:rsid w:val="00481A62"/>
    <w:rsid w:val="00481B68"/>
    <w:rsid w:val="00492A84"/>
    <w:rsid w:val="004935AE"/>
    <w:rsid w:val="00495430"/>
    <w:rsid w:val="00495D05"/>
    <w:rsid w:val="004A29ED"/>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832DE"/>
    <w:rsid w:val="00591B98"/>
    <w:rsid w:val="00592D74"/>
    <w:rsid w:val="00596B18"/>
    <w:rsid w:val="00597E3F"/>
    <w:rsid w:val="005A10AC"/>
    <w:rsid w:val="005A6287"/>
    <w:rsid w:val="005B1DAA"/>
    <w:rsid w:val="005B5BB5"/>
    <w:rsid w:val="005B6C00"/>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59E"/>
    <w:rsid w:val="0064481E"/>
    <w:rsid w:val="00644D28"/>
    <w:rsid w:val="00665AFF"/>
    <w:rsid w:val="0067057C"/>
    <w:rsid w:val="00673E1F"/>
    <w:rsid w:val="006749E4"/>
    <w:rsid w:val="00677A1C"/>
    <w:rsid w:val="00677EDE"/>
    <w:rsid w:val="00680470"/>
    <w:rsid w:val="00680DA8"/>
    <w:rsid w:val="00681CCE"/>
    <w:rsid w:val="00687C55"/>
    <w:rsid w:val="00691918"/>
    <w:rsid w:val="006944F8"/>
    <w:rsid w:val="00695808"/>
    <w:rsid w:val="00697E68"/>
    <w:rsid w:val="006A1F40"/>
    <w:rsid w:val="006A2613"/>
    <w:rsid w:val="006B0A6F"/>
    <w:rsid w:val="006B46FB"/>
    <w:rsid w:val="006B61F1"/>
    <w:rsid w:val="006C23EB"/>
    <w:rsid w:val="006C7ED0"/>
    <w:rsid w:val="006D18D3"/>
    <w:rsid w:val="006D5129"/>
    <w:rsid w:val="006D6F3C"/>
    <w:rsid w:val="006E21FB"/>
    <w:rsid w:val="006E4A48"/>
    <w:rsid w:val="006E6BCF"/>
    <w:rsid w:val="006E7F7D"/>
    <w:rsid w:val="006E7FDC"/>
    <w:rsid w:val="006F5951"/>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53D9A"/>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4BBB"/>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40C60"/>
    <w:rsid w:val="00840E0D"/>
    <w:rsid w:val="00847CFB"/>
    <w:rsid w:val="00862629"/>
    <w:rsid w:val="008626E7"/>
    <w:rsid w:val="00864A38"/>
    <w:rsid w:val="00864B14"/>
    <w:rsid w:val="00870EE7"/>
    <w:rsid w:val="008718C2"/>
    <w:rsid w:val="00874874"/>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6DA3"/>
    <w:rsid w:val="008B7F10"/>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40037"/>
    <w:rsid w:val="009404E7"/>
    <w:rsid w:val="00941E30"/>
    <w:rsid w:val="00944958"/>
    <w:rsid w:val="009470C3"/>
    <w:rsid w:val="00955B3B"/>
    <w:rsid w:val="00955F2D"/>
    <w:rsid w:val="00956808"/>
    <w:rsid w:val="009571A8"/>
    <w:rsid w:val="009632EF"/>
    <w:rsid w:val="00970E22"/>
    <w:rsid w:val="00972FD3"/>
    <w:rsid w:val="009733BE"/>
    <w:rsid w:val="00974CFA"/>
    <w:rsid w:val="00976745"/>
    <w:rsid w:val="009777D9"/>
    <w:rsid w:val="009809AC"/>
    <w:rsid w:val="0098678D"/>
    <w:rsid w:val="00986CA2"/>
    <w:rsid w:val="00991645"/>
    <w:rsid w:val="00991B88"/>
    <w:rsid w:val="00994E2A"/>
    <w:rsid w:val="0099698F"/>
    <w:rsid w:val="0099760B"/>
    <w:rsid w:val="009A34EE"/>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2E4E"/>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3CBA"/>
    <w:rsid w:val="00A85766"/>
    <w:rsid w:val="00A871FD"/>
    <w:rsid w:val="00A87BB1"/>
    <w:rsid w:val="00A90C74"/>
    <w:rsid w:val="00A921D3"/>
    <w:rsid w:val="00A951A6"/>
    <w:rsid w:val="00A96A9C"/>
    <w:rsid w:val="00A9775B"/>
    <w:rsid w:val="00AA2CBC"/>
    <w:rsid w:val="00AA467D"/>
    <w:rsid w:val="00AA4F2A"/>
    <w:rsid w:val="00AA558C"/>
    <w:rsid w:val="00AA5DE5"/>
    <w:rsid w:val="00AA6608"/>
    <w:rsid w:val="00AA71AA"/>
    <w:rsid w:val="00AB0411"/>
    <w:rsid w:val="00AB2ABC"/>
    <w:rsid w:val="00AC1B4F"/>
    <w:rsid w:val="00AC5820"/>
    <w:rsid w:val="00AC5991"/>
    <w:rsid w:val="00AC60DB"/>
    <w:rsid w:val="00AC6285"/>
    <w:rsid w:val="00AC6A0B"/>
    <w:rsid w:val="00AD1CD8"/>
    <w:rsid w:val="00AD2604"/>
    <w:rsid w:val="00AD360A"/>
    <w:rsid w:val="00AE0AF4"/>
    <w:rsid w:val="00AE3C4A"/>
    <w:rsid w:val="00AE6C25"/>
    <w:rsid w:val="00AE719C"/>
    <w:rsid w:val="00AF1003"/>
    <w:rsid w:val="00AF1A6F"/>
    <w:rsid w:val="00AF6DE7"/>
    <w:rsid w:val="00B025EE"/>
    <w:rsid w:val="00B029F6"/>
    <w:rsid w:val="00B047B4"/>
    <w:rsid w:val="00B05027"/>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74E23"/>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2C0"/>
    <w:rsid w:val="00BC5F9F"/>
    <w:rsid w:val="00BD008F"/>
    <w:rsid w:val="00BD02C2"/>
    <w:rsid w:val="00BD279D"/>
    <w:rsid w:val="00BD6BB8"/>
    <w:rsid w:val="00BD6DBC"/>
    <w:rsid w:val="00BE2AB1"/>
    <w:rsid w:val="00BE3846"/>
    <w:rsid w:val="00BE396F"/>
    <w:rsid w:val="00BE4AAE"/>
    <w:rsid w:val="00BE4CA2"/>
    <w:rsid w:val="00BE6E78"/>
    <w:rsid w:val="00BE75C0"/>
    <w:rsid w:val="00BF59B9"/>
    <w:rsid w:val="00C020E8"/>
    <w:rsid w:val="00C0304E"/>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2FAB"/>
    <w:rsid w:val="00C53CF1"/>
    <w:rsid w:val="00C57164"/>
    <w:rsid w:val="00C605B9"/>
    <w:rsid w:val="00C618C5"/>
    <w:rsid w:val="00C628EF"/>
    <w:rsid w:val="00C63760"/>
    <w:rsid w:val="00C65570"/>
    <w:rsid w:val="00C66BA2"/>
    <w:rsid w:val="00C80B55"/>
    <w:rsid w:val="00C86BC1"/>
    <w:rsid w:val="00C94792"/>
    <w:rsid w:val="00C95985"/>
    <w:rsid w:val="00CB1E73"/>
    <w:rsid w:val="00CB4697"/>
    <w:rsid w:val="00CC4948"/>
    <w:rsid w:val="00CC5026"/>
    <w:rsid w:val="00CC5DFA"/>
    <w:rsid w:val="00CC68D0"/>
    <w:rsid w:val="00CC75BF"/>
    <w:rsid w:val="00CD2CA3"/>
    <w:rsid w:val="00CD6DC1"/>
    <w:rsid w:val="00CD733A"/>
    <w:rsid w:val="00CE31B8"/>
    <w:rsid w:val="00CE689D"/>
    <w:rsid w:val="00CF02AF"/>
    <w:rsid w:val="00CF4F2E"/>
    <w:rsid w:val="00D01F77"/>
    <w:rsid w:val="00D02457"/>
    <w:rsid w:val="00D034EB"/>
    <w:rsid w:val="00D03F9A"/>
    <w:rsid w:val="00D05791"/>
    <w:rsid w:val="00D06AF5"/>
    <w:rsid w:val="00D06D51"/>
    <w:rsid w:val="00D126B2"/>
    <w:rsid w:val="00D14B77"/>
    <w:rsid w:val="00D1517B"/>
    <w:rsid w:val="00D15E43"/>
    <w:rsid w:val="00D2155E"/>
    <w:rsid w:val="00D23811"/>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4558"/>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D679D"/>
    <w:rsid w:val="00DE208F"/>
    <w:rsid w:val="00DE34CF"/>
    <w:rsid w:val="00DE6926"/>
    <w:rsid w:val="00DE6B28"/>
    <w:rsid w:val="00DF1B47"/>
    <w:rsid w:val="00E02D76"/>
    <w:rsid w:val="00E02F52"/>
    <w:rsid w:val="00E10363"/>
    <w:rsid w:val="00E123BF"/>
    <w:rsid w:val="00E13F3D"/>
    <w:rsid w:val="00E14273"/>
    <w:rsid w:val="00E21E2C"/>
    <w:rsid w:val="00E2494A"/>
    <w:rsid w:val="00E25FC5"/>
    <w:rsid w:val="00E27272"/>
    <w:rsid w:val="00E27DB1"/>
    <w:rsid w:val="00E303AB"/>
    <w:rsid w:val="00E31A6F"/>
    <w:rsid w:val="00E32339"/>
    <w:rsid w:val="00E331A3"/>
    <w:rsid w:val="00E34898"/>
    <w:rsid w:val="00E3699B"/>
    <w:rsid w:val="00E37EEE"/>
    <w:rsid w:val="00E43EEB"/>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EA9"/>
    <w:rsid w:val="00F33AF8"/>
    <w:rsid w:val="00F37478"/>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2AB0"/>
    <w:rsid w:val="00F93A68"/>
    <w:rsid w:val="00FA0C8E"/>
    <w:rsid w:val="00FA2D35"/>
    <w:rsid w:val="00FA31CA"/>
    <w:rsid w:val="00FA3816"/>
    <w:rsid w:val="00FB24F6"/>
    <w:rsid w:val="00FB6386"/>
    <w:rsid w:val="00FB7CCE"/>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1779</Words>
  <Characters>9433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cp:lastModifiedBy>
  <cp:revision>5</cp:revision>
  <dcterms:created xsi:type="dcterms:W3CDTF">2021-11-08T16:17:00Z</dcterms:created>
  <dcterms:modified xsi:type="dcterms:W3CDTF">2021-11-08T16:19:00Z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