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8502" w14:textId="43341C21" w:rsidR="003045C1" w:rsidRDefault="003045C1">
      <w:pPr>
        <w:pStyle w:val="CRCoverPage"/>
        <w:tabs>
          <w:tab w:val="right" w:pos="9639"/>
        </w:tabs>
        <w:spacing w:after="0"/>
        <w:rPr>
          <w:b/>
          <w:noProof/>
          <w:sz w:val="24"/>
        </w:rPr>
      </w:pPr>
      <w:r>
        <w:rPr>
          <w:b/>
          <w:noProof/>
          <w:sz w:val="24"/>
        </w:rPr>
        <w:t>3GPP TSG SA WG2 Meeting #14</w:t>
      </w:r>
      <w:r w:rsidR="00F167D3">
        <w:rPr>
          <w:b/>
          <w:noProof/>
          <w:sz w:val="24"/>
        </w:rPr>
        <w:t>7</w:t>
      </w:r>
      <w:r>
        <w:rPr>
          <w:b/>
          <w:noProof/>
          <w:sz w:val="24"/>
        </w:rPr>
        <w:t>-e</w:t>
      </w:r>
      <w:r>
        <w:rPr>
          <w:b/>
          <w:noProof/>
          <w:sz w:val="24"/>
        </w:rPr>
        <w:tab/>
        <w:t>S</w:t>
      </w:r>
      <w:r w:rsidR="00104249" w:rsidRPr="00104249">
        <w:rPr>
          <w:b/>
          <w:noProof/>
          <w:sz w:val="24"/>
        </w:rPr>
        <w:t>2-2108111</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00DCDC4" w:rsidR="001E41F3" w:rsidRPr="008766D1" w:rsidRDefault="003045C1" w:rsidP="00F8718A">
            <w:pPr>
              <w:pStyle w:val="CRCoverPage"/>
              <w:spacing w:after="0"/>
              <w:jc w:val="center"/>
              <w:rPr>
                <w:rFonts w:eastAsia="Malgun Gothic"/>
                <w:noProof/>
                <w:lang w:eastAsia="ko-KR"/>
              </w:rPr>
            </w:pPr>
            <w:r w:rsidRPr="00F8718A">
              <w:rPr>
                <w:rFonts w:cs="Arial"/>
                <w:b/>
                <w:noProof/>
                <w:sz w:val="28"/>
              </w:rPr>
              <w:t>0001</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91802C5" w:rsidR="001E41F3" w:rsidRPr="00410371" w:rsidRDefault="00EA306B">
            <w:pPr>
              <w:pStyle w:val="CRCoverPage"/>
              <w:spacing w:after="0"/>
              <w:jc w:val="center"/>
              <w:rPr>
                <w:b/>
                <w:noProof/>
                <w:lang w:eastAsia="zh-CN"/>
              </w:rPr>
            </w:pPr>
            <w:r>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212C81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A3A82">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7E9908C" w:rsidR="001E41F3" w:rsidRPr="007D0A53" w:rsidRDefault="00B31669">
            <w:pPr>
              <w:pStyle w:val="CRCoverPage"/>
              <w:spacing w:after="0"/>
              <w:ind w:left="100"/>
              <w:rPr>
                <w:rFonts w:eastAsia="Malgun Gothic"/>
                <w:noProof/>
                <w:lang w:eastAsia="ko-KR"/>
              </w:rPr>
            </w:pPr>
            <w:r>
              <w:rPr>
                <w:rFonts w:eastAsia="Malgun Gothic"/>
                <w:noProof/>
                <w:lang w:eastAsia="ko-KR"/>
              </w:rPr>
              <w:t xml:space="preserve">Correction related to uniqueness of </w:t>
            </w:r>
            <w:r w:rsidR="00B82E02">
              <w:rPr>
                <w:rFonts w:eastAsia="Malgun Gothic"/>
                <w:noProof/>
                <w:lang w:eastAsia="ko-KR"/>
              </w:rPr>
              <w:t xml:space="preserve">Update related to a </w:t>
            </w:r>
            <w:r w:rsidR="00A06BD0">
              <w:rPr>
                <w:rFonts w:eastAsia="Malgun Gothic"/>
                <w:noProof/>
                <w:lang w:eastAsia="ko-KR"/>
              </w:rPr>
              <w:t>buffered DNS message in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C6D64C3" w:rsidR="001E41F3" w:rsidRPr="008D1D40" w:rsidRDefault="008B0A39" w:rsidP="008D1D40">
            <w:pPr>
              <w:pStyle w:val="CRCoverPage"/>
              <w:spacing w:after="0"/>
              <w:ind w:left="100"/>
            </w:pPr>
            <w:r w:rsidRPr="008D1D40">
              <w:t>Ericsson</w:t>
            </w:r>
            <w:r w:rsidR="005608CD">
              <w:t xml:space="preserve">, </w:t>
            </w:r>
            <w:r w:rsidR="006567FF">
              <w:t>Nokia, Nokia Shanghai Bell</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62E0601" w:rsidR="001E41F3" w:rsidRDefault="007D5732"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A090113" w:rsidR="00980290" w:rsidRPr="005E3B26" w:rsidRDefault="00DD5A4E" w:rsidP="00890EB5">
            <w:pPr>
              <w:pStyle w:val="CRCoverPage"/>
              <w:spacing w:after="0"/>
              <w:rPr>
                <w:rFonts w:eastAsia="Malgun Gothic" w:cs="Arial"/>
                <w:lang w:eastAsia="ko-KR"/>
              </w:rPr>
            </w:pPr>
            <w:r>
              <w:rPr>
                <w:rFonts w:eastAsia="Malgun Gothic" w:cs="Arial"/>
                <w:lang w:eastAsia="ko-KR"/>
              </w:rPr>
              <w:t xml:space="preserve">There are some race conditions pointed out in SA2#146 </w:t>
            </w:r>
            <w:r w:rsidR="00E96841">
              <w:rPr>
                <w:rFonts w:eastAsia="Malgun Gothic" w:cs="Arial"/>
                <w:lang w:eastAsia="ko-KR"/>
              </w:rPr>
              <w:t xml:space="preserve">that was not solved during the meeting. See </w:t>
            </w:r>
            <w:r w:rsidR="009C1BDD" w:rsidRPr="009C1BDD">
              <w:rPr>
                <w:rFonts w:eastAsia="Malgun Gothic" w:cs="Arial"/>
                <w:lang w:eastAsia="ko-KR"/>
              </w:rPr>
              <w:t>S2-2105513</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A22050C" w:rsidR="008D1D40" w:rsidRPr="00CE3F75" w:rsidRDefault="00E96841" w:rsidP="001556FF">
            <w:pPr>
              <w:pStyle w:val="CRCoverPage"/>
              <w:spacing w:after="0"/>
              <w:rPr>
                <w:rFonts w:eastAsia="Malgun Gothic" w:cs="Arial"/>
                <w:lang w:eastAsia="ko-KR"/>
              </w:rPr>
            </w:pPr>
            <w:r>
              <w:rPr>
                <w:rFonts w:eastAsia="Malgun Gothic" w:cs="Arial"/>
                <w:lang w:eastAsia="ko-KR"/>
              </w:rPr>
              <w:t xml:space="preserve">Unique </w:t>
            </w:r>
            <w:r w:rsidR="000E3B47">
              <w:rPr>
                <w:rFonts w:eastAsia="Malgun Gothic" w:cs="Arial"/>
                <w:lang w:eastAsia="ko-KR"/>
              </w:rPr>
              <w:t>identifier</w:t>
            </w:r>
            <w:r w:rsidR="0010175D">
              <w:rPr>
                <w:rFonts w:eastAsia="Malgun Gothic" w:cs="Arial"/>
                <w:lang w:eastAsia="ko-KR"/>
              </w:rPr>
              <w:t xml:space="preserve"> in update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368D80F" w:rsidR="004F1B48" w:rsidRPr="00B01128" w:rsidRDefault="00815D8F" w:rsidP="007D0A53">
            <w:pPr>
              <w:pStyle w:val="CRCoverPage"/>
              <w:spacing w:after="0"/>
              <w:rPr>
                <w:rFonts w:eastAsia="Malgun Gothic"/>
                <w:noProof/>
                <w:highlight w:val="green"/>
                <w:lang w:eastAsia="ko-KR"/>
              </w:rPr>
            </w:pPr>
            <w:r>
              <w:rPr>
                <w:rFonts w:eastAsia="Malgun Gothic" w:cs="Arial"/>
                <w:lang w:eastAsia="ko-KR"/>
              </w:rPr>
              <w:t xml:space="preserve">Potential </w:t>
            </w:r>
            <w:r w:rsidR="00344908">
              <w:rPr>
                <w:rFonts w:eastAsia="Malgun Gothic" w:cs="Arial"/>
                <w:lang w:eastAsia="ko-KR"/>
              </w:rPr>
              <w:t xml:space="preserve">conditions </w:t>
            </w:r>
            <w:r w:rsidR="00594618">
              <w:rPr>
                <w:rFonts w:eastAsia="Malgun Gothic" w:cs="Arial"/>
                <w:lang w:eastAsia="ko-KR"/>
              </w:rPr>
              <w:t>that may</w:t>
            </w:r>
            <w:r w:rsidR="009C7194">
              <w:rPr>
                <w:rFonts w:eastAsia="Malgun Gothic" w:cs="Arial"/>
                <w:lang w:eastAsia="ko-KR"/>
              </w:rPr>
              <w:t xml:space="preserve"> make the</w:t>
            </w:r>
            <w:r w:rsidR="00594618">
              <w:rPr>
                <w:rFonts w:eastAsia="Malgun Gothic" w:cs="Arial"/>
                <w:lang w:eastAsia="ko-KR"/>
              </w:rPr>
              <w:t xml:space="preserve"> procedure </w:t>
            </w:r>
            <w:r w:rsidR="009C7194">
              <w:rPr>
                <w:rFonts w:eastAsia="Malgun Gothic" w:cs="Arial"/>
                <w:lang w:eastAsia="ko-KR"/>
              </w:rPr>
              <w:t>to not work properly</w:t>
            </w:r>
            <w:r w:rsidR="005D06B6">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B9BB917" w:rsidR="001E41F3" w:rsidRPr="001A4B73" w:rsidRDefault="00D958B9" w:rsidP="008D1D40">
            <w:pPr>
              <w:pStyle w:val="CRCoverPage"/>
              <w:spacing w:after="0"/>
              <w:rPr>
                <w:rFonts w:eastAsia="Malgun Gothic"/>
                <w:noProof/>
                <w:lang w:eastAsia="ko-KR"/>
              </w:rPr>
            </w:pPr>
            <w:r>
              <w:rPr>
                <w:rFonts w:eastAsia="SimSun"/>
              </w:rPr>
              <w:t>6.2.3.2.2,</w:t>
            </w:r>
            <w:r w:rsidR="00A41D08">
              <w:rPr>
                <w:rFonts w:eastAsia="SimSun"/>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8F0C55C"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47D04CD6"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061A987E"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74968CE" w14:textId="77777777" w:rsidR="00D15743" w:rsidRDefault="00D15743" w:rsidP="00D15743">
      <w:pPr>
        <w:pStyle w:val="Heading5"/>
        <w:rPr>
          <w:rFonts w:eastAsia="SimSun"/>
        </w:rPr>
      </w:pPr>
      <w:bookmarkStart w:id="10" w:name="_Toc66367646"/>
      <w:bookmarkStart w:id="11" w:name="_Toc66367709"/>
      <w:bookmarkStart w:id="12" w:name="_Toc69743770"/>
      <w:bookmarkStart w:id="13" w:name="_Toc73524681"/>
      <w:bookmarkStart w:id="14" w:name="_Toc73527585"/>
      <w:bookmarkStart w:id="15" w:name="_Toc73950261"/>
      <w:bookmarkStart w:id="16" w:name="_Toc81492192"/>
      <w:bookmarkStart w:id="17" w:name="_Toc81492756"/>
      <w:bookmarkStart w:id="18" w:name="_Toc81816517"/>
      <w:bookmarkStart w:id="19"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10"/>
      <w:bookmarkEnd w:id="11"/>
      <w:bookmarkEnd w:id="12"/>
      <w:bookmarkEnd w:id="13"/>
      <w:bookmarkEnd w:id="14"/>
      <w:bookmarkEnd w:id="15"/>
      <w:bookmarkEnd w:id="16"/>
      <w:bookmarkEnd w:id="17"/>
      <w:bookmarkEnd w:id="18"/>
      <w:bookmarkEnd w:id="19"/>
    </w:p>
    <w:p w14:paraId="76466998" w14:textId="77777777" w:rsidR="00D15743" w:rsidRDefault="00D15743" w:rsidP="00D15743">
      <w:pPr>
        <w:rPr>
          <w:rFonts w:eastAsia="SimSun"/>
        </w:rPr>
      </w:pPr>
      <w:r>
        <w:t>For the case that the UE DNS Query is to be handled by EASDF, the following applies.</w:t>
      </w:r>
    </w:p>
    <w:p w14:paraId="064DE65B" w14:textId="639064E0" w:rsidR="00D15743" w:rsidRDefault="00D15743" w:rsidP="00D15743">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w:t>
      </w:r>
      <w:del w:id="20" w:author="Ericsson-Oct10" w:date="2021-10-11T11:26:00Z">
        <w:r w:rsidDel="003611BD">
          <w:delText> </w:delText>
        </w:r>
      </w:del>
      <w:r>
        <w:t xml:space="preserve"> 6.2.3.4. SMF may retrieve EAS Deployment Information from NEF as described in clause 6.2.3.4 or has locally preconfigured information. EAS Deployment Information is not dedicated to specific UE session(s).</w:t>
      </w:r>
    </w:p>
    <w:p w14:paraId="758AE787" w14:textId="47DBC6FE"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6CE12844" w14:textId="53875C06" w:rsidR="00D15743" w:rsidRDefault="00D15743" w:rsidP="00D15743">
      <w:pPr>
        <w:pStyle w:val="B2"/>
      </w:pPr>
      <w:r>
        <w:t>-</w:t>
      </w:r>
      <w:r>
        <w:tab/>
        <w:t>DNS Handling Information Identity</w:t>
      </w:r>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07FA9180" w14:textId="4E50A45E" w:rsidR="007E69EE" w:rsidRDefault="00D15743" w:rsidP="00457AD0">
      <w:pPr>
        <w:pStyle w:val="B1"/>
      </w:pPr>
      <w:r>
        <w:t>Array of FQDN ranges and/or array of EAS IP address ranges.</w:t>
      </w:r>
    </w:p>
    <w:p w14:paraId="7937C759" w14:textId="59B88EDF" w:rsidR="005C0289" w:rsidRDefault="00D15743" w:rsidP="00457AD0">
      <w:pPr>
        <w:pStyle w:val="B3"/>
      </w:pPr>
      <w:r>
        <w:t>-</w:t>
      </w:r>
      <w:r>
        <w:tab/>
        <w:t>Node level DNS handling actions information</w:t>
      </w:r>
    </w:p>
    <w:p w14:paraId="367CF89B" w14:textId="4246D07A" w:rsidR="00D15743" w:rsidRDefault="00D15743" w:rsidP="00D15743">
      <w:pPr>
        <w:pStyle w:val="B4"/>
      </w:pPr>
      <w:r>
        <w:t>-</w:t>
      </w:r>
      <w:r>
        <w:tab/>
        <w:t>Local DNS server IP address.</w:t>
      </w:r>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Pr="00104249" w:rsidRDefault="00D15743" w:rsidP="00D15743">
      <w:pPr>
        <w:pStyle w:val="B2"/>
      </w:pPr>
      <w:r>
        <w:t>-</w:t>
      </w:r>
      <w:r>
        <w:tab/>
        <w:t>DNS Handling Ru</w:t>
      </w:r>
      <w:r w:rsidRPr="00104249">
        <w:t xml:space="preserve">le Identity </w:t>
      </w:r>
    </w:p>
    <w:p w14:paraId="2690DDF5" w14:textId="4341DB34" w:rsidR="00F80447" w:rsidRDefault="00D15743" w:rsidP="00F80447">
      <w:pPr>
        <w:pStyle w:val="B2"/>
      </w:pPr>
      <w:r w:rsidRPr="00104249">
        <w:t>-</w:t>
      </w:r>
      <w:r w:rsidRPr="00104249">
        <w:tab/>
        <w:t>DNS message detection template (</w:t>
      </w:r>
      <w:ins w:id="21" w:author="Huawei_X1" w:date="2021-10-18T17:29:00Z">
        <w:r w:rsidR="005414E8" w:rsidRPr="00104249">
          <w:t xml:space="preserve">optional, </w:t>
        </w:r>
      </w:ins>
      <w:del w:id="22" w:author="Huawei_X1" w:date="2021-10-18T17:29:00Z">
        <w:r w:rsidRPr="00104249" w:rsidDel="005414E8">
          <w:delText>which</w:delText>
        </w:r>
      </w:del>
      <w:ins w:id="23" w:author="Huawei_X1" w:date="2021-10-18T17:29:00Z">
        <w:r w:rsidR="005414E8" w:rsidRPr="00104249">
          <w:t>and</w:t>
        </w:r>
      </w:ins>
      <w:r w:rsidRPr="00104249">
        <w:t xml:space="preserve"> includes at least one of the following</w:t>
      </w:r>
      <w:ins w:id="24" w:author="Huawei_X1" w:date="2021-10-18T17:29:00Z">
        <w:r w:rsidR="005414E8" w:rsidRPr="00104249">
          <w:t xml:space="preserve"> if exis</w:t>
        </w:r>
      </w:ins>
      <w:ins w:id="25" w:author="Huawei_X1" w:date="2021-10-18T17:30:00Z">
        <w:r w:rsidR="005414E8" w:rsidRPr="00104249">
          <w:t>t</w:t>
        </w:r>
      </w:ins>
      <w:r w:rsidRPr="00104249">
        <w:t>):</w:t>
      </w:r>
    </w:p>
    <w:p w14:paraId="4E36F64B" w14:textId="77777777" w:rsidR="00D15743" w:rsidRDefault="00D15743" w:rsidP="00D15743">
      <w:pPr>
        <w:pStyle w:val="B3"/>
      </w:pPr>
      <w:r>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lastRenderedPageBreak/>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RDefault="00D15743" w:rsidP="00D15743">
      <w:pPr>
        <w:pStyle w:val="B5"/>
      </w:pPr>
      <w:r>
        <w:t>-  Node Level DNS message handling template ID (optional)</w:t>
      </w:r>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RDefault="00D15743" w:rsidP="00D15743">
      <w:pPr>
        <w:pStyle w:val="B5"/>
        <w:rPr>
          <w:ins w:id="26" w:author="Huawei_X1" w:date="2021-10-18T17:26:00Z"/>
        </w:rPr>
      </w:pPr>
      <w:r>
        <w:t>-  Node Level DNS message handling template ID (optional)</w:t>
      </w:r>
    </w:p>
    <w:p w14:paraId="2D03A1AD" w14:textId="7FCDEF39" w:rsidR="005414E8" w:rsidRDefault="005414E8" w:rsidP="00104249">
      <w:pPr>
        <w:pStyle w:val="B5"/>
        <w:ind w:left="284" w:firstLine="284"/>
      </w:pPr>
      <w:ins w:id="27" w:author="Huawei_X1" w:date="2021-10-18T17:26:00Z">
        <w:r w:rsidRPr="00104249">
          <w:rPr>
            <w:lang w:eastAsia="zh-CN"/>
          </w:rPr>
          <w:t>-</w:t>
        </w:r>
        <w:r w:rsidRPr="00104249">
          <w:t xml:space="preserve"> DNS message </w:t>
        </w:r>
      </w:ins>
      <w:ins w:id="28" w:author="Huawei_X1" w:date="2021-10-18T17:32:00Z">
        <w:r w:rsidRPr="00104249">
          <w:t>Identifier</w:t>
        </w:r>
      </w:ins>
      <w:ins w:id="29" w:author="Huawei_X1" w:date="2021-10-18T17:29:00Z">
        <w:r w:rsidRPr="00104249">
          <w:t xml:space="preserve"> (</w:t>
        </w:r>
      </w:ins>
      <w:ins w:id="30" w:author="Ericsson-MH5" w:date="2021-10-19T12:34:00Z">
        <w:r w:rsidR="00FA1CB3" w:rsidRPr="00104249">
          <w:t>if received from EASDF</w:t>
        </w:r>
      </w:ins>
      <w:ins w:id="31" w:author="Huawei_X1" w:date="2021-10-18T17:29:00Z">
        <w:r w:rsidRPr="00104249">
          <w:t>)</w:t>
        </w:r>
      </w:ins>
      <w:ins w:id="32" w:author="Ericsson-Oct18" w:date="2021-10-25T09:41:00Z">
        <w:r w:rsidR="00C449B8">
          <w:t>.</w:t>
        </w:r>
      </w:ins>
    </w:p>
    <w:p w14:paraId="5D570A3E" w14:textId="77777777" w:rsidR="00D15743" w:rsidRPr="00104249" w:rsidRDefault="00D15743" w:rsidP="00D15743">
      <w:pPr>
        <w:pStyle w:val="NO"/>
        <w:rPr>
          <w:ins w:id="33" w:author="Huawei_X1" w:date="2021-10-20T21:11:00Z"/>
        </w:rPr>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w:t>
      </w:r>
      <w:r w:rsidRPr="00104249">
        <w:t>message detection template.</w:t>
      </w:r>
    </w:p>
    <w:p w14:paraId="28F1CEEC" w14:textId="0BBD54CE" w:rsidR="00A82A6C" w:rsidRDefault="00A82A6C" w:rsidP="00D15743">
      <w:pPr>
        <w:pStyle w:val="NO"/>
      </w:pPr>
      <w:ins w:id="34" w:author="Huawei_X1" w:date="2021-10-20T21:11:00Z">
        <w:r w:rsidRPr="00104249">
          <w:t xml:space="preserve">NOTE </w:t>
        </w:r>
        <w:r w:rsidRPr="00104249">
          <w:rPr>
            <w:highlight w:val="yellow"/>
          </w:rPr>
          <w:t>X</w:t>
        </w:r>
        <w:r w:rsidRPr="00104249">
          <w:t xml:space="preserve">: DNS message Identifier is used by EASDF for matching </w:t>
        </w:r>
      </w:ins>
      <w:ins w:id="35" w:author="Huawei_X1" w:date="2021-10-20T21:12:00Z">
        <w:r w:rsidRPr="00104249">
          <w:t xml:space="preserve">between </w:t>
        </w:r>
        <w:proofErr w:type="spellStart"/>
        <w:r w:rsidRPr="00104249">
          <w:t>Neasdf_DNSContext_Notify</w:t>
        </w:r>
        <w:proofErr w:type="spellEnd"/>
        <w:r w:rsidRPr="00104249">
          <w:t xml:space="preserve"> and </w:t>
        </w:r>
        <w:proofErr w:type="spellStart"/>
        <w:r w:rsidRPr="00104249">
          <w:t>Neasdf_DNSContext_Update</w:t>
        </w:r>
        <w:proofErr w:type="spellEnd"/>
        <w:r w:rsidRPr="00104249">
          <w:t>.</w:t>
        </w:r>
      </w:ins>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079D18EB" w:rsidR="00D15743" w:rsidRDefault="00D15743" w:rsidP="00D15743">
      <w:pPr>
        <w:pStyle w:val="B3"/>
      </w:pPr>
      <w:r>
        <w:t>-</w:t>
      </w:r>
      <w:r>
        <w:tab/>
        <w:t>Send the DNS message(s) to a DNS server/resolver(s)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30D1B38F" w:rsidR="00D15743" w:rsidRDefault="00D15743" w:rsidP="00D15743">
      <w:pPr>
        <w:pStyle w:val="B1"/>
      </w:pPr>
      <w:r>
        <w:t>-</w:t>
      </w:r>
      <w:r>
        <w:tab/>
        <w:t>EAS Deployment Information provided by the AF 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026CA1E3" w:rsidR="00D15743" w:rsidRDefault="00D15743" w:rsidP="00D15743">
      <w:pPr>
        <w:pStyle w:val="B2"/>
      </w:pPr>
      <w:r>
        <w:t>-</w:t>
      </w:r>
      <w:r>
        <w:tab/>
        <w:t>Option B: The EASDF sends the DNS Query message to a Local DNS server which is responsible for resolving the FQDN within the corresponding L-DN. 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67D27D1D"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pt;height:495.15pt" o:ole="">
            <v:imagedata r:id="rId14" o:title=""/>
          </v:shape>
          <o:OLEObject Type="Embed" ProgID="Visio.Drawing.15" ShapeID="_x0000_i1025" DrawAspect="Content" ObjectID="_1696660269" r:id="rId15"/>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The SMF invokes Neasdf_DNSContext_Create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The EASDF invokes the service operation Neasdf_DNSContext_Create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The EASDF responds with Neasdf_DNSContext_Update Response.</w:t>
      </w:r>
    </w:p>
    <w:p w14:paraId="5B852181" w14:textId="479E1972" w:rsidR="00D15743" w:rsidRDefault="00D15743" w:rsidP="00D15743">
      <w:pPr>
        <w:pStyle w:val="B1"/>
      </w:pPr>
      <w:r>
        <w:t>7.</w:t>
      </w:r>
      <w:r>
        <w:tab/>
        <w:t>The UE sends a DNS Query message to the EASDF</w:t>
      </w:r>
      <w:r w:rsidR="00A6389C">
        <w:t>.</w:t>
      </w:r>
    </w:p>
    <w:p w14:paraId="58A801F2" w14:textId="39FF9259" w:rsidR="00EE0F8A" w:rsidDel="003C43EA" w:rsidRDefault="00D15743" w:rsidP="003C43EA">
      <w:pPr>
        <w:pStyle w:val="B1"/>
        <w:rPr>
          <w:del w:id="36" w:author="Ericsson-MH4" w:date="2021-09-24T11:06:00Z"/>
        </w:rPr>
      </w:pPr>
      <w:r>
        <w:t>8.</w:t>
      </w:r>
      <w:r>
        <w:tab/>
        <w:t>If the DNS Query message matches a DNS message handling rule for reporting, the EASDF sends the DNS message report to SMF by invoking Neasdf_DNSContext_Notify Request (information from the DNS Query e.g. target FQDN of the DNS Query</w:t>
      </w:r>
      <w:r w:rsidRPr="00104249">
        <w:t>).</w:t>
      </w:r>
      <w:ins w:id="37" w:author="Ericsson-MH6" w:date="2021-10-25T11:12:00Z">
        <w:r w:rsidR="00104249" w:rsidRPr="00104249">
          <w:t xml:space="preserve"> The EASDF may add a DNS message identifier</w:t>
        </w:r>
        <w:r w:rsidR="00104249" w:rsidRPr="00E87662">
          <w:t xml:space="preserve"> in the Neasdf_DNSContext_Notify</w:t>
        </w:r>
        <w:r w:rsidR="00104249" w:rsidRPr="00104249">
          <w:t>. The DNS message identifier uniquely identifies the DNS message reported and helps EASDF to associate the Neasdf_DNSContext_Update Request with the indentified DNS message. The DNS message identifier is generated by EASDF.</w:t>
        </w:r>
      </w:ins>
      <w:del w:id="38" w:author="Ericsson-MH6" w:date="2021-10-25T11:12:00Z">
        <w:r w:rsidR="00DA60B3" w:rsidRPr="00104249" w:rsidDel="00104249">
          <w:delText xml:space="preserve"> </w:delText>
        </w:r>
      </w:del>
    </w:p>
    <w:p w14:paraId="011A63DC" w14:textId="77777777" w:rsidR="00D15743" w:rsidRDefault="00D15743" w:rsidP="00D15743">
      <w:pPr>
        <w:pStyle w:val="B1"/>
      </w:pPr>
      <w:r>
        <w:t>9.</w:t>
      </w:r>
      <w:r>
        <w:tab/>
        <w:t>The SMF responds with Neasdf_DNSContext_Notify Response.</w:t>
      </w:r>
    </w:p>
    <w:p w14:paraId="20085DAC" w14:textId="114B958B" w:rsidR="00FB5C1E" w:rsidDel="00EE0F8A" w:rsidRDefault="00D15743" w:rsidP="00EE0F8A">
      <w:pPr>
        <w:pStyle w:val="B1"/>
        <w:rPr>
          <w:del w:id="39" w:author="Ericsson-MH4" w:date="2021-09-24T11:02:00Z"/>
        </w:rPr>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ins w:id="40" w:author="Ericsson-MH6" w:date="2021-10-25T11:14:00Z">
        <w:r w:rsidR="00104249" w:rsidRPr="00104249">
          <w:t xml:space="preserve"> </w:t>
        </w:r>
        <w:r w:rsidR="00104249">
          <w:t>If the EASDF provided a DNS message identifier, the SMF add</w:t>
        </w:r>
        <w:r w:rsidR="00104249" w:rsidRPr="00104249">
          <w:t>s this DNS message identifier to the corres</w:t>
        </w:r>
        <w:r w:rsidR="00104249" w:rsidRPr="00E87662">
          <w:t xml:space="preserve">ponding </w:t>
        </w:r>
        <w:r w:rsidR="00104249" w:rsidRPr="00104249">
          <w:t>Neasdf_DNSContext_Update. If the EASDF did not provide a DNS message identifier, the SMF may use the DNS message type (Request) and the target FQDN to un</w:t>
        </w:r>
        <w:r w:rsidR="00104249">
          <w:t>iquely identify the DNS message</w:t>
        </w:r>
      </w:ins>
      <w:ins w:id="41" w:author="Ericsson-MH4" w:date="2021-09-24T09:42:00Z">
        <w:r w:rsidR="00883A30">
          <w:t>.</w:t>
        </w:r>
      </w:ins>
      <w:ins w:id="42" w:author="Ericsson-MH5" w:date="2021-10-19T12:39:00Z">
        <w:r w:rsidR="00FA1CB3">
          <w:t xml:space="preserve"> </w:t>
        </w:r>
      </w:ins>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110BA987" w:rsidR="00D15743" w:rsidRDefault="00D15743" w:rsidP="00D15743">
      <w:pPr>
        <w:pStyle w:val="B1"/>
      </w:pPr>
      <w:r>
        <w:rPr>
          <w:lang w:eastAsia="zh-CN"/>
        </w:rPr>
        <w:t>11.</w:t>
      </w:r>
      <w:r>
        <w:rPr>
          <w:lang w:eastAsia="zh-CN"/>
        </w:rPr>
        <w:tab/>
      </w:r>
      <w:ins w:id="43" w:author="Ericsson-MH6" w:date="2021-10-25T11:18:00Z">
        <w:r w:rsidR="00E87662" w:rsidRPr="00E87662">
          <w:rPr>
            <w:lang w:eastAsia="zh-CN"/>
          </w:rPr>
          <w:t xml:space="preserve">If </w:t>
        </w:r>
        <w:r w:rsidR="00E87662" w:rsidRPr="007E7788">
          <w:rPr>
            <w:lang w:eastAsia="zh-CN"/>
          </w:rPr>
          <w:t>the SMF provided a DNS message identifier, the EASDF applies the DNS message handling rule to the corresponding DNS message and then the follow-on DNS messages cannot be handled using the rule</w:t>
        </w:r>
      </w:ins>
      <w:ins w:id="44" w:author="Ericsson-MH6" w:date="2021-10-25T11:19:00Z">
        <w:r w:rsidR="00E87662">
          <w:t xml:space="preserve">. </w:t>
        </w:r>
      </w:ins>
      <w:r>
        <w:t>The EASDF responds with Neasdf_DNSContext_Update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lastRenderedPageBreak/>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t>13.</w:t>
      </w:r>
      <w:r>
        <w:tab/>
        <w:t>EASDF receives DNS Responses from the DNS system and determines that a DNS Response can be sent to the UE.</w:t>
      </w:r>
    </w:p>
    <w:p w14:paraId="0DBAA956" w14:textId="77777777" w:rsidR="00E87662" w:rsidRDefault="00D15743" w:rsidP="00D15743">
      <w:pPr>
        <w:pStyle w:val="B1"/>
      </w:pPr>
      <w:r>
        <w:t>14.</w:t>
      </w:r>
      <w:r>
        <w:tab/>
        <w:t xml:space="preserve">The EASDF may send a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w:t>
      </w:r>
      <w:r w:rsidRPr="00E87662">
        <w:t xml:space="preserve">reporting may contain the FQDN </w:t>
      </w:r>
      <w:r w:rsidRPr="00E87662">
        <w:rPr>
          <w:lang w:eastAsia="zh-CN"/>
        </w:rPr>
        <w:t>and the EDNS Client Subnet option received in the DNS Response message</w:t>
      </w:r>
      <w:r w:rsidRPr="00E87662">
        <w:t>.</w:t>
      </w:r>
      <w:ins w:id="45" w:author="Ericsson-MH4" w:date="2021-09-24T09:44:00Z">
        <w:r w:rsidR="00643445" w:rsidRPr="00E87662">
          <w:t xml:space="preserve"> </w:t>
        </w:r>
      </w:ins>
      <w:ins w:id="46" w:author="Ericsson-MH6" w:date="2021-10-25T11:20:00Z">
        <w:r w:rsidR="00E87662" w:rsidRPr="007E7788">
          <w:t>The EASDF may also add DNS message identifier to the reporting. The DNS message identifier uniquely identifies the DNS response reported, and the EASDFcan associate the Neasdf_DNSContext_Update Request with the identified DNS response. The DNS message identifier is generated by EASDF.</w:t>
        </w:r>
      </w:ins>
    </w:p>
    <w:p w14:paraId="57EF88E3" w14:textId="1D562AF5"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DCBAAA2" w14:textId="77777777" w:rsidR="00D15743" w:rsidRDefault="00D15743" w:rsidP="00D15743">
      <w:pPr>
        <w:pStyle w:val="B1"/>
      </w:pPr>
      <w:r>
        <w:t>15.</w:t>
      </w:r>
      <w:r>
        <w:tab/>
        <w:t>The SMF invokes Neasdf_DNSContext_Notify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24B45904" w:rsidR="00D15743" w:rsidRDefault="00D15743" w:rsidP="00D15743">
      <w:pPr>
        <w:pStyle w:val="B1"/>
      </w:pPr>
      <w:r>
        <w:t>17</w:t>
      </w:r>
      <w:r w:rsidRPr="00E87662">
        <w:t>.</w:t>
      </w:r>
      <w:r w:rsidRPr="00E87662">
        <w:tab/>
        <w:t>The SMF invokes Neasdf_DNSContext_Update Request (DNS message handling rules).</w:t>
      </w:r>
      <w:ins w:id="47" w:author="Ericsson-MH6" w:date="2021-10-25T11:23:00Z">
        <w:r w:rsidR="00E87662" w:rsidRPr="00E87662">
          <w:t xml:space="preserve"> If the EASDF provided a DNS message identifier, the SMF adds this to the Neasdf_DNSContext_Update Request</w:t>
        </w:r>
        <w:r w:rsidR="00E87662" w:rsidRPr="007E7788">
          <w:t>.</w:t>
        </w:r>
        <w:r w:rsidR="00E87662" w:rsidRPr="007E7788">
          <w:rPr>
            <w:lang w:eastAsia="zh-CN"/>
          </w:rPr>
          <w:t xml:space="preserve"> The EASDF applies the DNS message handling rule to the identified</w:t>
        </w:r>
        <w:r w:rsidR="00E87662" w:rsidRPr="00E87662">
          <w:rPr>
            <w:lang w:eastAsia="zh-CN"/>
          </w:rPr>
          <w:t xml:space="preserve"> DNS response</w:t>
        </w:r>
        <w:r w:rsidR="00E87662" w:rsidRPr="00E87662">
          <w:t xml:space="preserve">. If the EASDF did not provide a DNS message identifier, the SMF may use the DNS message type (Response) and the </w:t>
        </w:r>
        <w:r w:rsidR="00E87662" w:rsidRPr="007E7788">
          <w:t>FQDN</w:t>
        </w:r>
        <w:r w:rsidR="00E87662" w:rsidRPr="00E87662">
          <w:t xml:space="preserve"> to uniquely identify the DNS response message.</w:t>
        </w:r>
      </w:ins>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491AFEBC" w:rsidR="00D15743" w:rsidRDefault="00D15743" w:rsidP="00D15743">
      <w:pPr>
        <w:pStyle w:val="B1"/>
      </w:pPr>
      <w:r>
        <w:t>18.</w:t>
      </w:r>
      <w:r>
        <w:tab/>
      </w:r>
      <w:ins w:id="48" w:author="Ericsson-MH6" w:date="2021-10-25T11:24:00Z">
        <w:r w:rsidR="00E87662" w:rsidRPr="00E87662">
          <w:rPr>
            <w:lang w:eastAsia="zh-CN"/>
          </w:rPr>
          <w:t xml:space="preserve">If the </w:t>
        </w:r>
        <w:r w:rsidR="00E87662" w:rsidRPr="007E7788">
          <w:rPr>
            <w:lang w:eastAsia="zh-CN"/>
          </w:rPr>
          <w:t>SMF provided a DNS message identifier, the EASDF applies the DNS message handling rule to the corresponding DNS response and the follow-on DNS messages cannot be handled using the rule</w:t>
        </w:r>
        <w:r w:rsidR="00E87662" w:rsidRPr="00E87662">
          <w:rPr>
            <w:lang w:eastAsia="zh-CN"/>
          </w:rPr>
          <w:t>.</w:t>
        </w:r>
        <w:r w:rsidR="00E87662">
          <w:rPr>
            <w:lang w:eastAsia="zh-CN"/>
          </w:rPr>
          <w:t xml:space="preserve"> </w:t>
        </w:r>
      </w:ins>
      <w:r w:rsidR="006567FF">
        <w:t>The EASDF responds with Neasdf_DNSContext_Update Response</w:t>
      </w:r>
      <w:r>
        <w:t>.</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During PDU Session Release procedure, the SMF removes the DNS context by invoking Neasdf_DNSContext_Delete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49" w:name="_Toc81818182"/>
      <w:bookmarkStart w:id="50" w:name="_Toc81816561"/>
      <w:bookmarkStart w:id="51" w:name="_Toc81492800"/>
      <w:bookmarkStart w:id="52" w:name="_Toc81492236"/>
      <w:r>
        <w:rPr>
          <w:color w:val="FF0000"/>
          <w:sz w:val="44"/>
          <w:szCs w:val="44"/>
        </w:rPr>
        <w:t>***** Next Changes *****</w:t>
      </w:r>
    </w:p>
    <w:p w14:paraId="56C5C486" w14:textId="77777777" w:rsidR="00A41D08" w:rsidRDefault="00A41D08" w:rsidP="00A41D08">
      <w:pPr>
        <w:pStyle w:val="Heading4"/>
        <w:rPr>
          <w:rFonts w:eastAsia="SimSun"/>
        </w:rPr>
      </w:pPr>
      <w:bookmarkStart w:id="53" w:name="_Toc69743799"/>
      <w:bookmarkStart w:id="54" w:name="_Toc73524718"/>
      <w:bookmarkStart w:id="55" w:name="_Toc73527622"/>
      <w:bookmarkStart w:id="56" w:name="_Toc73950298"/>
      <w:bookmarkStart w:id="57" w:name="_Toc81492232"/>
      <w:bookmarkStart w:id="58" w:name="_Toc81492796"/>
      <w:bookmarkStart w:id="59" w:name="_Toc81816557"/>
      <w:bookmarkStart w:id="60" w:name="_Toc81818178"/>
      <w:bookmarkEnd w:id="49"/>
      <w:bookmarkEnd w:id="50"/>
      <w:bookmarkEnd w:id="51"/>
      <w:bookmarkEnd w:id="52"/>
      <w:r>
        <w:rPr>
          <w:rFonts w:eastAsia="SimSun"/>
        </w:rPr>
        <w:lastRenderedPageBreak/>
        <w:t>7.1.2.2</w:t>
      </w:r>
      <w:r>
        <w:rPr>
          <w:rFonts w:eastAsia="SimSun"/>
        </w:rPr>
        <w:tab/>
        <w:t>Neasdf_DNSContext_Create Service Operation</w:t>
      </w:r>
      <w:bookmarkEnd w:id="53"/>
      <w:bookmarkEnd w:id="54"/>
      <w:bookmarkEnd w:id="55"/>
      <w:bookmarkEnd w:id="56"/>
      <w:bookmarkEnd w:id="57"/>
      <w:bookmarkEnd w:id="58"/>
      <w:bookmarkEnd w:id="59"/>
      <w:bookmarkEnd w:id="60"/>
    </w:p>
    <w:p w14:paraId="7C113BB1" w14:textId="77777777" w:rsidR="00A41D08" w:rsidRDefault="00A41D08" w:rsidP="00A41D08">
      <w:pPr>
        <w:rPr>
          <w:rFonts w:eastAsia="SimSun"/>
        </w:rPr>
      </w:pPr>
      <w:r>
        <w:rPr>
          <w:b/>
        </w:rPr>
        <w:t>Service operation name:</w:t>
      </w:r>
      <w:r>
        <w:t xml:space="preserve"> Neasdf_DNSContext_Create.</w:t>
      </w:r>
    </w:p>
    <w:p w14:paraId="3C2BEE89" w14:textId="77777777" w:rsidR="00A41D08" w:rsidRDefault="00A41D08" w:rsidP="00A41D08">
      <w:r>
        <w:rPr>
          <w:b/>
        </w:rPr>
        <w:t>Description:</w:t>
      </w:r>
      <w:r>
        <w:t xml:space="preserve"> Create a DNS context in EASDF.</w:t>
      </w:r>
    </w:p>
    <w:p w14:paraId="7C6AD3B5" w14:textId="77777777" w:rsidR="00A41D08" w:rsidRDefault="00A41D08" w:rsidP="00A41D08">
      <w:r>
        <w:rPr>
          <w:b/>
        </w:rPr>
        <w:t>Input, Required:</w:t>
      </w:r>
      <w:r>
        <w:t xml:space="preserve"> UE IP address, DNN, Notification Endpoint.</w:t>
      </w:r>
    </w:p>
    <w:p w14:paraId="2948D412" w14:textId="77777777" w:rsidR="00A41D08" w:rsidRDefault="00A41D08" w:rsidP="00A41D08">
      <w:r>
        <w:rPr>
          <w:b/>
        </w:rPr>
        <w:t>Input, Optional:</w:t>
      </w:r>
      <w:r>
        <w:t xml:space="preserve"> DNS message handling rules.</w:t>
      </w:r>
    </w:p>
    <w:p w14:paraId="69FC8031" w14:textId="77777777" w:rsidR="00A41D08" w:rsidRDefault="00A41D08" w:rsidP="00A41D08">
      <w:r>
        <w:t>DNS message detection and Actions(s) are specified in clause 6.2.3.2.2.</w:t>
      </w:r>
    </w:p>
    <w:p w14:paraId="16CEC6D9" w14:textId="77777777" w:rsidR="00A41D08" w:rsidRDefault="00A41D08" w:rsidP="00A41D08">
      <w:r>
        <w:rPr>
          <w:b/>
        </w:rPr>
        <w:t>Output, Required:</w:t>
      </w:r>
      <w:r>
        <w:t xml:space="preserve"> If successful, IP address of the EASDF, EASDF Context ID, Result Indication.</w:t>
      </w:r>
    </w:p>
    <w:p w14:paraId="15AF2DA7" w14:textId="77777777" w:rsidR="00A41D08" w:rsidRDefault="00A41D08" w:rsidP="00A41D08">
      <w:r>
        <w:rPr>
          <w:b/>
        </w:rPr>
        <w:t>Output, Optional:</w:t>
      </w:r>
      <w:r>
        <w:t xml:space="preserve"> None.</w:t>
      </w:r>
    </w:p>
    <w:p w14:paraId="7C7729B2" w14:textId="77777777" w:rsidR="00A41D08" w:rsidRDefault="00A41D08" w:rsidP="00A41D08">
      <w:pPr>
        <w:pStyle w:val="Heading4"/>
        <w:rPr>
          <w:rFonts w:eastAsia="SimSun"/>
        </w:rPr>
      </w:pPr>
      <w:bookmarkStart w:id="61" w:name="_Toc69743800"/>
      <w:bookmarkStart w:id="62" w:name="_Toc73524719"/>
      <w:bookmarkStart w:id="63" w:name="_Toc73527623"/>
      <w:bookmarkStart w:id="64" w:name="_Toc73950299"/>
      <w:bookmarkStart w:id="65" w:name="_Toc81492233"/>
      <w:bookmarkStart w:id="66" w:name="_Toc81492797"/>
      <w:bookmarkStart w:id="67" w:name="_Toc81816558"/>
      <w:bookmarkStart w:id="68" w:name="_Toc81818179"/>
      <w:r>
        <w:rPr>
          <w:rFonts w:eastAsia="SimSun"/>
        </w:rPr>
        <w:t>7.1.2.3</w:t>
      </w:r>
      <w:r>
        <w:rPr>
          <w:rFonts w:eastAsia="SimSun"/>
        </w:rPr>
        <w:tab/>
        <w:t>Neasdf_DNSContext_Update Service Operation</w:t>
      </w:r>
      <w:bookmarkEnd w:id="61"/>
      <w:bookmarkEnd w:id="62"/>
      <w:bookmarkEnd w:id="63"/>
      <w:bookmarkEnd w:id="64"/>
      <w:bookmarkEnd w:id="65"/>
      <w:bookmarkEnd w:id="66"/>
      <w:bookmarkEnd w:id="67"/>
      <w:bookmarkEnd w:id="68"/>
    </w:p>
    <w:p w14:paraId="02877D31" w14:textId="77777777" w:rsidR="00A41D08" w:rsidRDefault="00A41D08" w:rsidP="00A41D08">
      <w:pPr>
        <w:rPr>
          <w:rFonts w:eastAsia="SimSun"/>
        </w:rPr>
      </w:pPr>
      <w:r>
        <w:rPr>
          <w:b/>
        </w:rPr>
        <w:t>Service operation name:</w:t>
      </w:r>
      <w:r>
        <w:t xml:space="preserve"> Neasdf_DNSContext_Update.</w:t>
      </w:r>
    </w:p>
    <w:p w14:paraId="22DA6717" w14:textId="77777777" w:rsidR="00A41D08" w:rsidRDefault="00A41D08" w:rsidP="00A41D08">
      <w:r>
        <w:rPr>
          <w:b/>
        </w:rPr>
        <w:t>Description:</w:t>
      </w:r>
      <w:r>
        <w:t xml:space="preserve"> Update the DNS context in EASDF, or indicate EASDF to forward the DNS Response to UE.</w:t>
      </w:r>
    </w:p>
    <w:p w14:paraId="2FB1B03B" w14:textId="77777777" w:rsidR="00A41D08" w:rsidRDefault="00A41D08" w:rsidP="00A41D08">
      <w:r>
        <w:rPr>
          <w:b/>
        </w:rPr>
        <w:t>Input, Required:</w:t>
      </w:r>
      <w:r>
        <w:t xml:space="preserve"> EASDF Context ID.</w:t>
      </w:r>
    </w:p>
    <w:p w14:paraId="4EC28DDE" w14:textId="5F6A086E" w:rsidR="00A41D08" w:rsidRDefault="00A41D08" w:rsidP="00A41D08">
      <w:r>
        <w:rPr>
          <w:b/>
        </w:rPr>
        <w:t>Input, Optional:</w:t>
      </w:r>
      <w:r>
        <w:t xml:space="preserve"> DNS message handling rules.</w:t>
      </w:r>
    </w:p>
    <w:p w14:paraId="18C94D9A" w14:textId="77777777" w:rsidR="00A41D08" w:rsidRDefault="00A41D08" w:rsidP="00A41D08">
      <w:r>
        <w:rPr>
          <w:b/>
        </w:rPr>
        <w:t>Output, Required:</w:t>
      </w:r>
      <w:r>
        <w:t xml:space="preserve"> Success or Failure.</w:t>
      </w:r>
    </w:p>
    <w:p w14:paraId="7DB2B926" w14:textId="77777777" w:rsidR="00A41D08" w:rsidRDefault="00A41D08" w:rsidP="00A41D08">
      <w:r>
        <w:rPr>
          <w:b/>
        </w:rPr>
        <w:t>Output, Optional:</w:t>
      </w:r>
      <w:r>
        <w:t xml:space="preserve"> None.</w:t>
      </w:r>
    </w:p>
    <w:p w14:paraId="4C75ED73" w14:textId="77777777" w:rsidR="00A41D08" w:rsidRDefault="00A41D08" w:rsidP="00A41D08">
      <w:pPr>
        <w:pStyle w:val="Heading4"/>
        <w:rPr>
          <w:rFonts w:eastAsia="SimSun"/>
        </w:rPr>
      </w:pPr>
      <w:bookmarkStart w:id="69" w:name="_Toc69743801"/>
      <w:bookmarkStart w:id="70" w:name="_Toc73524720"/>
      <w:bookmarkStart w:id="71" w:name="_Toc73527624"/>
      <w:bookmarkStart w:id="72" w:name="_Toc73950300"/>
      <w:bookmarkStart w:id="73" w:name="_Toc81492234"/>
      <w:bookmarkStart w:id="74" w:name="_Toc81492798"/>
      <w:bookmarkStart w:id="75" w:name="_Toc81816559"/>
      <w:bookmarkStart w:id="76" w:name="_Toc81818180"/>
      <w:r>
        <w:rPr>
          <w:rFonts w:eastAsia="SimSun"/>
        </w:rPr>
        <w:t>7.1.2.4</w:t>
      </w:r>
      <w:r>
        <w:rPr>
          <w:rFonts w:eastAsia="SimSun"/>
        </w:rPr>
        <w:tab/>
        <w:t>Neasdf_DNSContext_Delete Service Operation</w:t>
      </w:r>
      <w:bookmarkEnd w:id="69"/>
      <w:bookmarkEnd w:id="70"/>
      <w:bookmarkEnd w:id="71"/>
      <w:bookmarkEnd w:id="72"/>
      <w:bookmarkEnd w:id="73"/>
      <w:bookmarkEnd w:id="74"/>
      <w:bookmarkEnd w:id="75"/>
      <w:bookmarkEnd w:id="76"/>
    </w:p>
    <w:p w14:paraId="63233E59" w14:textId="77777777" w:rsidR="00A41D08" w:rsidRDefault="00A41D08" w:rsidP="00A41D08">
      <w:pPr>
        <w:rPr>
          <w:rFonts w:eastAsia="SimSun"/>
        </w:rPr>
      </w:pPr>
      <w:r>
        <w:rPr>
          <w:b/>
        </w:rPr>
        <w:t>Service operation name:</w:t>
      </w:r>
      <w:r>
        <w:t xml:space="preserve"> Neasdf_DNSContext_Delete.</w:t>
      </w:r>
    </w:p>
    <w:p w14:paraId="5A1BD9E9" w14:textId="77777777" w:rsidR="00A41D08" w:rsidRDefault="00A41D08" w:rsidP="00A41D08">
      <w:r>
        <w:rPr>
          <w:b/>
        </w:rPr>
        <w:t>Description:</w:t>
      </w:r>
      <w:r>
        <w:t xml:space="preserve"> Delete the DNS context in EASDF.</w:t>
      </w:r>
    </w:p>
    <w:p w14:paraId="7983A9F7" w14:textId="77777777" w:rsidR="00A41D08" w:rsidRDefault="00A41D08" w:rsidP="00A41D08">
      <w:r>
        <w:rPr>
          <w:b/>
        </w:rPr>
        <w:t>Input, Required:</w:t>
      </w:r>
      <w:r>
        <w:t xml:space="preserve"> EASDF Context ID.</w:t>
      </w:r>
    </w:p>
    <w:p w14:paraId="4B1C5F44" w14:textId="77777777" w:rsidR="00A41D08" w:rsidRDefault="00A41D08" w:rsidP="00A41D08">
      <w:r>
        <w:rPr>
          <w:b/>
        </w:rPr>
        <w:t>Input, Optional:</w:t>
      </w:r>
      <w:r>
        <w:t xml:space="preserve"> DNS Handling Rule Identity.</w:t>
      </w:r>
    </w:p>
    <w:p w14:paraId="1A7F9B55" w14:textId="77777777" w:rsidR="00A41D08" w:rsidRDefault="00A41D08" w:rsidP="00A41D08">
      <w:r>
        <w:rPr>
          <w:b/>
        </w:rPr>
        <w:t>Output, Required:</w:t>
      </w:r>
      <w:r>
        <w:t xml:space="preserve"> Success or Failure.</w:t>
      </w:r>
    </w:p>
    <w:p w14:paraId="2C76C760" w14:textId="77777777" w:rsidR="00A41D08" w:rsidRDefault="00A41D08" w:rsidP="00A41D08">
      <w:r>
        <w:rPr>
          <w:b/>
        </w:rPr>
        <w:t>Output, Optional:</w:t>
      </w:r>
      <w:r>
        <w:t xml:space="preserve"> None.</w:t>
      </w:r>
    </w:p>
    <w:p w14:paraId="63CB69E4" w14:textId="77777777" w:rsidR="00A41D08" w:rsidRDefault="00A41D08" w:rsidP="00A41D08">
      <w:pPr>
        <w:pStyle w:val="Heading4"/>
        <w:rPr>
          <w:rFonts w:eastAsia="SimSun"/>
        </w:rPr>
      </w:pPr>
      <w:bookmarkStart w:id="77" w:name="_Toc69743802"/>
      <w:bookmarkStart w:id="78" w:name="_Toc73524721"/>
      <w:bookmarkStart w:id="79" w:name="_Toc73527625"/>
      <w:bookmarkStart w:id="80" w:name="_Toc73950301"/>
      <w:bookmarkStart w:id="81" w:name="_Toc81492235"/>
      <w:bookmarkStart w:id="82" w:name="_Toc81492799"/>
      <w:bookmarkStart w:id="83" w:name="_Toc81816560"/>
      <w:bookmarkStart w:id="84" w:name="_Toc81818181"/>
      <w:r>
        <w:rPr>
          <w:rFonts w:eastAsia="SimSun"/>
        </w:rPr>
        <w:t>7.1.2.5</w:t>
      </w:r>
      <w:r>
        <w:rPr>
          <w:rFonts w:eastAsia="SimSun"/>
        </w:rPr>
        <w:tab/>
        <w:t>Neasdf_DNSContext_Notify Service Operation</w:t>
      </w:r>
      <w:bookmarkEnd w:id="77"/>
      <w:bookmarkEnd w:id="78"/>
      <w:bookmarkEnd w:id="79"/>
      <w:bookmarkEnd w:id="80"/>
      <w:bookmarkEnd w:id="81"/>
      <w:bookmarkEnd w:id="82"/>
      <w:bookmarkEnd w:id="83"/>
      <w:bookmarkEnd w:id="84"/>
    </w:p>
    <w:p w14:paraId="0DAA3CA1" w14:textId="77777777" w:rsidR="00A41D08" w:rsidRDefault="00A41D08" w:rsidP="00A41D08">
      <w:pPr>
        <w:rPr>
          <w:rFonts w:eastAsia="SimSun"/>
        </w:rPr>
      </w:pPr>
      <w:r>
        <w:rPr>
          <w:b/>
        </w:rPr>
        <w:t>Service operation name:</w:t>
      </w:r>
      <w:r>
        <w:t xml:space="preserve"> Neasdf_DNSContext_Notify.</w:t>
      </w:r>
    </w:p>
    <w:p w14:paraId="56E49613" w14:textId="77777777" w:rsidR="00A41D08" w:rsidRDefault="00A41D08" w:rsidP="00A41D08">
      <w:r>
        <w:rPr>
          <w:b/>
        </w:rPr>
        <w:t>Description:</w:t>
      </w:r>
      <w:r>
        <w:t xml:space="preserve"> EASDF reports DNS message related information to the consumer when receiving DNS Query or DNS Response.</w:t>
      </w:r>
    </w:p>
    <w:p w14:paraId="1A5E297A" w14:textId="77777777" w:rsidR="00A41D08" w:rsidRDefault="00A41D08" w:rsidP="00A41D08">
      <w:r>
        <w:rPr>
          <w:b/>
        </w:rPr>
        <w:t>Input, Required:</w:t>
      </w:r>
      <w:r>
        <w:t xml:space="preserve"> DNS message reporting information (EAS information specified in clause 6.2.3.2.2 and corresponding DNS message type).</w:t>
      </w:r>
    </w:p>
    <w:p w14:paraId="2969E73E" w14:textId="16494A6A" w:rsidR="00A41D08" w:rsidRPr="001E18BE" w:rsidRDefault="00A41D08" w:rsidP="00A41D08">
      <w:pPr>
        <w:rPr>
          <w:lang w:val="en-US"/>
        </w:rPr>
      </w:pPr>
      <w:r>
        <w:rPr>
          <w:b/>
        </w:rPr>
        <w:t>Input, Optiona</w:t>
      </w:r>
      <w:r w:rsidRPr="00E87662">
        <w:rPr>
          <w:b/>
        </w:rPr>
        <w:t>l:</w:t>
      </w:r>
      <w:r w:rsidRPr="00E87662">
        <w:t xml:space="preserve"> </w:t>
      </w:r>
      <w:del w:id="85" w:author="Ericsson-MH6" w:date="2021-10-25T11:26:00Z">
        <w:r w:rsidR="001E18BE" w:rsidDel="001E18BE">
          <w:delText>None</w:delText>
        </w:r>
      </w:del>
      <w:ins w:id="86" w:author="Ericsson-MH6" w:date="2021-10-25T11:26:00Z">
        <w:r w:rsidR="001E18BE" w:rsidRPr="007E7788">
          <w:t>DNS message</w:t>
        </w:r>
        <w:r w:rsidR="001E18BE" w:rsidRPr="00E87662">
          <w:t xml:space="preserve"> identifier</w:t>
        </w:r>
        <w:r w:rsidR="001E18BE" w:rsidRPr="007E7788">
          <w:t>.</w:t>
        </w:r>
      </w:ins>
    </w:p>
    <w:p w14:paraId="5ED8F8A8" w14:textId="77777777" w:rsidR="00A41D08" w:rsidRDefault="00A41D08" w:rsidP="00A41D08">
      <w:r>
        <w:rPr>
          <w:b/>
        </w:rPr>
        <w:t>Output, Required:</w:t>
      </w:r>
      <w:r>
        <w:t xml:space="preserve"> Success or Failure.</w:t>
      </w:r>
    </w:p>
    <w:p w14:paraId="44C83BA5" w14:textId="77777777" w:rsidR="00A41D08" w:rsidRDefault="00A41D08" w:rsidP="00A41D08">
      <w:r>
        <w:rPr>
          <w:b/>
        </w:rPr>
        <w:t>Output, Optional:</w:t>
      </w:r>
      <w:r>
        <w:t xml:space="preserve"> None.</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14F6B" w14:textId="77777777" w:rsidR="00565463" w:rsidRDefault="00565463">
      <w:r>
        <w:separator/>
      </w:r>
    </w:p>
  </w:endnote>
  <w:endnote w:type="continuationSeparator" w:id="0">
    <w:p w14:paraId="3308A08D" w14:textId="77777777" w:rsidR="00565463" w:rsidRDefault="00565463">
      <w:r>
        <w:continuationSeparator/>
      </w:r>
    </w:p>
  </w:endnote>
  <w:endnote w:type="continuationNotice" w:id="1">
    <w:p w14:paraId="5169A82A" w14:textId="77777777" w:rsidR="00565463" w:rsidRDefault="00565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456A2" w14:textId="77777777" w:rsidR="00565463" w:rsidRDefault="00565463">
      <w:r>
        <w:separator/>
      </w:r>
    </w:p>
  </w:footnote>
  <w:footnote w:type="continuationSeparator" w:id="0">
    <w:p w14:paraId="54804706" w14:textId="77777777" w:rsidR="00565463" w:rsidRDefault="00565463">
      <w:r>
        <w:continuationSeparator/>
      </w:r>
    </w:p>
  </w:footnote>
  <w:footnote w:type="continuationNotice" w:id="1">
    <w:p w14:paraId="029A6EDE" w14:textId="77777777" w:rsidR="00565463" w:rsidRDefault="00565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0">
    <w15:presenceInfo w15:providerId="None" w15:userId="Ericsson-Oct10"/>
  </w15:person>
  <w15:person w15:author="Huawei_X1">
    <w15:presenceInfo w15:providerId="None" w15:userId="Huawei_X1"/>
  </w15:person>
  <w15:person w15:author="Ericsson-MH5">
    <w15:presenceInfo w15:providerId="None" w15:userId="Ericsson-MH5"/>
  </w15:person>
  <w15:person w15:author="Ericsson-Oct18">
    <w15:presenceInfo w15:providerId="None" w15:userId="Ericsson-Oct18"/>
  </w15:person>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04830"/>
    <w:rsid w:val="00010E7E"/>
    <w:rsid w:val="0001172E"/>
    <w:rsid w:val="00012E47"/>
    <w:rsid w:val="00012F04"/>
    <w:rsid w:val="00022E4A"/>
    <w:rsid w:val="00025F7A"/>
    <w:rsid w:val="000303D0"/>
    <w:rsid w:val="000309AD"/>
    <w:rsid w:val="00033A08"/>
    <w:rsid w:val="00037B86"/>
    <w:rsid w:val="0004251A"/>
    <w:rsid w:val="000505A2"/>
    <w:rsid w:val="00050FF3"/>
    <w:rsid w:val="00052539"/>
    <w:rsid w:val="000542EE"/>
    <w:rsid w:val="00054700"/>
    <w:rsid w:val="00054A27"/>
    <w:rsid w:val="00055218"/>
    <w:rsid w:val="00086F9A"/>
    <w:rsid w:val="00090B6B"/>
    <w:rsid w:val="0009210A"/>
    <w:rsid w:val="0009489D"/>
    <w:rsid w:val="00097127"/>
    <w:rsid w:val="000A1BB2"/>
    <w:rsid w:val="000A3F55"/>
    <w:rsid w:val="000A4AB2"/>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0C3"/>
    <w:rsid w:val="000E31D5"/>
    <w:rsid w:val="000E3B47"/>
    <w:rsid w:val="000F3A51"/>
    <w:rsid w:val="000F546E"/>
    <w:rsid w:val="0010175D"/>
    <w:rsid w:val="00101AD3"/>
    <w:rsid w:val="00104249"/>
    <w:rsid w:val="0010614C"/>
    <w:rsid w:val="00113948"/>
    <w:rsid w:val="0011503E"/>
    <w:rsid w:val="00116164"/>
    <w:rsid w:val="0013027C"/>
    <w:rsid w:val="00141DEE"/>
    <w:rsid w:val="00145D43"/>
    <w:rsid w:val="00146134"/>
    <w:rsid w:val="00146822"/>
    <w:rsid w:val="001528D7"/>
    <w:rsid w:val="00154B4B"/>
    <w:rsid w:val="001556FF"/>
    <w:rsid w:val="001608C5"/>
    <w:rsid w:val="0016244C"/>
    <w:rsid w:val="001640ED"/>
    <w:rsid w:val="00165D39"/>
    <w:rsid w:val="00176D79"/>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D5215"/>
    <w:rsid w:val="001E005B"/>
    <w:rsid w:val="001E18BE"/>
    <w:rsid w:val="001E41F3"/>
    <w:rsid w:val="001E4620"/>
    <w:rsid w:val="001F3BC1"/>
    <w:rsid w:val="001F5075"/>
    <w:rsid w:val="001F77E4"/>
    <w:rsid w:val="002048E8"/>
    <w:rsid w:val="002169EB"/>
    <w:rsid w:val="00217346"/>
    <w:rsid w:val="00222D31"/>
    <w:rsid w:val="00223536"/>
    <w:rsid w:val="0023290D"/>
    <w:rsid w:val="0023519C"/>
    <w:rsid w:val="002364D2"/>
    <w:rsid w:val="002376BF"/>
    <w:rsid w:val="00240FD3"/>
    <w:rsid w:val="00243BFF"/>
    <w:rsid w:val="00244448"/>
    <w:rsid w:val="002470B3"/>
    <w:rsid w:val="00247CCE"/>
    <w:rsid w:val="00253F3D"/>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3A82"/>
    <w:rsid w:val="002A5D97"/>
    <w:rsid w:val="002A7220"/>
    <w:rsid w:val="002B5741"/>
    <w:rsid w:val="002C05FC"/>
    <w:rsid w:val="002C1BCD"/>
    <w:rsid w:val="002C1CF5"/>
    <w:rsid w:val="002C3E4D"/>
    <w:rsid w:val="002D231E"/>
    <w:rsid w:val="002D3029"/>
    <w:rsid w:val="002E1552"/>
    <w:rsid w:val="002E44A5"/>
    <w:rsid w:val="002E79FB"/>
    <w:rsid w:val="003045C1"/>
    <w:rsid w:val="00305409"/>
    <w:rsid w:val="0030585A"/>
    <w:rsid w:val="00306404"/>
    <w:rsid w:val="00306D34"/>
    <w:rsid w:val="003247D1"/>
    <w:rsid w:val="003302EC"/>
    <w:rsid w:val="003304BE"/>
    <w:rsid w:val="00341FA6"/>
    <w:rsid w:val="00344908"/>
    <w:rsid w:val="003456D7"/>
    <w:rsid w:val="00346CBA"/>
    <w:rsid w:val="003609EF"/>
    <w:rsid w:val="003611BD"/>
    <w:rsid w:val="0036231A"/>
    <w:rsid w:val="00362AD3"/>
    <w:rsid w:val="0037207D"/>
    <w:rsid w:val="00374DD4"/>
    <w:rsid w:val="003808E9"/>
    <w:rsid w:val="00381209"/>
    <w:rsid w:val="003936AB"/>
    <w:rsid w:val="003A0E07"/>
    <w:rsid w:val="003A5603"/>
    <w:rsid w:val="003A634B"/>
    <w:rsid w:val="003A6E01"/>
    <w:rsid w:val="003B4AB3"/>
    <w:rsid w:val="003C43EA"/>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511E"/>
    <w:rsid w:val="004163F3"/>
    <w:rsid w:val="00416E39"/>
    <w:rsid w:val="004170BE"/>
    <w:rsid w:val="00421163"/>
    <w:rsid w:val="004242F1"/>
    <w:rsid w:val="00425907"/>
    <w:rsid w:val="00431147"/>
    <w:rsid w:val="00433457"/>
    <w:rsid w:val="004373CA"/>
    <w:rsid w:val="004524E5"/>
    <w:rsid w:val="00452591"/>
    <w:rsid w:val="00452FDC"/>
    <w:rsid w:val="00454D72"/>
    <w:rsid w:val="00456529"/>
    <w:rsid w:val="00457AD0"/>
    <w:rsid w:val="00460D30"/>
    <w:rsid w:val="00464955"/>
    <w:rsid w:val="00467149"/>
    <w:rsid w:val="00467917"/>
    <w:rsid w:val="00467AD8"/>
    <w:rsid w:val="004708B1"/>
    <w:rsid w:val="004759C8"/>
    <w:rsid w:val="0048200E"/>
    <w:rsid w:val="00485565"/>
    <w:rsid w:val="004905CD"/>
    <w:rsid w:val="004A5FC7"/>
    <w:rsid w:val="004A6F2D"/>
    <w:rsid w:val="004B2085"/>
    <w:rsid w:val="004B75B7"/>
    <w:rsid w:val="004C06C7"/>
    <w:rsid w:val="004C68A4"/>
    <w:rsid w:val="004C7992"/>
    <w:rsid w:val="004D158E"/>
    <w:rsid w:val="004D47A9"/>
    <w:rsid w:val="004E3454"/>
    <w:rsid w:val="004E6011"/>
    <w:rsid w:val="004F07DF"/>
    <w:rsid w:val="004F1B48"/>
    <w:rsid w:val="004F2825"/>
    <w:rsid w:val="00502677"/>
    <w:rsid w:val="00507A45"/>
    <w:rsid w:val="005103DF"/>
    <w:rsid w:val="00514818"/>
    <w:rsid w:val="0051580D"/>
    <w:rsid w:val="0053051D"/>
    <w:rsid w:val="00534AA6"/>
    <w:rsid w:val="00537527"/>
    <w:rsid w:val="005405B2"/>
    <w:rsid w:val="00541349"/>
    <w:rsid w:val="005414E8"/>
    <w:rsid w:val="00543A91"/>
    <w:rsid w:val="00543DD1"/>
    <w:rsid w:val="00544FFF"/>
    <w:rsid w:val="00547111"/>
    <w:rsid w:val="005478BB"/>
    <w:rsid w:val="00550C3A"/>
    <w:rsid w:val="005540CC"/>
    <w:rsid w:val="00556D7E"/>
    <w:rsid w:val="005608CD"/>
    <w:rsid w:val="005649AA"/>
    <w:rsid w:val="00565463"/>
    <w:rsid w:val="00567AF3"/>
    <w:rsid w:val="00572299"/>
    <w:rsid w:val="005727C0"/>
    <w:rsid w:val="00581E73"/>
    <w:rsid w:val="005829B9"/>
    <w:rsid w:val="00584DA6"/>
    <w:rsid w:val="00591B73"/>
    <w:rsid w:val="00592D74"/>
    <w:rsid w:val="00594618"/>
    <w:rsid w:val="00594E1C"/>
    <w:rsid w:val="00596DDF"/>
    <w:rsid w:val="005A4E7C"/>
    <w:rsid w:val="005A6D33"/>
    <w:rsid w:val="005A7B55"/>
    <w:rsid w:val="005B08F9"/>
    <w:rsid w:val="005B1151"/>
    <w:rsid w:val="005C0289"/>
    <w:rsid w:val="005D06B6"/>
    <w:rsid w:val="005D0EA8"/>
    <w:rsid w:val="005D4055"/>
    <w:rsid w:val="005D5424"/>
    <w:rsid w:val="005E2C44"/>
    <w:rsid w:val="005E2E6F"/>
    <w:rsid w:val="005E3B26"/>
    <w:rsid w:val="005E3CA5"/>
    <w:rsid w:val="005E7513"/>
    <w:rsid w:val="005E7F70"/>
    <w:rsid w:val="005F419D"/>
    <w:rsid w:val="00600D69"/>
    <w:rsid w:val="00601A8B"/>
    <w:rsid w:val="006078F2"/>
    <w:rsid w:val="00613FBF"/>
    <w:rsid w:val="00621188"/>
    <w:rsid w:val="006213D9"/>
    <w:rsid w:val="0062242F"/>
    <w:rsid w:val="006241D9"/>
    <w:rsid w:val="006250EC"/>
    <w:rsid w:val="006257ED"/>
    <w:rsid w:val="006364B4"/>
    <w:rsid w:val="0064321B"/>
    <w:rsid w:val="00643445"/>
    <w:rsid w:val="00646654"/>
    <w:rsid w:val="00646AC0"/>
    <w:rsid w:val="00655AF9"/>
    <w:rsid w:val="006567FF"/>
    <w:rsid w:val="00656DEB"/>
    <w:rsid w:val="00662765"/>
    <w:rsid w:val="00662B4B"/>
    <w:rsid w:val="006636E4"/>
    <w:rsid w:val="00664B8A"/>
    <w:rsid w:val="006822D2"/>
    <w:rsid w:val="00695808"/>
    <w:rsid w:val="00697443"/>
    <w:rsid w:val="006B2CE2"/>
    <w:rsid w:val="006B41C7"/>
    <w:rsid w:val="006B44D8"/>
    <w:rsid w:val="006B46FB"/>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388D"/>
    <w:rsid w:val="00705964"/>
    <w:rsid w:val="007065F5"/>
    <w:rsid w:val="00706B34"/>
    <w:rsid w:val="00711E0F"/>
    <w:rsid w:val="0071229D"/>
    <w:rsid w:val="00713CD7"/>
    <w:rsid w:val="00714655"/>
    <w:rsid w:val="007263E8"/>
    <w:rsid w:val="00733D10"/>
    <w:rsid w:val="00734469"/>
    <w:rsid w:val="007460DE"/>
    <w:rsid w:val="00751A41"/>
    <w:rsid w:val="0075374E"/>
    <w:rsid w:val="00763414"/>
    <w:rsid w:val="0076391A"/>
    <w:rsid w:val="00763976"/>
    <w:rsid w:val="00766339"/>
    <w:rsid w:val="00775B96"/>
    <w:rsid w:val="00780458"/>
    <w:rsid w:val="007808D0"/>
    <w:rsid w:val="00780CE1"/>
    <w:rsid w:val="0078440A"/>
    <w:rsid w:val="00786A79"/>
    <w:rsid w:val="00790613"/>
    <w:rsid w:val="00792342"/>
    <w:rsid w:val="00793EC4"/>
    <w:rsid w:val="00795819"/>
    <w:rsid w:val="007977A8"/>
    <w:rsid w:val="007B512A"/>
    <w:rsid w:val="007C2097"/>
    <w:rsid w:val="007C2DC9"/>
    <w:rsid w:val="007C3DF7"/>
    <w:rsid w:val="007C4E53"/>
    <w:rsid w:val="007C56D3"/>
    <w:rsid w:val="007D0A53"/>
    <w:rsid w:val="007D5732"/>
    <w:rsid w:val="007D6A07"/>
    <w:rsid w:val="007D74E1"/>
    <w:rsid w:val="007E0161"/>
    <w:rsid w:val="007E4E8C"/>
    <w:rsid w:val="007E69EE"/>
    <w:rsid w:val="007F01FA"/>
    <w:rsid w:val="007F2012"/>
    <w:rsid w:val="007F7259"/>
    <w:rsid w:val="00803023"/>
    <w:rsid w:val="008031BA"/>
    <w:rsid w:val="008040A8"/>
    <w:rsid w:val="0080480A"/>
    <w:rsid w:val="00813514"/>
    <w:rsid w:val="00815D8F"/>
    <w:rsid w:val="00817A95"/>
    <w:rsid w:val="0082036C"/>
    <w:rsid w:val="00821348"/>
    <w:rsid w:val="00821534"/>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2B2F"/>
    <w:rsid w:val="008766D1"/>
    <w:rsid w:val="00883879"/>
    <w:rsid w:val="00883A30"/>
    <w:rsid w:val="008847C7"/>
    <w:rsid w:val="008863B9"/>
    <w:rsid w:val="008869B4"/>
    <w:rsid w:val="008874DF"/>
    <w:rsid w:val="00890EB5"/>
    <w:rsid w:val="00893A3D"/>
    <w:rsid w:val="008A20A6"/>
    <w:rsid w:val="008A45A6"/>
    <w:rsid w:val="008A6B9F"/>
    <w:rsid w:val="008A7151"/>
    <w:rsid w:val="008B0A39"/>
    <w:rsid w:val="008C1A75"/>
    <w:rsid w:val="008C3E43"/>
    <w:rsid w:val="008C50BC"/>
    <w:rsid w:val="008C5A0E"/>
    <w:rsid w:val="008D1D40"/>
    <w:rsid w:val="008D2358"/>
    <w:rsid w:val="008E0F40"/>
    <w:rsid w:val="008E5202"/>
    <w:rsid w:val="008F46B1"/>
    <w:rsid w:val="008F686C"/>
    <w:rsid w:val="008F6D40"/>
    <w:rsid w:val="008F7253"/>
    <w:rsid w:val="008F7EA5"/>
    <w:rsid w:val="009000AB"/>
    <w:rsid w:val="00904449"/>
    <w:rsid w:val="00904714"/>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0DB"/>
    <w:rsid w:val="009B2192"/>
    <w:rsid w:val="009C1BDD"/>
    <w:rsid w:val="009C50DF"/>
    <w:rsid w:val="009C6A62"/>
    <w:rsid w:val="009C7194"/>
    <w:rsid w:val="009D1B66"/>
    <w:rsid w:val="009E1EA5"/>
    <w:rsid w:val="009E3297"/>
    <w:rsid w:val="009F0CB9"/>
    <w:rsid w:val="009F1029"/>
    <w:rsid w:val="009F5FC0"/>
    <w:rsid w:val="009F734F"/>
    <w:rsid w:val="00A06BD0"/>
    <w:rsid w:val="00A116DC"/>
    <w:rsid w:val="00A2090A"/>
    <w:rsid w:val="00A2151A"/>
    <w:rsid w:val="00A240F2"/>
    <w:rsid w:val="00A24611"/>
    <w:rsid w:val="00A246B6"/>
    <w:rsid w:val="00A25D54"/>
    <w:rsid w:val="00A329E2"/>
    <w:rsid w:val="00A41110"/>
    <w:rsid w:val="00A41D08"/>
    <w:rsid w:val="00A47E70"/>
    <w:rsid w:val="00A50CF0"/>
    <w:rsid w:val="00A51431"/>
    <w:rsid w:val="00A6389C"/>
    <w:rsid w:val="00A66A4D"/>
    <w:rsid w:val="00A7671C"/>
    <w:rsid w:val="00A8049A"/>
    <w:rsid w:val="00A82A6C"/>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450"/>
    <w:rsid w:val="00AD6E47"/>
    <w:rsid w:val="00AE1C06"/>
    <w:rsid w:val="00AE68B5"/>
    <w:rsid w:val="00AF1A6F"/>
    <w:rsid w:val="00AF2811"/>
    <w:rsid w:val="00AF3C7C"/>
    <w:rsid w:val="00B01128"/>
    <w:rsid w:val="00B068A1"/>
    <w:rsid w:val="00B07F8A"/>
    <w:rsid w:val="00B119FC"/>
    <w:rsid w:val="00B137B8"/>
    <w:rsid w:val="00B258BB"/>
    <w:rsid w:val="00B27539"/>
    <w:rsid w:val="00B31669"/>
    <w:rsid w:val="00B31A50"/>
    <w:rsid w:val="00B43ECE"/>
    <w:rsid w:val="00B514E1"/>
    <w:rsid w:val="00B51DB3"/>
    <w:rsid w:val="00B51EE9"/>
    <w:rsid w:val="00B51F07"/>
    <w:rsid w:val="00B536EB"/>
    <w:rsid w:val="00B54124"/>
    <w:rsid w:val="00B54251"/>
    <w:rsid w:val="00B547CF"/>
    <w:rsid w:val="00B60033"/>
    <w:rsid w:val="00B60EB5"/>
    <w:rsid w:val="00B628DD"/>
    <w:rsid w:val="00B65A54"/>
    <w:rsid w:val="00B67B97"/>
    <w:rsid w:val="00B7753E"/>
    <w:rsid w:val="00B77B47"/>
    <w:rsid w:val="00B82E02"/>
    <w:rsid w:val="00B83B45"/>
    <w:rsid w:val="00B83C3B"/>
    <w:rsid w:val="00B84FD7"/>
    <w:rsid w:val="00B90CD3"/>
    <w:rsid w:val="00B968C8"/>
    <w:rsid w:val="00BA085D"/>
    <w:rsid w:val="00BA3EC5"/>
    <w:rsid w:val="00BA51D9"/>
    <w:rsid w:val="00BB2E08"/>
    <w:rsid w:val="00BB5DFC"/>
    <w:rsid w:val="00BB5E82"/>
    <w:rsid w:val="00BB74E0"/>
    <w:rsid w:val="00BC0E8C"/>
    <w:rsid w:val="00BC2097"/>
    <w:rsid w:val="00BC36E2"/>
    <w:rsid w:val="00BC521B"/>
    <w:rsid w:val="00BD279D"/>
    <w:rsid w:val="00BD6BB8"/>
    <w:rsid w:val="00BD76D5"/>
    <w:rsid w:val="00BE05D1"/>
    <w:rsid w:val="00BF3891"/>
    <w:rsid w:val="00C027ED"/>
    <w:rsid w:val="00C1030F"/>
    <w:rsid w:val="00C10F3C"/>
    <w:rsid w:val="00C1337A"/>
    <w:rsid w:val="00C20579"/>
    <w:rsid w:val="00C23321"/>
    <w:rsid w:val="00C25220"/>
    <w:rsid w:val="00C266CB"/>
    <w:rsid w:val="00C314AA"/>
    <w:rsid w:val="00C33D85"/>
    <w:rsid w:val="00C4280A"/>
    <w:rsid w:val="00C449B8"/>
    <w:rsid w:val="00C465B8"/>
    <w:rsid w:val="00C47087"/>
    <w:rsid w:val="00C477F3"/>
    <w:rsid w:val="00C5480C"/>
    <w:rsid w:val="00C56C58"/>
    <w:rsid w:val="00C56F13"/>
    <w:rsid w:val="00C57F39"/>
    <w:rsid w:val="00C61043"/>
    <w:rsid w:val="00C66595"/>
    <w:rsid w:val="00C668E1"/>
    <w:rsid w:val="00C66BA2"/>
    <w:rsid w:val="00C71E8D"/>
    <w:rsid w:val="00C7432A"/>
    <w:rsid w:val="00C76DD5"/>
    <w:rsid w:val="00C83744"/>
    <w:rsid w:val="00C84729"/>
    <w:rsid w:val="00C92074"/>
    <w:rsid w:val="00C9303D"/>
    <w:rsid w:val="00C936E3"/>
    <w:rsid w:val="00C93770"/>
    <w:rsid w:val="00C9565E"/>
    <w:rsid w:val="00C95985"/>
    <w:rsid w:val="00CA2EB2"/>
    <w:rsid w:val="00CA4D69"/>
    <w:rsid w:val="00CB2835"/>
    <w:rsid w:val="00CC5026"/>
    <w:rsid w:val="00CC68D0"/>
    <w:rsid w:val="00CD3F54"/>
    <w:rsid w:val="00CD5193"/>
    <w:rsid w:val="00CD6AB1"/>
    <w:rsid w:val="00CD721B"/>
    <w:rsid w:val="00CE1FBD"/>
    <w:rsid w:val="00CE3F75"/>
    <w:rsid w:val="00CE700C"/>
    <w:rsid w:val="00CF3FA7"/>
    <w:rsid w:val="00CF697C"/>
    <w:rsid w:val="00CF75BB"/>
    <w:rsid w:val="00D00134"/>
    <w:rsid w:val="00D01F77"/>
    <w:rsid w:val="00D03F9A"/>
    <w:rsid w:val="00D06D51"/>
    <w:rsid w:val="00D15743"/>
    <w:rsid w:val="00D15E43"/>
    <w:rsid w:val="00D24991"/>
    <w:rsid w:val="00D27F25"/>
    <w:rsid w:val="00D31E76"/>
    <w:rsid w:val="00D3233E"/>
    <w:rsid w:val="00D34D8A"/>
    <w:rsid w:val="00D50255"/>
    <w:rsid w:val="00D60FE9"/>
    <w:rsid w:val="00D634CC"/>
    <w:rsid w:val="00D66520"/>
    <w:rsid w:val="00D765DF"/>
    <w:rsid w:val="00D77943"/>
    <w:rsid w:val="00D803A1"/>
    <w:rsid w:val="00D81753"/>
    <w:rsid w:val="00D958B9"/>
    <w:rsid w:val="00D97B11"/>
    <w:rsid w:val="00DA1C3C"/>
    <w:rsid w:val="00DA2D26"/>
    <w:rsid w:val="00DA305F"/>
    <w:rsid w:val="00DA60B3"/>
    <w:rsid w:val="00DA63B7"/>
    <w:rsid w:val="00DB317A"/>
    <w:rsid w:val="00DB6EB9"/>
    <w:rsid w:val="00DC1130"/>
    <w:rsid w:val="00DC57E9"/>
    <w:rsid w:val="00DC58AF"/>
    <w:rsid w:val="00DC5DBA"/>
    <w:rsid w:val="00DD42E0"/>
    <w:rsid w:val="00DD4DE8"/>
    <w:rsid w:val="00DD5A4E"/>
    <w:rsid w:val="00DE34CF"/>
    <w:rsid w:val="00DF1B47"/>
    <w:rsid w:val="00DF2DD9"/>
    <w:rsid w:val="00DF59CF"/>
    <w:rsid w:val="00DF7ED6"/>
    <w:rsid w:val="00E06384"/>
    <w:rsid w:val="00E0695F"/>
    <w:rsid w:val="00E13F3D"/>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7703A"/>
    <w:rsid w:val="00E87662"/>
    <w:rsid w:val="00E90C09"/>
    <w:rsid w:val="00E96841"/>
    <w:rsid w:val="00EA306B"/>
    <w:rsid w:val="00EA500A"/>
    <w:rsid w:val="00EA7AF3"/>
    <w:rsid w:val="00EB09B7"/>
    <w:rsid w:val="00EB11C2"/>
    <w:rsid w:val="00EB1D90"/>
    <w:rsid w:val="00EC0DB6"/>
    <w:rsid w:val="00ED043D"/>
    <w:rsid w:val="00ED251D"/>
    <w:rsid w:val="00ED7B9B"/>
    <w:rsid w:val="00EE0F8A"/>
    <w:rsid w:val="00EE67CD"/>
    <w:rsid w:val="00EE7D7C"/>
    <w:rsid w:val="00EF33D1"/>
    <w:rsid w:val="00EF75AB"/>
    <w:rsid w:val="00F02D5D"/>
    <w:rsid w:val="00F04B1F"/>
    <w:rsid w:val="00F0558E"/>
    <w:rsid w:val="00F1233A"/>
    <w:rsid w:val="00F12C78"/>
    <w:rsid w:val="00F12E45"/>
    <w:rsid w:val="00F13497"/>
    <w:rsid w:val="00F167D3"/>
    <w:rsid w:val="00F17ACD"/>
    <w:rsid w:val="00F225A7"/>
    <w:rsid w:val="00F25D98"/>
    <w:rsid w:val="00F26B2B"/>
    <w:rsid w:val="00F300FB"/>
    <w:rsid w:val="00F34031"/>
    <w:rsid w:val="00F42287"/>
    <w:rsid w:val="00F4230B"/>
    <w:rsid w:val="00F43CA0"/>
    <w:rsid w:val="00F45D0F"/>
    <w:rsid w:val="00F54BAA"/>
    <w:rsid w:val="00F5719E"/>
    <w:rsid w:val="00F62C19"/>
    <w:rsid w:val="00F62CA9"/>
    <w:rsid w:val="00F730E1"/>
    <w:rsid w:val="00F73621"/>
    <w:rsid w:val="00F7436A"/>
    <w:rsid w:val="00F80447"/>
    <w:rsid w:val="00F81614"/>
    <w:rsid w:val="00F8718A"/>
    <w:rsid w:val="00F9175B"/>
    <w:rsid w:val="00F957AA"/>
    <w:rsid w:val="00FA1CB3"/>
    <w:rsid w:val="00FA345F"/>
    <w:rsid w:val="00FA4F45"/>
    <w:rsid w:val="00FB27FC"/>
    <w:rsid w:val="00FB3F68"/>
    <w:rsid w:val="00FB5C1E"/>
    <w:rsid w:val="00FB6386"/>
    <w:rsid w:val="00FB6F11"/>
    <w:rsid w:val="00FC1557"/>
    <w:rsid w:val="00FC5318"/>
    <w:rsid w:val="00FD182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148669250">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2.xml><?xml version="1.0" encoding="utf-8"?>
<ds:datastoreItem xmlns:ds="http://schemas.openxmlformats.org/officeDocument/2006/customXml" ds:itemID="{83EDD8F7-A8E8-40E7-BB62-F00FFDB3EED0}">
  <ds:schemaRefs>
    <ds:schemaRef ds:uri="http://schemas.openxmlformats.org/officeDocument/2006/bibliography"/>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3421</Words>
  <Characters>19500</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Ericsson-Oct18</cp:lastModifiedBy>
  <cp:revision>5</cp:revision>
  <cp:lastPrinted>1900-01-01T05:00:00Z</cp:lastPrinted>
  <dcterms:created xsi:type="dcterms:W3CDTF">2021-10-25T09:17:00Z</dcterms:created>
  <dcterms:modified xsi:type="dcterms:W3CDTF">2021-10-25T13:42:00Z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