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60B6FB9D" w:rsidR="001E41F3" w:rsidRDefault="001E41F3">
      <w:pPr>
        <w:pStyle w:val="CRCoverPage"/>
        <w:tabs>
          <w:tab w:val="right" w:pos="9639"/>
        </w:tabs>
        <w:spacing w:after="0"/>
        <w:rPr>
          <w:b/>
          <w:i/>
          <w:noProof/>
          <w:sz w:val="28"/>
        </w:rPr>
      </w:pPr>
      <w:bookmarkStart w:id="0" w:name="_Hlk84516307"/>
      <w:r>
        <w:rPr>
          <w:b/>
          <w:noProof/>
          <w:sz w:val="24"/>
        </w:rPr>
        <w:t>3GPP TSG-</w:t>
      </w:r>
      <w:r w:rsidR="00E533DE">
        <w:rPr>
          <w:b/>
          <w:noProof/>
          <w:sz w:val="24"/>
        </w:rPr>
        <w:t>SA2</w:t>
      </w:r>
      <w:r w:rsidR="00C66BA2">
        <w:rPr>
          <w:b/>
          <w:noProof/>
          <w:sz w:val="24"/>
        </w:rPr>
        <w:t xml:space="preserve"> </w:t>
      </w:r>
      <w:r>
        <w:rPr>
          <w:b/>
          <w:noProof/>
          <w:sz w:val="24"/>
        </w:rPr>
        <w:t>Meeting #</w:t>
      </w:r>
      <w:r w:rsidR="00E533DE">
        <w:rPr>
          <w:b/>
          <w:noProof/>
          <w:sz w:val="24"/>
        </w:rPr>
        <w:t>14</w:t>
      </w:r>
      <w:r w:rsidR="00B31816">
        <w:rPr>
          <w:b/>
          <w:noProof/>
          <w:sz w:val="24"/>
        </w:rPr>
        <w:t>7</w:t>
      </w:r>
      <w:r w:rsidR="00E533DE">
        <w:rPr>
          <w:b/>
          <w:noProof/>
          <w:sz w:val="24"/>
        </w:rPr>
        <w:t>E</w:t>
      </w:r>
      <w:r>
        <w:rPr>
          <w:b/>
          <w:i/>
          <w:noProof/>
          <w:sz w:val="28"/>
        </w:rPr>
        <w:tab/>
      </w:r>
      <w:r w:rsidR="00B12FFB" w:rsidRPr="00B12FFB">
        <w:rPr>
          <w:b/>
          <w:i/>
          <w:noProof/>
          <w:sz w:val="28"/>
        </w:rPr>
        <w:t>S2-21</w:t>
      </w:r>
      <w:r w:rsidR="00C73BC6">
        <w:rPr>
          <w:b/>
          <w:i/>
          <w:noProof/>
          <w:sz w:val="28"/>
        </w:rPr>
        <w:t>0</w:t>
      </w:r>
      <w:r w:rsidR="00FA0BC5">
        <w:rPr>
          <w:b/>
          <w:i/>
          <w:noProof/>
          <w:sz w:val="28"/>
        </w:rPr>
        <w:t>7</w:t>
      </w:r>
      <w:r w:rsidR="00CA1CB2">
        <w:rPr>
          <w:b/>
          <w:i/>
          <w:noProof/>
          <w:sz w:val="28"/>
        </w:rPr>
        <w:t>962</w:t>
      </w:r>
    </w:p>
    <w:p w14:paraId="23871900" w14:textId="2929BA6B" w:rsidR="00750955" w:rsidRPr="00A974C8" w:rsidRDefault="00586BB1" w:rsidP="00A974C8">
      <w:pPr>
        <w:pStyle w:val="CRCoverPage"/>
        <w:outlineLvl w:val="0"/>
        <w:rPr>
          <w:b/>
          <w:noProof/>
          <w:sz w:val="24"/>
        </w:rPr>
      </w:pPr>
      <w:r>
        <w:fldChar w:fldCharType="begin"/>
      </w:r>
      <w:r>
        <w:instrText xml:space="preserve"> DOCPROPERTY  Location  \* MERGEFORMAT </w:instrText>
      </w:r>
      <w:r>
        <w:fldChar w:fldCharType="separate"/>
      </w:r>
      <w:r w:rsidR="00B857AA">
        <w:rPr>
          <w:b/>
          <w:noProof/>
          <w:sz w:val="24"/>
        </w:rPr>
        <w:t xml:space="preserve">Electronic, </w:t>
      </w:r>
      <w:r w:rsidR="002C062A">
        <w:rPr>
          <w:b/>
          <w:noProof/>
          <w:sz w:val="24"/>
        </w:rPr>
        <w:t>1</w:t>
      </w:r>
      <w:r w:rsidR="00B31816">
        <w:rPr>
          <w:b/>
          <w:noProof/>
          <w:sz w:val="24"/>
        </w:rPr>
        <w:t>8</w:t>
      </w:r>
      <w:r w:rsidR="002C062A" w:rsidRPr="00602D99">
        <w:rPr>
          <w:b/>
          <w:noProof/>
          <w:sz w:val="24"/>
          <w:vertAlign w:val="superscript"/>
        </w:rPr>
        <w:t>th</w:t>
      </w:r>
      <w:r w:rsidR="00A95772">
        <w:rPr>
          <w:b/>
          <w:noProof/>
          <w:sz w:val="24"/>
          <w:vertAlign w:val="superscript"/>
        </w:rPr>
        <w:t xml:space="preserve"> </w:t>
      </w:r>
      <w:r w:rsidR="00602D99">
        <w:rPr>
          <w:b/>
          <w:noProof/>
          <w:sz w:val="24"/>
        </w:rPr>
        <w:t>- 2</w:t>
      </w:r>
      <w:r w:rsidR="00B31816">
        <w:rPr>
          <w:b/>
          <w:noProof/>
          <w:sz w:val="24"/>
        </w:rPr>
        <w:t>2</w:t>
      </w:r>
      <w:r w:rsidR="00B31816">
        <w:rPr>
          <w:b/>
          <w:noProof/>
          <w:sz w:val="24"/>
          <w:vertAlign w:val="superscript"/>
        </w:rPr>
        <w:t>nd</w:t>
      </w:r>
      <w:r w:rsidR="00602D99">
        <w:rPr>
          <w:b/>
          <w:noProof/>
          <w:sz w:val="24"/>
        </w:rPr>
        <w:t xml:space="preserve"> </w:t>
      </w:r>
      <w:r w:rsidR="00B31816">
        <w:rPr>
          <w:b/>
          <w:noProof/>
          <w:sz w:val="24"/>
        </w:rPr>
        <w:t>October</w:t>
      </w:r>
      <w:r w:rsidR="00602D99">
        <w:rPr>
          <w:b/>
          <w:noProof/>
          <w:sz w:val="24"/>
        </w:rPr>
        <w:t xml:space="preserve">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50955" w:rsidRPr="00750955" w14:paraId="4D1D8946" w14:textId="77777777" w:rsidTr="00E361F0">
        <w:tc>
          <w:tcPr>
            <w:tcW w:w="9641" w:type="dxa"/>
            <w:gridSpan w:val="9"/>
            <w:tcBorders>
              <w:top w:val="single" w:sz="4" w:space="0" w:color="auto"/>
              <w:left w:val="single" w:sz="4" w:space="0" w:color="auto"/>
              <w:right w:val="single" w:sz="4" w:space="0" w:color="auto"/>
            </w:tcBorders>
          </w:tcPr>
          <w:p w14:paraId="13AC1E92" w14:textId="77777777" w:rsidR="00750955" w:rsidRPr="00750955" w:rsidRDefault="00750955" w:rsidP="00750955">
            <w:pPr>
              <w:spacing w:after="0"/>
              <w:jc w:val="right"/>
              <w:rPr>
                <w:rFonts w:ascii="Arial" w:eastAsiaTheme="minorEastAsia" w:hAnsi="Arial"/>
                <w:i/>
                <w:noProof/>
              </w:rPr>
            </w:pPr>
            <w:r w:rsidRPr="00750955">
              <w:rPr>
                <w:rFonts w:ascii="Arial" w:eastAsiaTheme="minorEastAsia" w:hAnsi="Arial"/>
                <w:i/>
                <w:noProof/>
                <w:sz w:val="14"/>
              </w:rPr>
              <w:t>CR-Form-v12.1</w:t>
            </w:r>
          </w:p>
        </w:tc>
      </w:tr>
      <w:tr w:rsidR="00750955" w:rsidRPr="00750955" w14:paraId="7E18AEF9" w14:textId="77777777" w:rsidTr="00E361F0">
        <w:tc>
          <w:tcPr>
            <w:tcW w:w="9641" w:type="dxa"/>
            <w:gridSpan w:val="9"/>
            <w:tcBorders>
              <w:left w:val="single" w:sz="4" w:space="0" w:color="auto"/>
              <w:right w:val="single" w:sz="4" w:space="0" w:color="auto"/>
            </w:tcBorders>
          </w:tcPr>
          <w:p w14:paraId="01283227" w14:textId="77777777" w:rsidR="00750955" w:rsidRPr="00750955" w:rsidRDefault="00750955" w:rsidP="00750955">
            <w:pPr>
              <w:spacing w:after="0"/>
              <w:jc w:val="center"/>
              <w:rPr>
                <w:rFonts w:ascii="Arial" w:eastAsiaTheme="minorEastAsia" w:hAnsi="Arial"/>
                <w:noProof/>
              </w:rPr>
            </w:pPr>
            <w:r w:rsidRPr="00750955">
              <w:rPr>
                <w:rFonts w:ascii="Arial" w:eastAsiaTheme="minorEastAsia" w:hAnsi="Arial"/>
                <w:b/>
                <w:noProof/>
                <w:sz w:val="32"/>
              </w:rPr>
              <w:t>CHANGE REQUEST</w:t>
            </w:r>
          </w:p>
        </w:tc>
      </w:tr>
      <w:tr w:rsidR="00750955" w:rsidRPr="00750955" w14:paraId="7DF637C4" w14:textId="77777777" w:rsidTr="00E361F0">
        <w:tc>
          <w:tcPr>
            <w:tcW w:w="9641" w:type="dxa"/>
            <w:gridSpan w:val="9"/>
            <w:tcBorders>
              <w:left w:val="single" w:sz="4" w:space="0" w:color="auto"/>
              <w:right w:val="single" w:sz="4" w:space="0" w:color="auto"/>
            </w:tcBorders>
          </w:tcPr>
          <w:p w14:paraId="13FD7821" w14:textId="77777777" w:rsidR="00750955" w:rsidRPr="00750955" w:rsidRDefault="00750955" w:rsidP="00750955">
            <w:pPr>
              <w:spacing w:after="0"/>
              <w:rPr>
                <w:rFonts w:ascii="Arial" w:eastAsiaTheme="minorEastAsia" w:hAnsi="Arial"/>
                <w:noProof/>
                <w:sz w:val="8"/>
                <w:szCs w:val="8"/>
              </w:rPr>
            </w:pPr>
          </w:p>
        </w:tc>
      </w:tr>
      <w:tr w:rsidR="00750955" w:rsidRPr="00750955" w14:paraId="17E9BF00" w14:textId="77777777" w:rsidTr="00E361F0">
        <w:tc>
          <w:tcPr>
            <w:tcW w:w="142" w:type="dxa"/>
            <w:tcBorders>
              <w:left w:val="single" w:sz="4" w:space="0" w:color="auto"/>
            </w:tcBorders>
          </w:tcPr>
          <w:p w14:paraId="69C659BB" w14:textId="77777777" w:rsidR="00750955" w:rsidRPr="00750955" w:rsidRDefault="00750955" w:rsidP="00750955">
            <w:pPr>
              <w:spacing w:after="0"/>
              <w:jc w:val="right"/>
              <w:rPr>
                <w:rFonts w:ascii="Arial" w:eastAsiaTheme="minorEastAsia" w:hAnsi="Arial"/>
                <w:noProof/>
              </w:rPr>
            </w:pPr>
          </w:p>
        </w:tc>
        <w:tc>
          <w:tcPr>
            <w:tcW w:w="1559" w:type="dxa"/>
            <w:shd w:val="pct30" w:color="FFFF00" w:fill="auto"/>
          </w:tcPr>
          <w:p w14:paraId="796D3AC4" w14:textId="00A995C4" w:rsidR="00750955" w:rsidRPr="00750955" w:rsidRDefault="00750955" w:rsidP="00750955">
            <w:pPr>
              <w:spacing w:after="0"/>
              <w:jc w:val="right"/>
              <w:rPr>
                <w:rFonts w:ascii="Arial" w:eastAsiaTheme="minorEastAsia" w:hAnsi="Arial"/>
                <w:b/>
                <w:noProof/>
                <w:sz w:val="28"/>
              </w:rPr>
            </w:pPr>
            <w:r w:rsidRPr="00750955">
              <w:rPr>
                <w:rFonts w:ascii="Arial" w:eastAsiaTheme="minorEastAsia" w:hAnsi="Arial"/>
              </w:rPr>
              <w:fldChar w:fldCharType="begin"/>
            </w:r>
            <w:r w:rsidRPr="00750955">
              <w:rPr>
                <w:rFonts w:ascii="Arial" w:eastAsiaTheme="minorEastAsia" w:hAnsi="Arial"/>
              </w:rPr>
              <w:instrText xml:space="preserve"> DOCPROPERTY  Spec#  \* MERGEFORMAT </w:instrText>
            </w:r>
            <w:r w:rsidRPr="00750955">
              <w:rPr>
                <w:rFonts w:ascii="Arial" w:eastAsiaTheme="minorEastAsia" w:hAnsi="Arial"/>
              </w:rPr>
              <w:fldChar w:fldCharType="separate"/>
            </w:r>
            <w:r w:rsidRPr="00750955">
              <w:rPr>
                <w:rFonts w:ascii="Arial" w:eastAsiaTheme="minorEastAsia" w:hAnsi="Arial"/>
                <w:b/>
                <w:noProof/>
                <w:sz w:val="28"/>
              </w:rPr>
              <w:t>23.</w:t>
            </w:r>
            <w:r w:rsidR="00207F08">
              <w:rPr>
                <w:rFonts w:ascii="Arial" w:eastAsiaTheme="minorEastAsia" w:hAnsi="Arial"/>
                <w:b/>
                <w:noProof/>
                <w:sz w:val="28"/>
              </w:rPr>
              <w:t>2</w:t>
            </w:r>
            <w:r w:rsidRPr="00750955">
              <w:rPr>
                <w:rFonts w:ascii="Arial" w:eastAsiaTheme="minorEastAsia" w:hAnsi="Arial"/>
                <w:b/>
                <w:noProof/>
                <w:sz w:val="28"/>
              </w:rPr>
              <w:t>5</w:t>
            </w:r>
            <w:r w:rsidR="00207F08">
              <w:rPr>
                <w:rFonts w:ascii="Arial" w:eastAsiaTheme="minorEastAsia" w:hAnsi="Arial"/>
                <w:b/>
                <w:noProof/>
                <w:sz w:val="28"/>
              </w:rPr>
              <w:t>6</w:t>
            </w:r>
            <w:r w:rsidRPr="00750955">
              <w:rPr>
                <w:rFonts w:ascii="Arial" w:eastAsiaTheme="minorEastAsia" w:hAnsi="Arial"/>
                <w:b/>
                <w:noProof/>
                <w:sz w:val="28"/>
              </w:rPr>
              <w:fldChar w:fldCharType="end"/>
            </w:r>
          </w:p>
        </w:tc>
        <w:tc>
          <w:tcPr>
            <w:tcW w:w="709" w:type="dxa"/>
          </w:tcPr>
          <w:p w14:paraId="6E745741" w14:textId="77777777" w:rsidR="00750955" w:rsidRPr="00750955" w:rsidRDefault="00750955" w:rsidP="00750955">
            <w:pPr>
              <w:spacing w:after="0"/>
              <w:jc w:val="center"/>
              <w:rPr>
                <w:rFonts w:ascii="Arial" w:eastAsiaTheme="minorEastAsia" w:hAnsi="Arial"/>
                <w:noProof/>
              </w:rPr>
            </w:pPr>
            <w:r w:rsidRPr="00750955">
              <w:rPr>
                <w:rFonts w:ascii="Arial" w:eastAsiaTheme="minorEastAsia" w:hAnsi="Arial"/>
                <w:b/>
                <w:noProof/>
                <w:sz w:val="28"/>
              </w:rPr>
              <w:t>CR</w:t>
            </w:r>
          </w:p>
        </w:tc>
        <w:tc>
          <w:tcPr>
            <w:tcW w:w="1276" w:type="dxa"/>
            <w:shd w:val="pct30" w:color="FFFF00" w:fill="auto"/>
          </w:tcPr>
          <w:p w14:paraId="004441BE" w14:textId="06E90814" w:rsidR="00750955" w:rsidRPr="00750955" w:rsidRDefault="00475CB7" w:rsidP="00750955">
            <w:pPr>
              <w:spacing w:after="0"/>
              <w:rPr>
                <w:rFonts w:ascii="Arial" w:eastAsiaTheme="minorEastAsia" w:hAnsi="Arial"/>
                <w:noProof/>
              </w:rPr>
            </w:pPr>
            <w:r>
              <w:rPr>
                <w:rFonts w:ascii="Arial" w:eastAsiaTheme="minorEastAsia" w:hAnsi="Arial"/>
                <w:b/>
                <w:noProof/>
                <w:sz w:val="28"/>
                <w:lang w:eastAsia="ko-KR"/>
              </w:rPr>
              <w:t>006</w:t>
            </w:r>
          </w:p>
        </w:tc>
        <w:tc>
          <w:tcPr>
            <w:tcW w:w="709" w:type="dxa"/>
          </w:tcPr>
          <w:p w14:paraId="559AC381" w14:textId="77777777" w:rsidR="00750955" w:rsidRPr="00750955" w:rsidRDefault="00750955" w:rsidP="00750955">
            <w:pPr>
              <w:tabs>
                <w:tab w:val="right" w:pos="625"/>
              </w:tabs>
              <w:spacing w:after="0"/>
              <w:jc w:val="center"/>
              <w:rPr>
                <w:rFonts w:ascii="Arial" w:eastAsiaTheme="minorEastAsia" w:hAnsi="Arial"/>
                <w:noProof/>
              </w:rPr>
            </w:pPr>
            <w:r w:rsidRPr="00750955">
              <w:rPr>
                <w:rFonts w:ascii="Arial" w:eastAsiaTheme="minorEastAsia" w:hAnsi="Arial"/>
                <w:b/>
                <w:bCs/>
                <w:noProof/>
                <w:sz w:val="28"/>
              </w:rPr>
              <w:t>rev</w:t>
            </w:r>
          </w:p>
        </w:tc>
        <w:tc>
          <w:tcPr>
            <w:tcW w:w="992" w:type="dxa"/>
            <w:shd w:val="pct30" w:color="FFFF00" w:fill="auto"/>
          </w:tcPr>
          <w:p w14:paraId="2D4B0F85" w14:textId="77777777" w:rsidR="00750955" w:rsidRPr="00750955" w:rsidRDefault="00750955" w:rsidP="00750955">
            <w:pPr>
              <w:spacing w:after="0"/>
              <w:jc w:val="center"/>
              <w:rPr>
                <w:rFonts w:ascii="Arial" w:eastAsiaTheme="minorEastAsia" w:hAnsi="Arial"/>
                <w:b/>
                <w:noProof/>
              </w:rPr>
            </w:pPr>
            <w:r w:rsidRPr="00750955">
              <w:rPr>
                <w:rFonts w:ascii="Arial" w:eastAsiaTheme="minorEastAsia" w:hAnsi="Arial"/>
                <w:b/>
                <w:noProof/>
                <w:sz w:val="28"/>
                <w:lang w:eastAsia="ko-KR"/>
              </w:rPr>
              <w:t>1</w:t>
            </w:r>
          </w:p>
        </w:tc>
        <w:tc>
          <w:tcPr>
            <w:tcW w:w="2410" w:type="dxa"/>
          </w:tcPr>
          <w:p w14:paraId="339F3982" w14:textId="77777777" w:rsidR="00750955" w:rsidRPr="00750955" w:rsidRDefault="00750955" w:rsidP="00750955">
            <w:pPr>
              <w:tabs>
                <w:tab w:val="right" w:pos="1825"/>
              </w:tabs>
              <w:spacing w:after="0"/>
              <w:jc w:val="center"/>
              <w:rPr>
                <w:rFonts w:ascii="Arial" w:eastAsiaTheme="minorEastAsia" w:hAnsi="Arial"/>
                <w:noProof/>
              </w:rPr>
            </w:pPr>
            <w:r w:rsidRPr="00750955">
              <w:rPr>
                <w:rFonts w:ascii="Arial" w:eastAsiaTheme="minorEastAsia" w:hAnsi="Arial"/>
                <w:b/>
                <w:noProof/>
                <w:sz w:val="28"/>
                <w:szCs w:val="28"/>
              </w:rPr>
              <w:t>Current version:</w:t>
            </w:r>
          </w:p>
        </w:tc>
        <w:tc>
          <w:tcPr>
            <w:tcW w:w="1701" w:type="dxa"/>
            <w:shd w:val="pct30" w:color="FFFF00" w:fill="auto"/>
          </w:tcPr>
          <w:p w14:paraId="7E6E020B" w14:textId="360C5F8E" w:rsidR="00750955" w:rsidRPr="00750955" w:rsidRDefault="00750955" w:rsidP="00750955">
            <w:pPr>
              <w:spacing w:after="0"/>
              <w:jc w:val="center"/>
              <w:rPr>
                <w:rFonts w:ascii="Arial" w:eastAsiaTheme="minorEastAsia" w:hAnsi="Arial"/>
                <w:noProof/>
                <w:sz w:val="28"/>
              </w:rPr>
            </w:pPr>
            <w:r w:rsidRPr="00750955">
              <w:rPr>
                <w:rFonts w:ascii="Arial" w:eastAsiaTheme="minorEastAsia" w:hAnsi="Arial"/>
              </w:rPr>
              <w:fldChar w:fldCharType="begin"/>
            </w:r>
            <w:r w:rsidRPr="00750955">
              <w:rPr>
                <w:rFonts w:ascii="Arial" w:eastAsiaTheme="minorEastAsia" w:hAnsi="Arial"/>
              </w:rPr>
              <w:instrText xml:space="preserve"> DOCPROPERTY  Version  \* MERGEFORMAT </w:instrText>
            </w:r>
            <w:r w:rsidRPr="00750955">
              <w:rPr>
                <w:rFonts w:ascii="Arial" w:eastAsiaTheme="minorEastAsia" w:hAnsi="Arial"/>
              </w:rPr>
              <w:fldChar w:fldCharType="separate"/>
            </w:r>
            <w:r w:rsidRPr="00750955">
              <w:rPr>
                <w:rFonts w:ascii="Arial" w:eastAsiaTheme="minorEastAsia" w:hAnsi="Arial"/>
                <w:b/>
                <w:noProof/>
                <w:sz w:val="28"/>
              </w:rPr>
              <w:t>1</w:t>
            </w:r>
            <w:r w:rsidRPr="00750955">
              <w:rPr>
                <w:rFonts w:ascii="Arial" w:eastAsiaTheme="minorEastAsia" w:hAnsi="Arial"/>
                <w:b/>
                <w:noProof/>
                <w:sz w:val="28"/>
                <w:lang w:eastAsia="ko-KR"/>
              </w:rPr>
              <w:t>7</w:t>
            </w:r>
            <w:r w:rsidRPr="00750955">
              <w:rPr>
                <w:rFonts w:ascii="Arial" w:eastAsiaTheme="minorEastAsia" w:hAnsi="Arial"/>
                <w:b/>
                <w:noProof/>
                <w:sz w:val="28"/>
              </w:rPr>
              <w:t>.</w:t>
            </w:r>
            <w:r w:rsidR="00475CB7">
              <w:rPr>
                <w:rFonts w:ascii="Arial" w:eastAsiaTheme="minorEastAsia" w:hAnsi="Arial"/>
                <w:b/>
                <w:noProof/>
                <w:sz w:val="28"/>
                <w:lang w:eastAsia="ko-KR"/>
              </w:rPr>
              <w:t>0</w:t>
            </w:r>
            <w:r w:rsidRPr="00750955">
              <w:rPr>
                <w:rFonts w:ascii="Arial" w:eastAsiaTheme="minorEastAsia" w:hAnsi="Arial"/>
                <w:b/>
                <w:noProof/>
                <w:sz w:val="28"/>
              </w:rPr>
              <w:t>.0</w:t>
            </w:r>
            <w:r w:rsidRPr="00750955">
              <w:rPr>
                <w:rFonts w:ascii="Arial" w:eastAsiaTheme="minorEastAsia" w:hAnsi="Arial"/>
                <w:b/>
                <w:noProof/>
                <w:sz w:val="28"/>
              </w:rPr>
              <w:fldChar w:fldCharType="end"/>
            </w:r>
          </w:p>
        </w:tc>
        <w:tc>
          <w:tcPr>
            <w:tcW w:w="143" w:type="dxa"/>
            <w:tcBorders>
              <w:right w:val="single" w:sz="4" w:space="0" w:color="auto"/>
            </w:tcBorders>
          </w:tcPr>
          <w:p w14:paraId="5D516DAF" w14:textId="77777777" w:rsidR="00750955" w:rsidRPr="00750955" w:rsidRDefault="00750955" w:rsidP="00750955">
            <w:pPr>
              <w:spacing w:after="0"/>
              <w:rPr>
                <w:rFonts w:ascii="Arial" w:eastAsiaTheme="minorEastAsia" w:hAnsi="Arial"/>
                <w:noProof/>
              </w:rPr>
            </w:pPr>
          </w:p>
        </w:tc>
      </w:tr>
      <w:tr w:rsidR="00750955" w:rsidRPr="00750955" w14:paraId="29E3C2FD" w14:textId="77777777" w:rsidTr="00E361F0">
        <w:tc>
          <w:tcPr>
            <w:tcW w:w="9641" w:type="dxa"/>
            <w:gridSpan w:val="9"/>
            <w:tcBorders>
              <w:left w:val="single" w:sz="4" w:space="0" w:color="auto"/>
              <w:right w:val="single" w:sz="4" w:space="0" w:color="auto"/>
            </w:tcBorders>
          </w:tcPr>
          <w:p w14:paraId="7D51101A" w14:textId="77777777" w:rsidR="00750955" w:rsidRPr="00750955" w:rsidRDefault="00750955" w:rsidP="00750955">
            <w:pPr>
              <w:spacing w:after="0"/>
              <w:rPr>
                <w:rFonts w:ascii="Arial" w:eastAsiaTheme="minorEastAsia" w:hAnsi="Arial"/>
                <w:noProof/>
              </w:rPr>
            </w:pPr>
          </w:p>
        </w:tc>
      </w:tr>
      <w:tr w:rsidR="00750955" w:rsidRPr="00750955" w14:paraId="488C3A9E" w14:textId="77777777" w:rsidTr="00E361F0">
        <w:tc>
          <w:tcPr>
            <w:tcW w:w="9641" w:type="dxa"/>
            <w:gridSpan w:val="9"/>
            <w:tcBorders>
              <w:top w:val="single" w:sz="4" w:space="0" w:color="auto"/>
            </w:tcBorders>
          </w:tcPr>
          <w:p w14:paraId="21BC1C09" w14:textId="77777777" w:rsidR="00750955" w:rsidRPr="00750955" w:rsidRDefault="00750955" w:rsidP="00750955">
            <w:pPr>
              <w:spacing w:after="0"/>
              <w:jc w:val="center"/>
              <w:rPr>
                <w:rFonts w:ascii="Arial" w:eastAsiaTheme="minorEastAsia" w:hAnsi="Arial" w:cs="Arial"/>
                <w:i/>
                <w:noProof/>
              </w:rPr>
            </w:pPr>
            <w:r w:rsidRPr="00750955">
              <w:rPr>
                <w:rFonts w:ascii="Arial" w:eastAsiaTheme="minorEastAsia" w:hAnsi="Arial" w:cs="Arial"/>
                <w:i/>
                <w:noProof/>
              </w:rPr>
              <w:t xml:space="preserve">For </w:t>
            </w:r>
            <w:hyperlink r:id="rId12" w:anchor="_blank" w:history="1">
              <w:r w:rsidRPr="00750955">
                <w:rPr>
                  <w:rFonts w:ascii="Arial" w:eastAsiaTheme="minorEastAsia" w:hAnsi="Arial" w:cs="Arial"/>
                  <w:b/>
                  <w:i/>
                  <w:noProof/>
                  <w:color w:val="FF0000"/>
                  <w:u w:val="single"/>
                </w:rPr>
                <w:t>HELP</w:t>
              </w:r>
            </w:hyperlink>
            <w:r w:rsidRPr="00750955">
              <w:rPr>
                <w:rFonts w:ascii="Arial" w:eastAsiaTheme="minorEastAsia" w:hAnsi="Arial" w:cs="Arial"/>
                <w:b/>
                <w:i/>
                <w:noProof/>
                <w:color w:val="FF0000"/>
              </w:rPr>
              <w:t xml:space="preserve"> </w:t>
            </w:r>
            <w:r w:rsidRPr="00750955">
              <w:rPr>
                <w:rFonts w:ascii="Arial" w:eastAsiaTheme="minorEastAsia" w:hAnsi="Arial" w:cs="Arial"/>
                <w:i/>
                <w:noProof/>
              </w:rPr>
              <w:t xml:space="preserve">on using this form: comprehensive instructions can be found at </w:t>
            </w:r>
            <w:r w:rsidRPr="00750955">
              <w:rPr>
                <w:rFonts w:ascii="Arial" w:eastAsiaTheme="minorEastAsia" w:hAnsi="Arial" w:cs="Arial"/>
                <w:i/>
                <w:noProof/>
              </w:rPr>
              <w:br/>
            </w:r>
            <w:hyperlink r:id="rId13" w:history="1">
              <w:r w:rsidRPr="00750955">
                <w:rPr>
                  <w:rFonts w:ascii="Arial" w:eastAsiaTheme="minorEastAsia" w:hAnsi="Arial" w:cs="Arial"/>
                  <w:i/>
                  <w:noProof/>
                  <w:color w:val="0000FF"/>
                  <w:u w:val="single"/>
                </w:rPr>
                <w:t>http://www.3gpp.org/Change-Requests</w:t>
              </w:r>
            </w:hyperlink>
            <w:r w:rsidRPr="00750955">
              <w:rPr>
                <w:rFonts w:ascii="Arial" w:eastAsiaTheme="minorEastAsia" w:hAnsi="Arial" w:cs="Arial"/>
                <w:i/>
                <w:noProof/>
              </w:rPr>
              <w:t>.</w:t>
            </w:r>
          </w:p>
        </w:tc>
      </w:tr>
      <w:tr w:rsidR="00750955" w:rsidRPr="00750955" w14:paraId="2833751B" w14:textId="77777777" w:rsidTr="00E361F0">
        <w:tc>
          <w:tcPr>
            <w:tcW w:w="9641" w:type="dxa"/>
            <w:gridSpan w:val="9"/>
          </w:tcPr>
          <w:p w14:paraId="46B1A5D3" w14:textId="77777777" w:rsidR="00750955" w:rsidRPr="00750955" w:rsidRDefault="00750955" w:rsidP="00750955">
            <w:pPr>
              <w:spacing w:after="0"/>
              <w:rPr>
                <w:rFonts w:ascii="Arial" w:eastAsiaTheme="minorEastAsia" w:hAnsi="Arial"/>
                <w:noProof/>
                <w:sz w:val="8"/>
                <w:szCs w:val="8"/>
              </w:rPr>
            </w:pPr>
          </w:p>
        </w:tc>
      </w:tr>
    </w:tbl>
    <w:p w14:paraId="59206466" w14:textId="77777777" w:rsidR="00750955" w:rsidRPr="00750955" w:rsidRDefault="00750955" w:rsidP="00750955">
      <w:pPr>
        <w:rPr>
          <w:rFonts w:eastAsiaTheme="minorEastAsia"/>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50955" w:rsidRPr="00750955" w14:paraId="30E888BD" w14:textId="77777777" w:rsidTr="00E361F0">
        <w:tc>
          <w:tcPr>
            <w:tcW w:w="2835" w:type="dxa"/>
          </w:tcPr>
          <w:p w14:paraId="4AB883DB" w14:textId="77777777" w:rsidR="00750955" w:rsidRPr="00750955" w:rsidRDefault="00750955" w:rsidP="00750955">
            <w:pPr>
              <w:tabs>
                <w:tab w:val="right" w:pos="2751"/>
              </w:tabs>
              <w:spacing w:after="0"/>
              <w:rPr>
                <w:rFonts w:ascii="Arial" w:eastAsiaTheme="minorEastAsia" w:hAnsi="Arial"/>
                <w:b/>
                <w:i/>
                <w:noProof/>
              </w:rPr>
            </w:pPr>
            <w:r w:rsidRPr="00750955">
              <w:rPr>
                <w:rFonts w:ascii="Arial" w:eastAsiaTheme="minorEastAsia" w:hAnsi="Arial"/>
                <w:b/>
                <w:i/>
                <w:noProof/>
              </w:rPr>
              <w:t>Proposed change affects:</w:t>
            </w:r>
          </w:p>
        </w:tc>
        <w:tc>
          <w:tcPr>
            <w:tcW w:w="1418" w:type="dxa"/>
          </w:tcPr>
          <w:p w14:paraId="23A74A7E" w14:textId="77777777" w:rsidR="00750955" w:rsidRPr="00750955" w:rsidRDefault="00750955" w:rsidP="00750955">
            <w:pPr>
              <w:spacing w:after="0"/>
              <w:jc w:val="right"/>
              <w:rPr>
                <w:rFonts w:ascii="Arial" w:eastAsiaTheme="minorEastAsia" w:hAnsi="Arial"/>
                <w:noProof/>
              </w:rPr>
            </w:pPr>
            <w:r w:rsidRPr="00750955">
              <w:rPr>
                <w:rFonts w:ascii="Arial" w:eastAsiaTheme="minorEastAsia"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3E186C2" w14:textId="77777777" w:rsidR="00750955" w:rsidRPr="00750955" w:rsidRDefault="00750955" w:rsidP="00750955">
            <w:pPr>
              <w:spacing w:after="0"/>
              <w:jc w:val="center"/>
              <w:rPr>
                <w:rFonts w:ascii="Arial" w:eastAsiaTheme="minorEastAsia" w:hAnsi="Arial"/>
                <w:b/>
                <w:caps/>
                <w:noProof/>
              </w:rPr>
            </w:pPr>
          </w:p>
        </w:tc>
        <w:tc>
          <w:tcPr>
            <w:tcW w:w="709" w:type="dxa"/>
            <w:tcBorders>
              <w:left w:val="single" w:sz="4" w:space="0" w:color="auto"/>
            </w:tcBorders>
          </w:tcPr>
          <w:p w14:paraId="5DFBA926" w14:textId="77777777" w:rsidR="00750955" w:rsidRPr="00750955" w:rsidRDefault="00750955" w:rsidP="00750955">
            <w:pPr>
              <w:spacing w:after="0"/>
              <w:jc w:val="right"/>
              <w:rPr>
                <w:rFonts w:ascii="Arial" w:eastAsiaTheme="minorEastAsia" w:hAnsi="Arial"/>
                <w:noProof/>
                <w:u w:val="single"/>
              </w:rPr>
            </w:pPr>
            <w:r w:rsidRPr="00750955">
              <w:rPr>
                <w:rFonts w:ascii="Arial" w:eastAsiaTheme="minorEastAsia"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A950D7E" w14:textId="323BB8F9" w:rsidR="00750955" w:rsidRPr="00750955" w:rsidRDefault="00475CB7" w:rsidP="00750955">
            <w:pPr>
              <w:spacing w:after="0"/>
              <w:jc w:val="center"/>
              <w:rPr>
                <w:rFonts w:ascii="Arial" w:eastAsiaTheme="minorEastAsia" w:hAnsi="Arial"/>
                <w:b/>
                <w:caps/>
                <w:noProof/>
              </w:rPr>
            </w:pPr>
            <w:r>
              <w:rPr>
                <w:rFonts w:ascii="Arial" w:eastAsiaTheme="minorEastAsia" w:hAnsi="Arial"/>
                <w:b/>
                <w:caps/>
                <w:noProof/>
              </w:rPr>
              <w:t>x</w:t>
            </w:r>
          </w:p>
        </w:tc>
        <w:tc>
          <w:tcPr>
            <w:tcW w:w="2126" w:type="dxa"/>
          </w:tcPr>
          <w:p w14:paraId="633369D2" w14:textId="77777777" w:rsidR="00750955" w:rsidRPr="00750955" w:rsidRDefault="00750955" w:rsidP="00750955">
            <w:pPr>
              <w:spacing w:after="0"/>
              <w:jc w:val="right"/>
              <w:rPr>
                <w:rFonts w:ascii="Arial" w:eastAsiaTheme="minorEastAsia" w:hAnsi="Arial"/>
                <w:noProof/>
                <w:u w:val="single"/>
              </w:rPr>
            </w:pPr>
            <w:r w:rsidRPr="00750955">
              <w:rPr>
                <w:rFonts w:ascii="Arial" w:eastAsiaTheme="minorEastAsia"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66F8F54" w14:textId="77777777" w:rsidR="00750955" w:rsidRPr="00750955" w:rsidRDefault="00750955" w:rsidP="00750955">
            <w:pPr>
              <w:spacing w:after="0"/>
              <w:jc w:val="center"/>
              <w:rPr>
                <w:rFonts w:ascii="Arial" w:eastAsiaTheme="minorEastAsia" w:hAnsi="Arial"/>
                <w:b/>
                <w:caps/>
                <w:noProof/>
              </w:rPr>
            </w:pPr>
          </w:p>
        </w:tc>
        <w:tc>
          <w:tcPr>
            <w:tcW w:w="1418" w:type="dxa"/>
            <w:tcBorders>
              <w:left w:val="nil"/>
            </w:tcBorders>
          </w:tcPr>
          <w:p w14:paraId="40DA74E3" w14:textId="77777777" w:rsidR="00750955" w:rsidRPr="00750955" w:rsidRDefault="00750955" w:rsidP="00750955">
            <w:pPr>
              <w:spacing w:after="0"/>
              <w:jc w:val="right"/>
              <w:rPr>
                <w:rFonts w:ascii="Arial" w:eastAsiaTheme="minorEastAsia" w:hAnsi="Arial"/>
                <w:noProof/>
              </w:rPr>
            </w:pPr>
            <w:r w:rsidRPr="00750955">
              <w:rPr>
                <w:rFonts w:ascii="Arial" w:eastAsiaTheme="minorEastAsia"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7C30D79" w14:textId="77777777" w:rsidR="00750955" w:rsidRPr="00750955" w:rsidRDefault="00750955" w:rsidP="00750955">
            <w:pPr>
              <w:spacing w:after="0"/>
              <w:jc w:val="center"/>
              <w:rPr>
                <w:rFonts w:ascii="Arial" w:eastAsiaTheme="minorEastAsia" w:hAnsi="Arial"/>
                <w:b/>
                <w:bCs/>
                <w:caps/>
                <w:noProof/>
              </w:rPr>
            </w:pPr>
            <w:r w:rsidRPr="00750955">
              <w:rPr>
                <w:rFonts w:ascii="Arial" w:eastAsiaTheme="minorEastAsia" w:hAnsi="Arial"/>
                <w:b/>
                <w:bCs/>
                <w:caps/>
                <w:noProof/>
              </w:rPr>
              <w:t>X</w:t>
            </w:r>
          </w:p>
        </w:tc>
      </w:tr>
    </w:tbl>
    <w:p w14:paraId="63D293D3" w14:textId="77777777" w:rsidR="00750955" w:rsidRPr="00750955" w:rsidRDefault="00750955" w:rsidP="00750955">
      <w:pPr>
        <w:rPr>
          <w:rFonts w:eastAsiaTheme="minorEastAsia"/>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50955" w:rsidRPr="00750955" w14:paraId="18D3EC5C" w14:textId="77777777" w:rsidTr="00E361F0">
        <w:tc>
          <w:tcPr>
            <w:tcW w:w="9640" w:type="dxa"/>
            <w:gridSpan w:val="11"/>
          </w:tcPr>
          <w:p w14:paraId="207DE557" w14:textId="77777777" w:rsidR="00750955" w:rsidRPr="00750955" w:rsidRDefault="00750955" w:rsidP="00750955">
            <w:pPr>
              <w:spacing w:after="0"/>
              <w:rPr>
                <w:rFonts w:ascii="Arial" w:eastAsiaTheme="minorEastAsia" w:hAnsi="Arial"/>
                <w:noProof/>
                <w:sz w:val="8"/>
                <w:szCs w:val="8"/>
              </w:rPr>
            </w:pPr>
          </w:p>
        </w:tc>
      </w:tr>
      <w:tr w:rsidR="00750955" w:rsidRPr="00750955" w14:paraId="4FC51559" w14:textId="77777777" w:rsidTr="00E361F0">
        <w:tc>
          <w:tcPr>
            <w:tcW w:w="1843" w:type="dxa"/>
            <w:tcBorders>
              <w:top w:val="single" w:sz="4" w:space="0" w:color="auto"/>
              <w:left w:val="single" w:sz="4" w:space="0" w:color="auto"/>
            </w:tcBorders>
          </w:tcPr>
          <w:p w14:paraId="151F5047" w14:textId="77777777" w:rsidR="00750955" w:rsidRPr="00750955" w:rsidRDefault="00750955" w:rsidP="00750955">
            <w:pPr>
              <w:tabs>
                <w:tab w:val="right" w:pos="1759"/>
              </w:tabs>
              <w:spacing w:after="0"/>
              <w:rPr>
                <w:rFonts w:ascii="Arial" w:eastAsiaTheme="minorEastAsia" w:hAnsi="Arial"/>
                <w:b/>
                <w:i/>
                <w:noProof/>
              </w:rPr>
            </w:pPr>
            <w:r w:rsidRPr="00750955">
              <w:rPr>
                <w:rFonts w:ascii="Arial" w:eastAsiaTheme="minorEastAsia" w:hAnsi="Arial"/>
                <w:b/>
                <w:i/>
                <w:noProof/>
              </w:rPr>
              <w:t>Title:</w:t>
            </w:r>
            <w:r w:rsidRPr="00750955">
              <w:rPr>
                <w:rFonts w:ascii="Arial" w:eastAsiaTheme="minorEastAsia" w:hAnsi="Arial"/>
                <w:b/>
                <w:i/>
                <w:noProof/>
              </w:rPr>
              <w:tab/>
            </w:r>
          </w:p>
        </w:tc>
        <w:tc>
          <w:tcPr>
            <w:tcW w:w="7797" w:type="dxa"/>
            <w:gridSpan w:val="10"/>
            <w:tcBorders>
              <w:top w:val="single" w:sz="4" w:space="0" w:color="auto"/>
              <w:right w:val="single" w:sz="4" w:space="0" w:color="auto"/>
            </w:tcBorders>
            <w:shd w:val="pct30" w:color="FFFF00" w:fill="auto"/>
          </w:tcPr>
          <w:p w14:paraId="6D5778E0" w14:textId="335F05C0" w:rsidR="00750955" w:rsidRPr="00750955" w:rsidRDefault="00475CB7" w:rsidP="00750955">
            <w:pPr>
              <w:spacing w:after="0"/>
              <w:ind w:left="100"/>
              <w:rPr>
                <w:rFonts w:ascii="Arial" w:eastAsiaTheme="minorEastAsia" w:hAnsi="Arial"/>
                <w:noProof/>
              </w:rPr>
            </w:pPr>
            <w:r w:rsidRPr="00475CB7">
              <w:rPr>
                <w:rFonts w:ascii="Arial" w:eastAsiaTheme="minorEastAsia" w:hAnsi="Arial"/>
                <w:noProof/>
                <w:lang w:eastAsia="ko-KR"/>
              </w:rPr>
              <w:t>C2 Authorization for EPS</w:t>
            </w:r>
          </w:p>
        </w:tc>
      </w:tr>
      <w:tr w:rsidR="00750955" w:rsidRPr="00750955" w14:paraId="16487EA3" w14:textId="77777777" w:rsidTr="00E361F0">
        <w:tc>
          <w:tcPr>
            <w:tcW w:w="1843" w:type="dxa"/>
            <w:tcBorders>
              <w:left w:val="single" w:sz="4" w:space="0" w:color="auto"/>
            </w:tcBorders>
          </w:tcPr>
          <w:p w14:paraId="56D0C76E" w14:textId="77777777" w:rsidR="00750955" w:rsidRPr="00750955" w:rsidRDefault="00750955" w:rsidP="00750955">
            <w:pPr>
              <w:spacing w:after="0"/>
              <w:rPr>
                <w:rFonts w:ascii="Arial" w:eastAsiaTheme="minorEastAsia" w:hAnsi="Arial"/>
                <w:b/>
                <w:i/>
                <w:noProof/>
                <w:sz w:val="8"/>
                <w:szCs w:val="8"/>
              </w:rPr>
            </w:pPr>
          </w:p>
        </w:tc>
        <w:tc>
          <w:tcPr>
            <w:tcW w:w="7797" w:type="dxa"/>
            <w:gridSpan w:val="10"/>
            <w:tcBorders>
              <w:right w:val="single" w:sz="4" w:space="0" w:color="auto"/>
            </w:tcBorders>
          </w:tcPr>
          <w:p w14:paraId="227FA779" w14:textId="77777777" w:rsidR="00750955" w:rsidRPr="00750955" w:rsidRDefault="00750955" w:rsidP="00750955">
            <w:pPr>
              <w:spacing w:after="0"/>
              <w:rPr>
                <w:rFonts w:ascii="Arial" w:eastAsiaTheme="minorEastAsia" w:hAnsi="Arial"/>
                <w:noProof/>
                <w:sz w:val="8"/>
                <w:szCs w:val="8"/>
              </w:rPr>
            </w:pPr>
          </w:p>
        </w:tc>
      </w:tr>
      <w:tr w:rsidR="00750955" w:rsidRPr="00750955" w14:paraId="2A43F0FA" w14:textId="77777777" w:rsidTr="00E361F0">
        <w:tc>
          <w:tcPr>
            <w:tcW w:w="1843" w:type="dxa"/>
            <w:tcBorders>
              <w:left w:val="single" w:sz="4" w:space="0" w:color="auto"/>
            </w:tcBorders>
          </w:tcPr>
          <w:p w14:paraId="762EF719" w14:textId="77777777" w:rsidR="00750955" w:rsidRPr="00750955" w:rsidRDefault="00750955" w:rsidP="00750955">
            <w:pPr>
              <w:tabs>
                <w:tab w:val="right" w:pos="1759"/>
              </w:tabs>
              <w:spacing w:after="0"/>
              <w:rPr>
                <w:rFonts w:ascii="Arial" w:eastAsiaTheme="minorEastAsia" w:hAnsi="Arial"/>
                <w:b/>
                <w:i/>
                <w:noProof/>
              </w:rPr>
            </w:pPr>
            <w:r w:rsidRPr="00750955">
              <w:rPr>
                <w:rFonts w:ascii="Arial" w:eastAsiaTheme="minorEastAsia" w:hAnsi="Arial"/>
                <w:b/>
                <w:i/>
                <w:noProof/>
              </w:rPr>
              <w:t>Source to WG:</w:t>
            </w:r>
          </w:p>
        </w:tc>
        <w:tc>
          <w:tcPr>
            <w:tcW w:w="7797" w:type="dxa"/>
            <w:gridSpan w:val="10"/>
            <w:tcBorders>
              <w:right w:val="single" w:sz="4" w:space="0" w:color="auto"/>
            </w:tcBorders>
            <w:shd w:val="pct30" w:color="FFFF00" w:fill="auto"/>
          </w:tcPr>
          <w:p w14:paraId="02CA69A8" w14:textId="04F5B614" w:rsidR="00750955" w:rsidRPr="00750955" w:rsidRDefault="00750955" w:rsidP="00750955">
            <w:pPr>
              <w:spacing w:after="0"/>
              <w:ind w:left="100"/>
              <w:rPr>
                <w:rFonts w:ascii="Arial" w:eastAsiaTheme="minorEastAsia" w:hAnsi="Arial"/>
                <w:noProof/>
              </w:rPr>
            </w:pPr>
            <w:r w:rsidRPr="00750955">
              <w:rPr>
                <w:rFonts w:ascii="Arial" w:eastAsiaTheme="minorEastAsia" w:hAnsi="Arial"/>
              </w:rPr>
              <w:t>Ericsson</w:t>
            </w:r>
            <w:r w:rsidR="005423B7">
              <w:rPr>
                <w:rFonts w:ascii="Arial" w:eastAsiaTheme="minorEastAsia" w:hAnsi="Arial"/>
              </w:rPr>
              <w:t>, Lenovo</w:t>
            </w:r>
          </w:p>
        </w:tc>
      </w:tr>
      <w:tr w:rsidR="00750955" w:rsidRPr="00750955" w14:paraId="6BB987E0" w14:textId="77777777" w:rsidTr="00E361F0">
        <w:tc>
          <w:tcPr>
            <w:tcW w:w="1843" w:type="dxa"/>
            <w:tcBorders>
              <w:left w:val="single" w:sz="4" w:space="0" w:color="auto"/>
            </w:tcBorders>
          </w:tcPr>
          <w:p w14:paraId="0B808157" w14:textId="77777777" w:rsidR="00750955" w:rsidRPr="00750955" w:rsidRDefault="00750955" w:rsidP="00750955">
            <w:pPr>
              <w:tabs>
                <w:tab w:val="right" w:pos="1759"/>
              </w:tabs>
              <w:spacing w:after="0"/>
              <w:rPr>
                <w:rFonts w:ascii="Arial" w:eastAsiaTheme="minorEastAsia" w:hAnsi="Arial"/>
                <w:b/>
                <w:i/>
                <w:noProof/>
              </w:rPr>
            </w:pPr>
            <w:r w:rsidRPr="00750955">
              <w:rPr>
                <w:rFonts w:ascii="Arial" w:eastAsiaTheme="minorEastAsia" w:hAnsi="Arial"/>
                <w:b/>
                <w:i/>
                <w:noProof/>
              </w:rPr>
              <w:t>Source to TSG:</w:t>
            </w:r>
          </w:p>
        </w:tc>
        <w:tc>
          <w:tcPr>
            <w:tcW w:w="7797" w:type="dxa"/>
            <w:gridSpan w:val="10"/>
            <w:tcBorders>
              <w:right w:val="single" w:sz="4" w:space="0" w:color="auto"/>
            </w:tcBorders>
            <w:shd w:val="pct30" w:color="FFFF00" w:fill="auto"/>
          </w:tcPr>
          <w:p w14:paraId="5BEE9AE7" w14:textId="77777777" w:rsidR="00750955" w:rsidRPr="00750955" w:rsidRDefault="00750955" w:rsidP="00750955">
            <w:pPr>
              <w:spacing w:after="0"/>
              <w:ind w:left="100"/>
              <w:rPr>
                <w:rFonts w:ascii="Arial" w:eastAsiaTheme="minorEastAsia" w:hAnsi="Arial"/>
                <w:noProof/>
              </w:rPr>
            </w:pPr>
            <w:r w:rsidRPr="00750955">
              <w:rPr>
                <w:rFonts w:ascii="Arial" w:eastAsiaTheme="minorEastAsia" w:hAnsi="Arial"/>
              </w:rPr>
              <w:fldChar w:fldCharType="begin"/>
            </w:r>
            <w:r w:rsidRPr="00750955">
              <w:rPr>
                <w:rFonts w:ascii="Arial" w:eastAsiaTheme="minorEastAsia" w:hAnsi="Arial"/>
              </w:rPr>
              <w:instrText xml:space="preserve"> DOCPROPERTY  SourceIfTsg  \* MERGEFORMAT </w:instrText>
            </w:r>
            <w:r w:rsidRPr="00750955">
              <w:rPr>
                <w:rFonts w:ascii="Arial" w:eastAsiaTheme="minorEastAsia" w:hAnsi="Arial"/>
              </w:rPr>
              <w:fldChar w:fldCharType="separate"/>
            </w:r>
            <w:r w:rsidRPr="00750955">
              <w:rPr>
                <w:rFonts w:ascii="Arial" w:eastAsiaTheme="minorEastAsia" w:hAnsi="Arial"/>
                <w:noProof/>
              </w:rPr>
              <w:t>SA2</w:t>
            </w:r>
            <w:r w:rsidRPr="00750955">
              <w:rPr>
                <w:rFonts w:ascii="Arial" w:eastAsiaTheme="minorEastAsia" w:hAnsi="Arial"/>
                <w:noProof/>
              </w:rPr>
              <w:fldChar w:fldCharType="end"/>
            </w:r>
          </w:p>
        </w:tc>
      </w:tr>
      <w:tr w:rsidR="00750955" w:rsidRPr="00750955" w14:paraId="3C27CDE7" w14:textId="77777777" w:rsidTr="00E361F0">
        <w:tc>
          <w:tcPr>
            <w:tcW w:w="1843" w:type="dxa"/>
            <w:tcBorders>
              <w:left w:val="single" w:sz="4" w:space="0" w:color="auto"/>
            </w:tcBorders>
          </w:tcPr>
          <w:p w14:paraId="479E9529" w14:textId="77777777" w:rsidR="00750955" w:rsidRPr="00750955" w:rsidRDefault="00750955" w:rsidP="00750955">
            <w:pPr>
              <w:spacing w:after="0"/>
              <w:rPr>
                <w:rFonts w:ascii="Arial" w:eastAsiaTheme="minorEastAsia" w:hAnsi="Arial"/>
                <w:b/>
                <w:i/>
                <w:noProof/>
                <w:sz w:val="8"/>
                <w:szCs w:val="8"/>
              </w:rPr>
            </w:pPr>
          </w:p>
        </w:tc>
        <w:tc>
          <w:tcPr>
            <w:tcW w:w="7797" w:type="dxa"/>
            <w:gridSpan w:val="10"/>
            <w:tcBorders>
              <w:right w:val="single" w:sz="4" w:space="0" w:color="auto"/>
            </w:tcBorders>
          </w:tcPr>
          <w:p w14:paraId="29CD183E" w14:textId="77777777" w:rsidR="00750955" w:rsidRPr="00750955" w:rsidRDefault="00750955" w:rsidP="00750955">
            <w:pPr>
              <w:spacing w:after="0"/>
              <w:rPr>
                <w:rFonts w:ascii="Arial" w:eastAsiaTheme="minorEastAsia" w:hAnsi="Arial"/>
                <w:noProof/>
                <w:sz w:val="8"/>
                <w:szCs w:val="8"/>
              </w:rPr>
            </w:pPr>
          </w:p>
        </w:tc>
      </w:tr>
      <w:tr w:rsidR="00750955" w:rsidRPr="00750955" w14:paraId="3C6F3F85" w14:textId="77777777" w:rsidTr="00E361F0">
        <w:tc>
          <w:tcPr>
            <w:tcW w:w="1843" w:type="dxa"/>
            <w:tcBorders>
              <w:left w:val="single" w:sz="4" w:space="0" w:color="auto"/>
            </w:tcBorders>
          </w:tcPr>
          <w:p w14:paraId="5E12E66A" w14:textId="77777777" w:rsidR="00750955" w:rsidRPr="00750955" w:rsidRDefault="00750955" w:rsidP="00750955">
            <w:pPr>
              <w:tabs>
                <w:tab w:val="right" w:pos="1759"/>
              </w:tabs>
              <w:spacing w:after="0"/>
              <w:rPr>
                <w:rFonts w:ascii="Arial" w:eastAsiaTheme="minorEastAsia" w:hAnsi="Arial"/>
                <w:b/>
                <w:i/>
                <w:noProof/>
              </w:rPr>
            </w:pPr>
            <w:r w:rsidRPr="00750955">
              <w:rPr>
                <w:rFonts w:ascii="Arial" w:eastAsiaTheme="minorEastAsia" w:hAnsi="Arial"/>
                <w:b/>
                <w:i/>
                <w:noProof/>
              </w:rPr>
              <w:t>Work item code:</w:t>
            </w:r>
          </w:p>
        </w:tc>
        <w:tc>
          <w:tcPr>
            <w:tcW w:w="3686" w:type="dxa"/>
            <w:gridSpan w:val="5"/>
            <w:shd w:val="pct30" w:color="FFFF00" w:fill="auto"/>
          </w:tcPr>
          <w:p w14:paraId="161E6600" w14:textId="406C37DE" w:rsidR="00750955" w:rsidRPr="00750955" w:rsidRDefault="00750955" w:rsidP="00750955">
            <w:pPr>
              <w:spacing w:after="0"/>
              <w:ind w:left="100"/>
              <w:rPr>
                <w:rFonts w:ascii="Arial" w:eastAsiaTheme="minorEastAsia" w:hAnsi="Arial"/>
                <w:noProof/>
              </w:rPr>
            </w:pPr>
            <w:r w:rsidRPr="00750955">
              <w:rPr>
                <w:rFonts w:ascii="Arial" w:eastAsiaTheme="minorEastAsia" w:hAnsi="Arial"/>
                <w:noProof/>
                <w:lang w:eastAsia="ko-KR"/>
              </w:rPr>
              <w:t>I</w:t>
            </w:r>
            <w:r w:rsidR="00475CB7">
              <w:rPr>
                <w:rFonts w:ascii="Arial" w:eastAsiaTheme="minorEastAsia" w:hAnsi="Arial"/>
                <w:noProof/>
                <w:lang w:eastAsia="ko-KR"/>
              </w:rPr>
              <w:t>D_UAS</w:t>
            </w:r>
          </w:p>
        </w:tc>
        <w:tc>
          <w:tcPr>
            <w:tcW w:w="567" w:type="dxa"/>
            <w:tcBorders>
              <w:left w:val="nil"/>
            </w:tcBorders>
          </w:tcPr>
          <w:p w14:paraId="273BBA49" w14:textId="77777777" w:rsidR="00750955" w:rsidRPr="00750955" w:rsidRDefault="00750955" w:rsidP="00750955">
            <w:pPr>
              <w:spacing w:after="0"/>
              <w:ind w:right="100"/>
              <w:rPr>
                <w:rFonts w:ascii="Arial" w:eastAsiaTheme="minorEastAsia" w:hAnsi="Arial"/>
                <w:noProof/>
              </w:rPr>
            </w:pPr>
          </w:p>
        </w:tc>
        <w:tc>
          <w:tcPr>
            <w:tcW w:w="1417" w:type="dxa"/>
            <w:gridSpan w:val="3"/>
            <w:tcBorders>
              <w:left w:val="nil"/>
            </w:tcBorders>
          </w:tcPr>
          <w:p w14:paraId="39664368" w14:textId="77777777" w:rsidR="00750955" w:rsidRPr="00750955" w:rsidRDefault="00750955" w:rsidP="00750955">
            <w:pPr>
              <w:spacing w:after="0"/>
              <w:jc w:val="right"/>
              <w:rPr>
                <w:rFonts w:ascii="Arial" w:eastAsiaTheme="minorEastAsia" w:hAnsi="Arial"/>
                <w:noProof/>
              </w:rPr>
            </w:pPr>
            <w:r w:rsidRPr="00750955">
              <w:rPr>
                <w:rFonts w:ascii="Arial" w:eastAsiaTheme="minorEastAsia" w:hAnsi="Arial"/>
                <w:b/>
                <w:i/>
                <w:noProof/>
              </w:rPr>
              <w:t>Date:</w:t>
            </w:r>
          </w:p>
        </w:tc>
        <w:tc>
          <w:tcPr>
            <w:tcW w:w="2127" w:type="dxa"/>
            <w:tcBorders>
              <w:right w:val="single" w:sz="4" w:space="0" w:color="auto"/>
            </w:tcBorders>
            <w:shd w:val="pct30" w:color="FFFF00" w:fill="auto"/>
          </w:tcPr>
          <w:p w14:paraId="2334D229" w14:textId="77777777" w:rsidR="00750955" w:rsidRPr="00750955" w:rsidRDefault="00750955" w:rsidP="00750955">
            <w:pPr>
              <w:spacing w:after="0"/>
              <w:ind w:left="100"/>
              <w:rPr>
                <w:rFonts w:ascii="Arial" w:eastAsiaTheme="minorEastAsia" w:hAnsi="Arial"/>
                <w:noProof/>
              </w:rPr>
            </w:pPr>
            <w:r w:rsidRPr="00750955">
              <w:rPr>
                <w:rFonts w:ascii="Arial" w:eastAsiaTheme="minorEastAsia" w:hAnsi="Arial"/>
              </w:rPr>
              <w:fldChar w:fldCharType="begin"/>
            </w:r>
            <w:r w:rsidRPr="00750955">
              <w:rPr>
                <w:rFonts w:ascii="Arial" w:eastAsiaTheme="minorEastAsia" w:hAnsi="Arial"/>
              </w:rPr>
              <w:instrText xml:space="preserve"> DOCPROPERTY  ResDate  \* MERGEFORMAT </w:instrText>
            </w:r>
            <w:r w:rsidRPr="00750955">
              <w:rPr>
                <w:rFonts w:ascii="Arial" w:eastAsiaTheme="minorEastAsia" w:hAnsi="Arial"/>
              </w:rPr>
              <w:fldChar w:fldCharType="separate"/>
            </w:r>
            <w:r w:rsidRPr="00750955">
              <w:rPr>
                <w:rFonts w:ascii="Arial" w:eastAsiaTheme="minorEastAsia" w:hAnsi="Arial"/>
                <w:noProof/>
              </w:rPr>
              <w:t>2021-09-29</w:t>
            </w:r>
            <w:r w:rsidRPr="00750955">
              <w:rPr>
                <w:rFonts w:ascii="Arial" w:eastAsiaTheme="minorEastAsia" w:hAnsi="Arial"/>
                <w:noProof/>
              </w:rPr>
              <w:fldChar w:fldCharType="end"/>
            </w:r>
          </w:p>
        </w:tc>
      </w:tr>
      <w:tr w:rsidR="00750955" w:rsidRPr="00750955" w14:paraId="747D8F9B" w14:textId="77777777" w:rsidTr="00E361F0">
        <w:tc>
          <w:tcPr>
            <w:tcW w:w="1843" w:type="dxa"/>
            <w:tcBorders>
              <w:left w:val="single" w:sz="4" w:space="0" w:color="auto"/>
            </w:tcBorders>
          </w:tcPr>
          <w:p w14:paraId="12E495E1" w14:textId="77777777" w:rsidR="00750955" w:rsidRPr="00750955" w:rsidRDefault="00750955" w:rsidP="00750955">
            <w:pPr>
              <w:spacing w:after="0"/>
              <w:rPr>
                <w:rFonts w:ascii="Arial" w:eastAsiaTheme="minorEastAsia" w:hAnsi="Arial"/>
                <w:b/>
                <w:i/>
                <w:noProof/>
                <w:sz w:val="8"/>
                <w:szCs w:val="8"/>
              </w:rPr>
            </w:pPr>
          </w:p>
        </w:tc>
        <w:tc>
          <w:tcPr>
            <w:tcW w:w="1986" w:type="dxa"/>
            <w:gridSpan w:val="4"/>
          </w:tcPr>
          <w:p w14:paraId="665693EE" w14:textId="77777777" w:rsidR="00750955" w:rsidRPr="00750955" w:rsidRDefault="00750955" w:rsidP="00750955">
            <w:pPr>
              <w:spacing w:after="0"/>
              <w:rPr>
                <w:rFonts w:ascii="Arial" w:eastAsiaTheme="minorEastAsia" w:hAnsi="Arial"/>
                <w:noProof/>
                <w:sz w:val="8"/>
                <w:szCs w:val="8"/>
              </w:rPr>
            </w:pPr>
          </w:p>
        </w:tc>
        <w:tc>
          <w:tcPr>
            <w:tcW w:w="2267" w:type="dxa"/>
            <w:gridSpan w:val="2"/>
          </w:tcPr>
          <w:p w14:paraId="2275FE55" w14:textId="77777777" w:rsidR="00750955" w:rsidRPr="00750955" w:rsidRDefault="00750955" w:rsidP="00750955">
            <w:pPr>
              <w:spacing w:after="0"/>
              <w:rPr>
                <w:rFonts w:ascii="Arial" w:eastAsiaTheme="minorEastAsia" w:hAnsi="Arial"/>
                <w:noProof/>
                <w:sz w:val="8"/>
                <w:szCs w:val="8"/>
              </w:rPr>
            </w:pPr>
          </w:p>
        </w:tc>
        <w:tc>
          <w:tcPr>
            <w:tcW w:w="1417" w:type="dxa"/>
            <w:gridSpan w:val="3"/>
          </w:tcPr>
          <w:p w14:paraId="23AAD9CC" w14:textId="77777777" w:rsidR="00750955" w:rsidRPr="00750955" w:rsidRDefault="00750955" w:rsidP="00750955">
            <w:pPr>
              <w:spacing w:after="0"/>
              <w:rPr>
                <w:rFonts w:ascii="Arial" w:eastAsiaTheme="minorEastAsia" w:hAnsi="Arial"/>
                <w:noProof/>
                <w:sz w:val="8"/>
                <w:szCs w:val="8"/>
              </w:rPr>
            </w:pPr>
          </w:p>
        </w:tc>
        <w:tc>
          <w:tcPr>
            <w:tcW w:w="2127" w:type="dxa"/>
            <w:tcBorders>
              <w:right w:val="single" w:sz="4" w:space="0" w:color="auto"/>
            </w:tcBorders>
          </w:tcPr>
          <w:p w14:paraId="6C72358F" w14:textId="77777777" w:rsidR="00750955" w:rsidRPr="00750955" w:rsidRDefault="00750955" w:rsidP="00750955">
            <w:pPr>
              <w:spacing w:after="0"/>
              <w:rPr>
                <w:rFonts w:ascii="Arial" w:eastAsiaTheme="minorEastAsia" w:hAnsi="Arial"/>
                <w:noProof/>
                <w:sz w:val="8"/>
                <w:szCs w:val="8"/>
              </w:rPr>
            </w:pPr>
          </w:p>
        </w:tc>
      </w:tr>
      <w:tr w:rsidR="00750955" w:rsidRPr="00750955" w14:paraId="6BFC0F27" w14:textId="77777777" w:rsidTr="00E361F0">
        <w:trPr>
          <w:cantSplit/>
        </w:trPr>
        <w:tc>
          <w:tcPr>
            <w:tcW w:w="1843" w:type="dxa"/>
            <w:tcBorders>
              <w:left w:val="single" w:sz="4" w:space="0" w:color="auto"/>
            </w:tcBorders>
          </w:tcPr>
          <w:p w14:paraId="0FFB1370" w14:textId="77777777" w:rsidR="00750955" w:rsidRPr="00750955" w:rsidRDefault="00750955" w:rsidP="00750955">
            <w:pPr>
              <w:tabs>
                <w:tab w:val="right" w:pos="1759"/>
              </w:tabs>
              <w:spacing w:after="0"/>
              <w:rPr>
                <w:rFonts w:ascii="Arial" w:eastAsiaTheme="minorEastAsia" w:hAnsi="Arial"/>
                <w:b/>
                <w:i/>
                <w:noProof/>
              </w:rPr>
            </w:pPr>
            <w:r w:rsidRPr="00750955">
              <w:rPr>
                <w:rFonts w:ascii="Arial" w:eastAsiaTheme="minorEastAsia" w:hAnsi="Arial"/>
                <w:b/>
                <w:i/>
                <w:noProof/>
              </w:rPr>
              <w:t>Category:</w:t>
            </w:r>
          </w:p>
        </w:tc>
        <w:tc>
          <w:tcPr>
            <w:tcW w:w="851" w:type="dxa"/>
            <w:shd w:val="pct30" w:color="FFFF00" w:fill="auto"/>
          </w:tcPr>
          <w:p w14:paraId="2E257958" w14:textId="77777777" w:rsidR="00750955" w:rsidRPr="00750955" w:rsidRDefault="00750955" w:rsidP="00750955">
            <w:pPr>
              <w:spacing w:after="0"/>
              <w:ind w:left="100" w:right="-609"/>
              <w:rPr>
                <w:rFonts w:ascii="Arial" w:eastAsiaTheme="minorEastAsia" w:hAnsi="Arial"/>
                <w:b/>
                <w:noProof/>
              </w:rPr>
            </w:pPr>
            <w:r w:rsidRPr="00750955">
              <w:rPr>
                <w:rFonts w:ascii="Arial" w:eastAsiaTheme="minorEastAsia" w:hAnsi="Arial"/>
                <w:lang w:eastAsia="ko-KR"/>
              </w:rPr>
              <w:t>F</w:t>
            </w:r>
          </w:p>
        </w:tc>
        <w:tc>
          <w:tcPr>
            <w:tcW w:w="3402" w:type="dxa"/>
            <w:gridSpan w:val="5"/>
            <w:tcBorders>
              <w:left w:val="nil"/>
            </w:tcBorders>
          </w:tcPr>
          <w:p w14:paraId="6EACEDA6" w14:textId="77777777" w:rsidR="00750955" w:rsidRPr="00750955" w:rsidRDefault="00750955" w:rsidP="00750955">
            <w:pPr>
              <w:spacing w:after="0"/>
              <w:rPr>
                <w:rFonts w:ascii="Arial" w:eastAsiaTheme="minorEastAsia" w:hAnsi="Arial"/>
                <w:noProof/>
              </w:rPr>
            </w:pPr>
          </w:p>
        </w:tc>
        <w:tc>
          <w:tcPr>
            <w:tcW w:w="1417" w:type="dxa"/>
            <w:gridSpan w:val="3"/>
            <w:tcBorders>
              <w:left w:val="nil"/>
            </w:tcBorders>
          </w:tcPr>
          <w:p w14:paraId="7B25DA7C" w14:textId="77777777" w:rsidR="00750955" w:rsidRPr="00750955" w:rsidRDefault="00750955" w:rsidP="00750955">
            <w:pPr>
              <w:spacing w:after="0"/>
              <w:jc w:val="right"/>
              <w:rPr>
                <w:rFonts w:ascii="Arial" w:eastAsiaTheme="minorEastAsia" w:hAnsi="Arial"/>
                <w:b/>
                <w:i/>
                <w:noProof/>
              </w:rPr>
            </w:pPr>
            <w:r w:rsidRPr="00750955">
              <w:rPr>
                <w:rFonts w:ascii="Arial" w:eastAsiaTheme="minorEastAsia" w:hAnsi="Arial"/>
                <w:b/>
                <w:i/>
                <w:noProof/>
              </w:rPr>
              <w:t>Release:</w:t>
            </w:r>
          </w:p>
        </w:tc>
        <w:tc>
          <w:tcPr>
            <w:tcW w:w="2127" w:type="dxa"/>
            <w:tcBorders>
              <w:right w:val="single" w:sz="4" w:space="0" w:color="auto"/>
            </w:tcBorders>
            <w:shd w:val="pct30" w:color="FFFF00" w:fill="auto"/>
          </w:tcPr>
          <w:p w14:paraId="763BB783" w14:textId="77777777" w:rsidR="00750955" w:rsidRPr="00750955" w:rsidRDefault="00750955" w:rsidP="00750955">
            <w:pPr>
              <w:spacing w:after="0"/>
              <w:ind w:left="100"/>
              <w:rPr>
                <w:rFonts w:ascii="Arial" w:eastAsiaTheme="minorEastAsia" w:hAnsi="Arial"/>
                <w:noProof/>
              </w:rPr>
            </w:pPr>
            <w:r w:rsidRPr="00750955">
              <w:rPr>
                <w:rFonts w:ascii="Arial" w:eastAsiaTheme="minorEastAsia" w:hAnsi="Arial"/>
              </w:rPr>
              <w:fldChar w:fldCharType="begin"/>
            </w:r>
            <w:r w:rsidRPr="00750955">
              <w:rPr>
                <w:rFonts w:ascii="Arial" w:eastAsiaTheme="minorEastAsia" w:hAnsi="Arial"/>
              </w:rPr>
              <w:instrText xml:space="preserve"> DOCPROPERTY  Release  \* MERGEFORMAT </w:instrText>
            </w:r>
            <w:r w:rsidRPr="00750955">
              <w:rPr>
                <w:rFonts w:ascii="Arial" w:eastAsiaTheme="minorEastAsia" w:hAnsi="Arial"/>
              </w:rPr>
              <w:fldChar w:fldCharType="separate"/>
            </w:r>
            <w:r w:rsidRPr="00750955">
              <w:rPr>
                <w:rFonts w:ascii="Arial" w:eastAsiaTheme="minorEastAsia" w:hAnsi="Arial"/>
                <w:noProof/>
              </w:rPr>
              <w:t>Rel-1</w:t>
            </w:r>
            <w:r w:rsidRPr="00750955">
              <w:rPr>
                <w:rFonts w:ascii="Arial" w:eastAsiaTheme="minorEastAsia" w:hAnsi="Arial"/>
                <w:noProof/>
              </w:rPr>
              <w:fldChar w:fldCharType="end"/>
            </w:r>
            <w:r w:rsidRPr="00750955">
              <w:rPr>
                <w:rFonts w:ascii="Arial" w:eastAsiaTheme="minorEastAsia" w:hAnsi="Arial" w:hint="eastAsia"/>
                <w:noProof/>
                <w:lang w:eastAsia="ko-KR"/>
              </w:rPr>
              <w:t>7</w:t>
            </w:r>
          </w:p>
        </w:tc>
      </w:tr>
      <w:tr w:rsidR="00750955" w:rsidRPr="00750955" w14:paraId="291B478A" w14:textId="77777777" w:rsidTr="00E361F0">
        <w:tc>
          <w:tcPr>
            <w:tcW w:w="1843" w:type="dxa"/>
            <w:tcBorders>
              <w:left w:val="single" w:sz="4" w:space="0" w:color="auto"/>
              <w:bottom w:val="single" w:sz="4" w:space="0" w:color="auto"/>
            </w:tcBorders>
          </w:tcPr>
          <w:p w14:paraId="3FDE4108" w14:textId="77777777" w:rsidR="00750955" w:rsidRPr="00750955" w:rsidRDefault="00750955" w:rsidP="00750955">
            <w:pPr>
              <w:spacing w:after="0"/>
              <w:rPr>
                <w:rFonts w:ascii="Arial" w:eastAsiaTheme="minorEastAsia" w:hAnsi="Arial"/>
                <w:b/>
                <w:i/>
                <w:noProof/>
              </w:rPr>
            </w:pPr>
          </w:p>
        </w:tc>
        <w:tc>
          <w:tcPr>
            <w:tcW w:w="4677" w:type="dxa"/>
            <w:gridSpan w:val="8"/>
            <w:tcBorders>
              <w:bottom w:val="single" w:sz="4" w:space="0" w:color="auto"/>
            </w:tcBorders>
          </w:tcPr>
          <w:p w14:paraId="4C719F1B" w14:textId="77777777" w:rsidR="00750955" w:rsidRPr="00750955" w:rsidRDefault="00750955" w:rsidP="00750955">
            <w:pPr>
              <w:spacing w:after="0"/>
              <w:ind w:left="383" w:hanging="383"/>
              <w:rPr>
                <w:rFonts w:ascii="Arial" w:eastAsiaTheme="minorEastAsia" w:hAnsi="Arial"/>
                <w:i/>
                <w:noProof/>
                <w:sz w:val="18"/>
              </w:rPr>
            </w:pPr>
            <w:r w:rsidRPr="00750955">
              <w:rPr>
                <w:rFonts w:ascii="Arial" w:eastAsiaTheme="minorEastAsia" w:hAnsi="Arial"/>
                <w:i/>
                <w:noProof/>
                <w:sz w:val="18"/>
              </w:rPr>
              <w:t xml:space="preserve">Use </w:t>
            </w:r>
            <w:r w:rsidRPr="00750955">
              <w:rPr>
                <w:rFonts w:ascii="Arial" w:eastAsiaTheme="minorEastAsia" w:hAnsi="Arial"/>
                <w:i/>
                <w:noProof/>
                <w:sz w:val="18"/>
                <w:u w:val="single"/>
              </w:rPr>
              <w:t>one</w:t>
            </w:r>
            <w:r w:rsidRPr="00750955">
              <w:rPr>
                <w:rFonts w:ascii="Arial" w:eastAsiaTheme="minorEastAsia" w:hAnsi="Arial"/>
                <w:i/>
                <w:noProof/>
                <w:sz w:val="18"/>
              </w:rPr>
              <w:t xml:space="preserve"> of the following categories:</w:t>
            </w:r>
            <w:r w:rsidRPr="00750955">
              <w:rPr>
                <w:rFonts w:ascii="Arial" w:eastAsiaTheme="minorEastAsia" w:hAnsi="Arial"/>
                <w:b/>
                <w:i/>
                <w:noProof/>
                <w:sz w:val="18"/>
              </w:rPr>
              <w:br/>
              <w:t>F</w:t>
            </w:r>
            <w:r w:rsidRPr="00750955">
              <w:rPr>
                <w:rFonts w:ascii="Arial" w:eastAsiaTheme="minorEastAsia" w:hAnsi="Arial"/>
                <w:i/>
                <w:noProof/>
                <w:sz w:val="18"/>
              </w:rPr>
              <w:t xml:space="preserve">  (correction)</w:t>
            </w:r>
            <w:r w:rsidRPr="00750955">
              <w:rPr>
                <w:rFonts w:ascii="Arial" w:eastAsiaTheme="minorEastAsia" w:hAnsi="Arial"/>
                <w:i/>
                <w:noProof/>
                <w:sz w:val="18"/>
              </w:rPr>
              <w:br/>
            </w:r>
            <w:r w:rsidRPr="00750955">
              <w:rPr>
                <w:rFonts w:ascii="Arial" w:eastAsiaTheme="minorEastAsia" w:hAnsi="Arial"/>
                <w:b/>
                <w:i/>
                <w:noProof/>
                <w:sz w:val="18"/>
              </w:rPr>
              <w:t>A</w:t>
            </w:r>
            <w:r w:rsidRPr="00750955">
              <w:rPr>
                <w:rFonts w:ascii="Arial" w:eastAsiaTheme="minorEastAsia" w:hAnsi="Arial"/>
                <w:i/>
                <w:noProof/>
                <w:sz w:val="18"/>
              </w:rPr>
              <w:t xml:space="preserve">  (mirror corresponding to a change in an earlier </w:t>
            </w:r>
            <w:r w:rsidRPr="00750955">
              <w:rPr>
                <w:rFonts w:ascii="Arial" w:eastAsiaTheme="minorEastAsia" w:hAnsi="Arial"/>
                <w:i/>
                <w:noProof/>
                <w:sz w:val="18"/>
              </w:rPr>
              <w:tab/>
            </w:r>
            <w:r w:rsidRPr="00750955">
              <w:rPr>
                <w:rFonts w:ascii="Arial" w:eastAsiaTheme="minorEastAsia" w:hAnsi="Arial"/>
                <w:i/>
                <w:noProof/>
                <w:sz w:val="18"/>
              </w:rPr>
              <w:tab/>
            </w:r>
            <w:r w:rsidRPr="00750955">
              <w:rPr>
                <w:rFonts w:ascii="Arial" w:eastAsiaTheme="minorEastAsia" w:hAnsi="Arial"/>
                <w:i/>
                <w:noProof/>
                <w:sz w:val="18"/>
              </w:rPr>
              <w:tab/>
            </w:r>
            <w:r w:rsidRPr="00750955">
              <w:rPr>
                <w:rFonts w:ascii="Arial" w:eastAsiaTheme="minorEastAsia" w:hAnsi="Arial"/>
                <w:i/>
                <w:noProof/>
                <w:sz w:val="18"/>
              </w:rPr>
              <w:tab/>
            </w:r>
            <w:r w:rsidRPr="00750955">
              <w:rPr>
                <w:rFonts w:ascii="Arial" w:eastAsiaTheme="minorEastAsia" w:hAnsi="Arial"/>
                <w:i/>
                <w:noProof/>
                <w:sz w:val="18"/>
              </w:rPr>
              <w:tab/>
            </w:r>
            <w:r w:rsidRPr="00750955">
              <w:rPr>
                <w:rFonts w:ascii="Arial" w:eastAsiaTheme="minorEastAsia" w:hAnsi="Arial"/>
                <w:i/>
                <w:noProof/>
                <w:sz w:val="18"/>
              </w:rPr>
              <w:tab/>
            </w:r>
            <w:r w:rsidRPr="00750955">
              <w:rPr>
                <w:rFonts w:ascii="Arial" w:eastAsiaTheme="minorEastAsia" w:hAnsi="Arial"/>
                <w:i/>
                <w:noProof/>
                <w:sz w:val="18"/>
              </w:rPr>
              <w:tab/>
            </w:r>
            <w:r w:rsidRPr="00750955">
              <w:rPr>
                <w:rFonts w:ascii="Arial" w:eastAsiaTheme="minorEastAsia" w:hAnsi="Arial"/>
                <w:i/>
                <w:noProof/>
                <w:sz w:val="18"/>
              </w:rPr>
              <w:tab/>
            </w:r>
            <w:r w:rsidRPr="00750955">
              <w:rPr>
                <w:rFonts w:ascii="Arial" w:eastAsiaTheme="minorEastAsia" w:hAnsi="Arial"/>
                <w:i/>
                <w:noProof/>
                <w:sz w:val="18"/>
              </w:rPr>
              <w:tab/>
            </w:r>
            <w:r w:rsidRPr="00750955">
              <w:rPr>
                <w:rFonts w:ascii="Arial" w:eastAsiaTheme="minorEastAsia" w:hAnsi="Arial"/>
                <w:i/>
                <w:noProof/>
                <w:sz w:val="18"/>
              </w:rPr>
              <w:tab/>
            </w:r>
            <w:r w:rsidRPr="00750955">
              <w:rPr>
                <w:rFonts w:ascii="Arial" w:eastAsiaTheme="minorEastAsia" w:hAnsi="Arial"/>
                <w:i/>
                <w:noProof/>
                <w:sz w:val="18"/>
              </w:rPr>
              <w:tab/>
            </w:r>
            <w:r w:rsidRPr="00750955">
              <w:rPr>
                <w:rFonts w:ascii="Arial" w:eastAsiaTheme="minorEastAsia" w:hAnsi="Arial"/>
                <w:i/>
                <w:noProof/>
                <w:sz w:val="18"/>
              </w:rPr>
              <w:tab/>
            </w:r>
            <w:r w:rsidRPr="00750955">
              <w:rPr>
                <w:rFonts w:ascii="Arial" w:eastAsiaTheme="minorEastAsia" w:hAnsi="Arial"/>
                <w:i/>
                <w:noProof/>
                <w:sz w:val="18"/>
              </w:rPr>
              <w:tab/>
              <w:t>release)</w:t>
            </w:r>
            <w:r w:rsidRPr="00750955">
              <w:rPr>
                <w:rFonts w:ascii="Arial" w:eastAsiaTheme="minorEastAsia" w:hAnsi="Arial"/>
                <w:i/>
                <w:noProof/>
                <w:sz w:val="18"/>
              </w:rPr>
              <w:br/>
            </w:r>
            <w:r w:rsidRPr="00750955">
              <w:rPr>
                <w:rFonts w:ascii="Arial" w:eastAsiaTheme="minorEastAsia" w:hAnsi="Arial"/>
                <w:b/>
                <w:i/>
                <w:noProof/>
                <w:sz w:val="18"/>
              </w:rPr>
              <w:t>B</w:t>
            </w:r>
            <w:r w:rsidRPr="00750955">
              <w:rPr>
                <w:rFonts w:ascii="Arial" w:eastAsiaTheme="minorEastAsia" w:hAnsi="Arial"/>
                <w:i/>
                <w:noProof/>
                <w:sz w:val="18"/>
              </w:rPr>
              <w:t xml:space="preserve">  (addition of feature), </w:t>
            </w:r>
            <w:r w:rsidRPr="00750955">
              <w:rPr>
                <w:rFonts w:ascii="Arial" w:eastAsiaTheme="minorEastAsia" w:hAnsi="Arial"/>
                <w:i/>
                <w:noProof/>
                <w:sz w:val="18"/>
              </w:rPr>
              <w:br/>
            </w:r>
            <w:r w:rsidRPr="00750955">
              <w:rPr>
                <w:rFonts w:ascii="Arial" w:eastAsiaTheme="minorEastAsia" w:hAnsi="Arial"/>
                <w:b/>
                <w:i/>
                <w:noProof/>
                <w:sz w:val="18"/>
              </w:rPr>
              <w:t>C</w:t>
            </w:r>
            <w:r w:rsidRPr="00750955">
              <w:rPr>
                <w:rFonts w:ascii="Arial" w:eastAsiaTheme="minorEastAsia" w:hAnsi="Arial"/>
                <w:i/>
                <w:noProof/>
                <w:sz w:val="18"/>
              </w:rPr>
              <w:t xml:space="preserve">  (functional modification of feature)</w:t>
            </w:r>
            <w:r w:rsidRPr="00750955">
              <w:rPr>
                <w:rFonts w:ascii="Arial" w:eastAsiaTheme="minorEastAsia" w:hAnsi="Arial"/>
                <w:i/>
                <w:noProof/>
                <w:sz w:val="18"/>
              </w:rPr>
              <w:br/>
            </w:r>
            <w:r w:rsidRPr="00750955">
              <w:rPr>
                <w:rFonts w:ascii="Arial" w:eastAsiaTheme="minorEastAsia" w:hAnsi="Arial"/>
                <w:b/>
                <w:i/>
                <w:noProof/>
                <w:sz w:val="18"/>
              </w:rPr>
              <w:t>D</w:t>
            </w:r>
            <w:r w:rsidRPr="00750955">
              <w:rPr>
                <w:rFonts w:ascii="Arial" w:eastAsiaTheme="minorEastAsia" w:hAnsi="Arial"/>
                <w:i/>
                <w:noProof/>
                <w:sz w:val="18"/>
              </w:rPr>
              <w:t xml:space="preserve">  (editorial modification)</w:t>
            </w:r>
          </w:p>
          <w:p w14:paraId="3DF1A86C" w14:textId="77777777" w:rsidR="00750955" w:rsidRPr="00750955" w:rsidRDefault="00750955" w:rsidP="00750955">
            <w:pPr>
              <w:spacing w:after="120"/>
              <w:rPr>
                <w:rFonts w:ascii="Arial" w:eastAsiaTheme="minorEastAsia" w:hAnsi="Arial"/>
                <w:noProof/>
              </w:rPr>
            </w:pPr>
            <w:r w:rsidRPr="00750955">
              <w:rPr>
                <w:rFonts w:ascii="Arial" w:eastAsiaTheme="minorEastAsia" w:hAnsi="Arial"/>
                <w:noProof/>
                <w:sz w:val="18"/>
              </w:rPr>
              <w:t>Detailed explanations of the above categories can</w:t>
            </w:r>
            <w:r w:rsidRPr="00750955">
              <w:rPr>
                <w:rFonts w:ascii="Arial" w:eastAsiaTheme="minorEastAsia" w:hAnsi="Arial"/>
                <w:noProof/>
                <w:sz w:val="18"/>
              </w:rPr>
              <w:br/>
              <w:t xml:space="preserve">be found in 3GPP </w:t>
            </w:r>
            <w:hyperlink r:id="rId14" w:history="1">
              <w:r w:rsidRPr="00750955">
                <w:rPr>
                  <w:rFonts w:ascii="Arial" w:eastAsiaTheme="minorEastAsia" w:hAnsi="Arial"/>
                  <w:noProof/>
                  <w:color w:val="0000FF"/>
                  <w:sz w:val="18"/>
                  <w:u w:val="single"/>
                </w:rPr>
                <w:t>TR 21.900</w:t>
              </w:r>
            </w:hyperlink>
            <w:r w:rsidRPr="00750955">
              <w:rPr>
                <w:rFonts w:ascii="Arial" w:eastAsiaTheme="minorEastAsia" w:hAnsi="Arial"/>
                <w:noProof/>
                <w:sz w:val="18"/>
              </w:rPr>
              <w:t>.</w:t>
            </w:r>
          </w:p>
        </w:tc>
        <w:tc>
          <w:tcPr>
            <w:tcW w:w="3120" w:type="dxa"/>
            <w:gridSpan w:val="2"/>
            <w:tcBorders>
              <w:bottom w:val="single" w:sz="4" w:space="0" w:color="auto"/>
              <w:right w:val="single" w:sz="4" w:space="0" w:color="auto"/>
            </w:tcBorders>
          </w:tcPr>
          <w:p w14:paraId="7AD71A5C" w14:textId="77777777" w:rsidR="00750955" w:rsidRPr="00750955" w:rsidRDefault="00750955" w:rsidP="00750955">
            <w:pPr>
              <w:tabs>
                <w:tab w:val="left" w:pos="950"/>
              </w:tabs>
              <w:spacing w:after="0"/>
              <w:ind w:left="241" w:hanging="241"/>
              <w:rPr>
                <w:rFonts w:ascii="Arial" w:eastAsiaTheme="minorEastAsia" w:hAnsi="Arial"/>
                <w:i/>
                <w:noProof/>
                <w:sz w:val="18"/>
              </w:rPr>
            </w:pPr>
            <w:r w:rsidRPr="00750955">
              <w:rPr>
                <w:rFonts w:ascii="Arial" w:eastAsiaTheme="minorEastAsia" w:hAnsi="Arial"/>
                <w:i/>
                <w:noProof/>
                <w:sz w:val="18"/>
              </w:rPr>
              <w:t xml:space="preserve">Use </w:t>
            </w:r>
            <w:r w:rsidRPr="00750955">
              <w:rPr>
                <w:rFonts w:ascii="Arial" w:eastAsiaTheme="minorEastAsia" w:hAnsi="Arial"/>
                <w:i/>
                <w:noProof/>
                <w:sz w:val="18"/>
                <w:u w:val="single"/>
              </w:rPr>
              <w:t>one</w:t>
            </w:r>
            <w:r w:rsidRPr="00750955">
              <w:rPr>
                <w:rFonts w:ascii="Arial" w:eastAsiaTheme="minorEastAsia" w:hAnsi="Arial"/>
                <w:i/>
                <w:noProof/>
                <w:sz w:val="18"/>
              </w:rPr>
              <w:t xml:space="preserve"> of the following releases:</w:t>
            </w:r>
            <w:r w:rsidRPr="00750955">
              <w:rPr>
                <w:rFonts w:ascii="Arial" w:eastAsiaTheme="minorEastAsia" w:hAnsi="Arial"/>
                <w:i/>
                <w:noProof/>
                <w:sz w:val="18"/>
              </w:rPr>
              <w:br/>
              <w:t>Rel-8</w:t>
            </w:r>
            <w:r w:rsidRPr="00750955">
              <w:rPr>
                <w:rFonts w:ascii="Arial" w:eastAsiaTheme="minorEastAsia" w:hAnsi="Arial"/>
                <w:i/>
                <w:noProof/>
                <w:sz w:val="18"/>
              </w:rPr>
              <w:tab/>
              <w:t>(Release 8)</w:t>
            </w:r>
            <w:r w:rsidRPr="00750955">
              <w:rPr>
                <w:rFonts w:ascii="Arial" w:eastAsiaTheme="minorEastAsia" w:hAnsi="Arial"/>
                <w:i/>
                <w:noProof/>
                <w:sz w:val="18"/>
              </w:rPr>
              <w:br/>
              <w:t>Rel-9</w:t>
            </w:r>
            <w:r w:rsidRPr="00750955">
              <w:rPr>
                <w:rFonts w:ascii="Arial" w:eastAsiaTheme="minorEastAsia" w:hAnsi="Arial"/>
                <w:i/>
                <w:noProof/>
                <w:sz w:val="18"/>
              </w:rPr>
              <w:tab/>
              <w:t>(Release 9)</w:t>
            </w:r>
            <w:r w:rsidRPr="00750955">
              <w:rPr>
                <w:rFonts w:ascii="Arial" w:eastAsiaTheme="minorEastAsia" w:hAnsi="Arial"/>
                <w:i/>
                <w:noProof/>
                <w:sz w:val="18"/>
              </w:rPr>
              <w:br/>
              <w:t>Rel-10</w:t>
            </w:r>
            <w:r w:rsidRPr="00750955">
              <w:rPr>
                <w:rFonts w:ascii="Arial" w:eastAsiaTheme="minorEastAsia" w:hAnsi="Arial"/>
                <w:i/>
                <w:noProof/>
                <w:sz w:val="18"/>
              </w:rPr>
              <w:tab/>
              <w:t>(Release 10)</w:t>
            </w:r>
            <w:r w:rsidRPr="00750955">
              <w:rPr>
                <w:rFonts w:ascii="Arial" w:eastAsiaTheme="minorEastAsia" w:hAnsi="Arial"/>
                <w:i/>
                <w:noProof/>
                <w:sz w:val="18"/>
              </w:rPr>
              <w:br/>
              <w:t>Rel-11</w:t>
            </w:r>
            <w:r w:rsidRPr="00750955">
              <w:rPr>
                <w:rFonts w:ascii="Arial" w:eastAsiaTheme="minorEastAsia" w:hAnsi="Arial"/>
                <w:i/>
                <w:noProof/>
                <w:sz w:val="18"/>
              </w:rPr>
              <w:tab/>
              <w:t>(Release 11)</w:t>
            </w:r>
            <w:r w:rsidRPr="00750955">
              <w:rPr>
                <w:rFonts w:ascii="Arial" w:eastAsiaTheme="minorEastAsia" w:hAnsi="Arial"/>
                <w:i/>
                <w:noProof/>
                <w:sz w:val="18"/>
              </w:rPr>
              <w:br/>
              <w:t>…</w:t>
            </w:r>
            <w:r w:rsidRPr="00750955">
              <w:rPr>
                <w:rFonts w:ascii="Arial" w:eastAsiaTheme="minorEastAsia" w:hAnsi="Arial"/>
                <w:i/>
                <w:noProof/>
                <w:sz w:val="18"/>
              </w:rPr>
              <w:br/>
              <w:t>Rel-15</w:t>
            </w:r>
            <w:r w:rsidRPr="00750955">
              <w:rPr>
                <w:rFonts w:ascii="Arial" w:eastAsiaTheme="minorEastAsia" w:hAnsi="Arial"/>
                <w:i/>
                <w:noProof/>
                <w:sz w:val="18"/>
              </w:rPr>
              <w:tab/>
              <w:t>(Release 15)</w:t>
            </w:r>
            <w:r w:rsidRPr="00750955">
              <w:rPr>
                <w:rFonts w:ascii="Arial" w:eastAsiaTheme="minorEastAsia" w:hAnsi="Arial"/>
                <w:i/>
                <w:noProof/>
                <w:sz w:val="18"/>
              </w:rPr>
              <w:br/>
              <w:t>Rel-16</w:t>
            </w:r>
            <w:r w:rsidRPr="00750955">
              <w:rPr>
                <w:rFonts w:ascii="Arial" w:eastAsiaTheme="minorEastAsia" w:hAnsi="Arial"/>
                <w:i/>
                <w:noProof/>
                <w:sz w:val="18"/>
              </w:rPr>
              <w:tab/>
              <w:t>(Release 16)</w:t>
            </w:r>
            <w:r w:rsidRPr="00750955">
              <w:rPr>
                <w:rFonts w:ascii="Arial" w:eastAsiaTheme="minorEastAsia" w:hAnsi="Arial"/>
                <w:i/>
                <w:noProof/>
                <w:sz w:val="18"/>
              </w:rPr>
              <w:br/>
              <w:t>Rel-17</w:t>
            </w:r>
            <w:r w:rsidRPr="00750955">
              <w:rPr>
                <w:rFonts w:ascii="Arial" w:eastAsiaTheme="minorEastAsia" w:hAnsi="Arial"/>
                <w:i/>
                <w:noProof/>
                <w:sz w:val="18"/>
              </w:rPr>
              <w:tab/>
              <w:t>(Release 17)</w:t>
            </w:r>
            <w:r w:rsidRPr="00750955">
              <w:rPr>
                <w:rFonts w:ascii="Arial" w:eastAsiaTheme="minorEastAsia" w:hAnsi="Arial"/>
                <w:i/>
                <w:noProof/>
                <w:sz w:val="18"/>
              </w:rPr>
              <w:br/>
              <w:t>Rel-18</w:t>
            </w:r>
            <w:r w:rsidRPr="00750955">
              <w:rPr>
                <w:rFonts w:ascii="Arial" w:eastAsiaTheme="minorEastAsia" w:hAnsi="Arial"/>
                <w:i/>
                <w:noProof/>
                <w:sz w:val="18"/>
              </w:rPr>
              <w:tab/>
              <w:t>(Release 18)</w:t>
            </w:r>
          </w:p>
        </w:tc>
      </w:tr>
      <w:tr w:rsidR="00750955" w:rsidRPr="00750955" w14:paraId="781D09BE" w14:textId="77777777" w:rsidTr="00E361F0">
        <w:tc>
          <w:tcPr>
            <w:tcW w:w="1843" w:type="dxa"/>
          </w:tcPr>
          <w:p w14:paraId="16944663" w14:textId="77777777" w:rsidR="00750955" w:rsidRPr="00750955" w:rsidRDefault="00750955" w:rsidP="00750955">
            <w:pPr>
              <w:spacing w:after="0"/>
              <w:rPr>
                <w:rFonts w:ascii="Arial" w:eastAsiaTheme="minorEastAsia" w:hAnsi="Arial"/>
                <w:b/>
                <w:i/>
                <w:noProof/>
                <w:sz w:val="8"/>
                <w:szCs w:val="8"/>
              </w:rPr>
            </w:pPr>
          </w:p>
        </w:tc>
        <w:tc>
          <w:tcPr>
            <w:tcW w:w="7797" w:type="dxa"/>
            <w:gridSpan w:val="10"/>
          </w:tcPr>
          <w:p w14:paraId="515D01DB" w14:textId="77777777" w:rsidR="00750955" w:rsidRPr="00750955" w:rsidRDefault="00750955" w:rsidP="00750955">
            <w:pPr>
              <w:spacing w:after="0"/>
              <w:rPr>
                <w:rFonts w:ascii="Arial" w:eastAsiaTheme="minorEastAsia" w:hAnsi="Arial"/>
                <w:noProof/>
                <w:sz w:val="8"/>
                <w:szCs w:val="8"/>
              </w:rPr>
            </w:pPr>
          </w:p>
        </w:tc>
      </w:tr>
      <w:tr w:rsidR="004F2336" w:rsidRPr="00750955" w14:paraId="14EC57C1" w14:textId="77777777" w:rsidTr="00E361F0">
        <w:tc>
          <w:tcPr>
            <w:tcW w:w="2694" w:type="dxa"/>
            <w:gridSpan w:val="2"/>
            <w:tcBorders>
              <w:top w:val="single" w:sz="4" w:space="0" w:color="auto"/>
              <w:left w:val="single" w:sz="4" w:space="0" w:color="auto"/>
            </w:tcBorders>
          </w:tcPr>
          <w:p w14:paraId="0D0BC067" w14:textId="77777777" w:rsidR="004F2336" w:rsidRPr="00750955" w:rsidRDefault="004F2336" w:rsidP="004F2336">
            <w:pPr>
              <w:tabs>
                <w:tab w:val="right" w:pos="2184"/>
              </w:tabs>
              <w:spacing w:after="0"/>
              <w:rPr>
                <w:rFonts w:ascii="Arial" w:eastAsiaTheme="minorEastAsia" w:hAnsi="Arial"/>
                <w:b/>
                <w:i/>
                <w:noProof/>
              </w:rPr>
            </w:pPr>
            <w:bookmarkStart w:id="1" w:name="_Hlk55138113"/>
            <w:r w:rsidRPr="00750955">
              <w:rPr>
                <w:rFonts w:ascii="Arial" w:eastAsiaTheme="minorEastAsia" w:hAnsi="Arial"/>
                <w:b/>
                <w:i/>
                <w:noProof/>
              </w:rPr>
              <w:t>Reason for change:</w:t>
            </w:r>
          </w:p>
        </w:tc>
        <w:tc>
          <w:tcPr>
            <w:tcW w:w="6946" w:type="dxa"/>
            <w:gridSpan w:val="9"/>
            <w:tcBorders>
              <w:top w:val="single" w:sz="4" w:space="0" w:color="auto"/>
              <w:right w:val="single" w:sz="4" w:space="0" w:color="auto"/>
            </w:tcBorders>
            <w:shd w:val="pct30" w:color="FFFF00" w:fill="auto"/>
          </w:tcPr>
          <w:p w14:paraId="2578589D" w14:textId="68C40744" w:rsidR="004F2336" w:rsidRPr="00750955" w:rsidRDefault="004F2336" w:rsidP="004F2336">
            <w:pPr>
              <w:spacing w:after="0"/>
              <w:rPr>
                <w:rFonts w:ascii="Arial" w:eastAsiaTheme="minorEastAsia" w:hAnsi="Arial"/>
                <w:noProof/>
              </w:rPr>
            </w:pPr>
            <w:r w:rsidRPr="00B452C1">
              <w:t>Finalization of EPS C2 Authorization and alignment with 5GS.</w:t>
            </w:r>
          </w:p>
        </w:tc>
      </w:tr>
      <w:tr w:rsidR="004F2336" w:rsidRPr="00750955" w14:paraId="736144EE" w14:textId="77777777" w:rsidTr="00E361F0">
        <w:trPr>
          <w:trHeight w:val="60"/>
        </w:trPr>
        <w:tc>
          <w:tcPr>
            <w:tcW w:w="2694" w:type="dxa"/>
            <w:gridSpan w:val="2"/>
            <w:tcBorders>
              <w:left w:val="single" w:sz="4" w:space="0" w:color="auto"/>
            </w:tcBorders>
          </w:tcPr>
          <w:p w14:paraId="49EF3CFD" w14:textId="77777777" w:rsidR="004F2336" w:rsidRPr="00750955" w:rsidRDefault="004F2336" w:rsidP="004F2336">
            <w:pPr>
              <w:spacing w:after="0"/>
              <w:rPr>
                <w:rFonts w:ascii="Arial" w:eastAsiaTheme="minorEastAsia" w:hAnsi="Arial"/>
                <w:b/>
                <w:i/>
                <w:noProof/>
                <w:sz w:val="8"/>
                <w:szCs w:val="8"/>
              </w:rPr>
            </w:pPr>
          </w:p>
        </w:tc>
        <w:tc>
          <w:tcPr>
            <w:tcW w:w="6946" w:type="dxa"/>
            <w:gridSpan w:val="9"/>
            <w:tcBorders>
              <w:right w:val="single" w:sz="4" w:space="0" w:color="auto"/>
            </w:tcBorders>
          </w:tcPr>
          <w:p w14:paraId="7A038063" w14:textId="77777777" w:rsidR="004F2336" w:rsidRPr="00750955" w:rsidRDefault="004F2336" w:rsidP="004F2336">
            <w:pPr>
              <w:spacing w:after="0"/>
              <w:rPr>
                <w:rFonts w:ascii="Arial" w:eastAsiaTheme="minorEastAsia" w:hAnsi="Arial"/>
                <w:noProof/>
                <w:sz w:val="8"/>
                <w:szCs w:val="8"/>
              </w:rPr>
            </w:pPr>
          </w:p>
        </w:tc>
      </w:tr>
      <w:tr w:rsidR="004F2336" w:rsidRPr="00750955" w14:paraId="73FD77F3" w14:textId="77777777" w:rsidTr="00E361F0">
        <w:trPr>
          <w:trHeight w:val="148"/>
        </w:trPr>
        <w:tc>
          <w:tcPr>
            <w:tcW w:w="2694" w:type="dxa"/>
            <w:gridSpan w:val="2"/>
            <w:tcBorders>
              <w:left w:val="single" w:sz="4" w:space="0" w:color="auto"/>
            </w:tcBorders>
          </w:tcPr>
          <w:p w14:paraId="759E5F1C" w14:textId="77777777" w:rsidR="004F2336" w:rsidRPr="00750955" w:rsidRDefault="004F2336" w:rsidP="004F2336">
            <w:pPr>
              <w:tabs>
                <w:tab w:val="right" w:pos="2184"/>
              </w:tabs>
              <w:spacing w:after="0"/>
              <w:rPr>
                <w:rFonts w:ascii="Arial" w:eastAsiaTheme="minorEastAsia" w:hAnsi="Arial"/>
                <w:b/>
                <w:i/>
                <w:noProof/>
              </w:rPr>
            </w:pPr>
            <w:r w:rsidRPr="00750955">
              <w:rPr>
                <w:rFonts w:ascii="Arial" w:eastAsiaTheme="minorEastAsia" w:hAnsi="Arial"/>
                <w:b/>
                <w:i/>
                <w:noProof/>
              </w:rPr>
              <w:t>Summary of change:</w:t>
            </w:r>
          </w:p>
        </w:tc>
        <w:tc>
          <w:tcPr>
            <w:tcW w:w="6946" w:type="dxa"/>
            <w:gridSpan w:val="9"/>
            <w:tcBorders>
              <w:right w:val="single" w:sz="4" w:space="0" w:color="auto"/>
            </w:tcBorders>
            <w:shd w:val="pct30" w:color="FFFF00" w:fill="auto"/>
          </w:tcPr>
          <w:p w14:paraId="5D6E1242" w14:textId="77777777" w:rsidR="004F2336" w:rsidRPr="004F2336" w:rsidRDefault="004F2336" w:rsidP="004F2336">
            <w:pPr>
              <w:spacing w:after="0"/>
              <w:rPr>
                <w:rFonts w:ascii="Arial" w:eastAsiaTheme="minorEastAsia" w:hAnsi="Arial"/>
                <w:noProof/>
              </w:rPr>
            </w:pPr>
            <w:r w:rsidRPr="004F2336">
              <w:rPr>
                <w:rFonts w:ascii="Arial" w:eastAsiaTheme="minorEastAsia" w:hAnsi="Arial"/>
                <w:noProof/>
              </w:rPr>
              <w:t>Corrected procedures for C2 authorization in EPS and aligned them with 5GS.</w:t>
            </w:r>
          </w:p>
          <w:p w14:paraId="2D0A020D" w14:textId="62BF651C" w:rsidR="004F2336" w:rsidRPr="00750955" w:rsidRDefault="004F2336" w:rsidP="004F2336">
            <w:pPr>
              <w:spacing w:after="0"/>
              <w:rPr>
                <w:rFonts w:ascii="Arial" w:eastAsiaTheme="minorEastAsia" w:hAnsi="Arial"/>
                <w:noProof/>
              </w:rPr>
            </w:pPr>
            <w:r w:rsidRPr="004F2336">
              <w:rPr>
                <w:rFonts w:ascii="Arial" w:eastAsiaTheme="minorEastAsia" w:hAnsi="Arial"/>
                <w:noProof/>
              </w:rPr>
              <w:t>Corrected name on 5.2.5.2.1 and faulty reference.</w:t>
            </w:r>
          </w:p>
        </w:tc>
      </w:tr>
      <w:tr w:rsidR="004F2336" w:rsidRPr="00750955" w14:paraId="50D324BE" w14:textId="77777777" w:rsidTr="00E361F0">
        <w:tc>
          <w:tcPr>
            <w:tcW w:w="2694" w:type="dxa"/>
            <w:gridSpan w:val="2"/>
            <w:tcBorders>
              <w:left w:val="single" w:sz="4" w:space="0" w:color="auto"/>
            </w:tcBorders>
          </w:tcPr>
          <w:p w14:paraId="5DEF8D34" w14:textId="77777777" w:rsidR="004F2336" w:rsidRPr="00750955" w:rsidRDefault="004F2336" w:rsidP="004F2336">
            <w:pPr>
              <w:spacing w:after="0"/>
              <w:rPr>
                <w:rFonts w:ascii="Arial" w:eastAsiaTheme="minorEastAsia" w:hAnsi="Arial"/>
                <w:b/>
                <w:i/>
                <w:noProof/>
                <w:sz w:val="8"/>
                <w:szCs w:val="8"/>
              </w:rPr>
            </w:pPr>
          </w:p>
        </w:tc>
        <w:tc>
          <w:tcPr>
            <w:tcW w:w="6946" w:type="dxa"/>
            <w:gridSpan w:val="9"/>
            <w:tcBorders>
              <w:right w:val="single" w:sz="4" w:space="0" w:color="auto"/>
            </w:tcBorders>
          </w:tcPr>
          <w:p w14:paraId="4A08DB55" w14:textId="23CEA2BD" w:rsidR="004F2336" w:rsidRPr="00750955" w:rsidRDefault="004F2336" w:rsidP="004F2336">
            <w:pPr>
              <w:spacing w:after="0"/>
              <w:rPr>
                <w:rFonts w:ascii="Arial" w:eastAsiaTheme="minorEastAsia" w:hAnsi="Arial"/>
                <w:noProof/>
                <w:sz w:val="8"/>
                <w:szCs w:val="8"/>
              </w:rPr>
            </w:pPr>
          </w:p>
        </w:tc>
      </w:tr>
      <w:tr w:rsidR="004F2336" w:rsidRPr="00750955" w14:paraId="6B8CA58E" w14:textId="77777777" w:rsidTr="00E361F0">
        <w:tc>
          <w:tcPr>
            <w:tcW w:w="2694" w:type="dxa"/>
            <w:gridSpan w:val="2"/>
            <w:tcBorders>
              <w:left w:val="single" w:sz="4" w:space="0" w:color="auto"/>
              <w:bottom w:val="single" w:sz="4" w:space="0" w:color="auto"/>
            </w:tcBorders>
          </w:tcPr>
          <w:p w14:paraId="4F357732" w14:textId="77777777" w:rsidR="004F2336" w:rsidRPr="00750955" w:rsidRDefault="004F2336" w:rsidP="004F2336">
            <w:pPr>
              <w:tabs>
                <w:tab w:val="right" w:pos="2184"/>
              </w:tabs>
              <w:spacing w:after="0"/>
              <w:rPr>
                <w:rFonts w:ascii="Arial" w:eastAsiaTheme="minorEastAsia" w:hAnsi="Arial"/>
                <w:b/>
                <w:i/>
                <w:noProof/>
              </w:rPr>
            </w:pPr>
            <w:r w:rsidRPr="00750955">
              <w:rPr>
                <w:rFonts w:ascii="Arial" w:eastAsiaTheme="minorEastAsia"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6D53EE01" w14:textId="77777777" w:rsidR="007D2A3B" w:rsidRPr="007D2A3B" w:rsidRDefault="007D2A3B" w:rsidP="007D2A3B">
            <w:pPr>
              <w:spacing w:after="0"/>
              <w:rPr>
                <w:rFonts w:ascii="Arial" w:eastAsiaTheme="minorEastAsia" w:hAnsi="Arial"/>
                <w:noProof/>
              </w:rPr>
            </w:pPr>
            <w:r w:rsidRPr="007D2A3B">
              <w:rPr>
                <w:rFonts w:ascii="Arial" w:eastAsiaTheme="minorEastAsia" w:hAnsi="Arial"/>
                <w:noProof/>
              </w:rPr>
              <w:t>Incorrect description of EPS C2 Authorization.</w:t>
            </w:r>
          </w:p>
          <w:p w14:paraId="512AA1C3" w14:textId="47DE99CB" w:rsidR="004F2336" w:rsidRPr="00750955" w:rsidRDefault="007D2A3B" w:rsidP="007D2A3B">
            <w:pPr>
              <w:spacing w:after="0"/>
              <w:rPr>
                <w:rFonts w:ascii="Arial" w:eastAsiaTheme="minorEastAsia" w:hAnsi="Arial"/>
                <w:noProof/>
              </w:rPr>
            </w:pPr>
            <w:r w:rsidRPr="007D2A3B">
              <w:rPr>
                <w:rFonts w:ascii="Arial" w:eastAsiaTheme="minorEastAsia" w:hAnsi="Arial"/>
                <w:noProof/>
              </w:rPr>
              <w:t>Faulty names and references in 5GS C2 Authorization description.</w:t>
            </w:r>
          </w:p>
        </w:tc>
      </w:tr>
      <w:bookmarkEnd w:id="1"/>
      <w:tr w:rsidR="00750955" w:rsidRPr="00750955" w14:paraId="17A734F3" w14:textId="77777777" w:rsidTr="00E361F0">
        <w:tc>
          <w:tcPr>
            <w:tcW w:w="2694" w:type="dxa"/>
            <w:gridSpan w:val="2"/>
          </w:tcPr>
          <w:p w14:paraId="0DB8321F" w14:textId="77777777" w:rsidR="00750955" w:rsidRPr="00750955" w:rsidRDefault="00750955" w:rsidP="00750955">
            <w:pPr>
              <w:spacing w:after="0"/>
              <w:rPr>
                <w:rFonts w:ascii="Arial" w:eastAsiaTheme="minorEastAsia" w:hAnsi="Arial"/>
                <w:b/>
                <w:i/>
                <w:noProof/>
                <w:sz w:val="8"/>
                <w:szCs w:val="8"/>
              </w:rPr>
            </w:pPr>
          </w:p>
        </w:tc>
        <w:tc>
          <w:tcPr>
            <w:tcW w:w="6946" w:type="dxa"/>
            <w:gridSpan w:val="9"/>
          </w:tcPr>
          <w:p w14:paraId="6E679AB6" w14:textId="77777777" w:rsidR="00750955" w:rsidRPr="00750955" w:rsidRDefault="00750955" w:rsidP="00750955">
            <w:pPr>
              <w:spacing w:after="0"/>
              <w:rPr>
                <w:rFonts w:ascii="Arial" w:eastAsiaTheme="minorEastAsia" w:hAnsi="Arial"/>
                <w:noProof/>
                <w:sz w:val="8"/>
                <w:szCs w:val="8"/>
              </w:rPr>
            </w:pPr>
          </w:p>
        </w:tc>
      </w:tr>
      <w:tr w:rsidR="00750955" w:rsidRPr="00750955" w14:paraId="7C2A1FDB" w14:textId="77777777" w:rsidTr="00E361F0">
        <w:tc>
          <w:tcPr>
            <w:tcW w:w="2694" w:type="dxa"/>
            <w:gridSpan w:val="2"/>
            <w:tcBorders>
              <w:top w:val="single" w:sz="4" w:space="0" w:color="auto"/>
              <w:left w:val="single" w:sz="4" w:space="0" w:color="auto"/>
            </w:tcBorders>
          </w:tcPr>
          <w:p w14:paraId="04A7196F" w14:textId="77777777" w:rsidR="00750955" w:rsidRPr="00750955" w:rsidRDefault="00750955" w:rsidP="00750955">
            <w:pPr>
              <w:tabs>
                <w:tab w:val="right" w:pos="2184"/>
              </w:tabs>
              <w:spacing w:after="0"/>
              <w:rPr>
                <w:rFonts w:ascii="Arial" w:eastAsiaTheme="minorEastAsia" w:hAnsi="Arial"/>
                <w:b/>
                <w:i/>
                <w:noProof/>
              </w:rPr>
            </w:pPr>
            <w:r w:rsidRPr="00750955">
              <w:rPr>
                <w:rFonts w:ascii="Arial" w:eastAsiaTheme="minorEastAsia" w:hAnsi="Arial"/>
                <w:b/>
                <w:i/>
                <w:noProof/>
              </w:rPr>
              <w:t>Clauses affected:</w:t>
            </w:r>
          </w:p>
        </w:tc>
        <w:tc>
          <w:tcPr>
            <w:tcW w:w="6946" w:type="dxa"/>
            <w:gridSpan w:val="9"/>
            <w:tcBorders>
              <w:top w:val="single" w:sz="4" w:space="0" w:color="auto"/>
              <w:right w:val="single" w:sz="4" w:space="0" w:color="auto"/>
            </w:tcBorders>
            <w:shd w:val="pct30" w:color="FFFF00" w:fill="auto"/>
          </w:tcPr>
          <w:p w14:paraId="198771EC" w14:textId="4654C555" w:rsidR="00750955" w:rsidRPr="00750955" w:rsidRDefault="0074689C" w:rsidP="00750955">
            <w:pPr>
              <w:spacing w:after="0"/>
              <w:ind w:left="100"/>
              <w:rPr>
                <w:rFonts w:ascii="Arial" w:eastAsiaTheme="minorEastAsia" w:hAnsi="Arial"/>
                <w:noProof/>
                <w:lang w:eastAsia="ko-KR"/>
              </w:rPr>
            </w:pPr>
            <w:r w:rsidRPr="0074689C">
              <w:rPr>
                <w:rFonts w:ascii="Arial" w:eastAsiaTheme="minorEastAsia" w:hAnsi="Arial"/>
                <w:noProof/>
                <w:lang w:eastAsia="ko-KR"/>
              </w:rPr>
              <w:t>5.2.5.2.1, 5.2.5.3, 5.2.5.3.0 (new), 5.2.5.3.1, 5.2.5.3.2</w:t>
            </w:r>
          </w:p>
        </w:tc>
      </w:tr>
      <w:tr w:rsidR="00750955" w:rsidRPr="00750955" w14:paraId="61AAE730" w14:textId="77777777" w:rsidTr="00E361F0">
        <w:tc>
          <w:tcPr>
            <w:tcW w:w="2694" w:type="dxa"/>
            <w:gridSpan w:val="2"/>
            <w:tcBorders>
              <w:left w:val="single" w:sz="4" w:space="0" w:color="auto"/>
            </w:tcBorders>
          </w:tcPr>
          <w:p w14:paraId="77150C71" w14:textId="77777777" w:rsidR="00750955" w:rsidRPr="00750955" w:rsidRDefault="00750955" w:rsidP="00750955">
            <w:pPr>
              <w:spacing w:after="0"/>
              <w:rPr>
                <w:rFonts w:ascii="Arial" w:eastAsiaTheme="minorEastAsia" w:hAnsi="Arial"/>
                <w:b/>
                <w:i/>
                <w:noProof/>
                <w:sz w:val="8"/>
                <w:szCs w:val="8"/>
              </w:rPr>
            </w:pPr>
          </w:p>
        </w:tc>
        <w:tc>
          <w:tcPr>
            <w:tcW w:w="6946" w:type="dxa"/>
            <w:gridSpan w:val="9"/>
            <w:tcBorders>
              <w:right w:val="single" w:sz="4" w:space="0" w:color="auto"/>
            </w:tcBorders>
          </w:tcPr>
          <w:p w14:paraId="7D8B3CDD" w14:textId="77777777" w:rsidR="00750955" w:rsidRPr="00750955" w:rsidRDefault="00750955" w:rsidP="00750955">
            <w:pPr>
              <w:spacing w:after="0"/>
              <w:rPr>
                <w:rFonts w:ascii="Arial" w:eastAsiaTheme="minorEastAsia" w:hAnsi="Arial"/>
                <w:noProof/>
                <w:sz w:val="8"/>
                <w:szCs w:val="8"/>
              </w:rPr>
            </w:pPr>
          </w:p>
        </w:tc>
      </w:tr>
      <w:tr w:rsidR="00750955" w:rsidRPr="00750955" w14:paraId="2A685AF8" w14:textId="77777777" w:rsidTr="00E361F0">
        <w:tc>
          <w:tcPr>
            <w:tcW w:w="2694" w:type="dxa"/>
            <w:gridSpan w:val="2"/>
            <w:tcBorders>
              <w:left w:val="single" w:sz="4" w:space="0" w:color="auto"/>
            </w:tcBorders>
          </w:tcPr>
          <w:p w14:paraId="747414D8" w14:textId="77777777" w:rsidR="00750955" w:rsidRPr="00750955" w:rsidRDefault="00750955" w:rsidP="00750955">
            <w:pPr>
              <w:tabs>
                <w:tab w:val="right" w:pos="2184"/>
              </w:tabs>
              <w:spacing w:after="0"/>
              <w:rPr>
                <w:rFonts w:ascii="Arial" w:eastAsiaTheme="minorEastAsia" w:hAnsi="Arial"/>
                <w:b/>
                <w:i/>
                <w:noProof/>
              </w:rPr>
            </w:pPr>
          </w:p>
        </w:tc>
        <w:tc>
          <w:tcPr>
            <w:tcW w:w="284" w:type="dxa"/>
            <w:tcBorders>
              <w:top w:val="single" w:sz="4" w:space="0" w:color="auto"/>
              <w:left w:val="single" w:sz="4" w:space="0" w:color="auto"/>
              <w:bottom w:val="single" w:sz="4" w:space="0" w:color="auto"/>
            </w:tcBorders>
          </w:tcPr>
          <w:p w14:paraId="24509EB4" w14:textId="77777777" w:rsidR="00750955" w:rsidRPr="00750955" w:rsidRDefault="00750955" w:rsidP="00750955">
            <w:pPr>
              <w:spacing w:after="0"/>
              <w:jc w:val="center"/>
              <w:rPr>
                <w:rFonts w:ascii="Arial" w:eastAsiaTheme="minorEastAsia" w:hAnsi="Arial"/>
                <w:b/>
                <w:caps/>
                <w:noProof/>
              </w:rPr>
            </w:pPr>
            <w:r w:rsidRPr="00750955">
              <w:rPr>
                <w:rFonts w:ascii="Arial" w:eastAsiaTheme="minorEastAsia"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3E51929" w14:textId="77777777" w:rsidR="00750955" w:rsidRPr="00750955" w:rsidRDefault="00750955" w:rsidP="00750955">
            <w:pPr>
              <w:spacing w:after="0"/>
              <w:jc w:val="center"/>
              <w:rPr>
                <w:rFonts w:ascii="Arial" w:eastAsiaTheme="minorEastAsia" w:hAnsi="Arial"/>
                <w:b/>
                <w:caps/>
                <w:noProof/>
              </w:rPr>
            </w:pPr>
            <w:r w:rsidRPr="00750955">
              <w:rPr>
                <w:rFonts w:ascii="Arial" w:eastAsiaTheme="minorEastAsia" w:hAnsi="Arial"/>
                <w:b/>
                <w:caps/>
                <w:noProof/>
              </w:rPr>
              <w:t>N</w:t>
            </w:r>
          </w:p>
        </w:tc>
        <w:tc>
          <w:tcPr>
            <w:tcW w:w="2977" w:type="dxa"/>
            <w:gridSpan w:val="4"/>
          </w:tcPr>
          <w:p w14:paraId="47031575" w14:textId="77777777" w:rsidR="00750955" w:rsidRPr="00750955" w:rsidRDefault="00750955" w:rsidP="00750955">
            <w:pPr>
              <w:tabs>
                <w:tab w:val="right" w:pos="2893"/>
              </w:tabs>
              <w:spacing w:after="0"/>
              <w:rPr>
                <w:rFonts w:ascii="Arial" w:eastAsiaTheme="minorEastAsia" w:hAnsi="Arial"/>
                <w:noProof/>
              </w:rPr>
            </w:pPr>
          </w:p>
        </w:tc>
        <w:tc>
          <w:tcPr>
            <w:tcW w:w="3401" w:type="dxa"/>
            <w:gridSpan w:val="3"/>
            <w:tcBorders>
              <w:right w:val="single" w:sz="4" w:space="0" w:color="auto"/>
            </w:tcBorders>
            <w:shd w:val="clear" w:color="FFFF00" w:fill="auto"/>
          </w:tcPr>
          <w:p w14:paraId="5C5B01FE" w14:textId="77777777" w:rsidR="00750955" w:rsidRPr="00750955" w:rsidRDefault="00750955" w:rsidP="00750955">
            <w:pPr>
              <w:spacing w:after="0"/>
              <w:ind w:left="99"/>
              <w:rPr>
                <w:rFonts w:ascii="Arial" w:eastAsiaTheme="minorEastAsia" w:hAnsi="Arial"/>
                <w:noProof/>
              </w:rPr>
            </w:pPr>
          </w:p>
        </w:tc>
      </w:tr>
      <w:tr w:rsidR="00750955" w:rsidRPr="00750955" w14:paraId="686ABC47" w14:textId="77777777" w:rsidTr="00E361F0">
        <w:tc>
          <w:tcPr>
            <w:tcW w:w="2694" w:type="dxa"/>
            <w:gridSpan w:val="2"/>
            <w:tcBorders>
              <w:left w:val="single" w:sz="4" w:space="0" w:color="auto"/>
            </w:tcBorders>
          </w:tcPr>
          <w:p w14:paraId="0076B2F1" w14:textId="77777777" w:rsidR="00750955" w:rsidRPr="00750955" w:rsidRDefault="00750955" w:rsidP="00750955">
            <w:pPr>
              <w:tabs>
                <w:tab w:val="right" w:pos="2184"/>
              </w:tabs>
              <w:spacing w:after="0"/>
              <w:rPr>
                <w:rFonts w:ascii="Arial" w:eastAsiaTheme="minorEastAsia" w:hAnsi="Arial"/>
                <w:b/>
                <w:i/>
                <w:noProof/>
              </w:rPr>
            </w:pPr>
            <w:r w:rsidRPr="00750955">
              <w:rPr>
                <w:rFonts w:ascii="Arial" w:eastAsiaTheme="minorEastAsia"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4BB68AB" w14:textId="77777777" w:rsidR="00750955" w:rsidRPr="00750955" w:rsidRDefault="00750955" w:rsidP="00750955">
            <w:pPr>
              <w:spacing w:after="0"/>
              <w:jc w:val="center"/>
              <w:rPr>
                <w:rFonts w:ascii="Arial" w:eastAsiaTheme="minorEastAsia"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AB4CE8" w14:textId="77777777" w:rsidR="00750955" w:rsidRPr="00750955" w:rsidRDefault="00750955" w:rsidP="00750955">
            <w:pPr>
              <w:spacing w:after="0"/>
              <w:jc w:val="center"/>
              <w:rPr>
                <w:rFonts w:ascii="Arial" w:eastAsiaTheme="minorEastAsia" w:hAnsi="Arial"/>
                <w:b/>
                <w:caps/>
                <w:noProof/>
              </w:rPr>
            </w:pPr>
            <w:r w:rsidRPr="00750955">
              <w:rPr>
                <w:rFonts w:ascii="Arial" w:eastAsiaTheme="minorEastAsia" w:hAnsi="Arial"/>
                <w:b/>
                <w:caps/>
                <w:noProof/>
              </w:rPr>
              <w:t>X</w:t>
            </w:r>
          </w:p>
        </w:tc>
        <w:tc>
          <w:tcPr>
            <w:tcW w:w="2977" w:type="dxa"/>
            <w:gridSpan w:val="4"/>
          </w:tcPr>
          <w:p w14:paraId="3AB2049F" w14:textId="77777777" w:rsidR="00750955" w:rsidRPr="00750955" w:rsidRDefault="00750955" w:rsidP="00750955">
            <w:pPr>
              <w:tabs>
                <w:tab w:val="right" w:pos="2893"/>
              </w:tabs>
              <w:spacing w:after="0"/>
              <w:rPr>
                <w:rFonts w:ascii="Arial" w:eastAsiaTheme="minorEastAsia" w:hAnsi="Arial"/>
                <w:noProof/>
              </w:rPr>
            </w:pPr>
            <w:r w:rsidRPr="00750955">
              <w:rPr>
                <w:rFonts w:ascii="Arial" w:eastAsiaTheme="minorEastAsia" w:hAnsi="Arial"/>
                <w:noProof/>
              </w:rPr>
              <w:t xml:space="preserve"> Other core specifications</w:t>
            </w:r>
            <w:r w:rsidRPr="00750955">
              <w:rPr>
                <w:rFonts w:ascii="Arial" w:eastAsiaTheme="minorEastAsia" w:hAnsi="Arial"/>
                <w:noProof/>
              </w:rPr>
              <w:tab/>
            </w:r>
          </w:p>
        </w:tc>
        <w:tc>
          <w:tcPr>
            <w:tcW w:w="3401" w:type="dxa"/>
            <w:gridSpan w:val="3"/>
            <w:tcBorders>
              <w:right w:val="single" w:sz="4" w:space="0" w:color="auto"/>
            </w:tcBorders>
            <w:shd w:val="pct30" w:color="FFFF00" w:fill="auto"/>
          </w:tcPr>
          <w:p w14:paraId="5A682545" w14:textId="77777777" w:rsidR="00750955" w:rsidRPr="00750955" w:rsidRDefault="00750955" w:rsidP="00750955">
            <w:pPr>
              <w:spacing w:after="0"/>
              <w:ind w:left="99"/>
              <w:rPr>
                <w:rFonts w:ascii="Arial" w:eastAsiaTheme="minorEastAsia" w:hAnsi="Arial"/>
                <w:noProof/>
              </w:rPr>
            </w:pPr>
            <w:r w:rsidRPr="00750955">
              <w:rPr>
                <w:rFonts w:ascii="Arial" w:eastAsiaTheme="minorEastAsia" w:hAnsi="Arial"/>
                <w:noProof/>
              </w:rPr>
              <w:t xml:space="preserve">TS/TR ... CR ... </w:t>
            </w:r>
          </w:p>
        </w:tc>
      </w:tr>
      <w:tr w:rsidR="00750955" w:rsidRPr="00750955" w14:paraId="3BD98E45" w14:textId="77777777" w:rsidTr="00E361F0">
        <w:tc>
          <w:tcPr>
            <w:tcW w:w="2694" w:type="dxa"/>
            <w:gridSpan w:val="2"/>
            <w:tcBorders>
              <w:left w:val="single" w:sz="4" w:space="0" w:color="auto"/>
            </w:tcBorders>
          </w:tcPr>
          <w:p w14:paraId="61C5E56E" w14:textId="77777777" w:rsidR="00750955" w:rsidRPr="00750955" w:rsidRDefault="00750955" w:rsidP="00750955">
            <w:pPr>
              <w:spacing w:after="0"/>
              <w:rPr>
                <w:rFonts w:ascii="Arial" w:eastAsiaTheme="minorEastAsia" w:hAnsi="Arial"/>
                <w:b/>
                <w:i/>
                <w:noProof/>
              </w:rPr>
            </w:pPr>
            <w:r w:rsidRPr="00750955">
              <w:rPr>
                <w:rFonts w:ascii="Arial" w:eastAsiaTheme="minorEastAsia"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7FFF8D8A" w14:textId="77777777" w:rsidR="00750955" w:rsidRPr="00750955" w:rsidRDefault="00750955" w:rsidP="00750955">
            <w:pPr>
              <w:spacing w:after="0"/>
              <w:jc w:val="center"/>
              <w:rPr>
                <w:rFonts w:ascii="Arial" w:eastAsiaTheme="minorEastAsia"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E5EC82" w14:textId="77777777" w:rsidR="00750955" w:rsidRPr="00750955" w:rsidRDefault="00750955" w:rsidP="00750955">
            <w:pPr>
              <w:spacing w:after="0"/>
              <w:jc w:val="center"/>
              <w:rPr>
                <w:rFonts w:ascii="Arial" w:eastAsiaTheme="minorEastAsia" w:hAnsi="Arial"/>
                <w:b/>
                <w:caps/>
                <w:noProof/>
              </w:rPr>
            </w:pPr>
            <w:r w:rsidRPr="00750955">
              <w:rPr>
                <w:rFonts w:ascii="Arial" w:eastAsiaTheme="minorEastAsia" w:hAnsi="Arial"/>
                <w:b/>
                <w:caps/>
                <w:noProof/>
              </w:rPr>
              <w:t>X</w:t>
            </w:r>
          </w:p>
        </w:tc>
        <w:tc>
          <w:tcPr>
            <w:tcW w:w="2977" w:type="dxa"/>
            <w:gridSpan w:val="4"/>
          </w:tcPr>
          <w:p w14:paraId="54AEF6FD" w14:textId="77777777" w:rsidR="00750955" w:rsidRPr="00750955" w:rsidRDefault="00750955" w:rsidP="00750955">
            <w:pPr>
              <w:spacing w:after="0"/>
              <w:rPr>
                <w:rFonts w:ascii="Arial" w:eastAsiaTheme="minorEastAsia" w:hAnsi="Arial"/>
                <w:noProof/>
              </w:rPr>
            </w:pPr>
            <w:r w:rsidRPr="00750955">
              <w:rPr>
                <w:rFonts w:ascii="Arial" w:eastAsiaTheme="minorEastAsia" w:hAnsi="Arial"/>
                <w:noProof/>
              </w:rPr>
              <w:t xml:space="preserve"> Test specifications</w:t>
            </w:r>
          </w:p>
        </w:tc>
        <w:tc>
          <w:tcPr>
            <w:tcW w:w="3401" w:type="dxa"/>
            <w:gridSpan w:val="3"/>
            <w:tcBorders>
              <w:right w:val="single" w:sz="4" w:space="0" w:color="auto"/>
            </w:tcBorders>
            <w:shd w:val="pct30" w:color="FFFF00" w:fill="auto"/>
          </w:tcPr>
          <w:p w14:paraId="574637DA" w14:textId="77777777" w:rsidR="00750955" w:rsidRPr="00750955" w:rsidRDefault="00750955" w:rsidP="00750955">
            <w:pPr>
              <w:spacing w:after="0"/>
              <w:ind w:left="99"/>
              <w:rPr>
                <w:rFonts w:ascii="Arial" w:eastAsiaTheme="minorEastAsia" w:hAnsi="Arial"/>
                <w:noProof/>
              </w:rPr>
            </w:pPr>
            <w:r w:rsidRPr="00750955">
              <w:rPr>
                <w:rFonts w:ascii="Arial" w:eastAsiaTheme="minorEastAsia" w:hAnsi="Arial"/>
                <w:noProof/>
              </w:rPr>
              <w:t xml:space="preserve">TS/TR ... CR ... </w:t>
            </w:r>
          </w:p>
        </w:tc>
      </w:tr>
      <w:tr w:rsidR="00750955" w:rsidRPr="00750955" w14:paraId="22B84A41" w14:textId="77777777" w:rsidTr="00E361F0">
        <w:tc>
          <w:tcPr>
            <w:tcW w:w="2694" w:type="dxa"/>
            <w:gridSpan w:val="2"/>
            <w:tcBorders>
              <w:left w:val="single" w:sz="4" w:space="0" w:color="auto"/>
            </w:tcBorders>
          </w:tcPr>
          <w:p w14:paraId="2433D25F" w14:textId="77777777" w:rsidR="00750955" w:rsidRPr="00750955" w:rsidRDefault="00750955" w:rsidP="00750955">
            <w:pPr>
              <w:spacing w:after="0"/>
              <w:rPr>
                <w:rFonts w:ascii="Arial" w:eastAsiaTheme="minorEastAsia" w:hAnsi="Arial"/>
                <w:b/>
                <w:i/>
                <w:noProof/>
              </w:rPr>
            </w:pPr>
            <w:r w:rsidRPr="00750955">
              <w:rPr>
                <w:rFonts w:ascii="Arial" w:eastAsiaTheme="minorEastAsia"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31A502A" w14:textId="77777777" w:rsidR="00750955" w:rsidRPr="00750955" w:rsidRDefault="00750955" w:rsidP="00750955">
            <w:pPr>
              <w:spacing w:after="0"/>
              <w:jc w:val="center"/>
              <w:rPr>
                <w:rFonts w:ascii="Arial" w:eastAsiaTheme="minorEastAsia"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824A4D" w14:textId="77777777" w:rsidR="00750955" w:rsidRPr="00750955" w:rsidRDefault="00750955" w:rsidP="00750955">
            <w:pPr>
              <w:spacing w:after="0"/>
              <w:jc w:val="center"/>
              <w:rPr>
                <w:rFonts w:ascii="Arial" w:eastAsiaTheme="minorEastAsia" w:hAnsi="Arial"/>
                <w:b/>
                <w:caps/>
                <w:noProof/>
              </w:rPr>
            </w:pPr>
            <w:r w:rsidRPr="00750955">
              <w:rPr>
                <w:rFonts w:ascii="Arial" w:eastAsiaTheme="minorEastAsia" w:hAnsi="Arial"/>
                <w:b/>
                <w:caps/>
                <w:noProof/>
              </w:rPr>
              <w:t>X</w:t>
            </w:r>
          </w:p>
        </w:tc>
        <w:tc>
          <w:tcPr>
            <w:tcW w:w="2977" w:type="dxa"/>
            <w:gridSpan w:val="4"/>
          </w:tcPr>
          <w:p w14:paraId="48694D4E" w14:textId="77777777" w:rsidR="00750955" w:rsidRPr="00750955" w:rsidRDefault="00750955" w:rsidP="00750955">
            <w:pPr>
              <w:spacing w:after="0"/>
              <w:rPr>
                <w:rFonts w:ascii="Arial" w:eastAsiaTheme="minorEastAsia" w:hAnsi="Arial"/>
                <w:noProof/>
              </w:rPr>
            </w:pPr>
            <w:r w:rsidRPr="00750955">
              <w:rPr>
                <w:rFonts w:ascii="Arial" w:eastAsiaTheme="minorEastAsia" w:hAnsi="Arial"/>
                <w:noProof/>
              </w:rPr>
              <w:t xml:space="preserve"> O&amp;M Specifications</w:t>
            </w:r>
          </w:p>
        </w:tc>
        <w:tc>
          <w:tcPr>
            <w:tcW w:w="3401" w:type="dxa"/>
            <w:gridSpan w:val="3"/>
            <w:tcBorders>
              <w:right w:val="single" w:sz="4" w:space="0" w:color="auto"/>
            </w:tcBorders>
            <w:shd w:val="pct30" w:color="FFFF00" w:fill="auto"/>
          </w:tcPr>
          <w:p w14:paraId="0AC7814E" w14:textId="77777777" w:rsidR="00750955" w:rsidRPr="00750955" w:rsidRDefault="00750955" w:rsidP="00750955">
            <w:pPr>
              <w:spacing w:after="0"/>
              <w:ind w:left="99"/>
              <w:rPr>
                <w:rFonts w:ascii="Arial" w:eastAsiaTheme="minorEastAsia" w:hAnsi="Arial"/>
                <w:noProof/>
              </w:rPr>
            </w:pPr>
            <w:r w:rsidRPr="00750955">
              <w:rPr>
                <w:rFonts w:ascii="Arial" w:eastAsiaTheme="minorEastAsia" w:hAnsi="Arial"/>
                <w:noProof/>
              </w:rPr>
              <w:t xml:space="preserve">TS/TR ... CR ... </w:t>
            </w:r>
          </w:p>
        </w:tc>
      </w:tr>
      <w:tr w:rsidR="00750955" w:rsidRPr="00750955" w14:paraId="41687936" w14:textId="77777777" w:rsidTr="00E361F0">
        <w:tc>
          <w:tcPr>
            <w:tcW w:w="2694" w:type="dxa"/>
            <w:gridSpan w:val="2"/>
            <w:tcBorders>
              <w:left w:val="single" w:sz="4" w:space="0" w:color="auto"/>
            </w:tcBorders>
          </w:tcPr>
          <w:p w14:paraId="13056CF1" w14:textId="77777777" w:rsidR="00750955" w:rsidRPr="00750955" w:rsidRDefault="00750955" w:rsidP="00750955">
            <w:pPr>
              <w:spacing w:after="0"/>
              <w:rPr>
                <w:rFonts w:ascii="Arial" w:eastAsiaTheme="minorEastAsia" w:hAnsi="Arial"/>
                <w:b/>
                <w:i/>
                <w:noProof/>
              </w:rPr>
            </w:pPr>
          </w:p>
        </w:tc>
        <w:tc>
          <w:tcPr>
            <w:tcW w:w="6946" w:type="dxa"/>
            <w:gridSpan w:val="9"/>
            <w:tcBorders>
              <w:right w:val="single" w:sz="4" w:space="0" w:color="auto"/>
            </w:tcBorders>
          </w:tcPr>
          <w:p w14:paraId="52311E69" w14:textId="77777777" w:rsidR="00750955" w:rsidRPr="00750955" w:rsidRDefault="00750955" w:rsidP="00750955">
            <w:pPr>
              <w:spacing w:after="0"/>
              <w:rPr>
                <w:rFonts w:ascii="Arial" w:eastAsiaTheme="minorEastAsia" w:hAnsi="Arial"/>
                <w:noProof/>
              </w:rPr>
            </w:pPr>
          </w:p>
        </w:tc>
      </w:tr>
      <w:tr w:rsidR="00750955" w:rsidRPr="00750955" w14:paraId="44C0F005" w14:textId="77777777" w:rsidTr="00E361F0">
        <w:tc>
          <w:tcPr>
            <w:tcW w:w="2694" w:type="dxa"/>
            <w:gridSpan w:val="2"/>
            <w:tcBorders>
              <w:left w:val="single" w:sz="4" w:space="0" w:color="auto"/>
              <w:bottom w:val="single" w:sz="4" w:space="0" w:color="auto"/>
            </w:tcBorders>
          </w:tcPr>
          <w:p w14:paraId="5FFEE901" w14:textId="77777777" w:rsidR="00750955" w:rsidRPr="00750955" w:rsidRDefault="00750955" w:rsidP="00750955">
            <w:pPr>
              <w:tabs>
                <w:tab w:val="right" w:pos="2184"/>
              </w:tabs>
              <w:spacing w:after="0"/>
              <w:rPr>
                <w:rFonts w:ascii="Arial" w:eastAsiaTheme="minorEastAsia" w:hAnsi="Arial"/>
                <w:b/>
                <w:i/>
                <w:noProof/>
              </w:rPr>
            </w:pPr>
            <w:r w:rsidRPr="00750955">
              <w:rPr>
                <w:rFonts w:ascii="Arial" w:eastAsiaTheme="minorEastAsia" w:hAnsi="Arial"/>
                <w:b/>
                <w:i/>
                <w:noProof/>
              </w:rPr>
              <w:t>Other comments:</w:t>
            </w:r>
          </w:p>
        </w:tc>
        <w:tc>
          <w:tcPr>
            <w:tcW w:w="6946" w:type="dxa"/>
            <w:gridSpan w:val="9"/>
            <w:tcBorders>
              <w:bottom w:val="single" w:sz="4" w:space="0" w:color="auto"/>
              <w:right w:val="single" w:sz="4" w:space="0" w:color="auto"/>
            </w:tcBorders>
            <w:shd w:val="pct30" w:color="FFFF00" w:fill="auto"/>
          </w:tcPr>
          <w:p w14:paraId="513DA3C7" w14:textId="3B951689" w:rsidR="00750955" w:rsidRPr="00750955" w:rsidRDefault="00750955" w:rsidP="00750955">
            <w:pPr>
              <w:spacing w:after="0"/>
              <w:ind w:left="100"/>
              <w:rPr>
                <w:rFonts w:ascii="Arial" w:eastAsiaTheme="minorEastAsia" w:hAnsi="Arial"/>
                <w:noProof/>
              </w:rPr>
            </w:pPr>
          </w:p>
        </w:tc>
      </w:tr>
    </w:tbl>
    <w:p w14:paraId="1557EA72" w14:textId="27B69BE3" w:rsidR="00750955" w:rsidRDefault="00750955">
      <w:pPr>
        <w:rPr>
          <w:noProof/>
        </w:rPr>
        <w:sectPr w:rsidR="00750955">
          <w:headerReference w:type="even" r:id="rId15"/>
          <w:footnotePr>
            <w:numRestart w:val="eachSect"/>
          </w:footnotePr>
          <w:pgSz w:w="11907" w:h="16840" w:code="9"/>
          <w:pgMar w:top="1418" w:right="1134" w:bottom="1134" w:left="1134" w:header="680" w:footer="567" w:gutter="0"/>
          <w:cols w:space="720"/>
        </w:sectPr>
      </w:pPr>
    </w:p>
    <w:p w14:paraId="54EAC6C5" w14:textId="4D055BC5" w:rsidR="00257B9B" w:rsidRDefault="00257B9B" w:rsidP="00257B9B">
      <w:pPr>
        <w:rPr>
          <w:noProof/>
          <w:color w:val="FF0000"/>
          <w:sz w:val="28"/>
          <w:szCs w:val="28"/>
        </w:rPr>
      </w:pPr>
      <w:bookmarkStart w:id="2" w:name="_Hlk84516529"/>
      <w:r>
        <w:rPr>
          <w:noProof/>
          <w:color w:val="FF0000"/>
          <w:sz w:val="28"/>
          <w:szCs w:val="28"/>
        </w:rPr>
        <w:lastRenderedPageBreak/>
        <w:t>----------------------------------------First Change---------------------------------------------</w:t>
      </w:r>
    </w:p>
    <w:p w14:paraId="2F9AD4FD" w14:textId="77777777" w:rsidR="007917DC" w:rsidRDefault="007917DC" w:rsidP="007917DC">
      <w:pPr>
        <w:pStyle w:val="Heading4"/>
        <w:rPr>
          <w:lang w:val="en-US"/>
        </w:rPr>
      </w:pPr>
      <w:bookmarkStart w:id="3" w:name="_Toc83205987"/>
      <w:bookmarkEnd w:id="0"/>
      <w:bookmarkEnd w:id="2"/>
      <w:r>
        <w:rPr>
          <w:lang w:val="en-US"/>
        </w:rPr>
        <w:t>5.2.5.2</w:t>
      </w:r>
      <w:r>
        <w:rPr>
          <w:lang w:val="en-US"/>
        </w:rPr>
        <w:tab/>
        <w:t>Procedure for C2 authorization in 5GS</w:t>
      </w:r>
      <w:bookmarkEnd w:id="3"/>
    </w:p>
    <w:p w14:paraId="61E9AD99" w14:textId="74A157EE" w:rsidR="007917DC" w:rsidRPr="001417B8" w:rsidRDefault="007917DC" w:rsidP="007917DC">
      <w:pPr>
        <w:pStyle w:val="Heading5"/>
        <w:rPr>
          <w:lang w:val="en-US"/>
        </w:rPr>
      </w:pPr>
      <w:r>
        <w:rPr>
          <w:lang w:val="en-US"/>
        </w:rPr>
        <w:t>5.2.5.2.1</w:t>
      </w:r>
      <w:r>
        <w:rPr>
          <w:lang w:val="en-US"/>
        </w:rPr>
        <w:tab/>
      </w:r>
      <w:del w:id="4" w:author="EriHR02" w:date="2021-10-06T14:28:00Z">
        <w:r w:rsidDel="007917DC">
          <w:rPr>
            <w:lang w:val="en-US"/>
          </w:rPr>
          <w:delText>General</w:delText>
        </w:r>
      </w:del>
      <w:ins w:id="5" w:author="EriHR02" w:date="2021-10-06T14:28:00Z">
        <w:r>
          <w:rPr>
            <w:lang w:val="en-US"/>
          </w:rPr>
          <w:t>C2 Authorization request during UUAA-SM procedure in 5GS</w:t>
        </w:r>
      </w:ins>
    </w:p>
    <w:p w14:paraId="5CB5AF8E" w14:textId="77777777" w:rsidR="007917DC" w:rsidRPr="009A2033" w:rsidRDefault="007917DC" w:rsidP="007917DC">
      <w:r>
        <w:t>If C2 authorization is requested during the UUAA-SM procedure the procedure described in clause 5.2.3.2 takes place with the following additions:</w:t>
      </w:r>
    </w:p>
    <w:p w14:paraId="411CC6C8" w14:textId="77777777" w:rsidR="007917DC" w:rsidRDefault="007917DC" w:rsidP="007917DC">
      <w:pPr>
        <w:pStyle w:val="B1"/>
      </w:pPr>
      <w:r>
        <w:t>-</w:t>
      </w:r>
      <w:r>
        <w:tab/>
        <w:t xml:space="preserve">In Step 0, the UE includes pairing information (if available) in a C2 Aviation Payload. which is forwarded further to the </w:t>
      </w:r>
      <w:proofErr w:type="gramStart"/>
      <w:r>
        <w:t>USS;</w:t>
      </w:r>
      <w:proofErr w:type="gramEnd"/>
    </w:p>
    <w:p w14:paraId="0802CB97" w14:textId="5456028B" w:rsidR="007917DC" w:rsidRDefault="007917DC" w:rsidP="007917DC">
      <w:pPr>
        <w:pStyle w:val="B1"/>
      </w:pPr>
      <w:r>
        <w:t>-</w:t>
      </w:r>
      <w:r>
        <w:tab/>
        <w:t xml:space="preserve">In step 4, the USS </w:t>
      </w:r>
      <w:del w:id="6" w:author="Ericsson-Sept28" w:date="2021-10-07T16:36:00Z">
        <w:r w:rsidDel="00957F32">
          <w:delText xml:space="preserve">will </w:delText>
        </w:r>
      </w:del>
      <w:r>
        <w:t>perform</w:t>
      </w:r>
      <w:ins w:id="7" w:author="Ericsson-Sept28" w:date="2021-10-07T16:36:00Z">
        <w:r w:rsidR="00957F32">
          <w:t>s</w:t>
        </w:r>
      </w:ins>
      <w:r>
        <w:t xml:space="preserve"> C2 authorization </w:t>
      </w:r>
      <w:proofErr w:type="gramStart"/>
      <w:r>
        <w:t xml:space="preserve">taking </w:t>
      </w:r>
      <w:ins w:id="8" w:author="Ericsson-Sept28" w:date="2021-10-07T16:36:00Z">
        <w:r w:rsidR="00957F32">
          <w:t>into account</w:t>
        </w:r>
        <w:proofErr w:type="gramEnd"/>
        <w:r w:rsidR="00957F32">
          <w:t xml:space="preserve"> </w:t>
        </w:r>
      </w:ins>
      <w:r>
        <w:t>the included pairing information, the Service Level Device Identity/CAA-Level UAV ID and 3GPP UAV ID/GPSI</w:t>
      </w:r>
      <w:del w:id="9" w:author="Ericsson-Sept28" w:date="2021-10-07T16:36:00Z">
        <w:r w:rsidDel="00957F32">
          <w:delText xml:space="preserve"> etc into account</w:delText>
        </w:r>
      </w:del>
      <w:r>
        <w:t xml:space="preserve">. The USS includes the resulting C2 Authorization result in the </w:t>
      </w:r>
      <w:proofErr w:type="spellStart"/>
      <w:r>
        <w:t>Naf_Auth_Response</w:t>
      </w:r>
      <w:proofErr w:type="spellEnd"/>
      <w:r>
        <w:t xml:space="preserve"> returned to the UAS-NF/NEF and</w:t>
      </w:r>
      <w:ins w:id="10" w:author="Ericsson-Sept28" w:date="2021-10-07T16:37:00Z">
        <w:r w:rsidR="00957F32" w:rsidRPr="00957F32">
          <w:t xml:space="preserve"> </w:t>
        </w:r>
        <w:r w:rsidR="00957F32">
          <w:t>UAS NF/NEF</w:t>
        </w:r>
      </w:ins>
      <w:r>
        <w:t xml:space="preserve"> </w:t>
      </w:r>
      <w:del w:id="11" w:author="Ericsson-Sept28" w:date="2021-10-07T16:37:00Z">
        <w:r w:rsidDel="00957F32">
          <w:delText xml:space="preserve">it will be </w:delText>
        </w:r>
      </w:del>
      <w:r>
        <w:t>forward</w:t>
      </w:r>
      <w:ins w:id="12" w:author="Ericsson-Sept28" w:date="2021-10-07T16:37:00Z">
        <w:r w:rsidR="00957F32">
          <w:t>s</w:t>
        </w:r>
      </w:ins>
      <w:del w:id="13" w:author="Ericsson-Sept28" w:date="2021-10-07T16:37:00Z">
        <w:r w:rsidDel="00957F32">
          <w:delText>ed</w:delText>
        </w:r>
      </w:del>
      <w:r>
        <w:t xml:space="preserve"> to the UAV/UE in step 7.</w:t>
      </w:r>
    </w:p>
    <w:p w14:paraId="6E4906AA" w14:textId="77777777" w:rsidR="007917DC" w:rsidRDefault="007917DC" w:rsidP="007917DC">
      <w:pPr>
        <w:pStyle w:val="B1"/>
      </w:pPr>
      <w:r>
        <w:t>-</w:t>
      </w:r>
      <w:r>
        <w:tab/>
        <w:t>The USS shall:</w:t>
      </w:r>
    </w:p>
    <w:p w14:paraId="0291AB69" w14:textId="5DF34CDC" w:rsidR="007917DC" w:rsidRDefault="007917DC" w:rsidP="007917DC">
      <w:pPr>
        <w:pStyle w:val="B2"/>
      </w:pPr>
      <w:r>
        <w:t>-</w:t>
      </w:r>
      <w:r>
        <w:tab/>
        <w:t xml:space="preserve">in step 4 include a DN Authorization profile Index specifying a predefined set of PCC-rules in the PCF </w:t>
      </w:r>
      <w:ins w:id="14" w:author="Ericsson-Sept28" w:date="2021-10-07T16:38:00Z">
        <w:r w:rsidR="00957F32">
          <w:t xml:space="preserve">with </w:t>
        </w:r>
      </w:ins>
      <w:del w:id="15" w:author="Ericsson-Sept28" w:date="2021-10-07T16:38:00Z">
        <w:r w:rsidDel="00957F32">
          <w:delText xml:space="preserve">that puts an </w:delText>
        </w:r>
      </w:del>
      <w:r>
        <w:t xml:space="preserve">initial restriction on the </w:t>
      </w:r>
      <w:ins w:id="16" w:author="Ericsson-Sept28" w:date="2021-10-07T16:38:00Z">
        <w:r w:rsidR="00957F32">
          <w:t xml:space="preserve">type of </w:t>
        </w:r>
      </w:ins>
      <w:r>
        <w:t>traffic allowed to pass on the PDU-session. For example, only traffic exchanged with the USS might be allowed to pass.</w:t>
      </w:r>
    </w:p>
    <w:p w14:paraId="2969942B" w14:textId="77777777" w:rsidR="007917DC" w:rsidRDefault="007917DC" w:rsidP="007917DC">
      <w:pPr>
        <w:pStyle w:val="B2"/>
      </w:pPr>
      <w:r>
        <w:tab/>
        <w:t>Once the authentication is complete, after step 4, the USS subscribes to PDU Session Status Events for the PDU session used for C2 communication, applicable for the GPSI received in step 2.</w:t>
      </w:r>
    </w:p>
    <w:p w14:paraId="5265F1DD" w14:textId="6986A22B" w:rsidR="007917DC" w:rsidRDefault="007917DC" w:rsidP="007917DC">
      <w:pPr>
        <w:pStyle w:val="B2"/>
      </w:pPr>
      <w:r>
        <w:t>-</w:t>
      </w:r>
      <w:r>
        <w:tab/>
        <w:t xml:space="preserve">when the USS in step 8 receives a PDU Session State Event Report indicating session start and including the PDU Session IP address </w:t>
      </w:r>
      <w:ins w:id="17" w:author="EriHR02" w:date="2021-09-29T15:41:00Z">
        <w:r>
          <w:t xml:space="preserve">the USS </w:t>
        </w:r>
      </w:ins>
      <w:r>
        <w:t>invoke</w:t>
      </w:r>
      <w:ins w:id="18" w:author="EriHR02" w:date="2021-09-29T15:41:00Z">
        <w:r>
          <w:t>s</w:t>
        </w:r>
      </w:ins>
      <w:r>
        <w:t xml:space="preserve"> the USS initiated pairing policy configuration procedure (see figure 5.2.5</w:t>
      </w:r>
      <w:del w:id="19" w:author="EriHR02" w:date="2021-10-06T14:37:00Z">
        <w:r w:rsidDel="00D42EF2">
          <w:delText>.2</w:delText>
        </w:r>
      </w:del>
      <w:r>
        <w:t>.4</w:t>
      </w:r>
      <w:ins w:id="20" w:author="EriHR02" w:date="2021-10-06T14:38:00Z">
        <w:r w:rsidR="00D42EF2">
          <w:t>.1</w:t>
        </w:r>
      </w:ins>
      <w:r>
        <w:t>-1) with the received PDU Session IP address and authorized paired UAV-C IP-address as input to request corresponding traffic to be allowed on the PDU session in the UPF.</w:t>
      </w:r>
    </w:p>
    <w:p w14:paraId="79B56EB8" w14:textId="040E69E5" w:rsidR="007917DC" w:rsidRDefault="007917DC" w:rsidP="007917DC">
      <w:pPr>
        <w:rPr>
          <w:ins w:id="21" w:author="EriHR02" w:date="2021-10-06T14:28:00Z"/>
          <w:noProof/>
          <w:color w:val="FF0000"/>
          <w:sz w:val="28"/>
          <w:szCs w:val="28"/>
        </w:rPr>
      </w:pPr>
      <w:r>
        <w:rPr>
          <w:noProof/>
          <w:color w:val="FF0000"/>
          <w:sz w:val="28"/>
          <w:szCs w:val="28"/>
        </w:rPr>
        <w:t>----------------------------------------Next Change---------------------------------------------</w:t>
      </w:r>
    </w:p>
    <w:p w14:paraId="378940AF" w14:textId="77777777" w:rsidR="00A23C86" w:rsidRDefault="00A23C86" w:rsidP="00A23C86">
      <w:pPr>
        <w:pStyle w:val="Heading4"/>
        <w:rPr>
          <w:lang w:val="en-US"/>
        </w:rPr>
      </w:pPr>
      <w:bookmarkStart w:id="22" w:name="_Toc83205991"/>
      <w:r>
        <w:rPr>
          <w:lang w:val="en-US"/>
        </w:rPr>
        <w:t>5.2.5.3</w:t>
      </w:r>
      <w:r>
        <w:rPr>
          <w:lang w:val="en-US"/>
        </w:rPr>
        <w:tab/>
      </w:r>
      <w:bookmarkStart w:id="23" w:name="_Hlk67487316"/>
      <w:r>
        <w:rPr>
          <w:lang w:val="en-US"/>
        </w:rPr>
        <w:t>Procedure for C2 authorization in EPS</w:t>
      </w:r>
      <w:bookmarkEnd w:id="22"/>
    </w:p>
    <w:p w14:paraId="2783573D" w14:textId="12F84C25" w:rsidR="00A23C86" w:rsidDel="00017B11" w:rsidRDefault="00A23C86" w:rsidP="00A23C86">
      <w:pPr>
        <w:rPr>
          <w:del w:id="24" w:author="EriHR02" w:date="2021-09-29T15:38:00Z"/>
          <w:lang w:val="en-US"/>
        </w:rPr>
      </w:pPr>
      <w:del w:id="25" w:author="EriHR02" w:date="2021-09-29T15:38:00Z">
        <w:r w:rsidDel="00017B11">
          <w:rPr>
            <w:lang w:val="en-US"/>
          </w:rPr>
          <w:delText>Editor's Note:  EPS procedures need to be updated according to the agreed 5GS procedure for C2 authorization.</w:delText>
        </w:r>
      </w:del>
    </w:p>
    <w:p w14:paraId="1BF92338" w14:textId="63C17101" w:rsidR="00F40D3C" w:rsidRPr="001417B8" w:rsidRDefault="00F40D3C" w:rsidP="00F40D3C">
      <w:pPr>
        <w:pStyle w:val="Heading5"/>
        <w:rPr>
          <w:ins w:id="26" w:author="EriHR01" w:date="2021-09-28T16:29:00Z"/>
          <w:lang w:val="en-US"/>
        </w:rPr>
      </w:pPr>
      <w:bookmarkStart w:id="27" w:name="_Toc83205988"/>
      <w:ins w:id="28" w:author="EriHR01" w:date="2021-09-28T16:29:00Z">
        <w:r>
          <w:rPr>
            <w:lang w:val="en-US"/>
          </w:rPr>
          <w:t>5.2.5.3.</w:t>
        </w:r>
      </w:ins>
      <w:ins w:id="29" w:author="EriHR01" w:date="2021-10-06T11:37:00Z">
        <w:r w:rsidR="00355C48">
          <w:rPr>
            <w:lang w:val="en-US"/>
          </w:rPr>
          <w:t>0</w:t>
        </w:r>
      </w:ins>
      <w:ins w:id="30" w:author="EriHR01" w:date="2021-09-28T16:29:00Z">
        <w:r>
          <w:rPr>
            <w:lang w:val="en-US"/>
          </w:rPr>
          <w:tab/>
        </w:r>
      </w:ins>
      <w:bookmarkEnd w:id="27"/>
      <w:ins w:id="31" w:author="EriHR02" w:date="2021-10-06T14:26:00Z">
        <w:r w:rsidR="007917DC">
          <w:rPr>
            <w:lang w:val="en-US"/>
          </w:rPr>
          <w:t>C2 Authorization request during UUAA-SM procedure in EPS</w:t>
        </w:r>
      </w:ins>
    </w:p>
    <w:p w14:paraId="3FC8D2F1" w14:textId="31F2D40F" w:rsidR="00F40D3C" w:rsidRPr="009A2033" w:rsidRDefault="00F40D3C" w:rsidP="00F40D3C">
      <w:pPr>
        <w:rPr>
          <w:ins w:id="32" w:author="EriHR01" w:date="2021-09-28T16:29:00Z"/>
        </w:rPr>
      </w:pPr>
      <w:ins w:id="33" w:author="EriHR01" w:date="2021-09-28T16:29:00Z">
        <w:r>
          <w:t>If C2 authorization is requested during the UUAA-SM procedure the procedure described in clause 5.2.3.</w:t>
        </w:r>
      </w:ins>
      <w:ins w:id="34" w:author="EriHR02" w:date="2021-09-29T12:31:00Z">
        <w:r w:rsidR="00A44F37">
          <w:t>3</w:t>
        </w:r>
      </w:ins>
      <w:ins w:id="35" w:author="EriHR01" w:date="2021-09-28T16:29:00Z">
        <w:r>
          <w:t xml:space="preserve"> takes place with the following additions:</w:t>
        </w:r>
      </w:ins>
    </w:p>
    <w:p w14:paraId="16514FDB" w14:textId="77777777" w:rsidR="00F40D3C" w:rsidRDefault="00F40D3C" w:rsidP="00F40D3C">
      <w:pPr>
        <w:pStyle w:val="B1"/>
        <w:rPr>
          <w:ins w:id="36" w:author="EriHR01" w:date="2021-09-28T16:29:00Z"/>
        </w:rPr>
      </w:pPr>
      <w:ins w:id="37" w:author="EriHR01" w:date="2021-09-28T16:29:00Z">
        <w:r>
          <w:t>-</w:t>
        </w:r>
        <w:r>
          <w:tab/>
          <w:t xml:space="preserve">In Step 0, the UE includes pairing information (if available) in a C2 Aviation Payload. which is forwarded further to the </w:t>
        </w:r>
        <w:proofErr w:type="gramStart"/>
        <w:r>
          <w:t>USS;</w:t>
        </w:r>
        <w:proofErr w:type="gramEnd"/>
      </w:ins>
    </w:p>
    <w:p w14:paraId="4871320A" w14:textId="39A4DA20" w:rsidR="00F40D3C" w:rsidRDefault="00F40D3C" w:rsidP="00F40D3C">
      <w:pPr>
        <w:pStyle w:val="B1"/>
        <w:rPr>
          <w:ins w:id="38" w:author="EriHR01" w:date="2021-09-28T16:29:00Z"/>
        </w:rPr>
      </w:pPr>
      <w:ins w:id="39" w:author="EriHR01" w:date="2021-09-28T16:29:00Z">
        <w:r>
          <w:t>-</w:t>
        </w:r>
        <w:r>
          <w:tab/>
          <w:t>In step </w:t>
        </w:r>
      </w:ins>
      <w:ins w:id="40" w:author="EriHR02" w:date="2021-09-29T12:32:00Z">
        <w:r w:rsidR="00CF6425">
          <w:t>3</w:t>
        </w:r>
      </w:ins>
      <w:ins w:id="41" w:author="EriHR01" w:date="2021-09-28T16:29:00Z">
        <w:r>
          <w:t>, the USS perform</w:t>
        </w:r>
      </w:ins>
      <w:ins w:id="42" w:author="Ericsson-Sept28" w:date="2021-10-06T18:02:00Z">
        <w:r w:rsidR="00D95861">
          <w:t>s</w:t>
        </w:r>
      </w:ins>
      <w:ins w:id="43" w:author="EriHR01" w:date="2021-09-28T16:29:00Z">
        <w:r>
          <w:t xml:space="preserve"> C2 authorization </w:t>
        </w:r>
        <w:proofErr w:type="gramStart"/>
        <w:r>
          <w:t xml:space="preserve">taking </w:t>
        </w:r>
      </w:ins>
      <w:ins w:id="44" w:author="Ericsson-Sept28" w:date="2021-10-06T18:03:00Z">
        <w:r w:rsidR="00D95861">
          <w:t>into account</w:t>
        </w:r>
        <w:proofErr w:type="gramEnd"/>
        <w:r w:rsidR="00D95861">
          <w:t xml:space="preserve"> </w:t>
        </w:r>
      </w:ins>
      <w:ins w:id="45" w:author="EriHR01" w:date="2021-09-28T16:29:00Z">
        <w:r>
          <w:t xml:space="preserve">the included pairing information, the Service Level Device Identity/CAA-Level UAV ID and 3GPP UAV ID/GPSI. The USS includes the resulting C2 Authorization result in the </w:t>
        </w:r>
        <w:proofErr w:type="spellStart"/>
        <w:r>
          <w:t>Naf_Auth_Response</w:t>
        </w:r>
        <w:proofErr w:type="spellEnd"/>
        <w:r>
          <w:t xml:space="preserve"> returned to the UAS-NF/NEF and </w:t>
        </w:r>
      </w:ins>
      <w:bookmarkStart w:id="46" w:name="_Hlk84516734"/>
      <w:ins w:id="47" w:author="Ericsson-Sept28" w:date="2021-10-06T18:03:00Z">
        <w:r w:rsidR="00D95861">
          <w:t>UAS</w:t>
        </w:r>
      </w:ins>
      <w:ins w:id="48" w:author="Ericsson-Oct08" w:date="2021-10-08T15:23:00Z">
        <w:r w:rsidR="0026381A">
          <w:t xml:space="preserve"> </w:t>
        </w:r>
      </w:ins>
      <w:ins w:id="49" w:author="Ericsson-Sept28" w:date="2021-10-06T18:03:00Z">
        <w:r w:rsidR="00D95861">
          <w:t>NF/NEF</w:t>
        </w:r>
      </w:ins>
      <w:bookmarkEnd w:id="46"/>
      <w:ins w:id="50" w:author="EriHR01" w:date="2021-09-28T16:29:00Z">
        <w:r>
          <w:t xml:space="preserve"> forward</w:t>
        </w:r>
      </w:ins>
      <w:ins w:id="51" w:author="Ericsson-Sept28" w:date="2021-10-06T18:03:00Z">
        <w:r w:rsidR="00D95861">
          <w:t>s</w:t>
        </w:r>
      </w:ins>
      <w:ins w:id="52" w:author="Ericsson-Sept28" w:date="2021-10-06T18:04:00Z">
        <w:r w:rsidR="00D95861">
          <w:t xml:space="preserve"> </w:t>
        </w:r>
      </w:ins>
      <w:ins w:id="53" w:author="EriHR01" w:date="2021-09-28T16:29:00Z">
        <w:r>
          <w:t>to the UAV/UE in step 7.</w:t>
        </w:r>
      </w:ins>
    </w:p>
    <w:p w14:paraId="39998D4A" w14:textId="77777777" w:rsidR="00F40D3C" w:rsidRDefault="00F40D3C" w:rsidP="00F40D3C">
      <w:pPr>
        <w:pStyle w:val="B1"/>
        <w:rPr>
          <w:ins w:id="54" w:author="EriHR01" w:date="2021-09-28T16:29:00Z"/>
        </w:rPr>
      </w:pPr>
      <w:ins w:id="55" w:author="EriHR01" w:date="2021-09-28T16:29:00Z">
        <w:r>
          <w:t>-</w:t>
        </w:r>
        <w:r>
          <w:tab/>
          <w:t>The USS shall:</w:t>
        </w:r>
      </w:ins>
    </w:p>
    <w:p w14:paraId="52CE19B0" w14:textId="5CD8F1B6" w:rsidR="00F40D3C" w:rsidRDefault="00F40D3C" w:rsidP="00F40D3C">
      <w:pPr>
        <w:pStyle w:val="B2"/>
        <w:rPr>
          <w:ins w:id="56" w:author="EriHR01" w:date="2021-09-28T16:29:00Z"/>
        </w:rPr>
      </w:pPr>
      <w:ins w:id="57" w:author="EriHR01" w:date="2021-09-28T16:29:00Z">
        <w:r>
          <w:t>-</w:t>
        </w:r>
        <w:r>
          <w:tab/>
          <w:t xml:space="preserve">in step 4 include a DN Authorization profile Index specifying a predefined set of PCC-rules in the PCF </w:t>
        </w:r>
      </w:ins>
      <w:ins w:id="58" w:author="Ericsson-Sept28" w:date="2021-10-06T18:05:00Z">
        <w:r w:rsidR="00A06523">
          <w:t>with</w:t>
        </w:r>
      </w:ins>
      <w:ins w:id="59" w:author="EriHR01" w:date="2021-09-28T16:29:00Z">
        <w:r>
          <w:t xml:space="preserve"> initial restriction on the </w:t>
        </w:r>
      </w:ins>
      <w:ins w:id="60" w:author="Ericsson-Sept28" w:date="2021-10-06T18:05:00Z">
        <w:r w:rsidR="00A06523">
          <w:t xml:space="preserve">type of </w:t>
        </w:r>
      </w:ins>
      <w:ins w:id="61" w:author="EriHR01" w:date="2021-09-28T16:29:00Z">
        <w:r>
          <w:t>traffic allowed to pass on the PD</w:t>
        </w:r>
      </w:ins>
      <w:ins w:id="62" w:author="EriHR02" w:date="2021-09-29T15:37:00Z">
        <w:r w:rsidR="005E5BF1">
          <w:t>N</w:t>
        </w:r>
        <w:r w:rsidR="00356B66">
          <w:t xml:space="preserve"> Connection</w:t>
        </w:r>
      </w:ins>
      <w:ins w:id="63" w:author="EriHR01" w:date="2021-09-28T16:29:00Z">
        <w:r>
          <w:t>. For example, only traffic exchanged with the USS might be allowed to pass.</w:t>
        </w:r>
      </w:ins>
    </w:p>
    <w:p w14:paraId="47BC4B8E" w14:textId="3479F4DA" w:rsidR="00F40D3C" w:rsidRDefault="00F40D3C" w:rsidP="00F40D3C">
      <w:pPr>
        <w:pStyle w:val="B2"/>
        <w:rPr>
          <w:ins w:id="64" w:author="EriHR01" w:date="2021-09-28T16:29:00Z"/>
        </w:rPr>
      </w:pPr>
      <w:ins w:id="65" w:author="EriHR01" w:date="2021-09-28T16:29:00Z">
        <w:r>
          <w:tab/>
          <w:t>Once the authentication is complete, after step 4, the USS subscribes to PD</w:t>
        </w:r>
      </w:ins>
      <w:ins w:id="66" w:author="EriHR02" w:date="2021-09-29T15:37:00Z">
        <w:r w:rsidR="00356B66">
          <w:t xml:space="preserve">N </w:t>
        </w:r>
        <w:r w:rsidR="004270BB">
          <w:t>Connecti</w:t>
        </w:r>
      </w:ins>
      <w:ins w:id="67" w:author="EriHR02" w:date="2021-10-05T12:11:00Z">
        <w:r w:rsidR="00AE7742">
          <w:t xml:space="preserve">vity </w:t>
        </w:r>
      </w:ins>
      <w:ins w:id="68" w:author="EriHR02" w:date="2021-10-05T12:12:00Z">
        <w:r w:rsidR="009652B8">
          <w:t xml:space="preserve">Status </w:t>
        </w:r>
      </w:ins>
      <w:ins w:id="69" w:author="EriHR01" w:date="2021-09-28T16:29:00Z">
        <w:r>
          <w:t>Events for the PD</w:t>
        </w:r>
      </w:ins>
      <w:ins w:id="70" w:author="EriHR02" w:date="2021-09-29T15:37:00Z">
        <w:r w:rsidR="004270BB">
          <w:t>N Connection</w:t>
        </w:r>
      </w:ins>
      <w:ins w:id="71" w:author="EriHR01" w:date="2021-09-28T16:29:00Z">
        <w:r>
          <w:t xml:space="preserve"> used for C2 communication, applicable for the GPSI received in step 2.</w:t>
        </w:r>
      </w:ins>
    </w:p>
    <w:p w14:paraId="31B3B036" w14:textId="09BDBA39" w:rsidR="00F40D3C" w:rsidRPr="00FC6667" w:rsidRDefault="00F40D3C" w:rsidP="00C827EB">
      <w:pPr>
        <w:pStyle w:val="B2"/>
        <w:rPr>
          <w:lang w:val="en-US"/>
        </w:rPr>
      </w:pPr>
      <w:ins w:id="72" w:author="EriHR01" w:date="2021-09-28T16:29:00Z">
        <w:r>
          <w:t>-</w:t>
        </w:r>
        <w:r>
          <w:tab/>
          <w:t>when the USS in step 8 receives a PD</w:t>
        </w:r>
      </w:ins>
      <w:ins w:id="73" w:author="EriHR02" w:date="2021-09-29T15:39:00Z">
        <w:r w:rsidR="00CE3CEC">
          <w:t>N Connecti</w:t>
        </w:r>
      </w:ins>
      <w:ins w:id="74" w:author="EriHR02" w:date="2021-10-05T12:11:00Z">
        <w:r w:rsidR="009652B8">
          <w:t xml:space="preserve">vity </w:t>
        </w:r>
      </w:ins>
      <w:ins w:id="75" w:author="EriHR02" w:date="2021-10-05T12:12:00Z">
        <w:r w:rsidR="009652B8">
          <w:t xml:space="preserve">Status </w:t>
        </w:r>
      </w:ins>
      <w:ins w:id="76" w:author="EriHR01" w:date="2021-09-28T16:29:00Z">
        <w:r>
          <w:t>Event Report indicating session start and including the PD</w:t>
        </w:r>
      </w:ins>
      <w:ins w:id="77" w:author="EriHR02" w:date="2021-09-29T15:39:00Z">
        <w:r w:rsidR="00CE3CEC">
          <w:t>N Connection</w:t>
        </w:r>
      </w:ins>
      <w:ins w:id="78" w:author="EriHR01" w:date="2021-09-28T16:29:00Z">
        <w:r>
          <w:t xml:space="preserve"> IP address</w:t>
        </w:r>
      </w:ins>
      <w:ins w:id="79" w:author="Ericsson-Sept28" w:date="2021-10-06T18:06:00Z">
        <w:r w:rsidR="008425F3">
          <w:t>,</w:t>
        </w:r>
      </w:ins>
      <w:ins w:id="80" w:author="EriHR01" w:date="2021-09-28T16:29:00Z">
        <w:r>
          <w:t xml:space="preserve"> </w:t>
        </w:r>
      </w:ins>
      <w:ins w:id="81" w:author="EriHR02" w:date="2021-09-29T15:40:00Z">
        <w:r w:rsidR="00CE3CEC">
          <w:t xml:space="preserve">the </w:t>
        </w:r>
        <w:r w:rsidR="00A215DB">
          <w:t xml:space="preserve">USS </w:t>
        </w:r>
      </w:ins>
      <w:ins w:id="82" w:author="EriHR01" w:date="2021-09-28T16:29:00Z">
        <w:r>
          <w:t>invoke</w:t>
        </w:r>
      </w:ins>
      <w:ins w:id="83" w:author="EriHR02" w:date="2021-09-29T15:40:00Z">
        <w:r w:rsidR="00A215DB">
          <w:t>s</w:t>
        </w:r>
      </w:ins>
      <w:ins w:id="84" w:author="EriHR01" w:date="2021-09-28T16:29:00Z">
        <w:r>
          <w:t xml:space="preserve"> the USS initiated pairing policy configuration procedure (see figure 5.2</w:t>
        </w:r>
        <w:r w:rsidRPr="00957F32">
          <w:t>.5.</w:t>
        </w:r>
        <w:r w:rsidRPr="007B1588">
          <w:t>4</w:t>
        </w:r>
      </w:ins>
      <w:ins w:id="85" w:author="EriHR02" w:date="2021-09-29T15:42:00Z">
        <w:r w:rsidR="007334FD" w:rsidRPr="007B1588">
          <w:t>.</w:t>
        </w:r>
      </w:ins>
      <w:ins w:id="86" w:author="EriHR02" w:date="2021-09-29T15:43:00Z">
        <w:r w:rsidR="000A4396" w:rsidRPr="00957F32">
          <w:rPr>
            <w:rPrChange w:id="87" w:author="Ericsson-Sept28" w:date="2021-10-07T16:39:00Z">
              <w:rPr>
                <w:highlight w:val="cyan"/>
              </w:rPr>
            </w:rPrChange>
          </w:rPr>
          <w:t>2</w:t>
        </w:r>
      </w:ins>
      <w:ins w:id="88" w:author="EriHR01" w:date="2021-09-28T16:29:00Z">
        <w:r w:rsidRPr="00957F32">
          <w:t>-</w:t>
        </w:r>
        <w:r w:rsidRPr="007B1588">
          <w:t>1) with the</w:t>
        </w:r>
        <w:r>
          <w:t xml:space="preserve"> received PD</w:t>
        </w:r>
      </w:ins>
      <w:ins w:id="89" w:author="EriHR02" w:date="2021-09-29T15:44:00Z">
        <w:r w:rsidR="000A4396">
          <w:t>N Connection</w:t>
        </w:r>
      </w:ins>
      <w:ins w:id="90" w:author="EriHR01" w:date="2021-09-28T16:29:00Z">
        <w:r>
          <w:t xml:space="preserve"> IP address and authorized paired UAV-C IP-address as input to request corresponding traffic to be allowed on the PD</w:t>
        </w:r>
      </w:ins>
      <w:ins w:id="91" w:author="EriHR02" w:date="2021-09-29T15:44:00Z">
        <w:r w:rsidR="000A4396">
          <w:t>N Connection</w:t>
        </w:r>
      </w:ins>
      <w:ins w:id="92" w:author="EriHR01" w:date="2021-09-28T16:29:00Z">
        <w:r>
          <w:t xml:space="preserve"> in the </w:t>
        </w:r>
      </w:ins>
      <w:ins w:id="93" w:author="EriHR02" w:date="2021-09-29T15:45:00Z">
        <w:r w:rsidR="00C827EB">
          <w:t>PGW</w:t>
        </w:r>
      </w:ins>
      <w:ins w:id="94" w:author="EriHR02" w:date="2021-10-05T17:37:00Z">
        <w:r w:rsidR="00E4329F">
          <w:t>-U</w:t>
        </w:r>
      </w:ins>
      <w:ins w:id="95" w:author="EriHR01" w:date="2021-09-28T16:29:00Z">
        <w:r>
          <w:t>.</w:t>
        </w:r>
      </w:ins>
    </w:p>
    <w:p w14:paraId="74B67495" w14:textId="77984B89" w:rsidR="00A23C86" w:rsidRPr="004B6F8A" w:rsidRDefault="00A23C86" w:rsidP="00A23C86">
      <w:pPr>
        <w:pStyle w:val="Heading5"/>
      </w:pPr>
      <w:bookmarkStart w:id="96" w:name="_Toc83205992"/>
      <w:bookmarkEnd w:id="23"/>
      <w:r w:rsidRPr="004B6F8A">
        <w:lastRenderedPageBreak/>
        <w:t>5.2.</w:t>
      </w:r>
      <w:r>
        <w:t>5</w:t>
      </w:r>
      <w:r w:rsidRPr="004B6F8A">
        <w:t>.</w:t>
      </w:r>
      <w:r>
        <w:t>3.1</w:t>
      </w:r>
      <w:r w:rsidRPr="004B6F8A">
        <w:tab/>
      </w:r>
      <w:del w:id="97" w:author="EriHR02" w:date="2021-10-06T11:40:00Z">
        <w:r w:rsidRPr="004B6F8A" w:rsidDel="00355C48">
          <w:rPr>
            <w:rFonts w:eastAsia="DengXian"/>
          </w:rPr>
          <w:delText>C2 authorization</w:delText>
        </w:r>
        <w:r w:rsidRPr="004B6F8A" w:rsidDel="00355C48">
          <w:delText xml:space="preserve"> at </w:delText>
        </w:r>
      </w:del>
      <w:r w:rsidRPr="004B6F8A">
        <w:t>UE requested PDN connectivity</w:t>
      </w:r>
      <w:bookmarkEnd w:id="96"/>
      <w:ins w:id="98" w:author="EriHR02" w:date="2021-10-06T11:40:00Z">
        <w:r w:rsidR="00355C48">
          <w:t xml:space="preserve"> for </w:t>
        </w:r>
        <w:r w:rsidR="00355C48" w:rsidRPr="004B6F8A">
          <w:rPr>
            <w:rFonts w:eastAsia="DengXian"/>
          </w:rPr>
          <w:t>C2 authorization</w:t>
        </w:r>
      </w:ins>
    </w:p>
    <w:p w14:paraId="16A36587" w14:textId="77777777" w:rsidR="00A23C86" w:rsidRPr="004B6F8A" w:rsidRDefault="00A23C86" w:rsidP="00A23C86">
      <w:pPr>
        <w:rPr>
          <w:lang w:val="en-US"/>
        </w:rPr>
      </w:pPr>
      <w:bookmarkStart w:id="99" w:name="_Hlk63698758"/>
      <w:r w:rsidRPr="004B6F8A">
        <w:rPr>
          <w:lang w:val="en-US"/>
        </w:rPr>
        <w:t xml:space="preserve">When the </w:t>
      </w:r>
      <w:r>
        <w:rPr>
          <w:lang w:val="en-US"/>
        </w:rPr>
        <w:t xml:space="preserve">UAV requests to </w:t>
      </w:r>
      <w:r w:rsidRPr="004B6F8A">
        <w:rPr>
          <w:lang w:val="en-US"/>
        </w:rPr>
        <w:t xml:space="preserve">establish </w:t>
      </w:r>
      <w:bookmarkEnd w:id="99"/>
      <w:r w:rsidRPr="004B6F8A">
        <w:rPr>
          <w:lang w:val="en-US"/>
        </w:rPr>
        <w:t xml:space="preserve">connectivity to an additional PDN over E-UTRAN for C2, the procedure described in clause 5.10.2 of </w:t>
      </w:r>
      <w:r>
        <w:rPr>
          <w:lang w:val="en-US"/>
        </w:rPr>
        <w:t>TS </w:t>
      </w:r>
      <w:r w:rsidRPr="004B6F8A">
        <w:rPr>
          <w:lang w:val="en-US"/>
        </w:rPr>
        <w:t>23.401</w:t>
      </w:r>
      <w:r>
        <w:rPr>
          <w:lang w:val="en-US"/>
        </w:rPr>
        <w:t> </w:t>
      </w:r>
      <w:r w:rsidRPr="004B6F8A">
        <w:rPr>
          <w:lang w:val="en-US"/>
        </w:rPr>
        <w:t>[</w:t>
      </w:r>
      <w:r>
        <w:rPr>
          <w:lang w:val="en-US"/>
        </w:rPr>
        <w:t>6</w:t>
      </w:r>
      <w:r w:rsidRPr="004B6F8A">
        <w:rPr>
          <w:lang w:val="en-US"/>
        </w:rPr>
        <w:t>] takes place with the following modifications:</w:t>
      </w:r>
    </w:p>
    <w:bookmarkStart w:id="100" w:name="_MON_1684549432"/>
    <w:bookmarkEnd w:id="100"/>
    <w:p w14:paraId="157AA704" w14:textId="1DFF49DD" w:rsidR="00A23C86" w:rsidDel="00C8508E" w:rsidRDefault="00A23C86" w:rsidP="00A23C86">
      <w:pPr>
        <w:pStyle w:val="TH"/>
        <w:rPr>
          <w:del w:id="101" w:author="EriHR03" w:date="2021-10-07T16:19:00Z"/>
        </w:rPr>
      </w:pPr>
      <w:del w:id="102" w:author="EriHR01" w:date="2021-09-27T11:58:00Z">
        <w:r w:rsidDel="00AE420C">
          <w:object w:dxaOrig="9639" w:dyaOrig="4675" w14:anchorId="6D23B50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2pt;height:233.7pt" o:ole="">
              <v:imagedata r:id="rId16" o:title=""/>
            </v:shape>
            <o:OLEObject Type="Embed" ProgID="Word.Picture.8" ShapeID="_x0000_i1025" DrawAspect="Content" ObjectID="_1696656767" r:id="rId17"/>
          </w:object>
        </w:r>
      </w:del>
    </w:p>
    <w:p w14:paraId="5597A9DC" w14:textId="5907CBAA" w:rsidR="00AE420C" w:rsidRPr="00B27410" w:rsidRDefault="00E00F7D" w:rsidP="00C8508E">
      <w:pPr>
        <w:pStyle w:val="TH"/>
        <w:rPr>
          <w:ins w:id="103" w:author="EriHR01" w:date="2021-09-27T11:58:00Z"/>
          <w:rFonts w:eastAsia="Malgun Gothic"/>
          <w:color w:val="000000"/>
          <w:lang w:eastAsia="ja-JP"/>
        </w:rPr>
      </w:pPr>
      <w:ins w:id="104" w:author="EriHR01" w:date="2021-09-27T11:58:00Z">
        <w:r>
          <w:object w:dxaOrig="12436" w:dyaOrig="6466" w14:anchorId="68C4810C">
            <v:shape id="_x0000_i1026" type="#_x0000_t75" style="width:510.65pt;height:265.85pt" o:ole="">
              <v:imagedata r:id="rId18" o:title=""/>
            </v:shape>
            <o:OLEObject Type="Embed" ProgID="Visio.Drawing.15" ShapeID="_x0000_i1026" DrawAspect="Content" ObjectID="_1696656768" r:id="rId19"/>
          </w:object>
        </w:r>
      </w:ins>
    </w:p>
    <w:p w14:paraId="1D65F60F" w14:textId="1AFFCAC5" w:rsidR="00A23C86" w:rsidRPr="004B6F8A" w:rsidRDefault="00A23C86" w:rsidP="00A23C86">
      <w:pPr>
        <w:pStyle w:val="TF"/>
        <w:rPr>
          <w:lang w:val="en-US"/>
        </w:rPr>
      </w:pPr>
      <w:r w:rsidRPr="004B6F8A">
        <w:rPr>
          <w:lang w:val="en-US"/>
        </w:rPr>
        <w:t>Figure 5.2.</w:t>
      </w:r>
      <w:r>
        <w:rPr>
          <w:lang w:val="en-US"/>
        </w:rPr>
        <w:t>5</w:t>
      </w:r>
      <w:r w:rsidRPr="004B6F8A">
        <w:rPr>
          <w:lang w:val="en-US"/>
        </w:rPr>
        <w:t>.</w:t>
      </w:r>
      <w:r>
        <w:rPr>
          <w:lang w:val="en-US"/>
        </w:rPr>
        <w:t>3.1</w:t>
      </w:r>
      <w:r w:rsidRPr="004B6F8A">
        <w:rPr>
          <w:lang w:val="en-US"/>
        </w:rPr>
        <w:t xml:space="preserve">-1: </w:t>
      </w:r>
      <w:del w:id="105" w:author="EriHR02" w:date="2021-10-06T11:41:00Z">
        <w:r w:rsidRPr="004B6F8A" w:rsidDel="00355C48">
          <w:rPr>
            <w:lang w:val="en-US"/>
          </w:rPr>
          <w:delText xml:space="preserve">C2 authorization at </w:delText>
        </w:r>
      </w:del>
      <w:ins w:id="106" w:author="EriHR02" w:date="2021-10-06T11:41:00Z">
        <w:r w:rsidR="00355C48">
          <w:rPr>
            <w:lang w:val="en-US"/>
          </w:rPr>
          <w:t xml:space="preserve">UE requested </w:t>
        </w:r>
      </w:ins>
      <w:r w:rsidRPr="004B6F8A">
        <w:rPr>
          <w:lang w:val="en-US"/>
        </w:rPr>
        <w:t xml:space="preserve">PDN Connectivity </w:t>
      </w:r>
      <w:del w:id="107" w:author="EriHR02" w:date="2021-10-06T11:41:00Z">
        <w:r w:rsidRPr="004B6F8A" w:rsidDel="00355C48">
          <w:rPr>
            <w:lang w:val="en-US"/>
          </w:rPr>
          <w:delText>Request</w:delText>
        </w:r>
      </w:del>
      <w:ins w:id="108" w:author="EriHR02" w:date="2021-10-06T11:41:00Z">
        <w:r w:rsidR="00355C48">
          <w:rPr>
            <w:lang w:val="en-US"/>
          </w:rPr>
          <w:t xml:space="preserve">for </w:t>
        </w:r>
        <w:r w:rsidR="00355C48" w:rsidRPr="004B6F8A">
          <w:rPr>
            <w:lang w:val="en-US"/>
          </w:rPr>
          <w:t>C2 authorization</w:t>
        </w:r>
      </w:ins>
    </w:p>
    <w:p w14:paraId="4E787931" w14:textId="3824FBE5" w:rsidR="003A7291" w:rsidRDefault="00A23C86" w:rsidP="003A7291">
      <w:pPr>
        <w:pStyle w:val="B1"/>
        <w:rPr>
          <w:ins w:id="109" w:author="EriHR01" w:date="2021-09-29T17:03:00Z"/>
        </w:rPr>
      </w:pPr>
      <w:r>
        <w:rPr>
          <w:lang w:val="en-US"/>
        </w:rPr>
        <w:t>0.</w:t>
      </w:r>
      <w:r>
        <w:rPr>
          <w:lang w:val="en-US"/>
        </w:rPr>
        <w:tab/>
      </w:r>
      <w:ins w:id="110" w:author="EriHR01" w:date="2021-09-29T17:03:00Z">
        <w:r w:rsidR="003A7291">
          <w:t>The UAV has performed a successful UUAA with the USS (UUAA-SM) and the USS has for the corresponding GPSI subscribed for PD</w:t>
        </w:r>
      </w:ins>
      <w:ins w:id="111" w:author="EriHR02" w:date="2021-09-29T17:04:00Z">
        <w:r w:rsidR="000A7C57">
          <w:t>N</w:t>
        </w:r>
      </w:ins>
      <w:ins w:id="112" w:author="EriHR02" w:date="2021-09-29T17:05:00Z">
        <w:r w:rsidR="000A7C57">
          <w:t xml:space="preserve"> Connecti</w:t>
        </w:r>
      </w:ins>
      <w:ins w:id="113" w:author="EriHR02" w:date="2021-10-05T12:15:00Z">
        <w:r w:rsidR="00DB44AB">
          <w:t>vity Status</w:t>
        </w:r>
      </w:ins>
      <w:ins w:id="114" w:author="EriHR02" w:date="2021-09-29T17:05:00Z">
        <w:r w:rsidR="000A7C57">
          <w:t xml:space="preserve"> </w:t>
        </w:r>
      </w:ins>
      <w:ins w:id="115" w:author="EriHR01" w:date="2021-09-29T17:03:00Z">
        <w:r w:rsidR="003A7291">
          <w:t xml:space="preserve">Event </w:t>
        </w:r>
      </w:ins>
      <w:ins w:id="116" w:author="EriHR02" w:date="2021-10-05T12:15:00Z">
        <w:r w:rsidR="00DB44AB">
          <w:t xml:space="preserve">reports </w:t>
        </w:r>
      </w:ins>
      <w:ins w:id="117" w:author="EriHR01" w:date="2021-09-29T17:03:00Z">
        <w:r w:rsidR="003A7291">
          <w:t>from the NEF.</w:t>
        </w:r>
      </w:ins>
    </w:p>
    <w:p w14:paraId="79999B8A" w14:textId="6FB2393F" w:rsidR="00DD4B09" w:rsidRDefault="000A7C57" w:rsidP="00A23C86">
      <w:pPr>
        <w:pStyle w:val="B1"/>
        <w:rPr>
          <w:ins w:id="118" w:author="EriHR02" w:date="2021-09-29T16:47:00Z"/>
          <w:lang w:val="en-US"/>
        </w:rPr>
      </w:pPr>
      <w:ins w:id="119" w:author="EriHR02" w:date="2021-09-29T17:04:00Z">
        <w:r>
          <w:rPr>
            <w:lang w:val="en-US"/>
          </w:rPr>
          <w:t>1.</w:t>
        </w:r>
        <w:r>
          <w:rPr>
            <w:lang w:val="en-US"/>
          </w:rPr>
          <w:tab/>
        </w:r>
      </w:ins>
      <w:r w:rsidR="00A23C86">
        <w:rPr>
          <w:lang w:val="en-US"/>
        </w:rPr>
        <w:t xml:space="preserve">Steps 1 - </w:t>
      </w:r>
      <w:ins w:id="120" w:author="EriHR01" w:date="2021-09-27T11:59:00Z">
        <w:r w:rsidR="00AE420C">
          <w:rPr>
            <w:lang w:val="en-US"/>
          </w:rPr>
          <w:t>3</w:t>
        </w:r>
      </w:ins>
      <w:del w:id="121" w:author="EriHR01" w:date="2021-09-27T11:59:00Z">
        <w:r w:rsidR="00A23C86" w:rsidDel="00AE420C">
          <w:rPr>
            <w:lang w:val="en-US"/>
          </w:rPr>
          <w:delText>4</w:delText>
        </w:r>
      </w:del>
      <w:r w:rsidR="00A23C86">
        <w:rPr>
          <w:lang w:val="en-US"/>
        </w:rPr>
        <w:t xml:space="preserve"> performed as in Figure 5.10.2-1 of TS 23.401 [6]</w:t>
      </w:r>
      <w:del w:id="122" w:author="EriHR01" w:date="2021-09-27T11:59:00Z">
        <w:r w:rsidR="00A23C86" w:rsidDel="00AE420C">
          <w:rPr>
            <w:lang w:val="en-US"/>
          </w:rPr>
          <w:delText xml:space="preserve"> and steps 1 - 2 in Figure 4.11.1.5.4.1-1 of TS 23.502 [3]</w:delText>
        </w:r>
      </w:del>
      <w:r w:rsidR="00A23C86">
        <w:rPr>
          <w:lang w:val="en-US"/>
        </w:rPr>
        <w:t xml:space="preserve">. </w:t>
      </w:r>
    </w:p>
    <w:p w14:paraId="6B9D5A5D" w14:textId="32FAFFD9" w:rsidR="00A23C86" w:rsidDel="00A9386C" w:rsidRDefault="00DD4B09" w:rsidP="00A9386C">
      <w:pPr>
        <w:pStyle w:val="B1"/>
        <w:ind w:hanging="1"/>
        <w:rPr>
          <w:del w:id="123" w:author="EriHR02" w:date="2021-09-29T16:49:00Z"/>
          <w:lang w:val="en-US"/>
        </w:rPr>
      </w:pPr>
      <w:ins w:id="124" w:author="EriHR01" w:date="2021-09-29T15:59:00Z">
        <w:r>
          <w:t xml:space="preserve">When the UAV needs to establish C2 communication, the UAV determines that a new </w:t>
        </w:r>
      </w:ins>
      <w:ins w:id="125" w:author="EriHR02" w:date="2021-09-29T16:12:00Z">
        <w:r>
          <w:t xml:space="preserve">PDN Connection </w:t>
        </w:r>
      </w:ins>
      <w:ins w:id="126" w:author="EriHR01" w:date="2021-09-29T15:59:00Z">
        <w:r>
          <w:t xml:space="preserve">is required for connectivity to UAV-C. The UE initiates </w:t>
        </w:r>
      </w:ins>
      <w:ins w:id="127" w:author="EriHR02" w:date="2021-09-29T16:13:00Z">
        <w:r>
          <w:t xml:space="preserve">a UE </w:t>
        </w:r>
      </w:ins>
      <w:ins w:id="128" w:author="EriHR02" w:date="2021-09-29T16:14:00Z">
        <w:r>
          <w:t>Requested</w:t>
        </w:r>
      </w:ins>
      <w:ins w:id="129" w:author="EriHR02" w:date="2021-09-29T16:13:00Z">
        <w:r>
          <w:t xml:space="preserve"> </w:t>
        </w:r>
      </w:ins>
      <w:ins w:id="130" w:author="EriHR01" w:date="2021-09-29T15:59:00Z">
        <w:r>
          <w:t>PD</w:t>
        </w:r>
      </w:ins>
      <w:ins w:id="131" w:author="EriHR02" w:date="2021-09-29T16:02:00Z">
        <w:r>
          <w:t>N Connectivity</w:t>
        </w:r>
      </w:ins>
      <w:ins w:id="132" w:author="EriHR01" w:date="2021-09-29T15:59:00Z">
        <w:r>
          <w:t xml:space="preserve"> procedure for connectivity to UAV-C. In the </w:t>
        </w:r>
      </w:ins>
      <w:ins w:id="133" w:author="EriHR02" w:date="2021-10-06T12:15:00Z">
        <w:r w:rsidR="00FB3FB6">
          <w:t xml:space="preserve">PCO in the </w:t>
        </w:r>
      </w:ins>
      <w:ins w:id="134" w:author="EriHR01" w:date="2021-09-29T15:59:00Z">
        <w:r>
          <w:t>PD</w:t>
        </w:r>
      </w:ins>
      <w:ins w:id="135" w:author="EriHR02" w:date="2021-09-29T16:16:00Z">
        <w:r>
          <w:t>N Connectivity Request</w:t>
        </w:r>
      </w:ins>
      <w:ins w:id="136" w:author="Ericsson-Sept28" w:date="2021-10-06T18:19:00Z">
        <w:r w:rsidR="003C55A7">
          <w:t>,</w:t>
        </w:r>
      </w:ins>
      <w:ins w:id="137" w:author="EriHR01" w:date="2021-09-29T15:59:00Z">
        <w:r>
          <w:t xml:space="preserve"> </w:t>
        </w:r>
      </w:ins>
      <w:ins w:id="138" w:author="EriHR02" w:date="2021-10-06T12:16:00Z">
        <w:r w:rsidR="00FB3FB6">
          <w:t xml:space="preserve">the </w:t>
        </w:r>
        <w:r w:rsidR="00FB3FB6">
          <w:rPr>
            <w:lang w:val="en-IN"/>
          </w:rPr>
          <w:t>Service Level Device Identity (</w:t>
        </w:r>
        <w:proofErr w:type="gramStart"/>
        <w:r w:rsidR="00FB3FB6">
          <w:rPr>
            <w:lang w:val="en-IN"/>
          </w:rPr>
          <w:t>e.g.</w:t>
        </w:r>
        <w:proofErr w:type="gramEnd"/>
        <w:r w:rsidR="00FB3FB6">
          <w:rPr>
            <w:lang w:val="en-IN"/>
          </w:rPr>
          <w:t xml:space="preserve"> the </w:t>
        </w:r>
      </w:ins>
      <w:ins w:id="139" w:author="EriHR01" w:date="2021-09-29T15:59:00Z">
        <w:r>
          <w:t>CAA-Level UAV ID</w:t>
        </w:r>
      </w:ins>
      <w:ins w:id="140" w:author="EriHR02" w:date="2021-10-06T12:16:00Z">
        <w:r w:rsidR="00FB3FB6">
          <w:t>)</w:t>
        </w:r>
      </w:ins>
      <w:ins w:id="141" w:author="EriHR01" w:date="2021-09-29T15:59:00Z">
        <w:r>
          <w:t xml:space="preserve"> and a C2 aviation payload to be used for C2 authorization shall be included and </w:t>
        </w:r>
        <w:r>
          <w:lastRenderedPageBreak/>
          <w:t xml:space="preserve">forwarded to the </w:t>
        </w:r>
      </w:ins>
      <w:ins w:id="142" w:author="EriHR02" w:date="2021-09-29T16:16:00Z">
        <w:r>
          <w:t>MME</w:t>
        </w:r>
      </w:ins>
      <w:ins w:id="143" w:author="EriHR01" w:date="2021-09-29T15:59:00Z">
        <w:r>
          <w:t xml:space="preserve">. The pairing information includes the </w:t>
        </w:r>
      </w:ins>
      <w:ins w:id="144" w:author="EriHR02" w:date="2021-10-06T12:17:00Z">
        <w:r w:rsidR="00FB3FB6">
          <w:rPr>
            <w:lang w:val="en-IN"/>
          </w:rPr>
          <w:t>Service Level Device Identity (</w:t>
        </w:r>
        <w:proofErr w:type="gramStart"/>
        <w:r w:rsidR="00FB3FB6">
          <w:rPr>
            <w:lang w:val="en-IN"/>
          </w:rPr>
          <w:t>e.g.</w:t>
        </w:r>
        <w:proofErr w:type="gramEnd"/>
        <w:r w:rsidR="00FB3FB6">
          <w:rPr>
            <w:lang w:val="en-IN"/>
          </w:rPr>
          <w:t xml:space="preserve"> </w:t>
        </w:r>
      </w:ins>
      <w:ins w:id="145" w:author="EriHR01" w:date="2021-09-29T15:59:00Z">
        <w:r>
          <w:t>CAA-Level UAV IDs</w:t>
        </w:r>
      </w:ins>
      <w:ins w:id="146" w:author="EriHR02" w:date="2021-10-06T12:17:00Z">
        <w:r w:rsidR="00FB3FB6">
          <w:t>)</w:t>
        </w:r>
      </w:ins>
      <w:ins w:id="147" w:author="EriHR01" w:date="2021-09-29T15:59:00Z">
        <w:r>
          <w:t xml:space="preserve"> of the requesting UAV and identification information for the UAV-C to pair may be included in C2 aviation payload. The UAV may also include other information such as Flight Authorization information. The USS may also use its locally configured pairing information for UAV - UAV-C pairing authorization which then takes precedence over UAV provided pairing information.</w:t>
        </w:r>
      </w:ins>
      <w:del w:id="148" w:author="EriHR02" w:date="2021-09-29T16:49:00Z">
        <w:r w:rsidR="00A23C86" w:rsidDel="00A9386C">
          <w:rPr>
            <w:rFonts w:eastAsia="SimSun"/>
          </w:rPr>
          <w:delText>When the UAV requests C2 communication,</w:delText>
        </w:r>
        <w:r w:rsidR="00A23C86" w:rsidDel="00A9386C">
          <w:rPr>
            <w:lang w:val="en-US"/>
          </w:rPr>
          <w:delText xml:space="preserve"> the UE includes in the PCO of the PDN Connectivity Request the following payloads:</w:delText>
        </w:r>
      </w:del>
    </w:p>
    <w:p w14:paraId="0EA0957A" w14:textId="480D63F6" w:rsidR="00A23C86" w:rsidDel="00A9386C" w:rsidRDefault="00A23C86" w:rsidP="00A9386C">
      <w:pPr>
        <w:pStyle w:val="B1"/>
        <w:ind w:hanging="1"/>
        <w:rPr>
          <w:del w:id="149" w:author="EriHR02" w:date="2021-09-29T16:49:00Z"/>
          <w:lang w:val="en-US"/>
        </w:rPr>
      </w:pPr>
      <w:del w:id="150" w:author="EriHR02" w:date="2021-09-29T16:49:00Z">
        <w:r w:rsidDel="00A9386C">
          <w:rPr>
            <w:lang w:val="en-US"/>
          </w:rPr>
          <w:delText>-</w:delText>
        </w:r>
        <w:r w:rsidDel="00A9386C">
          <w:rPr>
            <w:lang w:val="en-US"/>
          </w:rPr>
          <w:tab/>
          <w:delText>CAA-Level Identity payload containing the CAA-Level UAV ID assigned by the USS provider;</w:delText>
        </w:r>
      </w:del>
    </w:p>
    <w:p w14:paraId="41932E2E" w14:textId="2C80D49A" w:rsidR="00A23C86" w:rsidDel="00A9386C" w:rsidRDefault="00A23C86" w:rsidP="00A9386C">
      <w:pPr>
        <w:pStyle w:val="B1"/>
        <w:ind w:hanging="1"/>
        <w:rPr>
          <w:del w:id="151" w:author="EriHR02" w:date="2021-09-29T16:49:00Z"/>
          <w:lang w:val="en-US"/>
        </w:rPr>
      </w:pPr>
      <w:del w:id="152" w:author="EriHR02" w:date="2021-09-29T16:49:00Z">
        <w:r w:rsidDel="00A9386C">
          <w:rPr>
            <w:lang w:val="en-US"/>
          </w:rPr>
          <w:delText>-</w:delText>
        </w:r>
        <w:r w:rsidDel="00A9386C">
          <w:rPr>
            <w:lang w:val="en-US"/>
          </w:rPr>
          <w:tab/>
          <w:delText>Optionally a UAS container including UAV UAV-C pairing information, flight authorization information, if available within a C2 Aviation Payload.</w:delText>
        </w:r>
      </w:del>
    </w:p>
    <w:p w14:paraId="465F71C7" w14:textId="05EDFF3F" w:rsidR="00A23C86" w:rsidRDefault="00A23C86" w:rsidP="00A9386C">
      <w:pPr>
        <w:pStyle w:val="B1"/>
        <w:ind w:hanging="1"/>
        <w:rPr>
          <w:lang w:val="en-US"/>
        </w:rPr>
      </w:pPr>
      <w:del w:id="153" w:author="EriHR02" w:date="2021-09-29T16:49:00Z">
        <w:r w:rsidDel="00A9386C">
          <w:rPr>
            <w:lang w:val="en-US"/>
          </w:rPr>
          <w:delText>NOTE:</w:delText>
        </w:r>
        <w:r w:rsidDel="00A9386C">
          <w:rPr>
            <w:lang w:val="en-US"/>
          </w:rPr>
          <w:tab/>
          <w:delText>How the UAV/UE is configured with pairing information is out of scope of 3GPP.</w:delText>
        </w:r>
      </w:del>
    </w:p>
    <w:p w14:paraId="569CBBAE" w14:textId="30D4DE99" w:rsidR="00A23C86" w:rsidDel="00C8508E" w:rsidRDefault="00A23C86" w:rsidP="00A23C86">
      <w:pPr>
        <w:pStyle w:val="B1"/>
        <w:rPr>
          <w:del w:id="154" w:author="EriHR03" w:date="2021-10-07T16:17:00Z"/>
          <w:lang w:val="en-US"/>
        </w:rPr>
      </w:pPr>
      <w:del w:id="155" w:author="EriHR01" w:date="2021-09-29T17:05:00Z">
        <w:r w:rsidDel="000A7C57">
          <w:rPr>
            <w:lang w:val="en-US"/>
          </w:rPr>
          <w:delText>1.</w:delText>
        </w:r>
        <w:r w:rsidDel="000A7C57">
          <w:rPr>
            <w:lang w:val="en-US"/>
          </w:rPr>
          <w:tab/>
        </w:r>
      </w:del>
      <w:del w:id="156" w:author="EriHR01" w:date="2021-09-29T15:59:00Z">
        <w:r w:rsidDel="0094772D">
          <w:rPr>
            <w:lang w:val="en-US"/>
          </w:rPr>
          <w:delText xml:space="preserve">If authorization with USS is carried out during the PDN connectivity request (Option 1) steps 1, 6 as </w:delText>
        </w:r>
        <w:r w:rsidRPr="00ED3E29" w:rsidDel="0094772D">
          <w:rPr>
            <w:lang w:val="en-US"/>
          </w:rPr>
          <w:delText>in Figure 5.2.3.2-1</w:delText>
        </w:r>
        <w:r w:rsidDel="0094772D">
          <w:rPr>
            <w:lang w:val="en-US"/>
          </w:rPr>
          <w:delText xml:space="preserve"> takes place. The USS determines Remote Identification and Tracking Information (RITI) and Authorization Data for the UAV. The RITI and Authorization data are provided to the SMF+PGW-C.</w:delText>
        </w:r>
      </w:del>
    </w:p>
    <w:p w14:paraId="048930BE" w14:textId="3BE3FD25" w:rsidR="006759B9" w:rsidRDefault="006759B9" w:rsidP="006759B9">
      <w:pPr>
        <w:pStyle w:val="B1"/>
        <w:rPr>
          <w:ins w:id="157" w:author="EriHR01" w:date="2021-09-29T17:06:00Z"/>
        </w:rPr>
      </w:pPr>
      <w:ins w:id="158" w:author="EriHR01" w:date="2021-09-29T17:06:00Z">
        <w:r>
          <w:t>2.</w:t>
        </w:r>
        <w:r>
          <w:tab/>
          <w:t>For a UAV with aerial subscription the SMF</w:t>
        </w:r>
      </w:ins>
      <w:ins w:id="159" w:author="EriHR02" w:date="2021-09-29T17:08:00Z">
        <w:r>
          <w:t>+PGW-C</w:t>
        </w:r>
      </w:ins>
      <w:ins w:id="160" w:author="EriHR01" w:date="2021-09-29T17:06:00Z">
        <w:r>
          <w:t xml:space="preserve"> determines based on the </w:t>
        </w:r>
      </w:ins>
      <w:ins w:id="161" w:author="EriHR02" w:date="2021-09-30T11:25:00Z">
        <w:r w:rsidR="00AF112E">
          <w:t>APN/DNN</w:t>
        </w:r>
      </w:ins>
      <w:ins w:id="162" w:author="EriHR02" w:date="2021-09-30T11:26:00Z">
        <w:r w:rsidR="00AF112E">
          <w:t xml:space="preserve"> </w:t>
        </w:r>
      </w:ins>
      <w:ins w:id="163" w:author="EriHR01" w:date="2021-09-29T17:06:00Z">
        <w:r>
          <w:t>of the PD</w:t>
        </w:r>
      </w:ins>
      <w:ins w:id="164" w:author="EriHR02" w:date="2021-09-29T17:07:00Z">
        <w:r>
          <w:t>N Connection</w:t>
        </w:r>
      </w:ins>
      <w:ins w:id="165" w:author="EriHR01" w:date="2021-09-29T17:06:00Z">
        <w:r>
          <w:t xml:space="preserve"> and the presence of </w:t>
        </w:r>
      </w:ins>
      <w:ins w:id="166" w:author="EriHR02" w:date="2021-09-30T11:31:00Z">
        <w:r w:rsidR="008E071C">
          <w:t xml:space="preserve">the </w:t>
        </w:r>
        <w:r w:rsidR="008E071C">
          <w:rPr>
            <w:lang w:val="en-IN"/>
          </w:rPr>
          <w:t>Service Level Device Identity (</w:t>
        </w:r>
        <w:proofErr w:type="gramStart"/>
        <w:r w:rsidR="008E071C">
          <w:rPr>
            <w:lang w:val="en-IN"/>
          </w:rPr>
          <w:t>e.g.</w:t>
        </w:r>
        <w:proofErr w:type="gramEnd"/>
        <w:r w:rsidR="008E071C">
          <w:rPr>
            <w:lang w:val="en-IN"/>
          </w:rPr>
          <w:t xml:space="preserve"> the </w:t>
        </w:r>
      </w:ins>
      <w:ins w:id="167" w:author="EriHR01" w:date="2021-09-29T17:06:00Z">
        <w:r>
          <w:t xml:space="preserve">CAA-Level UAV ID </w:t>
        </w:r>
      </w:ins>
      <w:ins w:id="168" w:author="EriHR02" w:date="2021-09-30T11:31:00Z">
        <w:r w:rsidR="008E071C">
          <w:rPr>
            <w:lang w:val="en-IN"/>
          </w:rPr>
          <w:t xml:space="preserve">of the </w:t>
        </w:r>
      </w:ins>
      <w:ins w:id="169" w:author="Lenovo" w:date="2021-10-13T16:31:00Z">
        <w:r w:rsidR="00AE5F2D" w:rsidRPr="006B6796">
          <w:rPr>
            <w:lang w:val="en-IN"/>
          </w:rPr>
          <w:t>UAV</w:t>
        </w:r>
      </w:ins>
      <w:ins w:id="170" w:author="EriHR02" w:date="2021-09-30T11:31:00Z">
        <w:r w:rsidR="008E071C">
          <w:rPr>
            <w:lang w:val="en-IN"/>
          </w:rPr>
          <w:t xml:space="preserve">) </w:t>
        </w:r>
      </w:ins>
      <w:ins w:id="171" w:author="EriHR01" w:date="2021-09-29T17:06:00Z">
        <w:r>
          <w:t>that authorization is required. The SMF</w:t>
        </w:r>
      </w:ins>
      <w:ins w:id="172" w:author="EriHR02" w:date="2021-09-29T17:08:00Z">
        <w:r>
          <w:t>+PGW-C</w:t>
        </w:r>
      </w:ins>
      <w:ins w:id="173" w:author="EriHR01" w:date="2021-09-29T17:06:00Z">
        <w:r>
          <w:t xml:space="preserve"> then sends a </w:t>
        </w:r>
        <w:proofErr w:type="spellStart"/>
        <w:r>
          <w:t>Nnef_Auth_Request</w:t>
        </w:r>
        <w:proofErr w:type="spellEnd"/>
        <w:r>
          <w:t xml:space="preserve">, which is used to request authorization to pair the UAV with UAV-C, to the UAS NF/NEF that includes the GPSI, </w:t>
        </w:r>
      </w:ins>
      <w:ins w:id="174" w:author="EriHR02" w:date="2021-09-30T11:32:00Z">
        <w:r w:rsidR="008E071C">
          <w:rPr>
            <w:lang w:val="en-IN"/>
          </w:rPr>
          <w:t>Service Level Device Identity (</w:t>
        </w:r>
        <w:proofErr w:type="gramStart"/>
        <w:r w:rsidR="008E071C">
          <w:rPr>
            <w:lang w:val="en-IN"/>
          </w:rPr>
          <w:t>e.g.</w:t>
        </w:r>
        <w:proofErr w:type="gramEnd"/>
        <w:r w:rsidR="008E071C">
          <w:rPr>
            <w:lang w:val="en-IN"/>
          </w:rPr>
          <w:t xml:space="preserve"> the </w:t>
        </w:r>
      </w:ins>
      <w:ins w:id="175" w:author="EriHR01" w:date="2021-09-29T17:06:00Z">
        <w:r>
          <w:t>CAA-Level UAV ID</w:t>
        </w:r>
      </w:ins>
      <w:ins w:id="176" w:author="EriHR02" w:date="2021-09-30T11:32:00Z">
        <w:r w:rsidR="008E071C">
          <w:t>)</w:t>
        </w:r>
      </w:ins>
      <w:ins w:id="177" w:author="EriHR01" w:date="2021-09-29T17:06:00Z">
        <w:r>
          <w:t xml:space="preserve"> and C2 Aviation Payload and optionally the UAV location (e.g. Cell ID) if provided by the </w:t>
        </w:r>
      </w:ins>
      <w:ins w:id="178" w:author="EriHR02" w:date="2021-09-29T17:08:00Z">
        <w:r>
          <w:t>MME</w:t>
        </w:r>
      </w:ins>
      <w:ins w:id="179" w:author="EriHR01" w:date="2021-09-29T17:06:00Z">
        <w:r>
          <w:t xml:space="preserve"> and the </w:t>
        </w:r>
      </w:ins>
      <w:ins w:id="180" w:author="EriHR02" w:date="2021-09-30T11:29:00Z">
        <w:r w:rsidR="00C751BE">
          <w:t>APN/</w:t>
        </w:r>
      </w:ins>
      <w:ins w:id="181" w:author="EriHR01" w:date="2021-09-29T17:06:00Z">
        <w:r>
          <w:t>DNN of the PD</w:t>
        </w:r>
      </w:ins>
      <w:ins w:id="182" w:author="EriHR02" w:date="2021-09-29T17:09:00Z">
        <w:r>
          <w:t>N Connection</w:t>
        </w:r>
      </w:ins>
      <w:ins w:id="183" w:author="EriHR01" w:date="2021-09-29T17:06:00Z">
        <w:r>
          <w:t>.</w:t>
        </w:r>
      </w:ins>
    </w:p>
    <w:p w14:paraId="1E1FAE8F" w14:textId="3F1D36C9" w:rsidR="006759B9" w:rsidRDefault="006759B9" w:rsidP="006759B9">
      <w:pPr>
        <w:pStyle w:val="B1"/>
        <w:rPr>
          <w:ins w:id="184" w:author="EriHR01" w:date="2021-09-29T17:06:00Z"/>
        </w:rPr>
      </w:pPr>
      <w:ins w:id="185" w:author="EriHR01" w:date="2021-09-29T17:06:00Z">
        <w:r>
          <w:tab/>
          <w:t>For a UAV with aerial subscription, if the SMF</w:t>
        </w:r>
      </w:ins>
      <w:ins w:id="186" w:author="EriHR02" w:date="2021-09-29T17:09:00Z">
        <w:r>
          <w:t>+PGW-C</w:t>
        </w:r>
      </w:ins>
      <w:ins w:id="187" w:author="EriHR01" w:date="2021-09-29T17:06:00Z">
        <w:r>
          <w:t xml:space="preserve"> determines based on the </w:t>
        </w:r>
      </w:ins>
      <w:ins w:id="188" w:author="EriHR02" w:date="2021-09-30T11:33:00Z">
        <w:r w:rsidR="00B603F4">
          <w:t xml:space="preserve">APN/DNN </w:t>
        </w:r>
      </w:ins>
      <w:ins w:id="189" w:author="EriHR02" w:date="2021-09-30T11:34:00Z">
        <w:r w:rsidR="00B603F4">
          <w:t>of</w:t>
        </w:r>
        <w:r w:rsidR="00CB7357">
          <w:t xml:space="preserve"> the PDN Connection and the presence of the </w:t>
        </w:r>
        <w:r w:rsidR="00CB7357">
          <w:rPr>
            <w:lang w:val="en-IN"/>
          </w:rPr>
          <w:t>Service Level Device Identity (</w:t>
        </w:r>
        <w:proofErr w:type="gramStart"/>
        <w:r w:rsidR="00CB7357">
          <w:rPr>
            <w:lang w:val="en-IN"/>
          </w:rPr>
          <w:t>e.g.</w:t>
        </w:r>
        <w:proofErr w:type="gramEnd"/>
        <w:r w:rsidR="00CB7357">
          <w:rPr>
            <w:lang w:val="en-IN"/>
          </w:rPr>
          <w:t xml:space="preserve"> the </w:t>
        </w:r>
        <w:r w:rsidR="00CB7357">
          <w:t xml:space="preserve">CAA-Level UAV ID </w:t>
        </w:r>
        <w:r w:rsidR="00CB7357">
          <w:rPr>
            <w:lang w:val="en-IN"/>
          </w:rPr>
          <w:t>of the U</w:t>
        </w:r>
      </w:ins>
      <w:ins w:id="190" w:author="EriHR03" w:date="2021-10-07T16:10:00Z">
        <w:r w:rsidR="002A6213">
          <w:rPr>
            <w:lang w:val="en-IN"/>
          </w:rPr>
          <w:t>A</w:t>
        </w:r>
      </w:ins>
      <w:ins w:id="191" w:author="EriHR02" w:date="2021-09-30T11:34:00Z">
        <w:r w:rsidR="00CB7357">
          <w:rPr>
            <w:lang w:val="en-IN"/>
          </w:rPr>
          <w:t xml:space="preserve">V) </w:t>
        </w:r>
      </w:ins>
      <w:ins w:id="192" w:author="EriHR01" w:date="2021-09-29T17:06:00Z">
        <w:r>
          <w:t xml:space="preserve">that the authorization procedure with the USS is required, but the UAV has not provided the </w:t>
        </w:r>
      </w:ins>
      <w:ins w:id="193" w:author="EriHR02" w:date="2021-09-30T11:35:00Z">
        <w:r w:rsidR="00CB7357">
          <w:rPr>
            <w:lang w:val="en-IN"/>
          </w:rPr>
          <w:t xml:space="preserve">Service Level Device Identity (e.g. the </w:t>
        </w:r>
      </w:ins>
      <w:ins w:id="194" w:author="EriHR01" w:date="2021-09-29T17:06:00Z">
        <w:r>
          <w:t>CAA-Level UAV ID</w:t>
        </w:r>
      </w:ins>
      <w:ins w:id="195" w:author="EriHR02" w:date="2021-09-30T11:35:00Z">
        <w:r w:rsidR="00CB7357">
          <w:t>)</w:t>
        </w:r>
      </w:ins>
      <w:ins w:id="196" w:author="EriHR01" w:date="2021-09-29T17:06:00Z">
        <w:r>
          <w:t>, the SMF</w:t>
        </w:r>
      </w:ins>
      <w:ins w:id="197" w:author="EriHR02" w:date="2021-09-29T17:09:00Z">
        <w:r>
          <w:t>+PGW-C</w:t>
        </w:r>
      </w:ins>
      <w:ins w:id="198" w:author="EriHR01" w:date="2021-09-29T17:06:00Z">
        <w:r>
          <w:t xml:space="preserve"> rejects the PD</w:t>
        </w:r>
      </w:ins>
      <w:ins w:id="199" w:author="EriHR02" w:date="2021-09-29T17:09:00Z">
        <w:r>
          <w:t>N Connect</w:t>
        </w:r>
        <w:r w:rsidR="00FA5973">
          <w:t xml:space="preserve">ivity </w:t>
        </w:r>
      </w:ins>
      <w:ins w:id="200" w:author="EriHR02" w:date="2021-09-29T17:10:00Z">
        <w:r w:rsidR="00FA5973">
          <w:t>R</w:t>
        </w:r>
      </w:ins>
      <w:ins w:id="201" w:author="EriHR02" w:date="2021-09-29T17:09:00Z">
        <w:r w:rsidR="00FA5973">
          <w:t>equest</w:t>
        </w:r>
      </w:ins>
      <w:ins w:id="202" w:author="EriHR01" w:date="2021-09-29T17:06:00Z">
        <w:r>
          <w:t xml:space="preserve"> with a cause indicating that USS authorization is required.</w:t>
        </w:r>
      </w:ins>
    </w:p>
    <w:p w14:paraId="40786D01" w14:textId="77777777" w:rsidR="006759B9" w:rsidRDefault="006759B9" w:rsidP="006759B9">
      <w:pPr>
        <w:pStyle w:val="B1"/>
        <w:rPr>
          <w:ins w:id="203" w:author="EriHR01" w:date="2021-09-29T17:06:00Z"/>
        </w:rPr>
      </w:pPr>
      <w:ins w:id="204" w:author="EriHR01" w:date="2021-09-29T17:06:00Z">
        <w:r>
          <w:t>3.</w:t>
        </w:r>
        <w:r>
          <w:tab/>
          <w:t xml:space="preserve">The UAS NF/NEF checks that a valid UUAA is stored for the GPSI and forwards the received authorization request as a </w:t>
        </w:r>
        <w:proofErr w:type="spellStart"/>
        <w:r>
          <w:t>Naf_Auth_Request</w:t>
        </w:r>
        <w:proofErr w:type="spellEnd"/>
        <w:r>
          <w:t xml:space="preserve"> to the USS.</w:t>
        </w:r>
      </w:ins>
    </w:p>
    <w:p w14:paraId="66FA9D06" w14:textId="03EDB593" w:rsidR="006759B9" w:rsidRDefault="006759B9" w:rsidP="006759B9">
      <w:pPr>
        <w:pStyle w:val="B1"/>
        <w:rPr>
          <w:ins w:id="205" w:author="EriHR01" w:date="2021-09-29T17:06:00Z"/>
        </w:rPr>
      </w:pPr>
      <w:ins w:id="206" w:author="EriHR01" w:date="2021-09-29T17:06:00Z">
        <w:r>
          <w:t xml:space="preserve">4. </w:t>
        </w:r>
      </w:ins>
      <w:ins w:id="207" w:author="EriHR02" w:date="2021-09-29T17:10:00Z">
        <w:r w:rsidR="00FA5973">
          <w:tab/>
        </w:r>
      </w:ins>
      <w:ins w:id="208" w:author="EriHR01" w:date="2021-09-29T17:06:00Z">
        <w:r>
          <w:t xml:space="preserve">The USS performs C2 authorization based on the received information and includes in the </w:t>
        </w:r>
        <w:proofErr w:type="spellStart"/>
        <w:r>
          <w:t>Naf_Auth_Response</w:t>
        </w:r>
        <w:proofErr w:type="spellEnd"/>
        <w:r>
          <w:t xml:space="preserve"> sent to the UAS NF/NEF </w:t>
        </w:r>
      </w:ins>
      <w:ins w:id="209" w:author="EriHR02" w:date="2021-09-30T11:36:00Z">
        <w:r w:rsidR="00BC377D">
          <w:rPr>
            <w:lang w:val="en-IN"/>
          </w:rPr>
          <w:t>Service Level Device Identity (</w:t>
        </w:r>
        <w:proofErr w:type="gramStart"/>
        <w:r w:rsidR="00BC377D">
          <w:rPr>
            <w:lang w:val="en-IN"/>
          </w:rPr>
          <w:t>e.g.</w:t>
        </w:r>
        <w:proofErr w:type="gramEnd"/>
        <w:r w:rsidR="00BC377D">
          <w:rPr>
            <w:lang w:val="en-IN"/>
          </w:rPr>
          <w:t xml:space="preserve"> the </w:t>
        </w:r>
      </w:ins>
      <w:ins w:id="210" w:author="EriHR01" w:date="2021-09-29T17:06:00Z">
        <w:r>
          <w:t>CAA-Level UAV-ID</w:t>
        </w:r>
      </w:ins>
      <w:ins w:id="211" w:author="EriHR02" w:date="2021-09-30T11:37:00Z">
        <w:r w:rsidR="00DE2C27">
          <w:t>)</w:t>
        </w:r>
      </w:ins>
      <w:ins w:id="212" w:author="EriHR01" w:date="2021-09-29T17:06:00Z">
        <w:r>
          <w:t xml:space="preserve"> (potentially new) and included in the authorization message the C2 authorization result, i.e. whether the UAV is allowed to be paired with the UAV-C, and security information.</w:t>
        </w:r>
      </w:ins>
    </w:p>
    <w:p w14:paraId="3766CAF8" w14:textId="40D5658F" w:rsidR="006759B9" w:rsidRDefault="006759B9" w:rsidP="006759B9">
      <w:pPr>
        <w:pStyle w:val="B1"/>
        <w:rPr>
          <w:ins w:id="213" w:author="EriHR02" w:date="2021-10-05T17:15:00Z"/>
        </w:rPr>
      </w:pPr>
      <w:ins w:id="214" w:author="EriHR01" w:date="2021-09-29T17:06:00Z">
        <w:r>
          <w:t>5.</w:t>
        </w:r>
        <w:r>
          <w:tab/>
          <w:t>The UAS</w:t>
        </w:r>
      </w:ins>
      <w:ins w:id="215" w:author="Ericsson-Oct10" w:date="2021-10-10T13:17:00Z">
        <w:r w:rsidR="000531C1">
          <w:t xml:space="preserve"> </w:t>
        </w:r>
      </w:ins>
      <w:ins w:id="216" w:author="EriHR01" w:date="2021-09-29T17:06:00Z">
        <w:r>
          <w:t xml:space="preserve">NF/NEF forwards the information received from the USS the </w:t>
        </w:r>
        <w:proofErr w:type="spellStart"/>
        <w:r>
          <w:t>Nnef_Auth_Response</w:t>
        </w:r>
        <w:proofErr w:type="spellEnd"/>
        <w:r>
          <w:t xml:space="preserve"> sent to the SMF</w:t>
        </w:r>
      </w:ins>
      <w:ins w:id="217" w:author="EriHR02" w:date="2021-09-29T17:10:00Z">
        <w:r w:rsidR="00FA5973">
          <w:t>+PGW</w:t>
        </w:r>
        <w:r w:rsidR="00FA5973">
          <w:noBreakHyphen/>
          <w:t>C</w:t>
        </w:r>
      </w:ins>
      <w:ins w:id="218" w:author="EriHR01" w:date="2021-09-29T17:06:00Z">
        <w:r>
          <w:t>.</w:t>
        </w:r>
      </w:ins>
    </w:p>
    <w:p w14:paraId="6AF0C099" w14:textId="10A9121C" w:rsidR="008E6A94" w:rsidRDefault="008E6A94" w:rsidP="008E6A94">
      <w:pPr>
        <w:pStyle w:val="B1"/>
        <w:rPr>
          <w:ins w:id="219" w:author="EriHR02" w:date="2021-10-05T17:15:00Z"/>
        </w:rPr>
      </w:pPr>
      <w:ins w:id="220" w:author="EriHR02" w:date="2021-10-05T17:15:00Z">
        <w:r>
          <w:t>6.</w:t>
        </w:r>
        <w:r>
          <w:tab/>
          <w:t>To inform the UE about the C2 authorization result the SMF</w:t>
        </w:r>
      </w:ins>
      <w:ins w:id="221" w:author="EriHR02" w:date="2021-10-05T17:17:00Z">
        <w:r w:rsidR="004C6CCC">
          <w:t>+PGW-C</w:t>
        </w:r>
      </w:ins>
      <w:ins w:id="222" w:author="EriHR02" w:date="2021-10-05T17:15:00Z">
        <w:r>
          <w:t xml:space="preserve"> includes the authorization result and, optionally, a new </w:t>
        </w:r>
      </w:ins>
      <w:ins w:id="223" w:author="EriHR02" w:date="2021-10-05T17:17:00Z">
        <w:r w:rsidR="004C6CCC">
          <w:rPr>
            <w:lang w:val="en-IN"/>
          </w:rPr>
          <w:t>Service Level Device Identity (</w:t>
        </w:r>
        <w:proofErr w:type="gramStart"/>
        <w:r w:rsidR="004C6CCC">
          <w:rPr>
            <w:lang w:val="en-IN"/>
          </w:rPr>
          <w:t>e.g.</w:t>
        </w:r>
        <w:proofErr w:type="gramEnd"/>
        <w:r w:rsidR="004C6CCC">
          <w:rPr>
            <w:lang w:val="en-IN"/>
          </w:rPr>
          <w:t xml:space="preserve"> </w:t>
        </w:r>
      </w:ins>
      <w:ins w:id="224" w:author="EriHR02" w:date="2021-10-05T17:15:00Z">
        <w:r>
          <w:t>CAA-Level UAV ID</w:t>
        </w:r>
      </w:ins>
      <w:ins w:id="225" w:author="EriHR02" w:date="2021-10-05T17:17:00Z">
        <w:r w:rsidR="004C6CCC">
          <w:t>)</w:t>
        </w:r>
      </w:ins>
      <w:ins w:id="226" w:author="EriHR02" w:date="2021-10-05T17:15:00Z">
        <w:r>
          <w:t xml:space="preserve"> if received from the USS, in the </w:t>
        </w:r>
      </w:ins>
      <w:ins w:id="227" w:author="EriHR02" w:date="2021-10-05T17:33:00Z">
        <w:r w:rsidR="00AA1821">
          <w:t xml:space="preserve">PCO in the </w:t>
        </w:r>
      </w:ins>
      <w:ins w:id="228" w:author="EriHR02" w:date="2021-10-05T17:15:00Z">
        <w:r>
          <w:t>PD</w:t>
        </w:r>
      </w:ins>
      <w:ins w:id="229" w:author="EriHR02" w:date="2021-10-05T17:17:00Z">
        <w:r w:rsidR="004C6CCC">
          <w:t>N Connectivity</w:t>
        </w:r>
      </w:ins>
      <w:ins w:id="230" w:author="EriHR02" w:date="2021-10-05T17:15:00Z">
        <w:r>
          <w:t xml:space="preserve"> Accept sent to the UE and let the PD</w:t>
        </w:r>
      </w:ins>
      <w:ins w:id="231" w:author="EriHR02" w:date="2021-10-05T17:17:00Z">
        <w:r w:rsidR="004C6CCC">
          <w:t xml:space="preserve">N </w:t>
        </w:r>
      </w:ins>
      <w:ins w:id="232" w:author="EriHR02" w:date="2021-10-05T17:18:00Z">
        <w:r w:rsidR="004C6CCC">
          <w:t xml:space="preserve">Connectivity Request </w:t>
        </w:r>
      </w:ins>
      <w:ins w:id="233" w:author="EriHR02" w:date="2021-10-05T17:15:00Z">
        <w:r>
          <w:t>procedure continue until finalized.</w:t>
        </w:r>
      </w:ins>
    </w:p>
    <w:p w14:paraId="31198E77" w14:textId="7289C634" w:rsidR="008E6A94" w:rsidRDefault="008E6A94" w:rsidP="004C6CCC">
      <w:pPr>
        <w:pStyle w:val="B1"/>
        <w:ind w:firstLine="0"/>
        <w:rPr>
          <w:ins w:id="234" w:author="EriHR02" w:date="2021-10-05T17:15:00Z"/>
        </w:rPr>
      </w:pPr>
      <w:ins w:id="235" w:author="EriHR02" w:date="2021-10-05T17:15:00Z">
        <w:r>
          <w:t>If a failed C2 authorization result is received from the USS, the SMF</w:t>
        </w:r>
      </w:ins>
      <w:ins w:id="236" w:author="EriHR02" w:date="2021-10-05T17:18:00Z">
        <w:r w:rsidR="004C6CCC">
          <w:t>+PGW-C</w:t>
        </w:r>
      </w:ins>
      <w:ins w:id="237" w:author="EriHR02" w:date="2021-10-05T17:15:00Z">
        <w:r>
          <w:t xml:space="preserve"> instead rejects the PD</w:t>
        </w:r>
      </w:ins>
      <w:ins w:id="238" w:author="EriHR02" w:date="2021-10-05T17:18:00Z">
        <w:r w:rsidR="004C6CCC">
          <w:t xml:space="preserve">N Connectivity Request </w:t>
        </w:r>
      </w:ins>
      <w:ins w:id="239" w:author="EriHR02" w:date="2021-10-05T17:15:00Z">
        <w:r>
          <w:t>and include</w:t>
        </w:r>
      </w:ins>
      <w:ins w:id="240" w:author="EriHR02" w:date="2021-10-05T17:18:00Z">
        <w:r w:rsidR="004C6CCC">
          <w:t>s</w:t>
        </w:r>
      </w:ins>
      <w:ins w:id="241" w:author="EriHR02" w:date="2021-10-05T17:15:00Z">
        <w:r>
          <w:t xml:space="preserve"> a </w:t>
        </w:r>
      </w:ins>
      <w:ins w:id="242" w:author="EriHR02" w:date="2021-10-05T17:19:00Z">
        <w:r w:rsidR="004C6CCC">
          <w:t>cause</w:t>
        </w:r>
      </w:ins>
      <w:ins w:id="243" w:author="EriHR02" w:date="2021-10-05T17:15:00Z">
        <w:r>
          <w:t xml:space="preserve"> code indicating not authorized.</w:t>
        </w:r>
      </w:ins>
    </w:p>
    <w:p w14:paraId="3C7B3FD3" w14:textId="58F9C82B" w:rsidR="008E6A94" w:rsidRDefault="008E6A94" w:rsidP="008E6A94">
      <w:pPr>
        <w:pStyle w:val="B1"/>
        <w:rPr>
          <w:ins w:id="244" w:author="EriHR02" w:date="2021-10-05T17:15:00Z"/>
        </w:rPr>
      </w:pPr>
      <w:ins w:id="245" w:author="EriHR02" w:date="2021-10-05T17:15:00Z">
        <w:r>
          <w:t>7.</w:t>
        </w:r>
        <w:r>
          <w:tab/>
          <w:t>If the C2 authorisation is successful the USS subscribes via the UAS</w:t>
        </w:r>
      </w:ins>
      <w:ins w:id="246" w:author="Ericsson-Oct10" w:date="2021-10-10T13:18:00Z">
        <w:r w:rsidR="007426DD">
          <w:t xml:space="preserve"> </w:t>
        </w:r>
      </w:ins>
      <w:ins w:id="247" w:author="EriHR02" w:date="2021-10-05T17:15:00Z">
        <w:r>
          <w:t>NF</w:t>
        </w:r>
      </w:ins>
      <w:ins w:id="248" w:author="EriHR02" w:date="2021-10-05T17:19:00Z">
        <w:r w:rsidR="004C6CCC">
          <w:t>/NEF</w:t>
        </w:r>
      </w:ins>
      <w:ins w:id="249" w:author="EriHR02" w:date="2021-10-05T17:15:00Z">
        <w:r>
          <w:t xml:space="preserve"> to a PD</w:t>
        </w:r>
      </w:ins>
      <w:ins w:id="250" w:author="EriHR02" w:date="2021-10-05T17:19:00Z">
        <w:r w:rsidR="004C6CCC">
          <w:t xml:space="preserve">N Connection </w:t>
        </w:r>
      </w:ins>
      <w:ins w:id="251" w:author="EriHR02" w:date="2021-10-05T17:15:00Z">
        <w:r>
          <w:t xml:space="preserve">Status </w:t>
        </w:r>
      </w:ins>
      <w:ins w:id="252" w:author="EriHR02" w:date="2021-10-05T17:19:00Z">
        <w:r w:rsidR="004C6CCC">
          <w:t>E</w:t>
        </w:r>
      </w:ins>
      <w:ins w:id="253" w:author="EriHR02" w:date="2021-10-05T17:15:00Z">
        <w:r>
          <w:t xml:space="preserve">vent </w:t>
        </w:r>
      </w:ins>
      <w:ins w:id="254" w:author="EriHR02" w:date="2021-10-06T11:25:00Z">
        <w:r w:rsidR="00B85791">
          <w:t xml:space="preserve">report </w:t>
        </w:r>
      </w:ins>
      <w:ins w:id="255" w:author="EriHR02" w:date="2021-10-05T17:15:00Z">
        <w:r>
          <w:t>for the PD</w:t>
        </w:r>
      </w:ins>
      <w:ins w:id="256" w:author="EriHR02" w:date="2021-10-05T17:20:00Z">
        <w:r w:rsidR="004C6CCC">
          <w:t xml:space="preserve">N Connection </w:t>
        </w:r>
      </w:ins>
      <w:ins w:id="257" w:author="EriHR02" w:date="2021-10-05T17:15:00Z">
        <w:r>
          <w:t>used for C2 including in the request the GPSI of the UAV. The UAS NF</w:t>
        </w:r>
      </w:ins>
      <w:ins w:id="258" w:author="EriHR02" w:date="2021-10-05T17:20:00Z">
        <w:r w:rsidR="004C6CCC">
          <w:t>/NEF</w:t>
        </w:r>
      </w:ins>
      <w:ins w:id="259" w:author="EriHR02" w:date="2021-10-05T17:15:00Z">
        <w:r>
          <w:t xml:space="preserve"> determines </w:t>
        </w:r>
      </w:ins>
      <w:ins w:id="260" w:author="EriHR02" w:date="2021-10-05T17:21:00Z">
        <w:r w:rsidR="004C6CCC">
          <w:t xml:space="preserve">the </w:t>
        </w:r>
      </w:ins>
      <w:ins w:id="261" w:author="EriHR02" w:date="2021-10-05T17:20:00Z">
        <w:r w:rsidR="004C6CCC">
          <w:t>APN</w:t>
        </w:r>
      </w:ins>
      <w:ins w:id="262" w:author="EriHR02" w:date="2021-10-05T17:21:00Z">
        <w:r w:rsidR="004C6CCC">
          <w:t>/D</w:t>
        </w:r>
      </w:ins>
      <w:ins w:id="263" w:author="EriHR02" w:date="2021-10-05T17:22:00Z">
        <w:r w:rsidR="004C6CCC">
          <w:t>NN</w:t>
        </w:r>
      </w:ins>
      <w:ins w:id="264" w:author="EriHR02" w:date="2021-10-05T17:15:00Z">
        <w:r>
          <w:t xml:space="preserve"> and uses this </w:t>
        </w:r>
      </w:ins>
      <w:ins w:id="265" w:author="EriHR02" w:date="2021-10-05T17:21:00Z">
        <w:r w:rsidR="004C6CCC">
          <w:t>APN</w:t>
        </w:r>
      </w:ins>
      <w:ins w:id="266" w:author="EriHR02" w:date="2021-10-05T17:22:00Z">
        <w:r w:rsidR="004C6CCC">
          <w:t>/DNN</w:t>
        </w:r>
      </w:ins>
      <w:ins w:id="267" w:author="EriHR02" w:date="2021-10-05T17:21:00Z">
        <w:r w:rsidR="004C6CCC">
          <w:t xml:space="preserve"> </w:t>
        </w:r>
      </w:ins>
      <w:ins w:id="268" w:author="EriHR02" w:date="2021-10-05T17:15:00Z">
        <w:r>
          <w:t>to subscribe to SMF</w:t>
        </w:r>
      </w:ins>
      <w:ins w:id="269" w:author="EriHR02" w:date="2021-10-05T17:21:00Z">
        <w:r w:rsidR="004C6CCC">
          <w:t>+PGW-C</w:t>
        </w:r>
      </w:ins>
      <w:ins w:id="270" w:author="EriHR02" w:date="2021-10-05T17:15:00Z">
        <w:r>
          <w:t xml:space="preserve"> for PD</w:t>
        </w:r>
      </w:ins>
      <w:ins w:id="271" w:author="EriHR02" w:date="2021-10-05T17:21:00Z">
        <w:r w:rsidR="004C6CCC">
          <w:t xml:space="preserve">N Connection </w:t>
        </w:r>
      </w:ins>
      <w:ins w:id="272" w:author="EriHR02" w:date="2021-10-05T17:15:00Z">
        <w:r>
          <w:t xml:space="preserve">Status </w:t>
        </w:r>
      </w:ins>
      <w:ins w:id="273" w:author="EriHR02" w:date="2021-10-05T17:21:00Z">
        <w:r w:rsidR="004C6CCC">
          <w:t>E</w:t>
        </w:r>
      </w:ins>
      <w:ins w:id="274" w:author="EriHR02" w:date="2021-10-05T17:15:00Z">
        <w:r>
          <w:t>vent. The SMF</w:t>
        </w:r>
      </w:ins>
      <w:ins w:id="275" w:author="EriHR02" w:date="2021-10-05T17:22:00Z">
        <w:r w:rsidR="004C6CCC">
          <w:t>+PGW-C</w:t>
        </w:r>
      </w:ins>
      <w:ins w:id="276" w:author="EriHR02" w:date="2021-10-05T17:15:00Z">
        <w:r>
          <w:t xml:space="preserve"> detects, as described in step 6-7 of figure 4.15.3.2.3-1 in TS 23.502 [3], when the PD</w:t>
        </w:r>
      </w:ins>
      <w:ins w:id="277" w:author="EriHR02" w:date="2021-10-05T17:22:00Z">
        <w:r w:rsidR="004C6CCC">
          <w:t xml:space="preserve">N Connection </w:t>
        </w:r>
      </w:ins>
      <w:ins w:id="278" w:author="EriHR02" w:date="2021-10-05T17:15:00Z">
        <w:r>
          <w:t>is established and send</w:t>
        </w:r>
      </w:ins>
      <w:ins w:id="279" w:author="EriHR03" w:date="2021-10-07T16:14:00Z">
        <w:r w:rsidR="00C8508E">
          <w:t>s</w:t>
        </w:r>
      </w:ins>
      <w:ins w:id="280" w:author="EriHR02" w:date="2021-10-05T17:15:00Z">
        <w:r>
          <w:t xml:space="preserve"> the PD</w:t>
        </w:r>
      </w:ins>
      <w:ins w:id="281" w:author="EriHR02" w:date="2021-10-05T17:22:00Z">
        <w:r w:rsidR="004C6CCC">
          <w:t>N Connection Stat</w:t>
        </w:r>
      </w:ins>
      <w:ins w:id="282" w:author="EriHR02" w:date="2021-10-05T17:15:00Z">
        <w:r>
          <w:t xml:space="preserve">us </w:t>
        </w:r>
      </w:ins>
      <w:ins w:id="283" w:author="EriHR02" w:date="2021-10-05T17:23:00Z">
        <w:r w:rsidR="004C6CCC">
          <w:t>E</w:t>
        </w:r>
      </w:ins>
      <w:ins w:id="284" w:author="EriHR02" w:date="2021-10-05T17:15:00Z">
        <w:r>
          <w:t xml:space="preserve">vent report to the UAS NF/NEF by means of </w:t>
        </w:r>
        <w:proofErr w:type="spellStart"/>
        <w:r>
          <w:t>Nsmf_EventExposure_Notify</w:t>
        </w:r>
        <w:proofErr w:type="spellEnd"/>
        <w:r>
          <w:t xml:space="preserve"> message, including GPSI and UE IP Address. The UAS NF/NEF then forwards the event message to the USS.</w:t>
        </w:r>
      </w:ins>
    </w:p>
    <w:p w14:paraId="5F4C5E43" w14:textId="7F90C22E" w:rsidR="008E6A94" w:rsidRDefault="008E6A94" w:rsidP="008E6A94">
      <w:pPr>
        <w:pStyle w:val="B1"/>
        <w:rPr>
          <w:ins w:id="285" w:author="EriHR02" w:date="2021-10-05T17:15:00Z"/>
        </w:rPr>
      </w:pPr>
      <w:ins w:id="286" w:author="EriHR02" w:date="2021-10-05T17:15:00Z">
        <w:r>
          <w:t>8.</w:t>
        </w:r>
        <w:r>
          <w:tab/>
          <w:t>The USS stores the received UE IP address and invokes, with the received PD</w:t>
        </w:r>
      </w:ins>
      <w:ins w:id="287" w:author="EriHR02" w:date="2021-10-05T17:23:00Z">
        <w:r w:rsidR="004C6CCC">
          <w:t xml:space="preserve">N Connection </w:t>
        </w:r>
      </w:ins>
      <w:ins w:id="288" w:author="EriHR02" w:date="2021-10-05T17:15:00Z">
        <w:r>
          <w:t xml:space="preserve">IP address and the IP-address of the authorized paired UAV-C as input, the USS initiated </w:t>
        </w:r>
      </w:ins>
      <w:ins w:id="289" w:author="EriHR02" w:date="2021-10-05T17:25:00Z">
        <w:r w:rsidR="004C6CCC">
          <w:t xml:space="preserve">C2 </w:t>
        </w:r>
      </w:ins>
      <w:ins w:id="290" w:author="EriHR02" w:date="2021-10-05T17:15:00Z">
        <w:r>
          <w:t>pairing policy configuration</w:t>
        </w:r>
      </w:ins>
      <w:ins w:id="291" w:author="EriHR02" w:date="2021-10-05T17:25:00Z">
        <w:r w:rsidR="004C6CCC">
          <w:t xml:space="preserve"> in EPS</w:t>
        </w:r>
      </w:ins>
      <w:ins w:id="292" w:author="EriHR02" w:date="2021-10-05T17:15:00Z">
        <w:r>
          <w:t xml:space="preserve"> procedure (see figure 5.2.5.4</w:t>
        </w:r>
      </w:ins>
      <w:ins w:id="293" w:author="EriHR02" w:date="2021-10-05T17:25:00Z">
        <w:r w:rsidR="004C6CCC">
          <w:t>.2</w:t>
        </w:r>
      </w:ins>
      <w:ins w:id="294" w:author="EriHR02" w:date="2021-10-05T17:15:00Z">
        <w:r>
          <w:t>-1) to request corresponding traffic to be allowed on the PD</w:t>
        </w:r>
      </w:ins>
      <w:ins w:id="295" w:author="EriHR02" w:date="2021-10-05T17:25:00Z">
        <w:r w:rsidR="00C31E68">
          <w:t>N Connection</w:t>
        </w:r>
      </w:ins>
      <w:ins w:id="296" w:author="EriHR02" w:date="2021-10-05T17:15:00Z">
        <w:r>
          <w:t xml:space="preserve"> by the </w:t>
        </w:r>
      </w:ins>
      <w:ins w:id="297" w:author="EriHR02" w:date="2021-10-05T17:26:00Z">
        <w:r w:rsidR="00C31E68">
          <w:t>PGW-U</w:t>
        </w:r>
      </w:ins>
      <w:ins w:id="298" w:author="EriHR02" w:date="2021-10-05T17:15:00Z">
        <w:r>
          <w:t>.</w:t>
        </w:r>
      </w:ins>
    </w:p>
    <w:p w14:paraId="0FC91DAA" w14:textId="03EA0345" w:rsidR="008E6A94" w:rsidRDefault="008E6A94" w:rsidP="008E6A94">
      <w:pPr>
        <w:pStyle w:val="B1"/>
        <w:rPr>
          <w:ins w:id="299" w:author="EriHR02" w:date="2021-10-05T17:15:00Z"/>
        </w:rPr>
      </w:pPr>
      <w:ins w:id="300" w:author="EriHR02" w:date="2021-10-05T17:15:00Z">
        <w:r>
          <w:tab/>
          <w:t xml:space="preserve">Unless a dedicated QoS is requested for the C2 flows, this procedure does not invoke any interaction with the UE, </w:t>
        </w:r>
      </w:ins>
      <w:proofErr w:type="gramStart"/>
      <w:ins w:id="301" w:author="EriHR02" w:date="2021-10-05T17:26:00Z">
        <w:r w:rsidR="00C31E68">
          <w:t>MME</w:t>
        </w:r>
      </w:ins>
      <w:proofErr w:type="gramEnd"/>
      <w:ins w:id="302" w:author="EriHR02" w:date="2021-10-05T17:15:00Z">
        <w:r>
          <w:t xml:space="preserve"> or RAN.</w:t>
        </w:r>
      </w:ins>
    </w:p>
    <w:p w14:paraId="4C155F2B" w14:textId="77777777" w:rsidR="008E6A94" w:rsidRDefault="008E6A94" w:rsidP="006759B9">
      <w:pPr>
        <w:pStyle w:val="B1"/>
        <w:rPr>
          <w:ins w:id="303" w:author="EriHR02" w:date="2021-09-29T17:11:00Z"/>
        </w:rPr>
      </w:pPr>
    </w:p>
    <w:p w14:paraId="55D8DAA0" w14:textId="573C8B03" w:rsidR="00A23C86" w:rsidDel="004C6CCC" w:rsidRDefault="00A23C86" w:rsidP="00A23C86">
      <w:pPr>
        <w:pStyle w:val="B1"/>
        <w:rPr>
          <w:del w:id="304" w:author="EriHR02" w:date="2021-10-05T17:16:00Z"/>
          <w:lang w:val="en-US"/>
        </w:rPr>
      </w:pPr>
      <w:del w:id="305" w:author="EriHR02" w:date="2021-10-05T17:16:00Z">
        <w:r w:rsidDel="004C6CCC">
          <w:rPr>
            <w:lang w:val="en-US"/>
          </w:rPr>
          <w:delText>2.</w:delText>
        </w:r>
        <w:r w:rsidDel="004C6CCC">
          <w:rPr>
            <w:lang w:val="en-US"/>
          </w:rPr>
          <w:tab/>
          <w:delText>Steps 5 -16 performed as in Figure 5.10.2-1 of TS 23.401 [6]</w:delText>
        </w:r>
      </w:del>
      <w:ins w:id="306" w:author="EriHR01" w:date="2021-09-27T12:01:00Z">
        <w:del w:id="307" w:author="EriHR02" w:date="2021-10-05T17:16:00Z">
          <w:r w:rsidR="00AE420C" w:rsidDel="004C6CCC">
            <w:rPr>
              <w:lang w:val="en-US"/>
            </w:rPr>
            <w:delText>.</w:delText>
          </w:r>
        </w:del>
      </w:ins>
      <w:del w:id="308" w:author="EriHR02" w:date="2021-10-05T17:16:00Z">
        <w:r w:rsidDel="004C6CCC">
          <w:rPr>
            <w:lang w:val="en-US"/>
          </w:rPr>
          <w:delText xml:space="preserve"> and Steps 3-6 as in Figure 4.11.1.5.4.1-1 of TS 23.502 [3]. SMF+PGW-C includes the RITI within the PCO of the Create Session Response. The UE receives the PCO within a Downlink NAS transport message.</w:delText>
        </w:r>
      </w:del>
    </w:p>
    <w:p w14:paraId="7B4812D9" w14:textId="491FCCC6" w:rsidR="00A23C86" w:rsidDel="004C6CCC" w:rsidRDefault="00A23C86" w:rsidP="00A23C86">
      <w:pPr>
        <w:pStyle w:val="B1"/>
        <w:rPr>
          <w:del w:id="309" w:author="EriHR02" w:date="2021-10-05T17:16:00Z"/>
          <w:lang w:val="en-US"/>
        </w:rPr>
      </w:pPr>
      <w:del w:id="310" w:author="EriHR02" w:date="2021-10-05T17:16:00Z">
        <w:r w:rsidDel="004C6CCC">
          <w:rPr>
            <w:lang w:val="en-US"/>
          </w:rPr>
          <w:delText>3.</w:delText>
        </w:r>
        <w:r w:rsidDel="004C6CCC">
          <w:rPr>
            <w:lang w:val="en-US"/>
          </w:rPr>
          <w:tab/>
          <w:delText>If authorization with USS is carried out after the PDN connectivity request (Option 2) ste</w:delText>
        </w:r>
        <w:r w:rsidRPr="00ED3E29" w:rsidDel="004C6CCC">
          <w:rPr>
            <w:lang w:val="en-US"/>
          </w:rPr>
          <w:delText>ps 1, 6 as in Figure 5.2.3.</w:delText>
        </w:r>
        <w:r w:rsidDel="004C6CCC">
          <w:rPr>
            <w:lang w:val="en-US"/>
          </w:rPr>
          <w:delText>2</w:delText>
        </w:r>
        <w:r w:rsidRPr="00ED3E29" w:rsidDel="004C6CCC">
          <w:rPr>
            <w:lang w:val="en-US"/>
          </w:rPr>
          <w:delText>-1 takes place. The USS determines Remote Identification and Tracking Information</w:delText>
        </w:r>
        <w:r w:rsidDel="004C6CCC">
          <w:rPr>
            <w:lang w:val="en-US"/>
          </w:rPr>
          <w:delText xml:space="preserve"> (RITI) and Authorization Data for the UAV. The RITI and Authorization data are provided to the SMF+PGW-C.</w:delText>
        </w:r>
      </w:del>
    </w:p>
    <w:p w14:paraId="17081029" w14:textId="79D82B7A" w:rsidR="00A23C86" w:rsidDel="004C6CCC" w:rsidRDefault="00A23C86" w:rsidP="00A23C86">
      <w:pPr>
        <w:pStyle w:val="B1"/>
        <w:rPr>
          <w:del w:id="311" w:author="EriHR02" w:date="2021-10-05T17:16:00Z"/>
          <w:lang w:val="en-US"/>
        </w:rPr>
      </w:pPr>
      <w:del w:id="312" w:author="EriHR02" w:date="2021-10-05T17:16:00Z">
        <w:r w:rsidDel="004C6CCC">
          <w:rPr>
            <w:lang w:val="en-US"/>
          </w:rPr>
          <w:delText>4.</w:delText>
        </w:r>
        <w:r w:rsidDel="004C6CCC">
          <w:rPr>
            <w:lang w:val="en-US"/>
          </w:rPr>
          <w:tab/>
          <w:delText>Steps 13-14 performed as in Figure 5.10.2-1 of TS 23.401 [6]</w:delText>
        </w:r>
      </w:del>
    </w:p>
    <w:p w14:paraId="63108BB4" w14:textId="3892BFF0" w:rsidR="00AE420C" w:rsidDel="004C6CCC" w:rsidRDefault="00A23C86" w:rsidP="00AE420C">
      <w:pPr>
        <w:pStyle w:val="B1"/>
        <w:rPr>
          <w:del w:id="313" w:author="EriHR02" w:date="2021-10-05T17:16:00Z"/>
          <w:lang w:val="en-US"/>
        </w:rPr>
      </w:pPr>
      <w:del w:id="314" w:author="EriHR02" w:date="2021-10-05T17:16:00Z">
        <w:r w:rsidDel="004C6CCC">
          <w:rPr>
            <w:lang w:val="en-US"/>
          </w:rPr>
          <w:delText>5.</w:delText>
        </w:r>
        <w:r w:rsidDel="004C6CCC">
          <w:rPr>
            <w:lang w:val="en-US"/>
          </w:rPr>
          <w:tab/>
          <w:delText>Steps 5a-5f as in Figure 5.2.3.a-1 is performed. The RITI is provided to the UAV/UE within the PCO.</w:delText>
        </w:r>
      </w:del>
    </w:p>
    <w:p w14:paraId="391EF40B" w14:textId="51F48D98" w:rsidR="00A23C86" w:rsidDel="00E4329F" w:rsidRDefault="00A23C86" w:rsidP="00A23C86">
      <w:pPr>
        <w:rPr>
          <w:del w:id="315" w:author="EriHR02" w:date="2021-10-05T17:27:00Z"/>
        </w:rPr>
      </w:pPr>
      <w:del w:id="316" w:author="EriHR02" w:date="2021-10-05T17:27:00Z">
        <w:r w:rsidRPr="00BE0410" w:rsidDel="00C31E68">
          <w:delText>For a UAV with aerial subscription, if the SMF+PGW-C determines that the S-NSSAI is subject to C2 authorization and the UAV has not provided a CAA-Level UAV ID then the SMF+PGW-C rejects the PDN connectivity request and provides in PCO an indication that USS authorization is required.</w:delText>
        </w:r>
      </w:del>
    </w:p>
    <w:p w14:paraId="6904FCDF" w14:textId="13E16E3B" w:rsidR="003B134C" w:rsidRPr="004B6F8A" w:rsidRDefault="003B134C" w:rsidP="003B134C">
      <w:pPr>
        <w:pStyle w:val="Heading5"/>
      </w:pPr>
      <w:bookmarkStart w:id="317" w:name="_Toc83205993"/>
      <w:r w:rsidRPr="004B6F8A">
        <w:t>5.2.</w:t>
      </w:r>
      <w:r>
        <w:t>5</w:t>
      </w:r>
      <w:r w:rsidRPr="004B6F8A">
        <w:t>.</w:t>
      </w:r>
      <w:r>
        <w:t>3.2</w:t>
      </w:r>
      <w:r w:rsidRPr="004B6F8A">
        <w:tab/>
      </w:r>
      <w:del w:id="318" w:author="EriHR02" w:date="2021-10-06T11:43:00Z">
        <w:r w:rsidRPr="004B6F8A" w:rsidDel="00355C48">
          <w:rPr>
            <w:rFonts w:eastAsia="DengXian"/>
          </w:rPr>
          <w:delText>C2 authorization</w:delText>
        </w:r>
        <w:r w:rsidRPr="004B6F8A" w:rsidDel="00355C48">
          <w:delText xml:space="preserve"> at </w:delText>
        </w:r>
      </w:del>
      <w:r w:rsidRPr="004B6F8A">
        <w:t xml:space="preserve">UE requested </w:t>
      </w:r>
      <w:r>
        <w:t xml:space="preserve">bearer resource modification </w:t>
      </w:r>
      <w:del w:id="319" w:author="EriHR02" w:date="2021-10-06T11:43:00Z">
        <w:r w:rsidDel="00355C48">
          <w:delText xml:space="preserve">for </w:delText>
        </w:r>
      </w:del>
      <w:ins w:id="320" w:author="EriHR02" w:date="2021-10-06T11:43:00Z">
        <w:r w:rsidR="00355C48">
          <w:t xml:space="preserve">of </w:t>
        </w:r>
      </w:ins>
      <w:r>
        <w:t>an existing PDN connection</w:t>
      </w:r>
      <w:ins w:id="321" w:author="EriHR02" w:date="2021-10-06T11:43:00Z">
        <w:r w:rsidR="00355C48">
          <w:t xml:space="preserve"> for </w:t>
        </w:r>
        <w:r w:rsidR="00355C48" w:rsidRPr="004B6F8A">
          <w:rPr>
            <w:rFonts w:eastAsia="DengXian"/>
          </w:rPr>
          <w:t>C2 authorization</w:t>
        </w:r>
      </w:ins>
    </w:p>
    <w:p w14:paraId="38188A01" w14:textId="22D6ABCA" w:rsidR="00355C48" w:rsidRPr="009A2033" w:rsidRDefault="00355C48" w:rsidP="00355C48">
      <w:pPr>
        <w:rPr>
          <w:ins w:id="322" w:author="EriHR02" w:date="2021-10-06T11:45:00Z"/>
        </w:rPr>
      </w:pPr>
      <w:ins w:id="323" w:author="EriHR02" w:date="2021-10-06T11:45:00Z">
        <w:r w:rsidRPr="009A2033">
          <w:t>C2 authorization is requested</w:t>
        </w:r>
        <w:r>
          <w:t xml:space="preserve"> at </w:t>
        </w:r>
      </w:ins>
      <w:ins w:id="324" w:author="EriHR02" w:date="2021-10-06T11:48:00Z">
        <w:r w:rsidR="000B0651">
          <w:t>UE requested bearer resource modification (see clause 5.4.5 of TS 23.401 [6])</w:t>
        </w:r>
      </w:ins>
      <w:ins w:id="325" w:author="EriHR02" w:date="2021-10-06T11:45:00Z">
        <w:r w:rsidRPr="009A2033">
          <w:t>:</w:t>
        </w:r>
      </w:ins>
    </w:p>
    <w:p w14:paraId="20731E62" w14:textId="627C9B03" w:rsidR="00355C48" w:rsidRDefault="00355C48" w:rsidP="00355C48">
      <w:pPr>
        <w:pStyle w:val="B1"/>
        <w:rPr>
          <w:ins w:id="326" w:author="EriHR02" w:date="2021-10-06T11:45:00Z"/>
        </w:rPr>
      </w:pPr>
      <w:ins w:id="327" w:author="EriHR02" w:date="2021-10-06T11:45:00Z">
        <w:r>
          <w:t>-</w:t>
        </w:r>
        <w:r>
          <w:tab/>
          <w:t>After UUAA-SM is performed and a common PDN Connection is used for connectivity to USS and C2 communication to a UAV-C (as configured in the UAV); or</w:t>
        </w:r>
      </w:ins>
    </w:p>
    <w:p w14:paraId="7B615D28" w14:textId="5AED6611" w:rsidR="00355C48" w:rsidRDefault="00355C48" w:rsidP="00355C48">
      <w:pPr>
        <w:pStyle w:val="B1"/>
        <w:rPr>
          <w:ins w:id="328" w:author="EriHR02" w:date="2021-10-06T11:45:00Z"/>
        </w:rPr>
      </w:pPr>
      <w:ins w:id="329" w:author="EriHR02" w:date="2021-10-06T11:45:00Z">
        <w:r>
          <w:t>-</w:t>
        </w:r>
        <w:r>
          <w:tab/>
          <w:t>If the UE has already established a PD</w:t>
        </w:r>
      </w:ins>
      <w:ins w:id="330" w:author="EriHR02" w:date="2021-10-06T11:46:00Z">
        <w:r>
          <w:t xml:space="preserve">N Connection </w:t>
        </w:r>
      </w:ins>
      <w:ins w:id="331" w:author="EriHR02" w:date="2021-10-06T11:45:00Z">
        <w:r>
          <w:t>for C2 communication to a UAV-C.</w:t>
        </w:r>
      </w:ins>
    </w:p>
    <w:p w14:paraId="7F65E2AE" w14:textId="6ACB907B" w:rsidR="003B134C" w:rsidDel="00355C48" w:rsidRDefault="003B134C" w:rsidP="003B134C">
      <w:pPr>
        <w:rPr>
          <w:del w:id="332" w:author="EriHR02" w:date="2021-10-06T11:45:00Z"/>
        </w:rPr>
      </w:pPr>
      <w:del w:id="333" w:author="EriHR02" w:date="2021-10-06T11:45:00Z">
        <w:r w:rsidDel="00355C48">
          <w:delText xml:space="preserve">If the UE uses the existing PDN connection for C2, the UAV/UE uses the </w:delText>
        </w:r>
      </w:del>
      <w:del w:id="334" w:author="EriHR02" w:date="2021-10-06T11:49:00Z">
        <w:r w:rsidDel="000B0651">
          <w:delText xml:space="preserve">UE requested bearer resource modification as described in clause 5.4.5 of TS 23.401 [6] </w:delText>
        </w:r>
      </w:del>
      <w:del w:id="335" w:author="EriHR02" w:date="2021-10-06T11:45:00Z">
        <w:r w:rsidDel="00355C48">
          <w:delText>to request C2 authorization as follows.</w:delText>
        </w:r>
      </w:del>
    </w:p>
    <w:p w14:paraId="02B62E17" w14:textId="045F063F" w:rsidR="003B134C" w:rsidRDefault="003B134C" w:rsidP="003B134C">
      <w:pPr>
        <w:pStyle w:val="TH"/>
        <w:rPr>
          <w:ins w:id="336" w:author="Lenovo" w:date="2021-10-13T16:14:00Z"/>
        </w:rPr>
      </w:pPr>
      <w:del w:id="337" w:author="EriHR02" w:date="2021-10-06T11:44:00Z">
        <w:r w:rsidDel="00355C48">
          <w:object w:dxaOrig="12480" w:dyaOrig="4051" w14:anchorId="60990295">
            <v:shape id="_x0000_i1027" type="#_x0000_t75" style="width:480.75pt;height:156.2pt" o:ole="">
              <v:imagedata r:id="rId20" o:title=""/>
            </v:shape>
            <o:OLEObject Type="Embed" ProgID="Visio.Drawing.15" ShapeID="_x0000_i1027" DrawAspect="Content" ObjectID="_1696656769" r:id="rId21"/>
          </w:object>
        </w:r>
      </w:del>
    </w:p>
    <w:p w14:paraId="25575691" w14:textId="25891225" w:rsidR="001226F2" w:rsidRDefault="00AE5F2D" w:rsidP="003B134C">
      <w:pPr>
        <w:pStyle w:val="TH"/>
        <w:rPr>
          <w:ins w:id="338" w:author="Lenovo" w:date="2021-10-13T16:14:00Z"/>
        </w:rPr>
      </w:pPr>
      <w:ins w:id="339" w:author="Lenovo" w:date="2021-10-13T16:14:00Z">
        <w:r>
          <w:object w:dxaOrig="11401" w:dyaOrig="5712" w14:anchorId="22A0D1C5">
            <v:shape id="_x0000_i1028" type="#_x0000_t75" style="width:481.85pt;height:240.9pt" o:ole="">
              <v:imagedata r:id="rId22" o:title=""/>
            </v:shape>
            <o:OLEObject Type="Embed" ProgID="Visio.Drawing.15" ShapeID="_x0000_i1028" DrawAspect="Content" ObjectID="_1696656770" r:id="rId23"/>
          </w:object>
        </w:r>
      </w:ins>
    </w:p>
    <w:p w14:paraId="1CC9684E" w14:textId="77777777" w:rsidR="001226F2" w:rsidRDefault="001226F2" w:rsidP="003B134C">
      <w:pPr>
        <w:pStyle w:val="TH"/>
      </w:pPr>
    </w:p>
    <w:p w14:paraId="2212EC05" w14:textId="5E8F7864" w:rsidR="003B134C" w:rsidRPr="004B6F8A" w:rsidRDefault="001B7DE1" w:rsidP="00957F32">
      <w:pPr>
        <w:pStyle w:val="TF"/>
        <w:rPr>
          <w:lang w:val="en-US"/>
        </w:rPr>
      </w:pPr>
      <w:del w:id="340" w:author="EriHR02" w:date="2021-10-07T16:45:00Z">
        <w:r w:rsidDel="007B1588">
          <w:fldChar w:fldCharType="begin"/>
        </w:r>
        <w:r w:rsidDel="007B1588">
          <w:fldChar w:fldCharType="end"/>
        </w:r>
      </w:del>
      <w:r w:rsidR="003B134C" w:rsidRPr="004B6F8A">
        <w:rPr>
          <w:lang w:val="en-US"/>
        </w:rPr>
        <w:t>Figure 5.2.</w:t>
      </w:r>
      <w:r w:rsidR="003B134C">
        <w:rPr>
          <w:lang w:val="en-US"/>
        </w:rPr>
        <w:t>5</w:t>
      </w:r>
      <w:r w:rsidR="003B134C" w:rsidRPr="004B6F8A">
        <w:rPr>
          <w:lang w:val="en-US"/>
        </w:rPr>
        <w:t>.</w:t>
      </w:r>
      <w:r w:rsidR="003B134C">
        <w:rPr>
          <w:lang w:val="en-US"/>
        </w:rPr>
        <w:t>3.2</w:t>
      </w:r>
      <w:r w:rsidR="003B134C" w:rsidRPr="004B6F8A">
        <w:rPr>
          <w:lang w:val="en-US"/>
        </w:rPr>
        <w:t xml:space="preserve">-1: </w:t>
      </w:r>
      <w:del w:id="341" w:author="EriHR02" w:date="2021-10-06T11:44:00Z">
        <w:r w:rsidR="003B134C" w:rsidRPr="004B6F8A" w:rsidDel="00355C48">
          <w:rPr>
            <w:lang w:val="en-US"/>
          </w:rPr>
          <w:delText xml:space="preserve">C2 authorization at </w:delText>
        </w:r>
      </w:del>
      <w:r w:rsidR="003B134C">
        <w:rPr>
          <w:lang w:val="en-US"/>
        </w:rPr>
        <w:t xml:space="preserve">UE requested bearer resource modification </w:t>
      </w:r>
      <w:del w:id="342" w:author="EriHR02" w:date="2021-10-06T11:44:00Z">
        <w:r w:rsidR="003B134C" w:rsidDel="00355C48">
          <w:rPr>
            <w:lang w:val="en-US"/>
          </w:rPr>
          <w:delText xml:space="preserve">for </w:delText>
        </w:r>
      </w:del>
      <w:ins w:id="343" w:author="EriHR02" w:date="2021-10-06T11:44:00Z">
        <w:r w:rsidR="00355C48">
          <w:rPr>
            <w:lang w:val="en-US"/>
          </w:rPr>
          <w:t xml:space="preserve">of </w:t>
        </w:r>
      </w:ins>
      <w:r w:rsidR="003B134C">
        <w:rPr>
          <w:lang w:val="en-US"/>
        </w:rPr>
        <w:t>an existing PDN</w:t>
      </w:r>
      <w:ins w:id="344" w:author="EriHR02" w:date="2021-10-06T11:44:00Z">
        <w:r w:rsidR="00355C48">
          <w:rPr>
            <w:lang w:val="en-US"/>
          </w:rPr>
          <w:t xml:space="preserve"> connection for </w:t>
        </w:r>
        <w:r w:rsidR="00355C48" w:rsidRPr="004B6F8A">
          <w:rPr>
            <w:lang w:val="en-US"/>
          </w:rPr>
          <w:t>C2 authorization</w:t>
        </w:r>
      </w:ins>
    </w:p>
    <w:p w14:paraId="11D844E2" w14:textId="6B696E57" w:rsidR="000B0651" w:rsidRDefault="001226F2" w:rsidP="000B0651">
      <w:pPr>
        <w:pStyle w:val="B1"/>
        <w:rPr>
          <w:ins w:id="345" w:author="EriHR01" w:date="2021-10-06T11:51:00Z"/>
        </w:rPr>
      </w:pPr>
      <w:ins w:id="346" w:author="Lenovo" w:date="2021-10-13T16:17:00Z">
        <w:r>
          <w:t>0</w:t>
        </w:r>
      </w:ins>
      <w:ins w:id="347" w:author="EriHR01" w:date="2021-10-06T11:51:00Z">
        <w:r w:rsidR="000B0651">
          <w:t>.</w:t>
        </w:r>
        <w:r w:rsidR="000B0651">
          <w:tab/>
          <w:t>The UE establishes a PD</w:t>
        </w:r>
      </w:ins>
      <w:ins w:id="348" w:author="EriHR01" w:date="2021-10-06T12:02:00Z">
        <w:r w:rsidR="00BB308D">
          <w:t xml:space="preserve">N Connection </w:t>
        </w:r>
      </w:ins>
      <w:ins w:id="349" w:author="EriHR01" w:date="2021-10-06T11:51:00Z">
        <w:r w:rsidR="000B0651">
          <w:t>for USS communication as described in clause 5.2.3.</w:t>
        </w:r>
      </w:ins>
    </w:p>
    <w:p w14:paraId="30D75CCE" w14:textId="1D1ECD3A" w:rsidR="000B0651" w:rsidRDefault="001226F2" w:rsidP="000B0651">
      <w:pPr>
        <w:pStyle w:val="B1"/>
        <w:rPr>
          <w:ins w:id="350" w:author="EriHR01" w:date="2021-10-06T11:51:00Z"/>
        </w:rPr>
      </w:pPr>
      <w:ins w:id="351" w:author="Lenovo" w:date="2021-10-13T16:19:00Z">
        <w:r>
          <w:t>1</w:t>
        </w:r>
      </w:ins>
      <w:ins w:id="352" w:author="EriHR01" w:date="2021-10-06T11:51:00Z">
        <w:r w:rsidR="000B0651">
          <w:t>.</w:t>
        </w:r>
        <w:r w:rsidR="000B0651">
          <w:tab/>
          <w:t>When the UAV needs to establish C2 communication</w:t>
        </w:r>
      </w:ins>
      <w:ins w:id="353" w:author="EriHR01" w:date="2021-10-06T12:11:00Z">
        <w:r w:rsidR="00BB308D">
          <w:t>,</w:t>
        </w:r>
      </w:ins>
      <w:ins w:id="354" w:author="EriHR01" w:date="2021-10-06T11:51:00Z">
        <w:r w:rsidR="000B0651">
          <w:t xml:space="preserve"> the UAV determines that an existing PD</w:t>
        </w:r>
      </w:ins>
      <w:ins w:id="355" w:author="EriHR01" w:date="2021-10-06T12:11:00Z">
        <w:r w:rsidR="00BB308D">
          <w:t>N</w:t>
        </w:r>
      </w:ins>
      <w:ins w:id="356" w:author="EriHR01" w:date="2021-10-06T11:51:00Z">
        <w:r w:rsidR="000B0651">
          <w:t xml:space="preserve"> </w:t>
        </w:r>
      </w:ins>
      <w:ins w:id="357" w:author="EriHR01" w:date="2021-10-06T12:11:00Z">
        <w:r w:rsidR="00BB308D">
          <w:t>Connection</w:t>
        </w:r>
      </w:ins>
      <w:ins w:id="358" w:author="EriHR01" w:date="2021-10-06T11:51:00Z">
        <w:r w:rsidR="000B0651">
          <w:t xml:space="preserve"> can be used and initiates a </w:t>
        </w:r>
      </w:ins>
      <w:ins w:id="359" w:author="EriHR01" w:date="2021-10-06T12:11:00Z">
        <w:r w:rsidR="00BB308D" w:rsidRPr="00BB308D">
          <w:t>UE requested bearer resource modification</w:t>
        </w:r>
      </w:ins>
      <w:ins w:id="360" w:author="EriHR01" w:date="2021-10-06T11:51:00Z">
        <w:r w:rsidR="000B0651">
          <w:t xml:space="preserve"> procedure</w:t>
        </w:r>
      </w:ins>
      <w:ins w:id="361" w:author="Lenovo" w:date="2021-10-13T16:19:00Z">
        <w:r>
          <w:t xml:space="preserve"> </w:t>
        </w:r>
      </w:ins>
      <w:ins w:id="362" w:author="Lenovo" w:date="2021-10-13T16:20:00Z">
        <w:r>
          <w:t xml:space="preserve">as </w:t>
        </w:r>
        <w:r w:rsidRPr="004B6F8A">
          <w:t xml:space="preserve">Steps 1 - </w:t>
        </w:r>
        <w:r>
          <w:t>3</w:t>
        </w:r>
        <w:r w:rsidRPr="004B6F8A">
          <w:t xml:space="preserve"> in Figure 5.</w:t>
        </w:r>
        <w:r>
          <w:t>4</w:t>
        </w:r>
        <w:r w:rsidRPr="004B6F8A">
          <w:t>.</w:t>
        </w:r>
        <w:r>
          <w:t>5</w:t>
        </w:r>
        <w:r w:rsidRPr="004B6F8A">
          <w:t xml:space="preserve">-1 of </w:t>
        </w:r>
        <w:r>
          <w:t>TS </w:t>
        </w:r>
        <w:r w:rsidRPr="004B6F8A">
          <w:t>23.401</w:t>
        </w:r>
        <w:r>
          <w:t> </w:t>
        </w:r>
        <w:r w:rsidRPr="004B6F8A">
          <w:t>[</w:t>
        </w:r>
        <w:r>
          <w:t>6</w:t>
        </w:r>
        <w:r w:rsidRPr="004B6F8A">
          <w:t>]</w:t>
        </w:r>
      </w:ins>
      <w:ins w:id="363" w:author="EriHR01" w:date="2021-10-06T11:51:00Z">
        <w:r w:rsidR="000B0651">
          <w:t xml:space="preserve">. </w:t>
        </w:r>
      </w:ins>
      <w:ins w:id="364" w:author="EriHR01" w:date="2021-10-06T12:13:00Z">
        <w:r w:rsidR="00FB3FB6">
          <w:t>In the PCO in the request, t</w:t>
        </w:r>
      </w:ins>
      <w:ins w:id="365" w:author="EriHR01" w:date="2021-10-06T11:51:00Z">
        <w:r w:rsidR="000B0651">
          <w:t>he UE include</w:t>
        </w:r>
      </w:ins>
      <w:ins w:id="366" w:author="EriHR01" w:date="2021-10-06T12:13:00Z">
        <w:r w:rsidR="00FB3FB6">
          <w:t>s</w:t>
        </w:r>
      </w:ins>
      <w:ins w:id="367" w:author="EriHR01" w:date="2021-10-06T11:51:00Z">
        <w:r w:rsidR="000B0651">
          <w:t xml:space="preserve"> a </w:t>
        </w:r>
      </w:ins>
      <w:ins w:id="368" w:author="EriHR01" w:date="2021-10-06T12:12:00Z">
        <w:r w:rsidR="00FB3FB6">
          <w:rPr>
            <w:lang w:val="en-IN"/>
          </w:rPr>
          <w:t>Service Level Device Identity (</w:t>
        </w:r>
        <w:proofErr w:type="gramStart"/>
        <w:r w:rsidR="00FB3FB6">
          <w:rPr>
            <w:lang w:val="en-IN"/>
          </w:rPr>
          <w:t>e.g.</w:t>
        </w:r>
        <w:proofErr w:type="gramEnd"/>
        <w:r w:rsidR="00FB3FB6">
          <w:rPr>
            <w:lang w:val="en-IN"/>
          </w:rPr>
          <w:t xml:space="preserve"> </w:t>
        </w:r>
      </w:ins>
      <w:ins w:id="369" w:author="EriHR01" w:date="2021-10-06T11:51:00Z">
        <w:r w:rsidR="000B0651">
          <w:t>CAA-Level UAV ID</w:t>
        </w:r>
      </w:ins>
      <w:ins w:id="370" w:author="EriHR01" w:date="2021-10-06T12:12:00Z">
        <w:r w:rsidR="00FB3FB6">
          <w:t>)</w:t>
        </w:r>
      </w:ins>
      <w:ins w:id="371" w:author="EriHR01" w:date="2021-10-06T11:51:00Z">
        <w:r w:rsidR="000B0651">
          <w:t xml:space="preserve"> and shall include a C2 Aviation Payload that includes C2 authorization information. The USS may also use its locally configured pairing information for UAV - UAV-C pairing authorization which takes precedence over UAV provided pairing information. The pairing information includes the </w:t>
        </w:r>
      </w:ins>
      <w:ins w:id="372" w:author="EriHR02" w:date="2021-10-06T12:19:00Z">
        <w:r w:rsidR="00FB3FB6">
          <w:rPr>
            <w:lang w:val="en-IN"/>
          </w:rPr>
          <w:t>Service Level Device Identity (</w:t>
        </w:r>
        <w:proofErr w:type="gramStart"/>
        <w:r w:rsidR="00FB3FB6">
          <w:rPr>
            <w:lang w:val="en-IN"/>
          </w:rPr>
          <w:t>e.g.</w:t>
        </w:r>
        <w:proofErr w:type="gramEnd"/>
        <w:r w:rsidR="00FB3FB6">
          <w:rPr>
            <w:lang w:val="en-IN"/>
          </w:rPr>
          <w:t xml:space="preserve"> </w:t>
        </w:r>
      </w:ins>
      <w:ins w:id="373" w:author="EriHR01" w:date="2021-10-06T11:51:00Z">
        <w:r w:rsidR="000B0651">
          <w:t>CAA-level UAV ID</w:t>
        </w:r>
      </w:ins>
      <w:ins w:id="374" w:author="EriHR02" w:date="2021-10-06T12:19:00Z">
        <w:r w:rsidR="00FB3FB6">
          <w:t>)</w:t>
        </w:r>
      </w:ins>
      <w:ins w:id="375" w:author="EriHR01" w:date="2021-10-06T11:51:00Z">
        <w:r w:rsidR="000B0651">
          <w:t xml:space="preserve"> of the requesting UE and also includes identification information of UAV-C to pair if available. The UAV may also include other information such as Flight Authorization information.</w:t>
        </w:r>
      </w:ins>
    </w:p>
    <w:p w14:paraId="51102859" w14:textId="77777777" w:rsidR="000B0651" w:rsidRPr="00310AC5" w:rsidRDefault="000B0651" w:rsidP="000B0651">
      <w:pPr>
        <w:pStyle w:val="NO"/>
        <w:rPr>
          <w:ins w:id="376" w:author="EriHR01" w:date="2021-10-06T11:51:00Z"/>
        </w:rPr>
      </w:pPr>
      <w:ins w:id="377" w:author="EriHR01" w:date="2021-10-06T11:51:00Z">
        <w:r w:rsidRPr="00310AC5">
          <w:t>NOTE:</w:t>
        </w:r>
        <w:r w:rsidRPr="00310AC5">
          <w:tab/>
          <w:t>How the pairing information is configured in the UAV is outside the scope of 3GPP specifications.</w:t>
        </w:r>
      </w:ins>
    </w:p>
    <w:p w14:paraId="73E8AC2E" w14:textId="4255AA0C" w:rsidR="000B0651" w:rsidRDefault="001226F2" w:rsidP="000B0651">
      <w:pPr>
        <w:pStyle w:val="B1"/>
        <w:rPr>
          <w:ins w:id="378" w:author="EriHR01" w:date="2021-10-06T11:51:00Z"/>
          <w:lang w:eastAsia="zh-CN"/>
        </w:rPr>
      </w:pPr>
      <w:ins w:id="379" w:author="Lenovo" w:date="2021-10-13T16:21:00Z">
        <w:r>
          <w:rPr>
            <w:lang w:eastAsia="zh-CN"/>
          </w:rPr>
          <w:t>2</w:t>
        </w:r>
      </w:ins>
      <w:ins w:id="380" w:author="EriHR01" w:date="2021-10-06T11:51:00Z">
        <w:r w:rsidR="000B0651">
          <w:rPr>
            <w:lang w:eastAsia="zh-CN"/>
          </w:rPr>
          <w:t>.</w:t>
        </w:r>
        <w:r w:rsidR="000B0651">
          <w:rPr>
            <w:lang w:eastAsia="zh-CN"/>
          </w:rPr>
          <w:tab/>
          <w:t>For a UAV with aerial subscription the SMF</w:t>
        </w:r>
      </w:ins>
      <w:ins w:id="381" w:author="EriHR02" w:date="2021-10-06T12:20:00Z">
        <w:r w:rsidR="00FB3FB6">
          <w:rPr>
            <w:lang w:eastAsia="zh-CN"/>
          </w:rPr>
          <w:t>+PGW-C</w:t>
        </w:r>
      </w:ins>
      <w:ins w:id="382" w:author="EriHR01" w:date="2021-10-06T11:51:00Z">
        <w:r w:rsidR="000B0651">
          <w:rPr>
            <w:lang w:eastAsia="zh-CN"/>
          </w:rPr>
          <w:t xml:space="preserve"> determines based on the </w:t>
        </w:r>
      </w:ins>
      <w:ins w:id="383" w:author="EriHR02" w:date="2021-10-06T12:20:00Z">
        <w:r w:rsidR="00FB3FB6">
          <w:rPr>
            <w:lang w:eastAsia="zh-CN"/>
          </w:rPr>
          <w:t>APN/</w:t>
        </w:r>
      </w:ins>
      <w:ins w:id="384" w:author="EriHR01" w:date="2021-10-06T11:51:00Z">
        <w:r w:rsidR="000B0651">
          <w:rPr>
            <w:lang w:eastAsia="zh-CN"/>
          </w:rPr>
          <w:t>DNN of the PD</w:t>
        </w:r>
      </w:ins>
      <w:ins w:id="385" w:author="EriHR02" w:date="2021-10-06T12:21:00Z">
        <w:r w:rsidR="00FB3FB6">
          <w:rPr>
            <w:lang w:eastAsia="zh-CN"/>
          </w:rPr>
          <w:t>N Connection</w:t>
        </w:r>
      </w:ins>
      <w:ins w:id="386" w:author="EriHR01" w:date="2021-10-06T11:51:00Z">
        <w:r w:rsidR="000B0651">
          <w:rPr>
            <w:lang w:eastAsia="zh-CN"/>
          </w:rPr>
          <w:t xml:space="preserve"> and presence of </w:t>
        </w:r>
      </w:ins>
      <w:ins w:id="387" w:author="EriHR02" w:date="2021-10-06T12:22:00Z">
        <w:r w:rsidR="00FB3FB6">
          <w:rPr>
            <w:lang w:val="en-IN"/>
          </w:rPr>
          <w:t>Service Level Device Identity (</w:t>
        </w:r>
        <w:proofErr w:type="gramStart"/>
        <w:r w:rsidR="00FB3FB6">
          <w:rPr>
            <w:lang w:val="en-IN"/>
          </w:rPr>
          <w:t>e.g.</w:t>
        </w:r>
        <w:proofErr w:type="gramEnd"/>
        <w:r w:rsidR="00FB3FB6">
          <w:rPr>
            <w:lang w:val="en-IN"/>
          </w:rPr>
          <w:t xml:space="preserve"> </w:t>
        </w:r>
      </w:ins>
      <w:ins w:id="388" w:author="EriHR01" w:date="2021-10-06T11:51:00Z">
        <w:r w:rsidR="000B0651">
          <w:rPr>
            <w:lang w:eastAsia="zh-CN"/>
          </w:rPr>
          <w:t>CAA-Level UAV ID</w:t>
        </w:r>
      </w:ins>
      <w:ins w:id="389" w:author="EriHR02" w:date="2021-10-06T12:22:00Z">
        <w:r w:rsidR="00FB3FB6">
          <w:rPr>
            <w:lang w:eastAsia="zh-CN"/>
          </w:rPr>
          <w:t>)</w:t>
        </w:r>
      </w:ins>
      <w:ins w:id="390" w:author="EriHR01" w:date="2021-10-06T11:51:00Z">
        <w:r w:rsidR="000B0651">
          <w:rPr>
            <w:lang w:eastAsia="zh-CN"/>
          </w:rPr>
          <w:t xml:space="preserve"> that authorization is required. The SMF</w:t>
        </w:r>
      </w:ins>
      <w:ins w:id="391" w:author="EriHR02" w:date="2021-10-06T12:22:00Z">
        <w:r w:rsidR="00FB3FB6">
          <w:rPr>
            <w:lang w:eastAsia="zh-CN"/>
          </w:rPr>
          <w:t>+PGW-C</w:t>
        </w:r>
      </w:ins>
      <w:ins w:id="392" w:author="EriHR01" w:date="2021-10-06T11:51:00Z">
        <w:r w:rsidR="000B0651">
          <w:rPr>
            <w:lang w:eastAsia="zh-CN"/>
          </w:rPr>
          <w:t xml:space="preserve"> invokes the authorization procedure with the USS</w:t>
        </w:r>
      </w:ins>
      <w:ins w:id="393" w:author="EriHR02" w:date="2021-10-06T12:22:00Z">
        <w:r w:rsidR="00064C0C">
          <w:rPr>
            <w:lang w:eastAsia="zh-CN"/>
          </w:rPr>
          <w:t>/UTM</w:t>
        </w:r>
      </w:ins>
      <w:ins w:id="394" w:author="EriHR01" w:date="2021-10-06T11:51:00Z">
        <w:r w:rsidR="000B0651">
          <w:rPr>
            <w:lang w:eastAsia="zh-CN"/>
          </w:rPr>
          <w:t xml:space="preserve"> (via UAS</w:t>
        </w:r>
      </w:ins>
      <w:ins w:id="395" w:author="Ericsson-Oct08" w:date="2021-10-08T15:29:00Z">
        <w:r w:rsidR="008D0B10">
          <w:rPr>
            <w:lang w:eastAsia="zh-CN"/>
          </w:rPr>
          <w:t xml:space="preserve"> </w:t>
        </w:r>
      </w:ins>
      <w:ins w:id="396" w:author="EriHR01" w:date="2021-10-06T11:51:00Z">
        <w:r w:rsidR="000B0651">
          <w:rPr>
            <w:lang w:eastAsia="zh-CN"/>
          </w:rPr>
          <w:t>NF</w:t>
        </w:r>
      </w:ins>
      <w:ins w:id="397" w:author="EriHR02" w:date="2021-10-06T12:22:00Z">
        <w:r w:rsidR="00064C0C">
          <w:rPr>
            <w:lang w:eastAsia="zh-CN"/>
          </w:rPr>
          <w:t>/NEF</w:t>
        </w:r>
      </w:ins>
      <w:ins w:id="398" w:author="EriHR01" w:date="2021-10-06T11:51:00Z">
        <w:r w:rsidR="000B0651">
          <w:rPr>
            <w:lang w:eastAsia="zh-CN"/>
          </w:rPr>
          <w:t>)</w:t>
        </w:r>
      </w:ins>
      <w:ins w:id="399" w:author="Lenovo" w:date="2021-10-13T16:22:00Z">
        <w:r>
          <w:rPr>
            <w:lang w:eastAsia="zh-CN"/>
          </w:rPr>
          <w:t xml:space="preserve"> as described in step </w:t>
        </w:r>
      </w:ins>
      <w:ins w:id="400" w:author="Lenovo" w:date="2021-10-13T16:23:00Z">
        <w:r>
          <w:rPr>
            <w:lang w:eastAsia="zh-CN"/>
          </w:rPr>
          <w:t>3 - 5 of Figure 5.2.5.2.2-1</w:t>
        </w:r>
      </w:ins>
      <w:ins w:id="401" w:author="EriHR01" w:date="2021-10-06T11:51:00Z">
        <w:r w:rsidR="000B0651">
          <w:rPr>
            <w:lang w:eastAsia="zh-CN"/>
          </w:rPr>
          <w:t xml:space="preserve"> including the UAS </w:t>
        </w:r>
      </w:ins>
      <w:ins w:id="402" w:author="EriHR02" w:date="2021-10-06T12:23:00Z">
        <w:r w:rsidR="00064C0C">
          <w:rPr>
            <w:lang w:eastAsia="zh-CN"/>
          </w:rPr>
          <w:t>information</w:t>
        </w:r>
      </w:ins>
      <w:ins w:id="403" w:author="EriHR01" w:date="2021-10-06T11:51:00Z">
        <w:r w:rsidR="000B0651">
          <w:rPr>
            <w:lang w:eastAsia="zh-CN"/>
          </w:rPr>
          <w:t xml:space="preserve"> provided by the UAV in step 2 (including the C2 Authorization Payload), the </w:t>
        </w:r>
      </w:ins>
      <w:ins w:id="404" w:author="EriHR02" w:date="2021-10-06T12:24:00Z">
        <w:r w:rsidR="00064C0C">
          <w:rPr>
            <w:lang w:val="en-IN"/>
          </w:rPr>
          <w:t>Service Level Device Identity (</w:t>
        </w:r>
        <w:proofErr w:type="gramStart"/>
        <w:r w:rsidR="00064C0C">
          <w:rPr>
            <w:lang w:val="en-IN"/>
          </w:rPr>
          <w:t>e.g.</w:t>
        </w:r>
        <w:proofErr w:type="gramEnd"/>
        <w:r w:rsidR="00064C0C">
          <w:rPr>
            <w:lang w:val="en-IN"/>
          </w:rPr>
          <w:t xml:space="preserve"> </w:t>
        </w:r>
      </w:ins>
      <w:ins w:id="405" w:author="EriHR01" w:date="2021-10-06T11:51:00Z">
        <w:r w:rsidR="000B0651">
          <w:rPr>
            <w:lang w:eastAsia="zh-CN"/>
          </w:rPr>
          <w:t>CAA-Level UAV ID</w:t>
        </w:r>
      </w:ins>
      <w:ins w:id="406" w:author="EriHR02" w:date="2021-10-06T12:24:00Z">
        <w:r w:rsidR="00064C0C">
          <w:rPr>
            <w:lang w:eastAsia="zh-CN"/>
          </w:rPr>
          <w:t>)</w:t>
        </w:r>
      </w:ins>
      <w:ins w:id="407" w:author="EriHR01" w:date="2021-10-06T11:51:00Z">
        <w:r w:rsidR="000B0651">
          <w:rPr>
            <w:lang w:eastAsia="zh-CN"/>
          </w:rPr>
          <w:t>, GPSI, PD</w:t>
        </w:r>
      </w:ins>
      <w:ins w:id="408" w:author="EriHR02" w:date="2021-10-06T12:24:00Z">
        <w:r w:rsidR="00064C0C">
          <w:rPr>
            <w:lang w:eastAsia="zh-CN"/>
          </w:rPr>
          <w:t>N Connection</w:t>
        </w:r>
      </w:ins>
      <w:ins w:id="409" w:author="EriHR01" w:date="2021-10-06T11:51:00Z">
        <w:r w:rsidR="000B0651">
          <w:rPr>
            <w:lang w:eastAsia="zh-CN"/>
          </w:rPr>
          <w:t xml:space="preserve"> IP address, and optionally the UAV location (e.g. Cell ID) provided by the </w:t>
        </w:r>
      </w:ins>
      <w:ins w:id="410" w:author="EriHR02" w:date="2021-10-06T12:25:00Z">
        <w:r w:rsidR="00064C0C">
          <w:rPr>
            <w:lang w:eastAsia="zh-CN"/>
          </w:rPr>
          <w:t>MME</w:t>
        </w:r>
      </w:ins>
      <w:ins w:id="411" w:author="EriHR01" w:date="2021-10-06T11:51:00Z">
        <w:r w:rsidR="000B0651">
          <w:rPr>
            <w:lang w:eastAsia="zh-CN"/>
          </w:rPr>
          <w:t>.</w:t>
        </w:r>
      </w:ins>
    </w:p>
    <w:p w14:paraId="40225659" w14:textId="65086811" w:rsidR="000B0651" w:rsidRDefault="00AE5F2D" w:rsidP="000B0651">
      <w:pPr>
        <w:pStyle w:val="B1"/>
        <w:rPr>
          <w:ins w:id="412" w:author="EriHR01" w:date="2021-10-06T11:51:00Z"/>
          <w:lang w:eastAsia="zh-CN"/>
        </w:rPr>
      </w:pPr>
      <w:ins w:id="413" w:author="Lenovo" w:date="2021-10-13T16:24:00Z">
        <w:r>
          <w:rPr>
            <w:lang w:eastAsia="zh-CN"/>
          </w:rPr>
          <w:t>3</w:t>
        </w:r>
      </w:ins>
      <w:ins w:id="414" w:author="EriHR01" w:date="2021-10-06T11:51:00Z">
        <w:r w:rsidR="000B0651">
          <w:rPr>
            <w:lang w:eastAsia="zh-CN"/>
          </w:rPr>
          <w:t>.</w:t>
        </w:r>
        <w:r w:rsidR="000B0651">
          <w:rPr>
            <w:lang w:eastAsia="zh-CN"/>
          </w:rPr>
          <w:tab/>
        </w:r>
      </w:ins>
      <w:ins w:id="415" w:author="EriHR02" w:date="2021-10-06T12:32:00Z">
        <w:r w:rsidR="00064C0C">
          <w:rPr>
            <w:lang w:eastAsia="zh-CN"/>
          </w:rPr>
          <w:t xml:space="preserve">The </w:t>
        </w:r>
        <w:r w:rsidR="00064C0C" w:rsidRPr="00BB308D">
          <w:t>UE requested bearer resource modification</w:t>
        </w:r>
        <w:r w:rsidR="00064C0C">
          <w:t xml:space="preserve"> procedure</w:t>
        </w:r>
        <w:r w:rsidR="00064C0C">
          <w:rPr>
            <w:lang w:eastAsia="zh-CN"/>
          </w:rPr>
          <w:t xml:space="preserve"> </w:t>
        </w:r>
      </w:ins>
      <w:ins w:id="416" w:author="EriHR01" w:date="2021-10-06T11:51:00Z">
        <w:r w:rsidR="000B0651">
          <w:rPr>
            <w:lang w:eastAsia="zh-CN"/>
          </w:rPr>
          <w:t xml:space="preserve">completes as in </w:t>
        </w:r>
      </w:ins>
      <w:ins w:id="417" w:author="EriHR02" w:date="2021-10-06T12:31:00Z">
        <w:r w:rsidR="00064C0C">
          <w:rPr>
            <w:lang w:eastAsia="zh-CN"/>
          </w:rPr>
          <w:t xml:space="preserve">clause </w:t>
        </w:r>
        <w:r w:rsidR="00064C0C" w:rsidRPr="00064C0C">
          <w:rPr>
            <w:lang w:eastAsia="zh-CN"/>
          </w:rPr>
          <w:t>5.4.5-1 of TS 23.401 [6]</w:t>
        </w:r>
      </w:ins>
      <w:ins w:id="418" w:author="EriHR01" w:date="2021-10-06T11:51:00Z">
        <w:r w:rsidR="000B0651">
          <w:rPr>
            <w:lang w:eastAsia="zh-CN"/>
          </w:rPr>
          <w:t>.</w:t>
        </w:r>
      </w:ins>
    </w:p>
    <w:p w14:paraId="3632D3C2" w14:textId="59E7E376" w:rsidR="000B0651" w:rsidRDefault="00AE5F2D" w:rsidP="000B0651">
      <w:pPr>
        <w:pStyle w:val="B1"/>
        <w:rPr>
          <w:ins w:id="419" w:author="EriHR01" w:date="2021-10-06T11:51:00Z"/>
        </w:rPr>
      </w:pPr>
      <w:ins w:id="420" w:author="Lenovo" w:date="2021-10-13T16:24:00Z">
        <w:r>
          <w:lastRenderedPageBreak/>
          <w:t>4</w:t>
        </w:r>
      </w:ins>
      <w:ins w:id="421" w:author="EriHR01" w:date="2021-10-06T11:51:00Z">
        <w:r w:rsidR="000B0651">
          <w:t>.</w:t>
        </w:r>
        <w:r w:rsidR="000B0651">
          <w:tab/>
          <w:t xml:space="preserve">Triggered by step 5, the USS performs C2 authorization based on the received information and invokes, in order to forward the C2 authorization result to the UAV/UE, the </w:t>
        </w:r>
        <w:r w:rsidR="000B0651" w:rsidRPr="00957F32">
          <w:t>UAV Re-authorization</w:t>
        </w:r>
        <w:r w:rsidR="000B0651">
          <w:t xml:space="preserve"> procedure (see figure </w:t>
        </w:r>
        <w:r w:rsidR="000B0651" w:rsidRPr="00CD6235">
          <w:t>5.2.4.</w:t>
        </w:r>
      </w:ins>
      <w:ins w:id="422" w:author="EriHR02" w:date="2021-10-06T12:34:00Z">
        <w:r w:rsidR="00FC6715" w:rsidRPr="00CD6235">
          <w:t>4</w:t>
        </w:r>
      </w:ins>
      <w:ins w:id="423" w:author="EriHR01" w:date="2021-10-06T11:51:00Z">
        <w:r w:rsidR="000B0651" w:rsidRPr="00CD6235">
          <w:t>-</w:t>
        </w:r>
        <w:r w:rsidR="000B0651">
          <w:t xml:space="preserve">1) including GPSI, </w:t>
        </w:r>
      </w:ins>
      <w:ins w:id="424" w:author="EriHR02" w:date="2021-10-06T12:33:00Z">
        <w:r w:rsidR="00064C0C">
          <w:rPr>
            <w:lang w:val="en-IN"/>
          </w:rPr>
          <w:t>Service Level Device Identity (</w:t>
        </w:r>
        <w:proofErr w:type="gramStart"/>
        <w:r w:rsidR="00064C0C">
          <w:rPr>
            <w:lang w:val="en-IN"/>
          </w:rPr>
          <w:t>e.g.</w:t>
        </w:r>
        <w:proofErr w:type="gramEnd"/>
        <w:r w:rsidR="00064C0C">
          <w:rPr>
            <w:lang w:val="en-IN"/>
          </w:rPr>
          <w:t xml:space="preserve"> </w:t>
        </w:r>
      </w:ins>
      <w:ins w:id="425" w:author="EriHR01" w:date="2021-10-06T11:51:00Z">
        <w:r w:rsidR="000B0651">
          <w:t>CAA-Level UAV-ID</w:t>
        </w:r>
      </w:ins>
      <w:ins w:id="426" w:author="EriHR02" w:date="2021-10-06T12:33:00Z">
        <w:r w:rsidR="00064C0C">
          <w:t>)</w:t>
        </w:r>
      </w:ins>
      <w:ins w:id="427" w:author="EriHR01" w:date="2021-10-06T11:51:00Z">
        <w:r w:rsidR="000B0651">
          <w:t xml:space="preserve"> (potentially new) and included in the authorization message, the C2 authorization result and security information.</w:t>
        </w:r>
      </w:ins>
    </w:p>
    <w:p w14:paraId="56F2975D" w14:textId="300E0840" w:rsidR="000B0651" w:rsidRDefault="00AE5F2D" w:rsidP="000B0651">
      <w:pPr>
        <w:pStyle w:val="B1"/>
        <w:rPr>
          <w:ins w:id="428" w:author="EriHR01" w:date="2021-10-06T11:51:00Z"/>
        </w:rPr>
      </w:pPr>
      <w:ins w:id="429" w:author="Lenovo" w:date="2021-10-13T16:25:00Z">
        <w:r>
          <w:t>5</w:t>
        </w:r>
      </w:ins>
      <w:ins w:id="430" w:author="EriHR01" w:date="2021-10-06T11:51:00Z">
        <w:r w:rsidR="000B0651">
          <w:t>.</w:t>
        </w:r>
        <w:r w:rsidR="000B0651">
          <w:tab/>
          <w:t>The USS invokes, with the received PD</w:t>
        </w:r>
      </w:ins>
      <w:ins w:id="431" w:author="EriHR02" w:date="2021-10-06T12:35:00Z">
        <w:r w:rsidR="00FC6715">
          <w:t>N Connection</w:t>
        </w:r>
      </w:ins>
      <w:ins w:id="432" w:author="EriHR01" w:date="2021-10-06T11:51:00Z">
        <w:r w:rsidR="000B0651">
          <w:t xml:space="preserve"> IP address and the IP address of the authorized paired UAV-C as input, the USS initiated pairing policy configuration procedure (see figure 5.2.5.</w:t>
        </w:r>
      </w:ins>
      <w:ins w:id="433" w:author="EriHR02" w:date="2021-10-06T12:36:00Z">
        <w:r w:rsidR="00FC6715">
          <w:t>4.2</w:t>
        </w:r>
      </w:ins>
      <w:ins w:id="434" w:author="EriHR01" w:date="2021-10-06T11:51:00Z">
        <w:r w:rsidR="000B0651">
          <w:t>-1) to request corresponding traffic to be allowed on the PD</w:t>
        </w:r>
      </w:ins>
      <w:ins w:id="435" w:author="EriHR02" w:date="2021-10-06T12:37:00Z">
        <w:r w:rsidR="00FC6715">
          <w:t>N Connection</w:t>
        </w:r>
      </w:ins>
      <w:ins w:id="436" w:author="EriHR01" w:date="2021-10-06T11:51:00Z">
        <w:r w:rsidR="000B0651">
          <w:t xml:space="preserve"> in the UPF</w:t>
        </w:r>
      </w:ins>
      <w:ins w:id="437" w:author="EriHR02" w:date="2021-10-06T12:37:00Z">
        <w:r w:rsidR="00FC6715">
          <w:t>/PGW-U</w:t>
        </w:r>
      </w:ins>
      <w:ins w:id="438" w:author="EriHR01" w:date="2021-10-06T11:51:00Z">
        <w:r w:rsidR="000B0651">
          <w:t>.</w:t>
        </w:r>
      </w:ins>
    </w:p>
    <w:p w14:paraId="33A5A380" w14:textId="1E838AFC" w:rsidR="000B0651" w:rsidRDefault="000B0651" w:rsidP="00FC6715">
      <w:pPr>
        <w:pStyle w:val="B1"/>
        <w:ind w:firstLine="0"/>
        <w:rPr>
          <w:ins w:id="439" w:author="EriHR01" w:date="2021-10-06T11:51:00Z"/>
        </w:rPr>
      </w:pPr>
      <w:ins w:id="440" w:author="EriHR01" w:date="2021-10-06T11:51:00Z">
        <w:r>
          <w:t xml:space="preserve">Unless a dedicated QoS is requested for the C2 flows, this procedure does not invoke any interaction with the UE, </w:t>
        </w:r>
      </w:ins>
      <w:proofErr w:type="gramStart"/>
      <w:ins w:id="441" w:author="EriHR02" w:date="2021-10-06T12:38:00Z">
        <w:r w:rsidR="00FC6715">
          <w:t>MME</w:t>
        </w:r>
      </w:ins>
      <w:proofErr w:type="gramEnd"/>
      <w:ins w:id="442" w:author="EriHR01" w:date="2021-10-06T11:51:00Z">
        <w:r>
          <w:t xml:space="preserve"> or RAN.</w:t>
        </w:r>
      </w:ins>
    </w:p>
    <w:p w14:paraId="4AF5301E" w14:textId="670960EC" w:rsidR="003B134C" w:rsidDel="00355C48" w:rsidRDefault="003B134C" w:rsidP="003B134C">
      <w:pPr>
        <w:pStyle w:val="B1"/>
        <w:rPr>
          <w:del w:id="443" w:author="EriHR02" w:date="2021-10-06T11:45:00Z"/>
          <w:rFonts w:eastAsia="SimSun"/>
        </w:rPr>
      </w:pPr>
      <w:del w:id="444" w:author="EriHR02" w:date="2021-10-06T11:45:00Z">
        <w:r w:rsidRPr="004B6F8A" w:rsidDel="00355C48">
          <w:rPr>
            <w:rFonts w:eastAsia="SimSun"/>
          </w:rPr>
          <w:delText>0.</w:delText>
        </w:r>
        <w:r w:rsidRPr="004B6F8A" w:rsidDel="00355C48">
          <w:rPr>
            <w:rFonts w:eastAsia="SimSun"/>
          </w:rPr>
          <w:tab/>
        </w:r>
        <w:r w:rsidRPr="004B6F8A" w:rsidDel="00355C48">
          <w:delText xml:space="preserve">Steps 1 - </w:delText>
        </w:r>
        <w:r w:rsidDel="00355C48">
          <w:delText>2</w:delText>
        </w:r>
        <w:r w:rsidRPr="004B6F8A" w:rsidDel="00355C48">
          <w:delText xml:space="preserve"> performed as in Figure 5.</w:delText>
        </w:r>
        <w:r w:rsidDel="00355C48">
          <w:delText>4</w:delText>
        </w:r>
        <w:r w:rsidRPr="004B6F8A" w:rsidDel="00355C48">
          <w:delText>.</w:delText>
        </w:r>
        <w:r w:rsidDel="00355C48">
          <w:delText>5</w:delText>
        </w:r>
        <w:r w:rsidRPr="004B6F8A" w:rsidDel="00355C48">
          <w:delText xml:space="preserve">-1 of </w:delText>
        </w:r>
        <w:r w:rsidDel="00355C48">
          <w:delText>TS </w:delText>
        </w:r>
        <w:r w:rsidRPr="004B6F8A" w:rsidDel="00355C48">
          <w:delText>23.401</w:delText>
        </w:r>
        <w:r w:rsidDel="00355C48">
          <w:delText> </w:delText>
        </w:r>
        <w:r w:rsidRPr="004B6F8A" w:rsidDel="00355C48">
          <w:delText>[</w:delText>
        </w:r>
        <w:r w:rsidDel="00355C48">
          <w:delText>6</w:delText>
        </w:r>
        <w:r w:rsidRPr="004B6F8A" w:rsidDel="00355C48">
          <w:delText>].</w:delText>
        </w:r>
        <w:r w:rsidRPr="004B6F8A" w:rsidDel="00355C48">
          <w:rPr>
            <w:rFonts w:eastAsia="SimSun"/>
          </w:rPr>
          <w:delText xml:space="preserve"> </w:delText>
        </w:r>
        <w:r w:rsidDel="00355C48">
          <w:rPr>
            <w:rFonts w:eastAsia="SimSun"/>
          </w:rPr>
          <w:delText>When the UAV requests C2 communication,</w:delText>
        </w:r>
        <w:r w:rsidRPr="004B6F8A" w:rsidDel="00355C48">
          <w:rPr>
            <w:rFonts w:eastAsia="SimSun"/>
          </w:rPr>
          <w:delText xml:space="preserve"> </w:delText>
        </w:r>
        <w:r w:rsidDel="00355C48">
          <w:rPr>
            <w:rFonts w:eastAsia="SimSun"/>
          </w:rPr>
          <w:delText>t</w:delText>
        </w:r>
        <w:r w:rsidRPr="004B6F8A" w:rsidDel="00355C48">
          <w:rPr>
            <w:rFonts w:eastAsia="SimSun"/>
          </w:rPr>
          <w:delText xml:space="preserve">he </w:delText>
        </w:r>
        <w:r w:rsidDel="00355C48">
          <w:rPr>
            <w:rFonts w:eastAsia="SimSun"/>
          </w:rPr>
          <w:delText>UE additionally</w:delText>
        </w:r>
        <w:r w:rsidRPr="004B6F8A" w:rsidDel="00355C48">
          <w:rPr>
            <w:rFonts w:eastAsia="SimSun"/>
          </w:rPr>
          <w:delText xml:space="preserve"> includes in the</w:delText>
        </w:r>
        <w:r w:rsidDel="00355C48">
          <w:rPr>
            <w:rFonts w:eastAsia="SimSun"/>
          </w:rPr>
          <w:delText xml:space="preserve"> PCO the following payloads.</w:delText>
        </w:r>
      </w:del>
    </w:p>
    <w:p w14:paraId="3B43D780" w14:textId="16DC2AC4" w:rsidR="003B134C" w:rsidDel="00355C48" w:rsidRDefault="003B134C" w:rsidP="003B134C">
      <w:pPr>
        <w:pStyle w:val="B2"/>
        <w:rPr>
          <w:del w:id="445" w:author="EriHR02" w:date="2021-10-06T11:45:00Z"/>
          <w:lang w:val="en-US"/>
        </w:rPr>
      </w:pPr>
      <w:del w:id="446" w:author="EriHR02" w:date="2021-10-06T11:45:00Z">
        <w:r w:rsidDel="00355C48">
          <w:rPr>
            <w:lang w:val="en-US"/>
          </w:rPr>
          <w:delText>-</w:delText>
        </w:r>
        <w:r w:rsidDel="00355C48">
          <w:rPr>
            <w:lang w:val="en-US"/>
          </w:rPr>
          <w:tab/>
          <w:delText>CAA-Level Identity payload containing the CAA-Level UAV ID assigned by the USS provider;</w:delText>
        </w:r>
      </w:del>
    </w:p>
    <w:p w14:paraId="34AF12DB" w14:textId="0DA5A1D2" w:rsidR="003B134C" w:rsidDel="00355C48" w:rsidRDefault="003B134C" w:rsidP="003B134C">
      <w:pPr>
        <w:pStyle w:val="B2"/>
        <w:rPr>
          <w:del w:id="447" w:author="EriHR02" w:date="2021-10-06T11:45:00Z"/>
          <w:lang w:val="en-US"/>
        </w:rPr>
      </w:pPr>
      <w:del w:id="448" w:author="EriHR02" w:date="2021-10-06T11:45:00Z">
        <w:r w:rsidDel="00355C48">
          <w:rPr>
            <w:lang w:val="en-US"/>
          </w:rPr>
          <w:delText>-</w:delText>
        </w:r>
        <w:r w:rsidDel="00355C48">
          <w:rPr>
            <w:lang w:val="en-US"/>
          </w:rPr>
          <w:tab/>
          <w:delText>Optionally a UAS container including UAV UAV-C pairing information, flight authorization information, if available within a C2 Aviation Payload.</w:delText>
        </w:r>
      </w:del>
    </w:p>
    <w:p w14:paraId="3B732EBB" w14:textId="5925DBD0" w:rsidR="003B134C" w:rsidRPr="004B6F8A" w:rsidDel="00355C48" w:rsidRDefault="003B134C" w:rsidP="003B134C">
      <w:pPr>
        <w:pStyle w:val="NO"/>
        <w:rPr>
          <w:del w:id="449" w:author="EriHR02" w:date="2021-10-06T11:45:00Z"/>
          <w:lang w:val="en-US"/>
        </w:rPr>
      </w:pPr>
      <w:del w:id="450" w:author="EriHR02" w:date="2021-10-06T11:45:00Z">
        <w:r w:rsidRPr="004B6F8A" w:rsidDel="00355C48">
          <w:rPr>
            <w:lang w:val="en-US"/>
          </w:rPr>
          <w:delText>NOTE:</w:delText>
        </w:r>
        <w:r w:rsidRPr="004B6F8A" w:rsidDel="00355C48">
          <w:rPr>
            <w:lang w:val="en-US"/>
          </w:rPr>
          <w:tab/>
        </w:r>
        <w:r w:rsidDel="00355C48">
          <w:rPr>
            <w:lang w:val="en-US"/>
          </w:rPr>
          <w:delText>How the</w:delText>
        </w:r>
        <w:r w:rsidRPr="004B6F8A" w:rsidDel="00355C48">
          <w:rPr>
            <w:lang w:val="en-US"/>
          </w:rPr>
          <w:delText xml:space="preserve"> UE is configured with </w:delText>
        </w:r>
        <w:r w:rsidDel="00355C48">
          <w:rPr>
            <w:lang w:val="en-US"/>
          </w:rPr>
          <w:delText>pairing information</w:delText>
        </w:r>
        <w:r w:rsidRPr="004B6F8A" w:rsidDel="00355C48">
          <w:rPr>
            <w:lang w:val="en-US"/>
          </w:rPr>
          <w:delText xml:space="preserve"> </w:delText>
        </w:r>
        <w:r w:rsidDel="00355C48">
          <w:rPr>
            <w:lang w:val="en-US"/>
          </w:rPr>
          <w:delText xml:space="preserve">is </w:delText>
        </w:r>
        <w:r w:rsidRPr="004B6F8A" w:rsidDel="00355C48">
          <w:rPr>
            <w:lang w:val="en-US"/>
          </w:rPr>
          <w:delText>out of scope of 3GPP.</w:delText>
        </w:r>
      </w:del>
    </w:p>
    <w:p w14:paraId="4CD4873C" w14:textId="0FABAD01" w:rsidR="003B134C" w:rsidDel="00355C48" w:rsidRDefault="003B134C" w:rsidP="003B134C">
      <w:pPr>
        <w:pStyle w:val="B1"/>
        <w:rPr>
          <w:del w:id="451" w:author="EriHR02" w:date="2021-10-06T11:45:00Z"/>
        </w:rPr>
      </w:pPr>
      <w:del w:id="452" w:author="EriHR02" w:date="2021-10-06T11:45:00Z">
        <w:r w:rsidDel="00355C48">
          <w:delText>1.</w:delText>
        </w:r>
        <w:r w:rsidDel="00355C48">
          <w:tab/>
          <w:delText>Authorization with USS is carried out as in steps 1, 6 as per Figure 5.2.3.x-1. The SMF+PGW-C includes in the authorization request the CAA-Level Identity payload and UAS container provided in step 1</w:delText>
        </w:r>
      </w:del>
    </w:p>
    <w:p w14:paraId="782ECF3F" w14:textId="7652E8C4" w:rsidR="001B7DE1" w:rsidDel="00355C48" w:rsidRDefault="003B134C" w:rsidP="00A945BB">
      <w:pPr>
        <w:pStyle w:val="B1"/>
        <w:rPr>
          <w:del w:id="453" w:author="EriHR02" w:date="2021-10-06T11:45:00Z"/>
        </w:rPr>
      </w:pPr>
      <w:del w:id="454" w:author="EriHR02" w:date="2021-10-06T11:45:00Z">
        <w:r w:rsidDel="00355C48">
          <w:delText>2.</w:delText>
        </w:r>
        <w:r w:rsidDel="00355C48">
          <w:tab/>
          <w:delText xml:space="preserve">After the authorization result is received steps 4-6 are carried out </w:delText>
        </w:r>
      </w:del>
      <w:del w:id="455" w:author="EriHR02" w:date="2021-10-06T12:42:00Z">
        <w:r w:rsidDel="00C85725">
          <w:delText xml:space="preserve">as in Figure 5.4.5-1 of TS 23.401 [6]. </w:delText>
        </w:r>
      </w:del>
      <w:del w:id="456" w:author="EriHR02" w:date="2021-10-06T11:45:00Z">
        <w:r w:rsidDel="00355C48">
          <w:delText>The RITI is provided to the UE within the PCO.</w:delText>
        </w:r>
      </w:del>
    </w:p>
    <w:bookmarkEnd w:id="317"/>
    <w:p w14:paraId="47667B30" w14:textId="220890D7" w:rsidR="008A5FD4" w:rsidRDefault="008A5FD4" w:rsidP="008A5FD4">
      <w:pPr>
        <w:rPr>
          <w:noProof/>
          <w:color w:val="FF0000"/>
          <w:sz w:val="28"/>
          <w:szCs w:val="28"/>
        </w:rPr>
      </w:pPr>
      <w:r>
        <w:rPr>
          <w:noProof/>
          <w:color w:val="FF0000"/>
          <w:sz w:val="28"/>
          <w:szCs w:val="28"/>
        </w:rPr>
        <w:t>----------------------------------------</w:t>
      </w:r>
      <w:r w:rsidR="00A945BB">
        <w:rPr>
          <w:noProof/>
          <w:color w:val="FF0000"/>
          <w:sz w:val="28"/>
          <w:szCs w:val="28"/>
        </w:rPr>
        <w:t>End of</w:t>
      </w:r>
      <w:r>
        <w:rPr>
          <w:noProof/>
          <w:color w:val="FF0000"/>
          <w:sz w:val="28"/>
          <w:szCs w:val="28"/>
        </w:rPr>
        <w:t xml:space="preserve"> Changes--------------------------------------------</w:t>
      </w:r>
    </w:p>
    <w:sectPr w:rsidR="008A5FD4"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3E5F1EC" w14:textId="77777777" w:rsidR="00586BB1" w:rsidRDefault="00586BB1">
      <w:r>
        <w:separator/>
      </w:r>
    </w:p>
  </w:endnote>
  <w:endnote w:type="continuationSeparator" w:id="0">
    <w:p w14:paraId="3F3D92A7" w14:textId="77777777" w:rsidR="00586BB1" w:rsidRDefault="00586BB1">
      <w:r>
        <w:continuationSeparator/>
      </w:r>
    </w:p>
  </w:endnote>
  <w:endnote w:type="continuationNotice" w:id="1">
    <w:p w14:paraId="20025D63" w14:textId="77777777" w:rsidR="00586BB1" w:rsidRDefault="00586BB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523D2DE" w14:textId="77777777" w:rsidR="00586BB1" w:rsidRDefault="00586BB1">
      <w:r>
        <w:separator/>
      </w:r>
    </w:p>
  </w:footnote>
  <w:footnote w:type="continuationSeparator" w:id="0">
    <w:p w14:paraId="28FD7D6F" w14:textId="77777777" w:rsidR="00586BB1" w:rsidRDefault="00586BB1">
      <w:r>
        <w:continuationSeparator/>
      </w:r>
    </w:p>
  </w:footnote>
  <w:footnote w:type="continuationNotice" w:id="1">
    <w:p w14:paraId="69A72EC7" w14:textId="77777777" w:rsidR="00586BB1" w:rsidRDefault="00586BB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4162119"/>
    <w:multiLevelType w:val="hybridMultilevel"/>
    <w:tmpl w:val="0E842B2A"/>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 w15:restartNumberingAfterBreak="0">
    <w:nsid w:val="2C6426CB"/>
    <w:multiLevelType w:val="hybridMultilevel"/>
    <w:tmpl w:val="F142FB3E"/>
    <w:lvl w:ilvl="0" w:tplc="CE728C0E">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HR02">
    <w15:presenceInfo w15:providerId="None" w15:userId="EriHR02"/>
  </w15:person>
  <w15:person w15:author="Ericsson-Sept28">
    <w15:presenceInfo w15:providerId="None" w15:userId="Ericsson-Sept28"/>
  </w15:person>
  <w15:person w15:author="EriHR01">
    <w15:presenceInfo w15:providerId="None" w15:userId="EriHR01"/>
  </w15:person>
  <w15:person w15:author="Ericsson-Oct08">
    <w15:presenceInfo w15:providerId="None" w15:userId="Ericsson-Oct08"/>
  </w15:person>
  <w15:person w15:author="EriHR03">
    <w15:presenceInfo w15:providerId="None" w15:userId="EriHR03"/>
  </w15:person>
  <w15:person w15:author="Lenovo">
    <w15:presenceInfo w15:providerId="None" w15:userId="Lenovo"/>
  </w15:person>
  <w15:person w15:author="Ericsson-Oct10">
    <w15:presenceInfo w15:providerId="None" w15:userId="Ericsson-Oct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96B"/>
    <w:rsid w:val="000063C8"/>
    <w:rsid w:val="00007580"/>
    <w:rsid w:val="0000786B"/>
    <w:rsid w:val="00017B11"/>
    <w:rsid w:val="00022E4A"/>
    <w:rsid w:val="000260CA"/>
    <w:rsid w:val="000531C1"/>
    <w:rsid w:val="00053F0C"/>
    <w:rsid w:val="00054A20"/>
    <w:rsid w:val="000552CA"/>
    <w:rsid w:val="00060F50"/>
    <w:rsid w:val="00064C0C"/>
    <w:rsid w:val="00071B59"/>
    <w:rsid w:val="00074CDF"/>
    <w:rsid w:val="00076E11"/>
    <w:rsid w:val="000805DC"/>
    <w:rsid w:val="000970E5"/>
    <w:rsid w:val="000A01B1"/>
    <w:rsid w:val="000A4396"/>
    <w:rsid w:val="000A6394"/>
    <w:rsid w:val="000A7C57"/>
    <w:rsid w:val="000B0651"/>
    <w:rsid w:val="000B3F37"/>
    <w:rsid w:val="000B453D"/>
    <w:rsid w:val="000B64E6"/>
    <w:rsid w:val="000B7FED"/>
    <w:rsid w:val="000C038A"/>
    <w:rsid w:val="000C0F2E"/>
    <w:rsid w:val="000C169C"/>
    <w:rsid w:val="000C4681"/>
    <w:rsid w:val="000C6598"/>
    <w:rsid w:val="000D1654"/>
    <w:rsid w:val="000D44B3"/>
    <w:rsid w:val="000D49EE"/>
    <w:rsid w:val="000D6919"/>
    <w:rsid w:val="000E36B4"/>
    <w:rsid w:val="00101830"/>
    <w:rsid w:val="00103901"/>
    <w:rsid w:val="00120D89"/>
    <w:rsid w:val="001226F2"/>
    <w:rsid w:val="00125563"/>
    <w:rsid w:val="001315CE"/>
    <w:rsid w:val="00140F42"/>
    <w:rsid w:val="00143355"/>
    <w:rsid w:val="00145D43"/>
    <w:rsid w:val="00152FE9"/>
    <w:rsid w:val="00161F48"/>
    <w:rsid w:val="0017181A"/>
    <w:rsid w:val="00172687"/>
    <w:rsid w:val="00177482"/>
    <w:rsid w:val="0018239D"/>
    <w:rsid w:val="001839B2"/>
    <w:rsid w:val="00185BA3"/>
    <w:rsid w:val="00185D3D"/>
    <w:rsid w:val="001923D0"/>
    <w:rsid w:val="00192C46"/>
    <w:rsid w:val="0019765E"/>
    <w:rsid w:val="00197E63"/>
    <w:rsid w:val="001A08B3"/>
    <w:rsid w:val="001A7B60"/>
    <w:rsid w:val="001B20CF"/>
    <w:rsid w:val="001B52F0"/>
    <w:rsid w:val="001B5D06"/>
    <w:rsid w:val="001B7A65"/>
    <w:rsid w:val="001B7DE1"/>
    <w:rsid w:val="001C3343"/>
    <w:rsid w:val="001D3026"/>
    <w:rsid w:val="001E3259"/>
    <w:rsid w:val="001E41F3"/>
    <w:rsid w:val="001F5C71"/>
    <w:rsid w:val="001F7F38"/>
    <w:rsid w:val="00207228"/>
    <w:rsid w:val="00207F08"/>
    <w:rsid w:val="0021524B"/>
    <w:rsid w:val="00220886"/>
    <w:rsid w:val="0024146B"/>
    <w:rsid w:val="002430CC"/>
    <w:rsid w:val="00257B9B"/>
    <w:rsid w:val="0026004D"/>
    <w:rsid w:val="002633B5"/>
    <w:rsid w:val="0026381A"/>
    <w:rsid w:val="002640DD"/>
    <w:rsid w:val="00275D12"/>
    <w:rsid w:val="00284FEB"/>
    <w:rsid w:val="002860C4"/>
    <w:rsid w:val="00290787"/>
    <w:rsid w:val="00291AF8"/>
    <w:rsid w:val="002A6213"/>
    <w:rsid w:val="002B5741"/>
    <w:rsid w:val="002B7C60"/>
    <w:rsid w:val="002C062A"/>
    <w:rsid w:val="002C1198"/>
    <w:rsid w:val="002C15CA"/>
    <w:rsid w:val="002C5148"/>
    <w:rsid w:val="002C6D3B"/>
    <w:rsid w:val="002D261D"/>
    <w:rsid w:val="002D59C8"/>
    <w:rsid w:val="002E472E"/>
    <w:rsid w:val="00300626"/>
    <w:rsid w:val="00302DA6"/>
    <w:rsid w:val="00303F75"/>
    <w:rsid w:val="003042E0"/>
    <w:rsid w:val="00305409"/>
    <w:rsid w:val="00306210"/>
    <w:rsid w:val="00306F7B"/>
    <w:rsid w:val="003079A5"/>
    <w:rsid w:val="0031288C"/>
    <w:rsid w:val="00317225"/>
    <w:rsid w:val="00326C80"/>
    <w:rsid w:val="00331DA6"/>
    <w:rsid w:val="00343964"/>
    <w:rsid w:val="00351DA4"/>
    <w:rsid w:val="00355C48"/>
    <w:rsid w:val="00356B66"/>
    <w:rsid w:val="003609EF"/>
    <w:rsid w:val="0036231A"/>
    <w:rsid w:val="003715A5"/>
    <w:rsid w:val="00374C63"/>
    <w:rsid w:val="00374DD4"/>
    <w:rsid w:val="00375BFA"/>
    <w:rsid w:val="0038092A"/>
    <w:rsid w:val="00396747"/>
    <w:rsid w:val="003A1061"/>
    <w:rsid w:val="003A2EFA"/>
    <w:rsid w:val="003A5FEE"/>
    <w:rsid w:val="003A7291"/>
    <w:rsid w:val="003B134C"/>
    <w:rsid w:val="003C187F"/>
    <w:rsid w:val="003C55A7"/>
    <w:rsid w:val="003D6F55"/>
    <w:rsid w:val="003E14AC"/>
    <w:rsid w:val="003E1A36"/>
    <w:rsid w:val="003E2C55"/>
    <w:rsid w:val="003E2D1B"/>
    <w:rsid w:val="003F24E1"/>
    <w:rsid w:val="00401A0C"/>
    <w:rsid w:val="0040234C"/>
    <w:rsid w:val="00410371"/>
    <w:rsid w:val="00417014"/>
    <w:rsid w:val="004242F1"/>
    <w:rsid w:val="004270BB"/>
    <w:rsid w:val="00430506"/>
    <w:rsid w:val="00434A7F"/>
    <w:rsid w:val="00456D17"/>
    <w:rsid w:val="00475CB7"/>
    <w:rsid w:val="004910C4"/>
    <w:rsid w:val="00497997"/>
    <w:rsid w:val="004B75B7"/>
    <w:rsid w:val="004B7C10"/>
    <w:rsid w:val="004C0156"/>
    <w:rsid w:val="004C25E5"/>
    <w:rsid w:val="004C4F16"/>
    <w:rsid w:val="004C5FC4"/>
    <w:rsid w:val="004C6CCC"/>
    <w:rsid w:val="004D171B"/>
    <w:rsid w:val="004F2336"/>
    <w:rsid w:val="004F3345"/>
    <w:rsid w:val="0051580D"/>
    <w:rsid w:val="00522973"/>
    <w:rsid w:val="005423B7"/>
    <w:rsid w:val="0054431F"/>
    <w:rsid w:val="00544B72"/>
    <w:rsid w:val="00547111"/>
    <w:rsid w:val="00575213"/>
    <w:rsid w:val="00576EB4"/>
    <w:rsid w:val="00586BB1"/>
    <w:rsid w:val="00592D74"/>
    <w:rsid w:val="005A640F"/>
    <w:rsid w:val="005C2741"/>
    <w:rsid w:val="005C4029"/>
    <w:rsid w:val="005C4EDC"/>
    <w:rsid w:val="005C5457"/>
    <w:rsid w:val="005E09B9"/>
    <w:rsid w:val="005E2C44"/>
    <w:rsid w:val="005E439A"/>
    <w:rsid w:val="005E5BF1"/>
    <w:rsid w:val="005F5CA5"/>
    <w:rsid w:val="00602D99"/>
    <w:rsid w:val="00607369"/>
    <w:rsid w:val="00612CE8"/>
    <w:rsid w:val="006175C8"/>
    <w:rsid w:val="00621188"/>
    <w:rsid w:val="006257ED"/>
    <w:rsid w:val="006261C1"/>
    <w:rsid w:val="0063410A"/>
    <w:rsid w:val="0063588C"/>
    <w:rsid w:val="00635C58"/>
    <w:rsid w:val="00650A3C"/>
    <w:rsid w:val="006571C4"/>
    <w:rsid w:val="00665C47"/>
    <w:rsid w:val="00667F35"/>
    <w:rsid w:val="006759B9"/>
    <w:rsid w:val="00695808"/>
    <w:rsid w:val="00697E1A"/>
    <w:rsid w:val="006A3085"/>
    <w:rsid w:val="006A5E6C"/>
    <w:rsid w:val="006A75ED"/>
    <w:rsid w:val="006B46FB"/>
    <w:rsid w:val="006B6796"/>
    <w:rsid w:val="006C529E"/>
    <w:rsid w:val="006D0A14"/>
    <w:rsid w:val="006D3362"/>
    <w:rsid w:val="006D4066"/>
    <w:rsid w:val="006E21FB"/>
    <w:rsid w:val="006F75C3"/>
    <w:rsid w:val="006F786E"/>
    <w:rsid w:val="00705D1A"/>
    <w:rsid w:val="0070662D"/>
    <w:rsid w:val="00712256"/>
    <w:rsid w:val="007176FF"/>
    <w:rsid w:val="007213B0"/>
    <w:rsid w:val="00722D38"/>
    <w:rsid w:val="00724170"/>
    <w:rsid w:val="007334FD"/>
    <w:rsid w:val="007426DD"/>
    <w:rsid w:val="00742E8C"/>
    <w:rsid w:val="0074689C"/>
    <w:rsid w:val="00747F0E"/>
    <w:rsid w:val="00750955"/>
    <w:rsid w:val="0075651F"/>
    <w:rsid w:val="007617C6"/>
    <w:rsid w:val="0077758C"/>
    <w:rsid w:val="00782B4D"/>
    <w:rsid w:val="007842EA"/>
    <w:rsid w:val="007917DC"/>
    <w:rsid w:val="00792342"/>
    <w:rsid w:val="007977A8"/>
    <w:rsid w:val="007B1588"/>
    <w:rsid w:val="007B512A"/>
    <w:rsid w:val="007C2097"/>
    <w:rsid w:val="007D04B6"/>
    <w:rsid w:val="007D104D"/>
    <w:rsid w:val="007D2532"/>
    <w:rsid w:val="007D2A3B"/>
    <w:rsid w:val="007D58D2"/>
    <w:rsid w:val="007D6A07"/>
    <w:rsid w:val="007E1C23"/>
    <w:rsid w:val="007E67C6"/>
    <w:rsid w:val="007E72BD"/>
    <w:rsid w:val="007F7259"/>
    <w:rsid w:val="008040A8"/>
    <w:rsid w:val="0080561D"/>
    <w:rsid w:val="00827633"/>
    <w:rsid w:val="008279FA"/>
    <w:rsid w:val="008425F3"/>
    <w:rsid w:val="00847C9B"/>
    <w:rsid w:val="00855A5A"/>
    <w:rsid w:val="008626E7"/>
    <w:rsid w:val="00870EE7"/>
    <w:rsid w:val="008721AA"/>
    <w:rsid w:val="008841D2"/>
    <w:rsid w:val="008863B9"/>
    <w:rsid w:val="00886890"/>
    <w:rsid w:val="00890901"/>
    <w:rsid w:val="00892067"/>
    <w:rsid w:val="00894931"/>
    <w:rsid w:val="00894BAD"/>
    <w:rsid w:val="008A45A6"/>
    <w:rsid w:val="008A5FD4"/>
    <w:rsid w:val="008B4734"/>
    <w:rsid w:val="008B6DD8"/>
    <w:rsid w:val="008C628A"/>
    <w:rsid w:val="008D0B10"/>
    <w:rsid w:val="008E071C"/>
    <w:rsid w:val="008E34D9"/>
    <w:rsid w:val="008E6A94"/>
    <w:rsid w:val="008F3789"/>
    <w:rsid w:val="008F686C"/>
    <w:rsid w:val="009026E7"/>
    <w:rsid w:val="0090326E"/>
    <w:rsid w:val="009148DE"/>
    <w:rsid w:val="00930895"/>
    <w:rsid w:val="00941E30"/>
    <w:rsid w:val="0094772D"/>
    <w:rsid w:val="00950F63"/>
    <w:rsid w:val="00957F32"/>
    <w:rsid w:val="00961E4F"/>
    <w:rsid w:val="009652B8"/>
    <w:rsid w:val="0097012A"/>
    <w:rsid w:val="0097052E"/>
    <w:rsid w:val="009777D9"/>
    <w:rsid w:val="00982C9C"/>
    <w:rsid w:val="009863E7"/>
    <w:rsid w:val="00987C90"/>
    <w:rsid w:val="009902FA"/>
    <w:rsid w:val="00991B88"/>
    <w:rsid w:val="00991E18"/>
    <w:rsid w:val="009A5753"/>
    <w:rsid w:val="009A579D"/>
    <w:rsid w:val="009B45B9"/>
    <w:rsid w:val="009B57AC"/>
    <w:rsid w:val="009D1219"/>
    <w:rsid w:val="009D1ADB"/>
    <w:rsid w:val="009D42D5"/>
    <w:rsid w:val="009E3297"/>
    <w:rsid w:val="009F24B1"/>
    <w:rsid w:val="009F4D24"/>
    <w:rsid w:val="009F734F"/>
    <w:rsid w:val="00A03FE4"/>
    <w:rsid w:val="00A06523"/>
    <w:rsid w:val="00A1082B"/>
    <w:rsid w:val="00A12B3F"/>
    <w:rsid w:val="00A215DB"/>
    <w:rsid w:val="00A2241B"/>
    <w:rsid w:val="00A23517"/>
    <w:rsid w:val="00A23C86"/>
    <w:rsid w:val="00A246B6"/>
    <w:rsid w:val="00A2724A"/>
    <w:rsid w:val="00A30891"/>
    <w:rsid w:val="00A44F37"/>
    <w:rsid w:val="00A450F6"/>
    <w:rsid w:val="00A47E70"/>
    <w:rsid w:val="00A50CF0"/>
    <w:rsid w:val="00A51264"/>
    <w:rsid w:val="00A52492"/>
    <w:rsid w:val="00A6437C"/>
    <w:rsid w:val="00A66906"/>
    <w:rsid w:val="00A7671C"/>
    <w:rsid w:val="00A82C2D"/>
    <w:rsid w:val="00A83568"/>
    <w:rsid w:val="00A83C3C"/>
    <w:rsid w:val="00A93130"/>
    <w:rsid w:val="00A9386C"/>
    <w:rsid w:val="00A945BB"/>
    <w:rsid w:val="00A95772"/>
    <w:rsid w:val="00A974C8"/>
    <w:rsid w:val="00AA06EF"/>
    <w:rsid w:val="00AA095B"/>
    <w:rsid w:val="00AA1821"/>
    <w:rsid w:val="00AA2CBC"/>
    <w:rsid w:val="00AC4B9D"/>
    <w:rsid w:val="00AC5820"/>
    <w:rsid w:val="00AD1CD8"/>
    <w:rsid w:val="00AD3777"/>
    <w:rsid w:val="00AE420C"/>
    <w:rsid w:val="00AE5F2D"/>
    <w:rsid w:val="00AE7742"/>
    <w:rsid w:val="00AF112E"/>
    <w:rsid w:val="00AF20BA"/>
    <w:rsid w:val="00AF456E"/>
    <w:rsid w:val="00B0194D"/>
    <w:rsid w:val="00B02BEC"/>
    <w:rsid w:val="00B03797"/>
    <w:rsid w:val="00B064B1"/>
    <w:rsid w:val="00B06985"/>
    <w:rsid w:val="00B12568"/>
    <w:rsid w:val="00B12FFB"/>
    <w:rsid w:val="00B258BB"/>
    <w:rsid w:val="00B31816"/>
    <w:rsid w:val="00B45A52"/>
    <w:rsid w:val="00B45EE3"/>
    <w:rsid w:val="00B47072"/>
    <w:rsid w:val="00B47F27"/>
    <w:rsid w:val="00B51599"/>
    <w:rsid w:val="00B603F4"/>
    <w:rsid w:val="00B612EB"/>
    <w:rsid w:val="00B64797"/>
    <w:rsid w:val="00B67B97"/>
    <w:rsid w:val="00B73085"/>
    <w:rsid w:val="00B81416"/>
    <w:rsid w:val="00B82209"/>
    <w:rsid w:val="00B82AAF"/>
    <w:rsid w:val="00B85791"/>
    <w:rsid w:val="00B857AA"/>
    <w:rsid w:val="00B9148F"/>
    <w:rsid w:val="00B968C8"/>
    <w:rsid w:val="00BA250D"/>
    <w:rsid w:val="00BA3EC5"/>
    <w:rsid w:val="00BA51D9"/>
    <w:rsid w:val="00BB308D"/>
    <w:rsid w:val="00BB481F"/>
    <w:rsid w:val="00BB5DFC"/>
    <w:rsid w:val="00BB7B28"/>
    <w:rsid w:val="00BC0117"/>
    <w:rsid w:val="00BC1746"/>
    <w:rsid w:val="00BC377D"/>
    <w:rsid w:val="00BD279D"/>
    <w:rsid w:val="00BD6BB8"/>
    <w:rsid w:val="00BE2424"/>
    <w:rsid w:val="00BF1A5A"/>
    <w:rsid w:val="00BF23A1"/>
    <w:rsid w:val="00C01084"/>
    <w:rsid w:val="00C1610C"/>
    <w:rsid w:val="00C24B3F"/>
    <w:rsid w:val="00C31E68"/>
    <w:rsid w:val="00C33DB7"/>
    <w:rsid w:val="00C35290"/>
    <w:rsid w:val="00C3615B"/>
    <w:rsid w:val="00C52CD4"/>
    <w:rsid w:val="00C626AB"/>
    <w:rsid w:val="00C66BA2"/>
    <w:rsid w:val="00C70A01"/>
    <w:rsid w:val="00C73BC6"/>
    <w:rsid w:val="00C751BE"/>
    <w:rsid w:val="00C81A3F"/>
    <w:rsid w:val="00C827EB"/>
    <w:rsid w:val="00C8498C"/>
    <w:rsid w:val="00C8508E"/>
    <w:rsid w:val="00C85725"/>
    <w:rsid w:val="00C93504"/>
    <w:rsid w:val="00C95985"/>
    <w:rsid w:val="00C96F9B"/>
    <w:rsid w:val="00C97B94"/>
    <w:rsid w:val="00CA1BBF"/>
    <w:rsid w:val="00CA1CB2"/>
    <w:rsid w:val="00CB3C42"/>
    <w:rsid w:val="00CB3CEC"/>
    <w:rsid w:val="00CB7357"/>
    <w:rsid w:val="00CC5026"/>
    <w:rsid w:val="00CC68D0"/>
    <w:rsid w:val="00CD4ECB"/>
    <w:rsid w:val="00CD5390"/>
    <w:rsid w:val="00CD6235"/>
    <w:rsid w:val="00CE3CEC"/>
    <w:rsid w:val="00CE3D1A"/>
    <w:rsid w:val="00CE760C"/>
    <w:rsid w:val="00CF6425"/>
    <w:rsid w:val="00D03F9A"/>
    <w:rsid w:val="00D06D51"/>
    <w:rsid w:val="00D23015"/>
    <w:rsid w:val="00D24991"/>
    <w:rsid w:val="00D267D8"/>
    <w:rsid w:val="00D26D77"/>
    <w:rsid w:val="00D307E7"/>
    <w:rsid w:val="00D42EF2"/>
    <w:rsid w:val="00D438F6"/>
    <w:rsid w:val="00D46FC0"/>
    <w:rsid w:val="00D479BA"/>
    <w:rsid w:val="00D50255"/>
    <w:rsid w:val="00D510F6"/>
    <w:rsid w:val="00D5683E"/>
    <w:rsid w:val="00D56D31"/>
    <w:rsid w:val="00D57E70"/>
    <w:rsid w:val="00D6637C"/>
    <w:rsid w:val="00D66520"/>
    <w:rsid w:val="00D73CE5"/>
    <w:rsid w:val="00D84A85"/>
    <w:rsid w:val="00D95861"/>
    <w:rsid w:val="00DA5411"/>
    <w:rsid w:val="00DB3A67"/>
    <w:rsid w:val="00DB44AB"/>
    <w:rsid w:val="00DB6022"/>
    <w:rsid w:val="00DD4B09"/>
    <w:rsid w:val="00DD4BE2"/>
    <w:rsid w:val="00DD4ECB"/>
    <w:rsid w:val="00DD634D"/>
    <w:rsid w:val="00DE1CA0"/>
    <w:rsid w:val="00DE210C"/>
    <w:rsid w:val="00DE2C27"/>
    <w:rsid w:val="00DE34CF"/>
    <w:rsid w:val="00DF29BA"/>
    <w:rsid w:val="00DF3E2C"/>
    <w:rsid w:val="00DF794E"/>
    <w:rsid w:val="00E00F7D"/>
    <w:rsid w:val="00E03BA8"/>
    <w:rsid w:val="00E03E29"/>
    <w:rsid w:val="00E13F3D"/>
    <w:rsid w:val="00E27042"/>
    <w:rsid w:val="00E323B7"/>
    <w:rsid w:val="00E331DD"/>
    <w:rsid w:val="00E34898"/>
    <w:rsid w:val="00E40C73"/>
    <w:rsid w:val="00E4329F"/>
    <w:rsid w:val="00E533DE"/>
    <w:rsid w:val="00E66BAE"/>
    <w:rsid w:val="00E76BC3"/>
    <w:rsid w:val="00E923E4"/>
    <w:rsid w:val="00EA72A4"/>
    <w:rsid w:val="00EB09B7"/>
    <w:rsid w:val="00EB7897"/>
    <w:rsid w:val="00EC5240"/>
    <w:rsid w:val="00ED56AC"/>
    <w:rsid w:val="00ED79A3"/>
    <w:rsid w:val="00EE05CB"/>
    <w:rsid w:val="00EE4199"/>
    <w:rsid w:val="00EE463D"/>
    <w:rsid w:val="00EE583B"/>
    <w:rsid w:val="00EE7D7C"/>
    <w:rsid w:val="00EF02BD"/>
    <w:rsid w:val="00F00267"/>
    <w:rsid w:val="00F13477"/>
    <w:rsid w:val="00F16C51"/>
    <w:rsid w:val="00F24407"/>
    <w:rsid w:val="00F25D98"/>
    <w:rsid w:val="00F300FB"/>
    <w:rsid w:val="00F358DC"/>
    <w:rsid w:val="00F40D3C"/>
    <w:rsid w:val="00F40F0D"/>
    <w:rsid w:val="00F50E35"/>
    <w:rsid w:val="00F67C3E"/>
    <w:rsid w:val="00F67FB7"/>
    <w:rsid w:val="00F70D51"/>
    <w:rsid w:val="00F764D9"/>
    <w:rsid w:val="00F934BF"/>
    <w:rsid w:val="00F9363A"/>
    <w:rsid w:val="00F966B8"/>
    <w:rsid w:val="00FA0BC5"/>
    <w:rsid w:val="00FA0CE0"/>
    <w:rsid w:val="00FA2EDB"/>
    <w:rsid w:val="00FA5973"/>
    <w:rsid w:val="00FB3FB6"/>
    <w:rsid w:val="00FB6386"/>
    <w:rsid w:val="00FC6715"/>
    <w:rsid w:val="00FD2C04"/>
    <w:rsid w:val="00FF1FB3"/>
    <w:rsid w:val="00FF1FCA"/>
    <w:rsid w:val="5B1A0AC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locked/>
    <w:rsid w:val="00CD4ECB"/>
    <w:rPr>
      <w:rFonts w:ascii="Arial" w:hAnsi="Arial"/>
      <w:sz w:val="18"/>
      <w:lang w:val="en-GB" w:eastAsia="en-US"/>
    </w:rPr>
  </w:style>
  <w:style w:type="character" w:customStyle="1" w:styleId="TACChar">
    <w:name w:val="TAC Char"/>
    <w:link w:val="TAC"/>
    <w:locked/>
    <w:rsid w:val="00CD4ECB"/>
    <w:rPr>
      <w:rFonts w:ascii="Arial" w:hAnsi="Arial"/>
      <w:sz w:val="18"/>
      <w:lang w:val="en-GB" w:eastAsia="en-US"/>
    </w:rPr>
  </w:style>
  <w:style w:type="character" w:customStyle="1" w:styleId="THChar">
    <w:name w:val="TH Char"/>
    <w:link w:val="TH"/>
    <w:qFormat/>
    <w:locked/>
    <w:rsid w:val="00CD4ECB"/>
    <w:rPr>
      <w:rFonts w:ascii="Arial" w:hAnsi="Arial"/>
      <w:b/>
      <w:lang w:val="en-GB" w:eastAsia="en-US"/>
    </w:rPr>
  </w:style>
  <w:style w:type="character" w:customStyle="1" w:styleId="TAHCar">
    <w:name w:val="TAH Car"/>
    <w:link w:val="TAH"/>
    <w:locked/>
    <w:rsid w:val="00CD4ECB"/>
    <w:rPr>
      <w:rFonts w:ascii="Arial" w:hAnsi="Arial"/>
      <w:b/>
      <w:sz w:val="18"/>
      <w:lang w:val="en-GB" w:eastAsia="en-US"/>
    </w:rPr>
  </w:style>
  <w:style w:type="character" w:customStyle="1" w:styleId="B1Char">
    <w:name w:val="B1 Char"/>
    <w:link w:val="B1"/>
    <w:qFormat/>
    <w:locked/>
    <w:rsid w:val="004F3345"/>
    <w:rPr>
      <w:rFonts w:ascii="Times New Roman" w:hAnsi="Times New Roman"/>
      <w:lang w:val="en-GB" w:eastAsia="en-US"/>
    </w:rPr>
  </w:style>
  <w:style w:type="character" w:customStyle="1" w:styleId="TFChar">
    <w:name w:val="TF Char"/>
    <w:link w:val="TF"/>
    <w:qFormat/>
    <w:locked/>
    <w:rsid w:val="004F3345"/>
    <w:rPr>
      <w:rFonts w:ascii="Arial" w:hAnsi="Arial"/>
      <w:b/>
      <w:lang w:val="en-GB" w:eastAsia="en-US"/>
    </w:rPr>
  </w:style>
  <w:style w:type="character" w:customStyle="1" w:styleId="NOZchn">
    <w:name w:val="NO Zchn"/>
    <w:link w:val="NO"/>
    <w:locked/>
    <w:rsid w:val="00A23C86"/>
    <w:rPr>
      <w:rFonts w:ascii="Times New Roman" w:hAnsi="Times New Roman"/>
      <w:lang w:val="en-GB" w:eastAsia="en-US"/>
    </w:rPr>
  </w:style>
  <w:style w:type="character" w:customStyle="1" w:styleId="B2Char">
    <w:name w:val="B2 Char"/>
    <w:link w:val="B2"/>
    <w:qFormat/>
    <w:rsid w:val="00A23C86"/>
    <w:rPr>
      <w:rFonts w:ascii="Times New Roman" w:hAnsi="Times New Roman"/>
      <w:lang w:val="en-GB" w:eastAsia="en-US"/>
    </w:rPr>
  </w:style>
  <w:style w:type="character" w:customStyle="1" w:styleId="CommentTextChar">
    <w:name w:val="Comment Text Char"/>
    <w:link w:val="CommentText"/>
    <w:rsid w:val="00AE420C"/>
    <w:rPr>
      <w:rFonts w:ascii="Times New Roman" w:hAnsi="Times New Roman"/>
      <w:lang w:val="en-GB" w:eastAsia="en-US"/>
    </w:rPr>
  </w:style>
  <w:style w:type="character" w:customStyle="1" w:styleId="Heading4Char">
    <w:name w:val="Heading 4 Char"/>
    <w:link w:val="Heading4"/>
    <w:rsid w:val="000B64E6"/>
    <w:rPr>
      <w:rFonts w:ascii="Arial" w:hAnsi="Arial"/>
      <w:sz w:val="24"/>
      <w:lang w:val="en-GB" w:eastAsia="en-US"/>
    </w:rPr>
  </w:style>
  <w:style w:type="character" w:customStyle="1" w:styleId="EditorsNoteChar">
    <w:name w:val="Editor's Note Char"/>
    <w:link w:val="EditorsNote"/>
    <w:locked/>
    <w:rsid w:val="000B64E6"/>
    <w:rPr>
      <w:rFonts w:ascii="Times New Roman" w:hAnsi="Times New Roman"/>
      <w:color w:val="FF0000"/>
      <w:lang w:val="en-GB" w:eastAsia="en-US"/>
    </w:rPr>
  </w:style>
  <w:style w:type="paragraph" w:styleId="Revision">
    <w:name w:val="Revision"/>
    <w:hidden/>
    <w:uiPriority w:val="99"/>
    <w:semiHidden/>
    <w:rsid w:val="003C55A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8489967">
      <w:bodyDiv w:val="1"/>
      <w:marLeft w:val="0"/>
      <w:marRight w:val="0"/>
      <w:marTop w:val="0"/>
      <w:marBottom w:val="0"/>
      <w:divBdr>
        <w:top w:val="none" w:sz="0" w:space="0" w:color="auto"/>
        <w:left w:val="none" w:sz="0" w:space="0" w:color="auto"/>
        <w:bottom w:val="none" w:sz="0" w:space="0" w:color="auto"/>
        <w:right w:val="none" w:sz="0" w:space="0" w:color="auto"/>
      </w:divBdr>
    </w:div>
    <w:div w:id="1183517787">
      <w:bodyDiv w:val="1"/>
      <w:marLeft w:val="0"/>
      <w:marRight w:val="0"/>
      <w:marTop w:val="0"/>
      <w:marBottom w:val="0"/>
      <w:divBdr>
        <w:top w:val="none" w:sz="0" w:space="0" w:color="auto"/>
        <w:left w:val="none" w:sz="0" w:space="0" w:color="auto"/>
        <w:bottom w:val="none" w:sz="0" w:space="0" w:color="auto"/>
        <w:right w:val="none" w:sz="0" w:space="0" w:color="auto"/>
      </w:divBdr>
    </w:div>
    <w:div w:id="1313676814">
      <w:bodyDiv w:val="1"/>
      <w:marLeft w:val="0"/>
      <w:marRight w:val="0"/>
      <w:marTop w:val="0"/>
      <w:marBottom w:val="0"/>
      <w:divBdr>
        <w:top w:val="none" w:sz="0" w:space="0" w:color="auto"/>
        <w:left w:val="none" w:sz="0" w:space="0" w:color="auto"/>
        <w:bottom w:val="none" w:sz="0" w:space="0" w:color="auto"/>
        <w:right w:val="none" w:sz="0" w:space="0" w:color="auto"/>
      </w:divBdr>
    </w:div>
    <w:div w:id="18603869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26"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package" Target="embeddings/Microsoft_Visio_Drawing1.vsdx"/><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image" Target="media/image3.e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2.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package" Target="embeddings/Microsoft_Visio_Drawing2.vsdx"/><Relationship Id="rId28" Type="http://schemas.microsoft.com/office/2011/relationships/people" Target="people.xml"/><Relationship Id="rId10" Type="http://schemas.openxmlformats.org/officeDocument/2006/relationships/footnotes" Target="footnotes.xml"/><Relationship Id="rId19" Type="http://schemas.openxmlformats.org/officeDocument/2006/relationships/package" Target="embeddings/Microsoft_Visio_Drawing.vsdx"/><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4.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6" ma:contentTypeDescription="Create a new document." ma:contentTypeScope="" ma:versionID="796e086fb8d8a893c2ef9ca5ab23b7e0">
  <xsd:schema xmlns:xsd="http://www.w3.org/2001/XMLSchema" xmlns:xs="http://www.w3.org/2001/XMLSchema" xmlns:p="http://schemas.microsoft.com/office/2006/metadata/properties" xmlns:ns2="acf1cf41-2579-4b30-b2c9-39448e1ab485" xmlns:ns3="8ad5f2fb-0061-452f-8ea5-ba6049ee7459" targetNamespace="http://schemas.microsoft.com/office/2006/metadata/properties" ma:root="true" ma:fieldsID="57872ee9b5ea2a62efe7c7e5e8ac1d73" ns2:_="" ns3:_="">
    <xsd:import namespace="acf1cf41-2579-4b30-b2c9-39448e1ab485"/>
    <xsd:import namespace="8ad5f2fb-0061-452f-8ea5-ba6049ee745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ad5f2fb-0061-452f-8ea5-ba6049ee74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2.xml><?xml version="1.0" encoding="utf-8"?>
<ds:datastoreItem xmlns:ds="http://schemas.openxmlformats.org/officeDocument/2006/customXml" ds:itemID="{FE276750-7787-4F5D-9F4D-5BEF4DCF637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8ad5f2fb-0061-452f-8ea5-ba6049ee74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B85FC67-9735-4F5C-85EB-D26BE0FB9C2C}">
  <ds:schemaRefs>
    <ds:schemaRef ds:uri="http://schemas.microsoft.com/sharepoint/v3/contenttype/forms"/>
  </ds:schemaRefs>
</ds:datastoreItem>
</file>

<file path=customXml/itemProps4.xml><?xml version="1.0" encoding="utf-8"?>
<ds:datastoreItem xmlns:ds="http://schemas.openxmlformats.org/officeDocument/2006/customXml" ds:itemID="{94E8958E-94EB-43ED-BCF7-16945EEAB6E1}">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18</TotalTime>
  <Pages>7</Pages>
  <Words>2506</Words>
  <Characters>14285</Characters>
  <Application>Microsoft Office Word</Application>
  <DocSecurity>0</DocSecurity>
  <Lines>119</Lines>
  <Paragraphs>33</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16758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Ericsson-Oct18</cp:lastModifiedBy>
  <cp:revision>21</cp:revision>
  <cp:lastPrinted>1900-01-01T05:00:00Z</cp:lastPrinted>
  <dcterms:created xsi:type="dcterms:W3CDTF">2021-10-21T23:18:00Z</dcterms:created>
  <dcterms:modified xsi:type="dcterms:W3CDTF">2021-10-25T12:46:00Z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0x01010076BB12BE9C47F74C9F2E82372EDA8377</vt:lpwstr>
  </property>
</Properties>
</file>