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2B2A" w14:textId="65DF4173"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w:t>
      </w:r>
      <w:r w:rsidR="00825722">
        <w:rPr>
          <w:b/>
          <w:noProof/>
          <w:sz w:val="24"/>
        </w:rPr>
        <w:t>98</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825722" w:rsidP="00A15401">
            <w:pPr>
              <w:pStyle w:val="CRCoverPage"/>
              <w:spacing w:after="0"/>
              <w:jc w:val="right"/>
              <w:rPr>
                <w:b/>
                <w:noProof/>
                <w:sz w:val="28"/>
              </w:rPr>
            </w:pPr>
            <w:fldSimple w:instr="DOCPROPERTY  Spec#  \* MERGEFORMAT">
              <w:r w:rsidR="00752D1C">
                <w:rPr>
                  <w:b/>
                  <w:noProof/>
                  <w:sz w:val="28"/>
                </w:rPr>
                <w:t>23.50</w:t>
              </w:r>
            </w:fldSimple>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4D4B96C" w:rsidR="00752D1C" w:rsidRPr="00410371" w:rsidRDefault="00825722" w:rsidP="00A15401">
            <w:pPr>
              <w:pStyle w:val="CRCoverPage"/>
              <w:spacing w:after="0"/>
              <w:jc w:val="center"/>
              <w:rPr>
                <w:b/>
                <w:noProof/>
              </w:rPr>
            </w:pPr>
            <w:r>
              <w:rPr>
                <w:b/>
                <w:noProof/>
                <w:sz w:val="28"/>
              </w:rPr>
              <w:t>1</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825722" w:rsidP="00A15401">
            <w:pPr>
              <w:pStyle w:val="CRCoverPage"/>
              <w:spacing w:after="0"/>
              <w:jc w:val="center"/>
              <w:rPr>
                <w:noProof/>
                <w:sz w:val="28"/>
              </w:rPr>
            </w:pPr>
            <w:fldSimple w:instr="DOCPROPERTY  Version  \* MERGEFORMAT">
              <w:r w:rsidR="00752D1C">
                <w:rPr>
                  <w:b/>
                  <w:noProof/>
                  <w:sz w:val="28"/>
                </w:rPr>
                <w:t>17.</w:t>
              </w:r>
              <w:r w:rsidR="00752D1C">
                <w:rPr>
                  <w:rFonts w:hint="eastAsia"/>
                  <w:b/>
                  <w:noProof/>
                  <w:sz w:val="28"/>
                  <w:lang w:eastAsia="zh-CN"/>
                </w:rPr>
                <w:t>2</w:t>
              </w:r>
              <w:r w:rsidR="00752D1C">
                <w:rPr>
                  <w:b/>
                  <w:noProof/>
                  <w:sz w:val="28"/>
                </w:rPr>
                <w:t>.</w:t>
              </w:r>
            </w:fldSimple>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401C9253" w:rsidR="00752D1C" w:rsidRDefault="000D1D90" w:rsidP="00A15401">
            <w:pPr>
              <w:pStyle w:val="CRCoverPage"/>
              <w:spacing w:after="0"/>
              <w:ind w:left="100"/>
              <w:rPr>
                <w:noProof/>
              </w:rPr>
            </w:pPr>
            <w:r>
              <w:rPr>
                <w:noProof/>
              </w:rPr>
              <w:t>Nokia, Nokia Shanghai Bell, Ericsson</w:t>
            </w:r>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825722" w:rsidP="00A15401">
            <w:pPr>
              <w:pStyle w:val="CRCoverPage"/>
              <w:spacing w:after="0"/>
              <w:ind w:left="100"/>
              <w:rPr>
                <w:noProof/>
              </w:rPr>
            </w:pPr>
            <w:fldSimple w:instr="DOCPROPERTY  SourceIfTsg  \* MERGEFORMAT">
              <w:r w:rsidR="00752D1C">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825722" w:rsidP="00A15401">
            <w:pPr>
              <w:pStyle w:val="CRCoverPage"/>
              <w:spacing w:after="0"/>
              <w:ind w:left="100"/>
              <w:rPr>
                <w:noProof/>
              </w:rPr>
            </w:pPr>
            <w:fldSimple w:instr="DOCPROPERTY  RelatedWis  \* MERGEFORMAT">
              <w:r w:rsidR="00752D1C">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825722" w:rsidP="00A15401">
            <w:pPr>
              <w:pStyle w:val="CRCoverPage"/>
              <w:spacing w:after="0"/>
              <w:ind w:left="100"/>
              <w:rPr>
                <w:noProof/>
              </w:rPr>
            </w:pPr>
            <w:fldSimple w:instr="DOCPROPERTY  ResDate  \* MERGEFORMAT">
              <w:r w:rsidR="00752D1C">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825722" w:rsidP="00A15401">
            <w:pPr>
              <w:pStyle w:val="CRCoverPage"/>
              <w:spacing w:after="0"/>
              <w:ind w:left="100"/>
              <w:rPr>
                <w:noProof/>
              </w:rPr>
            </w:pPr>
            <w:fldSimple w:instr="DOCPROPERTY  Release  \* MERGEFORMAT">
              <w:r w:rsidR="00752D1C">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5D0A6148" w14:textId="2C7C0695" w:rsidR="00752D1C" w:rsidRDefault="00752D1C" w:rsidP="00013108">
            <w:pPr>
              <w:pStyle w:val="CRCoverPage"/>
              <w:numPr>
                <w:ilvl w:val="0"/>
                <w:numId w:val="14"/>
              </w:numPr>
              <w:spacing w:after="0"/>
              <w:rPr>
                <w:noProof/>
              </w:rPr>
            </w:pPr>
            <w:r>
              <w:rPr>
                <w:noProof/>
              </w:rPr>
              <w:t xml:space="preserve">Replace non-inclusive terminology (Master/Slave) with inclusive terminology as </w:t>
            </w:r>
            <w:r w:rsidR="00547D3A">
              <w:rPr>
                <w:noProof/>
              </w:rPr>
              <w:t>required by</w:t>
            </w:r>
            <w:r>
              <w:rPr>
                <w:noProof/>
              </w:rPr>
              <w:t xml:space="preserve"> 3GPP drafting rules </w:t>
            </w:r>
            <w:r w:rsidR="00547D3A">
              <w:rPr>
                <w:noProof/>
              </w:rPr>
              <w:t xml:space="preserve">and being discussed in IEEE </w:t>
            </w:r>
            <w:r>
              <w:rPr>
                <w:noProof/>
              </w:rPr>
              <w:t xml:space="preserve">(Master -&gt; </w:t>
            </w:r>
            <w:r w:rsidR="00547D3A">
              <w:rPr>
                <w:noProof/>
              </w:rPr>
              <w:t>Leader</w:t>
            </w:r>
            <w:r>
              <w:rPr>
                <w:noProof/>
              </w:rPr>
              <w:t xml:space="preserve">; Slave -&gt; </w:t>
            </w:r>
            <w:r w:rsidR="00547D3A">
              <w:rPr>
                <w:noProof/>
              </w:rPr>
              <w:t>Follower</w:t>
            </w:r>
            <w:r>
              <w:rPr>
                <w:noProof/>
              </w:rPr>
              <w:t>) – using LS exchange with IEEE, ensure also full alignment with IEEE specification.</w:t>
            </w:r>
            <w:r w:rsidR="00013108">
              <w:rPr>
                <w:noProof/>
              </w:rPr>
              <w:t xml:space="preserve"> (Reference TR 21.801 Annex K).</w:t>
            </w: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CC18A" w14:textId="77777777" w:rsidR="00547D3A" w:rsidRDefault="00547D3A" w:rsidP="00547D3A">
            <w:pPr>
              <w:pStyle w:val="CRCoverPage"/>
              <w:numPr>
                <w:ilvl w:val="0"/>
                <w:numId w:val="16"/>
              </w:numPr>
              <w:spacing w:after="0"/>
              <w:rPr>
                <w:noProof/>
              </w:rPr>
            </w:pPr>
            <w:r>
              <w:rPr>
                <w:noProof/>
              </w:rPr>
              <w:t>Replace non-inclusive terminology (Master/Slave) with inclusive terminology as required by 3GPP drafting rules and being discussed in IEEE (Master -&gt; Leader; Slave -&gt; Follower)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07966203"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r w:rsidR="00013108">
              <w:rPr>
                <w:rFonts w:ascii="Arial" w:eastAsia="SimSun" w:hAnsi="Arial"/>
                <w:noProof/>
                <w:sz w:val="20"/>
                <w:szCs w:val="20"/>
                <w:lang w:val="en-GB" w:eastAsia="en-US"/>
              </w:rPr>
              <w:t>, 5.27.1.7, K.2.2.4</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2F1C19BB" w14:textId="52E351B6" w:rsidR="00D40151" w:rsidRDefault="00D40151" w:rsidP="00D40151">
      <w:pPr>
        <w:pStyle w:val="Heading5"/>
      </w:pPr>
      <w:bookmarkStart w:id="8" w:name="_Toc20150063"/>
      <w:bookmarkStart w:id="9" w:name="_Toc27846862"/>
      <w:bookmarkStart w:id="10" w:name="_Toc36187993"/>
      <w:bookmarkStart w:id="11" w:name="_Toc45183897"/>
      <w:bookmarkStart w:id="12" w:name="_Toc47342739"/>
      <w:bookmarkStart w:id="13" w:name="_Toc51769440"/>
      <w:bookmarkStart w:id="14" w:name="_Toc83301990"/>
      <w:bookmarkEnd w:id="0"/>
      <w:bookmarkEnd w:id="1"/>
      <w:bookmarkEnd w:id="2"/>
      <w:bookmarkEnd w:id="3"/>
      <w:bookmarkEnd w:id="4"/>
      <w:bookmarkEnd w:id="5"/>
      <w:bookmarkEnd w:id="6"/>
      <w:r>
        <w:t>5.27.1.2.2</w:t>
      </w:r>
      <w:r>
        <w:tab/>
        <w:t>Distribution of grandmaster clock and time-stamping</w:t>
      </w:r>
      <w:bookmarkEnd w:id="8"/>
      <w:bookmarkEnd w:id="9"/>
      <w:bookmarkEnd w:id="10"/>
      <w:bookmarkEnd w:id="11"/>
      <w:bookmarkEnd w:id="12"/>
      <w:bookmarkEnd w:id="13"/>
      <w:bookmarkEnd w:id="14"/>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6BEA7D0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15" w:author="Editor" w:date="2021-10-10T16:42:00Z">
        <w:r w:rsidR="00C922CA" w:rsidDel="00E12336">
          <w:rPr>
            <w:lang w:eastAsia="x-none"/>
          </w:rPr>
          <w:delText xml:space="preserve">Master </w:delText>
        </w:r>
      </w:del>
      <w:ins w:id="16" w:author="Editor" w:date="2021-10-19T15:03:00Z">
        <w:r w:rsidR="00547D3A">
          <w:rPr>
            <w:lang w:eastAsia="x-none"/>
          </w:rPr>
          <w:t>Le</w:t>
        </w:r>
      </w:ins>
      <w:ins w:id="17" w:author="Editor" w:date="2021-10-19T15:04:00Z">
        <w:r w:rsidR="00547D3A">
          <w:rPr>
            <w:lang w:eastAsia="x-none"/>
          </w:rPr>
          <w:t>ader</w:t>
        </w:r>
      </w:ins>
      <w:ins w:id="18" w:author="Editor" w:date="2021-10-10T16:42:00Z">
        <w:r w:rsidR="00E12336">
          <w:rPr>
            <w:lang w:eastAsia="x-none"/>
          </w:rPr>
          <w:t xml:space="preserve">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E13BA9D" w14:textId="6FBE5DB2" w:rsidR="005F0CB7" w:rsidRDefault="005F0CB7" w:rsidP="00D40151">
      <w:pPr>
        <w:pStyle w:val="NO"/>
        <w:rPr>
          <w:ins w:id="19" w:author="Editor" w:date="2021-10-19T15:20:00Z"/>
        </w:rPr>
      </w:pPr>
      <w:ins w:id="20" w:author="Editor" w:date="2021-10-19T15:20:00Z">
        <w:r>
          <w:t>NOTE </w:t>
        </w:r>
      </w:ins>
      <w:ins w:id="21" w:author="Editor" w:date="2021-10-19T15:21:00Z">
        <w:r>
          <w:t>1a</w:t>
        </w:r>
      </w:ins>
      <w:ins w:id="22" w:author="Editor" w:date="2021-10-19T15:20:00Z">
        <w:r>
          <w:t>:</w:t>
        </w:r>
        <w:r>
          <w:tab/>
        </w:r>
      </w:ins>
      <w:ins w:id="23" w:author="Editor" w:date="2021-10-19T15:21:00Z">
        <w:r>
          <w:t>Leader</w:t>
        </w:r>
      </w:ins>
      <w:ins w:id="24" w:author="Editor" w:date="2021-10-19T15:24:00Z">
        <w:r>
          <w:t xml:space="preserve"> and Follower terms </w:t>
        </w:r>
      </w:ins>
      <w:ins w:id="25" w:author="Editor" w:date="2021-10-19T15:23:00Z">
        <w:r>
          <w:t xml:space="preserve">in this specification </w:t>
        </w:r>
      </w:ins>
      <w:ins w:id="26" w:author="Editor" w:date="2021-10-19T15:21:00Z">
        <w:r>
          <w:t>maps to Master and Slave</w:t>
        </w:r>
      </w:ins>
      <w:ins w:id="27" w:author="Editor" w:date="2021-10-19T15:24:00Z">
        <w:r>
          <w:t xml:space="preserve"> terms</w:t>
        </w:r>
      </w:ins>
      <w:ins w:id="28" w:author="Editor" w:date="2021-10-19T15:23:00Z">
        <w:r>
          <w:t xml:space="preserve"> </w:t>
        </w:r>
      </w:ins>
      <w:ins w:id="29" w:author="Editor" w:date="2021-10-19T15:25:00Z">
        <w:r>
          <w:t xml:space="preserve">respectively </w:t>
        </w:r>
      </w:ins>
      <w:ins w:id="30" w:author="Editor" w:date="2021-10-19T15:23:00Z">
        <w:r>
          <w:t>for (g)PTP time synchronization</w:t>
        </w:r>
      </w:ins>
      <w:ins w:id="31" w:author="Editor" w:date="2021-10-19T15:21:00Z">
        <w:r>
          <w:t xml:space="preserve"> as specified in IEEE Std 802.1AS [104] and </w:t>
        </w:r>
      </w:ins>
      <w:ins w:id="32" w:author="Editor" w:date="2021-10-19T15:23:00Z">
        <w:r>
          <w:t>IEEE Std 1588 [126]</w:t>
        </w:r>
      </w:ins>
      <w:ins w:id="33" w:author="Editor" w:date="2021-10-19T15:20:00Z">
        <w:r>
          <w:t>.</w:t>
        </w:r>
      </w:ins>
      <w:ins w:id="34" w:author="Ericsson-Oct18" w:date="2021-10-19T22:03:00Z">
        <w:r w:rsidR="004F3F23">
          <w:t xml:space="preserve"> Th</w:t>
        </w:r>
      </w:ins>
      <w:ins w:id="35" w:author="Ericsson-Oct18" w:date="2021-10-19T22:04:00Z">
        <w:r w:rsidR="00AE0718">
          <w:t>is</w:t>
        </w:r>
      </w:ins>
      <w:ins w:id="36" w:author="Ericsson-Oct18" w:date="2021-10-19T22:03:00Z">
        <w:r w:rsidR="004F3F23">
          <w:t xml:space="preserve"> terminology can require update depending on IEEE </w:t>
        </w:r>
      </w:ins>
      <w:ins w:id="37" w:author="Editor" w:date="2021-10-19T23:42:00Z">
        <w:r w:rsidR="006B06E6">
          <w:t xml:space="preserve">1588 WG </w:t>
        </w:r>
      </w:ins>
      <w:ins w:id="38" w:author="Editor" w:date="2021-10-19T23:40:00Z">
        <w:r w:rsidR="00F96EA6">
          <w:t>response to 3GPP SA2</w:t>
        </w:r>
      </w:ins>
      <w:ins w:id="39" w:author="Editor" w:date="2021-10-19T23:42:00Z">
        <w:r w:rsidR="006B06E6">
          <w:t xml:space="preserve"> WG</w:t>
        </w:r>
      </w:ins>
      <w:ins w:id="40" w:author="Ericsson-Oct18" w:date="2021-10-19T22:03:00Z">
        <w:r w:rsidR="004F3F23">
          <w:t>.</w:t>
        </w:r>
      </w:ins>
    </w:p>
    <w:p w14:paraId="791D30B4" w14:textId="5137A076"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7C97A7EF" w:rsidR="000E35F2" w:rsidRDefault="000E35F2" w:rsidP="00323277">
      <w:pPr>
        <w:pStyle w:val="NO"/>
      </w:pPr>
      <w:r>
        <w:t>NOTE 3:</w:t>
      </w:r>
      <w:r>
        <w:tab/>
        <w:t xml:space="preserve">If the PTP port in DS-TT is in a </w:t>
      </w:r>
      <w:del w:id="41" w:author="Editor" w:date="2021-10-10T16:40:00Z">
        <w:r w:rsidDel="00E12336">
          <w:delText xml:space="preserve">Slave </w:delText>
        </w:r>
      </w:del>
      <w:ins w:id="42" w:author="Editor" w:date="2021-10-19T15:04:00Z">
        <w:r w:rsidR="00547D3A">
          <w:t>Follower</w:t>
        </w:r>
      </w:ins>
      <w:ins w:id="43" w:author="Editor" w:date="2021-10-10T16:40:00Z">
        <w:r w:rsidR="00E12336">
          <w:t xml:space="preserve"> </w:t>
        </w:r>
      </w:ins>
      <w:r>
        <w:t xml:space="preserve">state, and a PTP port in another DS-TT is in </w:t>
      </w:r>
      <w:del w:id="44" w:author="Editor" w:date="2021-10-10T16:40:00Z">
        <w:r w:rsidDel="00E12336">
          <w:delText xml:space="preserve">Master </w:delText>
        </w:r>
      </w:del>
      <w:ins w:id="45" w:author="Editor" w:date="2021-10-19T15:04:00Z">
        <w:r w:rsidR="00547D3A">
          <w:t>Leader</w:t>
        </w:r>
      </w:ins>
      <w:ins w:id="46" w:author="Editor" w:date="2021-10-10T16:40:00Z">
        <w:r w:rsidR="00E12336">
          <w:t xml:space="preserve">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47" w:name="_Toc20150064"/>
      <w:bookmarkStart w:id="48" w:name="_Toc27846863"/>
      <w:bookmarkStart w:id="49" w:name="_Toc36187994"/>
      <w:bookmarkStart w:id="50" w:name="_Toc45183898"/>
      <w:bookmarkStart w:id="51" w:name="_Toc47342740"/>
      <w:bookmarkStart w:id="52"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lastRenderedPageBreak/>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690728CC" w:rsidR="00C922CA" w:rsidRDefault="00C922CA" w:rsidP="00C922CA">
      <w:r>
        <w:t xml:space="preserve">The UE transparently forwards the gPTP message from DS-TT to the UPF/NW-TT. If the ingress DS-TT port is in Passive state, the UPF/NW-TT discards the gPTP messages. If the ingress DS-TT port is in </w:t>
      </w:r>
      <w:del w:id="53" w:author="Editor" w:date="2021-10-10T16:41:00Z">
        <w:r w:rsidDel="00E12336">
          <w:delText xml:space="preserve">Slave </w:delText>
        </w:r>
      </w:del>
      <w:ins w:id="54" w:author="Editor" w:date="2021-10-19T15:04:00Z">
        <w:r w:rsidR="00547D3A">
          <w:t>Follower</w:t>
        </w:r>
      </w:ins>
      <w:ins w:id="55" w:author="Editor" w:date="2021-10-10T16:41:00Z">
        <w:r w:rsidR="00E12336">
          <w:t xml:space="preserve">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6C141F91"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E0137B" w14:textId="4FEF668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A92440" w14:textId="369F9F88" w:rsidR="006D2D57" w:rsidRDefault="006D2D57" w:rsidP="008D5A3F">
      <w:pPr>
        <w:pStyle w:val="Heading4"/>
      </w:pPr>
      <w:bookmarkStart w:id="56" w:name="_Toc83301993"/>
      <w:bookmarkStart w:id="57" w:name="_Toc20150065"/>
      <w:bookmarkStart w:id="58" w:name="_Toc27846864"/>
      <w:bookmarkStart w:id="59" w:name="_Toc36187995"/>
      <w:bookmarkStart w:id="60" w:name="_Toc45183899"/>
      <w:bookmarkStart w:id="61" w:name="_Toc47342741"/>
      <w:bookmarkStart w:id="62" w:name="_Toc51769442"/>
      <w:bookmarkEnd w:id="47"/>
      <w:bookmarkEnd w:id="48"/>
      <w:bookmarkEnd w:id="49"/>
      <w:bookmarkEnd w:id="50"/>
      <w:bookmarkEnd w:id="51"/>
      <w:bookmarkEnd w:id="52"/>
      <w:r>
        <w:t>5.27.1.5</w:t>
      </w:r>
      <w:r>
        <w:tab/>
        <w:t>Detection of (g)PTP Sync and Announce timeouts</w:t>
      </w:r>
      <w:bookmarkEnd w:id="56"/>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7E89C02" w:rsidR="006D2D57" w:rsidRDefault="00B96062" w:rsidP="006D2D57">
      <w:r>
        <w:t xml:space="preserve">In particular, the </w:t>
      </w:r>
      <w:r w:rsidR="006D2D57">
        <w:t xml:space="preserve">NW-TT shall compute and maintain the time when the Announce and Sync timeout events occur for the PTP port in a </w:t>
      </w:r>
      <w:del w:id="63" w:author="Editor" w:date="2021-10-10T16:41:00Z">
        <w:r w:rsidR="006D2D57" w:rsidDel="00E12336">
          <w:delText xml:space="preserve">Slave </w:delText>
        </w:r>
      </w:del>
      <w:ins w:id="64" w:author="Editor" w:date="2021-10-19T15:04:00Z">
        <w:r w:rsidR="00547D3A">
          <w:t>Follower</w:t>
        </w:r>
      </w:ins>
      <w:ins w:id="65" w:author="Editor" w:date="2021-10-10T16:41:00Z">
        <w:r w:rsidR="00E12336">
          <w:t xml:space="preserve"> </w:t>
        </w:r>
      </w:ins>
      <w:r w:rsidR="006D2D57">
        <w:t xml:space="preserve">state. When the 5GS is configured to operate as a time-aware system, the NW-TT shall determine the Sync and Announce message interval for the PTP Port at the other end of the link to which the </w:t>
      </w:r>
      <w:del w:id="66" w:author="Editor" w:date="2021-10-10T16:42:00Z">
        <w:r w:rsidR="006D2D57" w:rsidDel="00E12336">
          <w:delText xml:space="preserve">Slave </w:delText>
        </w:r>
      </w:del>
      <w:ins w:id="67" w:author="Editor" w:date="2021-10-19T15:04:00Z">
        <w:r w:rsidR="00547D3A">
          <w:t>Follower</w:t>
        </w:r>
      </w:ins>
      <w:ins w:id="68" w:author="Editor" w:date="2021-10-10T16:42:00Z">
        <w:r w:rsidR="00E12336">
          <w:t xml:space="preserve"> </w:t>
        </w:r>
      </w:ins>
      <w:r w:rsidR="006D2D57">
        <w:t xml:space="preserve">PTP Port in 5GS is attached, as described in IEEE Std 802.1AS [104]. When the 5GS is configured to operate as a Boundary Clock, the NW-TT shall determine Announce interval based on the configuration of the </w:t>
      </w:r>
      <w:del w:id="69" w:author="Editor" w:date="2021-10-10T16:41:00Z">
        <w:r w:rsidR="006D2D57" w:rsidDel="00E12336">
          <w:delText xml:space="preserve">Slave </w:delText>
        </w:r>
      </w:del>
      <w:ins w:id="70" w:author="Editor" w:date="2021-10-19T15:04:00Z">
        <w:r w:rsidR="00547D3A">
          <w:t>Follower</w:t>
        </w:r>
      </w:ins>
      <w:ins w:id="71" w:author="Editor" w:date="2021-10-10T16:41:00Z">
        <w:r w:rsidR="00E12336">
          <w:t xml:space="preserve">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775F21C5"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81EEEEC" w14:textId="7777777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1183FB5" w14:textId="12E29681" w:rsidR="006D2D57" w:rsidRDefault="006D2D57" w:rsidP="00323277">
      <w:pPr>
        <w:pStyle w:val="Heading4"/>
      </w:pPr>
      <w:bookmarkStart w:id="72" w:name="_Toc83301994"/>
      <w:r>
        <w:t>5.27.1.6</w:t>
      </w:r>
      <w:r>
        <w:tab/>
        <w:t>Distribution of Announce messages and best master clock selection</w:t>
      </w:r>
      <w:bookmarkEnd w:id="72"/>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lastRenderedPageBreak/>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2DBCDCA4" w:rsidR="006D2D57" w:rsidRDefault="006D2D57" w:rsidP="00323277">
      <w:pPr>
        <w:pStyle w:val="B1"/>
      </w:pPr>
      <w:r>
        <w:t>-</w:t>
      </w:r>
      <w:r>
        <w:tab/>
        <w:t xml:space="preserve">When the PTP GM is external to the 5GS, for one of the NW-TT or DS-TT ports (per each PTP domain) the PTP port state is </w:t>
      </w:r>
      <w:del w:id="73" w:author="Editor" w:date="2021-10-10T16:41:00Z">
        <w:r w:rsidDel="00E12336">
          <w:delText xml:space="preserve">Slave </w:delText>
        </w:r>
      </w:del>
      <w:ins w:id="74" w:author="Editor" w:date="2021-10-19T15:05:00Z">
        <w:r w:rsidR="00547D3A">
          <w:t>Follower</w:t>
        </w:r>
      </w:ins>
      <w:ins w:id="75" w:author="Editor" w:date="2021-10-10T16:41:00Z">
        <w:r w:rsidR="00E12336">
          <w:t xml:space="preserve"> </w:t>
        </w:r>
      </w:ins>
      <w:r>
        <w:t xml:space="preserve">and for all other NW-TT and DS-TT ports of the same PTP domain the PTP port state is set either to Passive or </w:t>
      </w:r>
      <w:del w:id="76" w:author="Editor" w:date="2021-10-10T16:41:00Z">
        <w:r w:rsidDel="00E12336">
          <w:delText xml:space="preserve">Master </w:delText>
        </w:r>
      </w:del>
      <w:ins w:id="77" w:author="Editor" w:date="2021-10-19T15:05:00Z">
        <w:r w:rsidR="00547D3A">
          <w:t>Leader</w:t>
        </w:r>
      </w:ins>
      <w:ins w:id="78" w:author="Editor" w:date="2021-10-10T16:41:00Z">
        <w:r w:rsidR="00E12336">
          <w:t xml:space="preserve"> </w:t>
        </w:r>
      </w:ins>
      <w:r>
        <w:t>(depending on implementation).</w:t>
      </w:r>
    </w:p>
    <w:p w14:paraId="50783A25" w14:textId="02141370" w:rsidR="006D2D57" w:rsidRDefault="006D2D57" w:rsidP="00323277">
      <w:pPr>
        <w:pStyle w:val="B1"/>
      </w:pPr>
      <w:r>
        <w:t>-</w:t>
      </w:r>
      <w:r>
        <w:tab/>
        <w:t xml:space="preserve">When the 5GS is configured as a grandmaster for a (g)PTP domain for the connected networks, all NW-TT ports and DS-TT ports are set to </w:t>
      </w:r>
      <w:del w:id="79" w:author="Editor" w:date="2021-10-19T23:37:00Z">
        <w:r w:rsidDel="00F96EA6">
          <w:delText xml:space="preserve">Master </w:delText>
        </w:r>
      </w:del>
      <w:ins w:id="80" w:author="Editor" w:date="2021-10-19T23:37:00Z">
        <w:r w:rsidR="00F96EA6">
          <w:t xml:space="preserve">Leader </w:t>
        </w:r>
      </w:ins>
      <w:r>
        <w:t>state for that (g)PTP domain.</w:t>
      </w:r>
    </w:p>
    <w:p w14:paraId="64AB036D" w14:textId="77777777" w:rsidR="006D2D57" w:rsidRDefault="006D2D57" w:rsidP="006D2D57">
      <w:r>
        <w:t>The local configuration of PTP port states in DS-TT and NW-TT for Method b is described in clause K.2.</w:t>
      </w:r>
    </w:p>
    <w:p w14:paraId="463CD9D4" w14:textId="3BE03BD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81" w:author="Editor" w:date="2021-10-10T16:41:00Z">
        <w:r w:rsidDel="00E12336">
          <w:delText>Master</w:delText>
        </w:r>
      </w:del>
      <w:ins w:id="82" w:author="Editor" w:date="2021-10-19T15:05:00Z">
        <w:r w:rsidR="00547D3A">
          <w:t>Leader</w:t>
        </w:r>
      </w:ins>
      <w:r>
        <w:t>-</w:t>
      </w:r>
      <w:del w:id="83" w:author="Editor" w:date="2021-10-10T16:41:00Z">
        <w:r w:rsidDel="00E12336">
          <w:delText xml:space="preserve">Slave </w:delText>
        </w:r>
      </w:del>
      <w:ins w:id="84" w:author="Editor" w:date="2021-10-19T15:05:00Z">
        <w:r w:rsidR="00547D3A">
          <w:t>Follower</w:t>
        </w:r>
      </w:ins>
      <w:ins w:id="85" w:author="Editor" w:date="2021-10-10T16:41:00Z">
        <w:r w:rsidR="00E12336">
          <w:t xml:space="preserve">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6E1F25"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86" w:author="Editor" w:date="2021-10-10T16:42:00Z">
        <w:r w:rsidR="00A46717" w:rsidDel="00E12336">
          <w:delText xml:space="preserve">Slave </w:delText>
        </w:r>
      </w:del>
      <w:ins w:id="87" w:author="Editor" w:date="2021-10-19T15:05:00Z">
        <w:r w:rsidR="00547D3A">
          <w:t>Follower</w:t>
        </w:r>
      </w:ins>
      <w:ins w:id="88" w:author="Editor" w:date="2021-10-10T16:42:00Z">
        <w:r w:rsidR="00E12336">
          <w:t xml:space="preserve">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7C32CD4A"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40DCD0F" w14:textId="7777777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465176" w14:textId="77777777" w:rsidR="006D2D57" w:rsidRDefault="006D2D57" w:rsidP="00323277">
      <w:pPr>
        <w:pStyle w:val="Heading4"/>
      </w:pPr>
      <w:bookmarkStart w:id="89" w:name="_Toc83301995"/>
      <w:r>
        <w:t>5.27.1.7</w:t>
      </w:r>
      <w:r>
        <w:tab/>
        <w:t>Support for PTP grandmaster function in 5GS</w:t>
      </w:r>
      <w:bookmarkEnd w:id="89"/>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630D6095" w:rsidR="006D2D57" w:rsidRDefault="006D2D57" w:rsidP="006D2D57">
      <w:r>
        <w:t xml:space="preserve">The following options may be supported (per DS-TT) for the 5GS to generate the Sync, Follow_Up and Announce messages for the </w:t>
      </w:r>
      <w:del w:id="90" w:author="Editor" w:date="2021-10-19T23:37:00Z">
        <w:r w:rsidDel="00F96EA6">
          <w:delText xml:space="preserve">Master </w:delText>
        </w:r>
      </w:del>
      <w:ins w:id="91" w:author="Editor" w:date="2021-10-19T23:37:00Z">
        <w:r w:rsidR="00F96EA6">
          <w:t xml:space="preserve">Leader </w:t>
        </w:r>
      </w:ins>
      <w:r>
        <w:t>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4ECB49DC" w:rsidR="006D2D57" w:rsidRDefault="006D2D57" w:rsidP="00323277">
      <w:pPr>
        <w:pStyle w:val="B1"/>
      </w:pPr>
      <w:r>
        <w:tab/>
        <w:t xml:space="preserve">The NW-TT/UPF forwards the generated Sync, Follow_Up and Announce messages to the PDU session(s) related to the </w:t>
      </w:r>
      <w:del w:id="92" w:author="Editor" w:date="2021-10-19T23:38:00Z">
        <w:r w:rsidDel="00F96EA6">
          <w:delText xml:space="preserve">Master </w:delText>
        </w:r>
      </w:del>
      <w:ins w:id="93" w:author="Editor" w:date="2021-10-19T23:38:00Z">
        <w:r w:rsidR="00F96EA6">
          <w:t xml:space="preserve">Leader </w:t>
        </w:r>
      </w:ins>
      <w:r>
        <w:t>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lastRenderedPageBreak/>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20E1C9E4" w:rsidR="006D2D57" w:rsidRDefault="006D2D57" w:rsidP="006D2D57">
      <w:r>
        <w:t xml:space="preserve">In both options, the NW-TT generates the Sync, Follow_Up and Announce messages for the </w:t>
      </w:r>
      <w:del w:id="94" w:author="Editor" w:date="2021-10-19T23:38:00Z">
        <w:r w:rsidDel="00F96EA6">
          <w:delText xml:space="preserve">Master </w:delText>
        </w:r>
      </w:del>
      <w:ins w:id="95" w:author="Editor" w:date="2021-10-19T23:38:00Z">
        <w:r w:rsidR="00F96EA6">
          <w:t xml:space="preserve">Leader </w:t>
        </w:r>
      </w:ins>
      <w:r>
        <w:t>ports on the NW-TT.</w:t>
      </w:r>
    </w:p>
    <w:bookmarkEnd w:id="57"/>
    <w:bookmarkEnd w:id="58"/>
    <w:bookmarkEnd w:id="59"/>
    <w:bookmarkEnd w:id="60"/>
    <w:bookmarkEnd w:id="61"/>
    <w:bookmarkEnd w:id="62"/>
    <w:p w14:paraId="41B41350" w14:textId="77777777" w:rsidR="00344C52" w:rsidRDefault="00344C52" w:rsidP="00344C5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B5AEB5A" w14:textId="77777777" w:rsidR="00344C52" w:rsidRDefault="00344C52" w:rsidP="00344C52">
      <w:pPr>
        <w:pStyle w:val="Heading3"/>
      </w:pPr>
      <w:bookmarkStart w:id="96" w:name="_Toc83302367"/>
      <w:r>
        <w:t>K.2.2.4</w:t>
      </w:r>
      <w:r>
        <w:tab/>
        <w:t>Configuration for PTP grandmaster function</w:t>
      </w:r>
      <w:bookmarkEnd w:id="96"/>
    </w:p>
    <w:p w14:paraId="4A03D47B" w14:textId="6EFF25B8" w:rsidR="00344C52" w:rsidRDefault="00344C52" w:rsidP="00344C52">
      <w:r>
        <w:t xml:space="preserve">The following options may be supported (per DS-TT) for the 5GS to generate the Sync, Follow_Up and Announce messages for the </w:t>
      </w:r>
      <w:del w:id="97" w:author="Editor" w:date="2021-10-19T15:35:00Z">
        <w:r w:rsidDel="00344C52">
          <w:delText xml:space="preserve">Master </w:delText>
        </w:r>
      </w:del>
      <w:ins w:id="98" w:author="Editor" w:date="2021-10-19T15:35:00Z">
        <w:r>
          <w:t xml:space="preserve">Leader </w:t>
        </w:r>
      </w:ins>
      <w:r>
        <w:t>ports on the DS-TT:</w:t>
      </w:r>
    </w:p>
    <w:p w14:paraId="0FFB507F" w14:textId="77777777" w:rsidR="00344C52" w:rsidRDefault="00344C52" w:rsidP="00344C52">
      <w:pPr>
        <w:pStyle w:val="B1"/>
      </w:pPr>
      <w:r>
        <w:t>a)</w:t>
      </w:r>
      <w:r>
        <w:tab/>
        <w:t>NW-TT generates the Sync, Follow_Up and Announce messages on behalf of DS-TT (e.g. if DS-TT does not support this).</w:t>
      </w:r>
    </w:p>
    <w:p w14:paraId="374BDB80" w14:textId="77777777" w:rsidR="00344C52" w:rsidRDefault="00344C52" w:rsidP="00344C52">
      <w:pPr>
        <w:pStyle w:val="B1"/>
      </w:pPr>
      <w:r>
        <w:t>b)</w:t>
      </w:r>
      <w:r>
        <w:tab/>
        <w:t>DS-TT generates the Sync, Follow_Up and Announce messages in this DS-TT.</w:t>
      </w:r>
    </w:p>
    <w:p w14:paraId="74307C49" w14:textId="77777777" w:rsidR="00344C52" w:rsidRDefault="00344C52" w:rsidP="00344C52">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031D04F8" w14:textId="77777777" w:rsidR="00344C52" w:rsidRDefault="00344C52" w:rsidP="00344C52">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0B5448BB" w14:textId="77777777" w:rsidR="00344C52" w:rsidRDefault="00344C52" w:rsidP="00344C52">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3B76EEF9" w14:textId="77777777" w:rsidR="00344C52" w:rsidRDefault="00344C52" w:rsidP="00344C52">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5CBAAA67" w14:textId="77777777" w:rsidR="00344C52" w:rsidRDefault="00344C52" w:rsidP="00344C52">
      <w:pPr>
        <w:pStyle w:val="B1"/>
      </w:pPr>
      <w:r>
        <w:t>-</w:t>
      </w:r>
      <w:r>
        <w:tab/>
        <w:t>To enable either option a) or option b) for a PTP instance, the TSN AF or TSCTSF sets the element "Grandmaster candidate enabled" TRUE (per PTP instance) in PMIC.</w:t>
      </w:r>
    </w:p>
    <w:p w14:paraId="002807D1" w14:textId="784DFD37" w:rsidR="00344C52" w:rsidRDefault="00344C52" w:rsidP="00344C52">
      <w:pPr>
        <w:pStyle w:val="B1"/>
      </w:pPr>
      <w:r>
        <w:t>-</w:t>
      </w:r>
      <w:r>
        <w:tab/>
        <w:t>When option b) is used for one or more PTP ports in DS-TT(s), 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2C1F2ADE" w14:textId="78D297C7" w:rsidR="00752D1C" w:rsidRDefault="00344C52"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52D1C">
        <w:rPr>
          <w:rFonts w:ascii="Arial" w:hAnsi="Arial"/>
          <w:color w:val="FF0000"/>
          <w:sz w:val="32"/>
          <w:lang w:eastAsia="ja-JP"/>
        </w:rPr>
        <w:t>--End Change---</w:t>
      </w:r>
    </w:p>
    <w:p w14:paraId="2633E65B" w14:textId="77777777" w:rsidR="00752D1C" w:rsidRDefault="00752D1C" w:rsidP="00D40151"/>
    <w:sectPr w:rsidR="00752D1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67F1" w14:textId="77777777" w:rsidR="008317DD" w:rsidRDefault="008317DD">
      <w:r>
        <w:separator/>
      </w:r>
    </w:p>
  </w:endnote>
  <w:endnote w:type="continuationSeparator" w:id="0">
    <w:p w14:paraId="1ABF2DD7"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A2C2" w14:textId="77777777" w:rsidR="008317DD" w:rsidRDefault="008317DD">
      <w:r>
        <w:separator/>
      </w:r>
    </w:p>
  </w:footnote>
  <w:footnote w:type="continuationSeparator" w:id="0">
    <w:p w14:paraId="5E8D5D4B"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3DDD4D04"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266C1DB"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71443F0"/>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13108"/>
    <w:rsid w:val="00033397"/>
    <w:rsid w:val="00040095"/>
    <w:rsid w:val="00045D07"/>
    <w:rsid w:val="00051834"/>
    <w:rsid w:val="00054A22"/>
    <w:rsid w:val="00055D0B"/>
    <w:rsid w:val="00062023"/>
    <w:rsid w:val="000655A6"/>
    <w:rsid w:val="00080512"/>
    <w:rsid w:val="000C47C3"/>
    <w:rsid w:val="000D1D90"/>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44C52"/>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3F23"/>
    <w:rsid w:val="0053388B"/>
    <w:rsid w:val="00535773"/>
    <w:rsid w:val="00543E6C"/>
    <w:rsid w:val="005457D5"/>
    <w:rsid w:val="00547D3A"/>
    <w:rsid w:val="00552FA2"/>
    <w:rsid w:val="00562E84"/>
    <w:rsid w:val="00565087"/>
    <w:rsid w:val="00570265"/>
    <w:rsid w:val="00571A57"/>
    <w:rsid w:val="00597B11"/>
    <w:rsid w:val="005D2E01"/>
    <w:rsid w:val="005D7526"/>
    <w:rsid w:val="005E258C"/>
    <w:rsid w:val="005E4BB2"/>
    <w:rsid w:val="005F0CB7"/>
    <w:rsid w:val="00602AEA"/>
    <w:rsid w:val="00607A94"/>
    <w:rsid w:val="006101B9"/>
    <w:rsid w:val="00614FDF"/>
    <w:rsid w:val="00616F73"/>
    <w:rsid w:val="0063543D"/>
    <w:rsid w:val="00647114"/>
    <w:rsid w:val="00681FC7"/>
    <w:rsid w:val="006A323F"/>
    <w:rsid w:val="006B06E6"/>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25722"/>
    <w:rsid w:val="00830747"/>
    <w:rsid w:val="008317DD"/>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37E9C"/>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0718"/>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96EA6"/>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2675</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23.502_MCC_Implementation_Correction</cp:lastModifiedBy>
  <cp:revision>4</cp:revision>
  <cp:lastPrinted>2019-02-25T14:05:00Z</cp:lastPrinted>
  <dcterms:created xsi:type="dcterms:W3CDTF">2021-10-20T04:53:00Z</dcterms:created>
  <dcterms:modified xsi:type="dcterms:W3CDTF">2021-10-23T05:03:00Z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