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5F1DB768" w:rsidR="00775B96" w:rsidRDefault="00775B96" w:rsidP="002C64A6">
      <w:pPr>
        <w:pStyle w:val="CRCoverPage"/>
        <w:tabs>
          <w:tab w:val="right" w:pos="9639"/>
        </w:tabs>
        <w:spacing w:after="0"/>
        <w:rPr>
          <w:b/>
          <w:i/>
          <w:noProof/>
          <w:sz w:val="28"/>
        </w:rPr>
      </w:pPr>
      <w:r>
        <w:rPr>
          <w:b/>
          <w:noProof/>
          <w:sz w:val="24"/>
        </w:rPr>
        <w:t>3GPP TSG SA WG2 Meeting #146</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934414" w:rsidRPr="00934414">
        <w:rPr>
          <w:b/>
          <w:i/>
          <w:noProof/>
          <w:sz w:val="28"/>
        </w:rPr>
        <w:t>S2-2107139</w:t>
      </w:r>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311BC4C1" w:rsidR="001E41F3" w:rsidRPr="008766D1" w:rsidRDefault="00934414" w:rsidP="00C465B8">
            <w:pPr>
              <w:pStyle w:val="CRCoverPage"/>
              <w:spacing w:after="0"/>
              <w:jc w:val="right"/>
              <w:rPr>
                <w:rFonts w:eastAsia="Malgun Gothic"/>
                <w:noProof/>
                <w:lang w:eastAsia="ko-KR"/>
              </w:rPr>
            </w:pPr>
            <w:r w:rsidRPr="00934414">
              <w:rPr>
                <w:b/>
                <w:noProof/>
                <w:sz w:val="28"/>
              </w:rPr>
              <w:t>3246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F37C632" w:rsidR="001E41F3" w:rsidRPr="00410371" w:rsidRDefault="00274AFB"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32511317"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8679C4">
              <w:rPr>
                <w:b/>
                <w:noProof/>
                <w:sz w:val="28"/>
              </w:rPr>
              <w:t>2</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BB40E9" w:rsidR="001E41F3" w:rsidRPr="007D0A53" w:rsidRDefault="008D1D40">
            <w:pPr>
              <w:pStyle w:val="CRCoverPage"/>
              <w:spacing w:after="0"/>
              <w:ind w:left="100"/>
              <w:rPr>
                <w:rFonts w:eastAsia="Malgun Gothic"/>
                <w:noProof/>
                <w:lang w:eastAsia="ko-KR"/>
              </w:rPr>
            </w:pPr>
            <w:r>
              <w:rPr>
                <w:rFonts w:eastAsia="Malgun Gothic"/>
                <w:noProof/>
                <w:lang w:eastAsia="ko-KR"/>
              </w:rPr>
              <w:t xml:space="preserve">Update of </w:t>
            </w:r>
            <w:r>
              <w:t>clause 6.3.1.0 related to binding</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60B1A2D0" w:rsidR="001E41F3" w:rsidRPr="008D1D40" w:rsidRDefault="008B0A39" w:rsidP="008D1D40">
            <w:pPr>
              <w:pStyle w:val="CRCoverPage"/>
              <w:spacing w:after="0"/>
              <w:ind w:left="100"/>
            </w:pPr>
            <w:r w:rsidRPr="008D1D40">
              <w:t>Ericsson</w:t>
            </w:r>
            <w:r w:rsidR="009A19EF" w:rsidRPr="008D1D40">
              <w:t>, Nokia</w:t>
            </w:r>
            <w:r w:rsidR="00EF03A7">
              <w:t>, Nokia Shanghai-Bell</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8197D71" w:rsidR="001E41F3" w:rsidRDefault="00596DDF">
            <w:pPr>
              <w:pStyle w:val="CRCoverPage"/>
              <w:spacing w:after="0"/>
              <w:ind w:left="100"/>
              <w:rPr>
                <w:noProof/>
                <w:lang w:eastAsia="ko-KR"/>
              </w:rPr>
            </w:pPr>
            <w:r>
              <w:rPr>
                <w:noProof/>
              </w:rPr>
              <w:t>SBIProtoc17</w:t>
            </w:r>
            <w:r w:rsidR="00B864A0">
              <w:rPr>
                <w:noProof/>
              </w:rPr>
              <w:t>, TEI17</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5C80775" w:rsidR="001E41F3" w:rsidRDefault="00B90CD3" w:rsidP="006D318F">
            <w:pPr>
              <w:pStyle w:val="CRCoverPage"/>
              <w:spacing w:after="0"/>
              <w:ind w:left="100"/>
              <w:rPr>
                <w:noProof/>
              </w:rPr>
            </w:pPr>
            <w:r>
              <w:rPr>
                <w:noProof/>
              </w:rPr>
              <w:t>2021-</w:t>
            </w:r>
            <w:r w:rsidR="006F681B">
              <w:rPr>
                <w:noProof/>
              </w:rPr>
              <w:t>1</w:t>
            </w:r>
            <w:r>
              <w:rPr>
                <w:noProof/>
              </w:rPr>
              <w:t>0</w:t>
            </w:r>
            <w:r w:rsidR="00256C1C">
              <w:rPr>
                <w:noProof/>
              </w:rPr>
              <w:t>-</w:t>
            </w:r>
            <w:r w:rsidR="000D221B">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67F0F1F" w:rsidR="001E41F3" w:rsidRPr="006B2CE2" w:rsidRDefault="00934414" w:rsidP="00D24991">
            <w:pPr>
              <w:pStyle w:val="CRCoverPage"/>
              <w:spacing w:after="0"/>
              <w:ind w:left="100" w:right="-609"/>
              <w:rPr>
                <w:rFonts w:eastAsia="Malgun Gothic"/>
                <w:b/>
                <w:noProof/>
                <w:lang w:eastAsia="ko-KR"/>
              </w:rPr>
            </w:pPr>
            <w:r>
              <w:rPr>
                <w:rFonts w:eastAsia="Malgun Gothic"/>
                <w:b/>
                <w:noProof/>
                <w:lang w:eastAsia="ko-KR"/>
              </w:rPr>
              <w:t>C</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8A824" w14:textId="77777777" w:rsidR="008679C4" w:rsidRDefault="008679C4" w:rsidP="008679C4">
            <w:pPr>
              <w:pStyle w:val="CRCoverPage"/>
              <w:spacing w:after="0"/>
              <w:rPr>
                <w:rFonts w:eastAsia="Malgun Gothic" w:cs="Arial"/>
                <w:lang w:eastAsia="ko-KR"/>
              </w:rPr>
            </w:pPr>
            <w:r>
              <w:rPr>
                <w:rFonts w:eastAsia="Malgun Gothic" w:cs="Arial"/>
                <w:lang w:eastAsia="ko-KR"/>
              </w:rPr>
              <w:t>Stage 3 has optimised the use of binding where binding information may be grouped to support for example to support</w:t>
            </w:r>
            <w:r w:rsidRPr="005E3B26">
              <w:rPr>
                <w:rFonts w:eastAsia="Malgun Gothic" w:cs="Arial"/>
                <w:lang w:eastAsia="ko-KR"/>
              </w:rPr>
              <w:t xml:space="preserve"> a scenario when a group of resources need to be taken over by a different NF within an NF set</w:t>
            </w:r>
            <w:r>
              <w:rPr>
                <w:rFonts w:eastAsia="Malgun Gothic" w:cs="Arial"/>
                <w:lang w:eastAsia="ko-KR"/>
              </w:rPr>
              <w:t xml:space="preserve"> </w:t>
            </w:r>
          </w:p>
          <w:p w14:paraId="75971456" w14:textId="7BB761CE" w:rsidR="008679C4" w:rsidRDefault="008679C4" w:rsidP="008679C4">
            <w:pPr>
              <w:pStyle w:val="CRCoverPage"/>
              <w:spacing w:after="0"/>
            </w:pPr>
            <w:r>
              <w:rPr>
                <w:rFonts w:eastAsia="Malgun Gothic" w:cs="Arial"/>
                <w:lang w:eastAsia="ko-KR"/>
              </w:rPr>
              <w:t xml:space="preserve">See LS </w:t>
            </w:r>
            <w:r>
              <w:t>C4-211709/</w:t>
            </w:r>
            <w:r w:rsidR="00C4317E" w:rsidRPr="00C4317E">
              <w:t>S2-2106989</w:t>
            </w:r>
          </w:p>
          <w:p w14:paraId="3FF42E57" w14:textId="77777777" w:rsidR="008679C4" w:rsidRDefault="008679C4" w:rsidP="008679C4">
            <w:pPr>
              <w:pStyle w:val="CRCoverPage"/>
              <w:spacing w:after="0"/>
              <w:rPr>
                <w:rFonts w:eastAsia="Malgun Gothic" w:cs="Arial"/>
                <w:lang w:eastAsia="ko-KR"/>
              </w:rPr>
            </w:pPr>
          </w:p>
          <w:p w14:paraId="3C015D41" w14:textId="15A291CE" w:rsidR="008679C4" w:rsidRPr="005E3B26" w:rsidRDefault="008679C4" w:rsidP="008679C4">
            <w:pPr>
              <w:pStyle w:val="CRCoverPage"/>
              <w:spacing w:after="0"/>
              <w:rPr>
                <w:rFonts w:eastAsia="Malgun Gothic" w:cs="Arial"/>
                <w:lang w:eastAsia="ko-KR"/>
              </w:rPr>
            </w:pPr>
            <w:r>
              <w:rPr>
                <w:rFonts w:eastAsia="Malgun Gothic" w:cs="Arial"/>
                <w:lang w:eastAsia="ko-KR"/>
              </w:rPr>
              <w:t xml:space="preserve">Included is also an editorial update in Abbreviations not related to the main reason for change </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5C7D7EBF" w:rsidR="008679C4" w:rsidRPr="006B2CE2" w:rsidRDefault="008679C4" w:rsidP="008679C4">
            <w:pPr>
              <w:pStyle w:val="CRCoverPage"/>
              <w:spacing w:after="0"/>
              <w:rPr>
                <w:rFonts w:eastAsia="Malgun Gothic"/>
                <w:noProof/>
                <w:highlight w:val="green"/>
                <w:lang w:eastAsia="ko-KR"/>
              </w:rPr>
            </w:pPr>
            <w:r>
              <w:rPr>
                <w:rFonts w:eastAsia="Malgun Gothic" w:cs="Arial"/>
                <w:lang w:eastAsia="ko-KR"/>
              </w:rPr>
              <w:t>Aligning behaviour with stage 3</w:t>
            </w:r>
            <w:r w:rsidR="003B3FEB">
              <w:rPr>
                <w:rFonts w:eastAsia="Malgun Gothic" w:cs="Arial"/>
                <w:lang w:eastAsia="ko-KR"/>
              </w:rPr>
              <w:t xml:space="preserve"> to support grouping of resource</w:t>
            </w:r>
            <w:r w:rsidR="00C4317E">
              <w:rPr>
                <w:rFonts w:eastAsia="Malgun Gothic" w:cs="Arial"/>
                <w:lang w:eastAsia="ko-KR"/>
              </w:rPr>
              <w:t>s for binding</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5101A7D" w:rsidR="008679C4" w:rsidRPr="00B01128" w:rsidRDefault="008679C4" w:rsidP="008679C4">
            <w:pPr>
              <w:pStyle w:val="CRCoverPage"/>
              <w:spacing w:after="0"/>
              <w:rPr>
                <w:rFonts w:eastAsia="Malgun Gothic"/>
                <w:noProof/>
                <w:highlight w:val="green"/>
                <w:lang w:eastAsia="ko-KR"/>
              </w:rPr>
            </w:pPr>
            <w:r>
              <w:rPr>
                <w:rFonts w:eastAsia="Malgun Gothic" w:cs="Arial"/>
                <w:lang w:eastAsia="ko-KR"/>
              </w:rPr>
              <w:t xml:space="preserve">Stage 2 and stage 3 specifications not aligned, which may lead to </w:t>
            </w:r>
            <w:r w:rsidR="00A975D3">
              <w:rPr>
                <w:rFonts w:eastAsia="Malgun Gothic" w:cs="Arial"/>
                <w:lang w:eastAsia="ko-KR"/>
              </w:rPr>
              <w:t>misunderstanding</w:t>
            </w:r>
            <w:r>
              <w:rPr>
                <w:rFonts w:eastAsia="Malgun Gothic" w:cs="Arial"/>
                <w:lang w:eastAsia="ko-KR"/>
              </w:rPr>
              <w:t xml:space="preserve"> of specifications and </w:t>
            </w:r>
            <w:r w:rsidR="00A975D3">
              <w:rPr>
                <w:rFonts w:eastAsia="Malgun Gothic" w:cs="Arial"/>
                <w:lang w:eastAsia="ko-KR"/>
              </w:rPr>
              <w:t>consequently</w:t>
            </w:r>
            <w:r>
              <w:rPr>
                <w:rFonts w:eastAsia="Malgun Gothic" w:cs="Arial"/>
                <w:lang w:eastAsia="ko-KR"/>
              </w:rPr>
              <w:t xml:space="preserve"> wrong implementation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4823235" w:rsidR="001E41F3" w:rsidRPr="001A4B73" w:rsidRDefault="008D1D40" w:rsidP="008D1D40">
            <w:pPr>
              <w:pStyle w:val="CRCoverPage"/>
              <w:spacing w:after="0"/>
              <w:rPr>
                <w:rFonts w:eastAsia="Malgun Gothic"/>
                <w:noProof/>
                <w:lang w:eastAsia="ko-KR"/>
              </w:rPr>
            </w:pPr>
            <w:r>
              <w:t>6.3.1.0</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6B05C4A6" w14:textId="77777777" w:rsidR="0080480A" w:rsidRDefault="0080480A" w:rsidP="0080480A">
      <w:pPr>
        <w:pStyle w:val="Heading4"/>
      </w:pPr>
      <w:bookmarkStart w:id="10" w:name="_Toc27847019"/>
      <w:bookmarkStart w:id="11" w:name="_Toc36188151"/>
      <w:bookmarkStart w:id="12" w:name="_Toc45184062"/>
      <w:bookmarkStart w:id="13" w:name="_Toc47342904"/>
      <w:bookmarkStart w:id="14" w:name="_Toc51769606"/>
      <w:bookmarkStart w:id="15" w:name="_Toc75441065"/>
      <w:bookmarkEnd w:id="1"/>
      <w:bookmarkEnd w:id="2"/>
      <w:bookmarkEnd w:id="3"/>
      <w:bookmarkEnd w:id="4"/>
      <w:bookmarkEnd w:id="5"/>
      <w:bookmarkEnd w:id="6"/>
      <w:bookmarkEnd w:id="7"/>
      <w:bookmarkEnd w:id="8"/>
      <w:bookmarkEnd w:id="9"/>
      <w:r>
        <w:t>6.3.1.0</w:t>
      </w:r>
      <w:r>
        <w:tab/>
        <w:t>Principles for Binding, Selection and Reselection</w:t>
      </w:r>
      <w:bookmarkEnd w:id="10"/>
      <w:bookmarkEnd w:id="11"/>
      <w:bookmarkEnd w:id="12"/>
      <w:bookmarkEnd w:id="13"/>
      <w:bookmarkEnd w:id="14"/>
      <w:bookmarkEnd w:id="15"/>
    </w:p>
    <w:p w14:paraId="575608D1" w14:textId="77777777" w:rsidR="0080480A" w:rsidRDefault="0080480A" w:rsidP="0080480A">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1A9D2527" w14:textId="77777777" w:rsidR="0080480A" w:rsidRDefault="0080480A" w:rsidP="0080480A">
      <w:pPr>
        <w:rPr>
          <w:lang w:eastAsia="x-none"/>
        </w:rPr>
      </w:pPr>
      <w:r>
        <w:rPr>
          <w:lang w:eastAsia="x-none"/>
        </w:rPr>
        <w:t xml:space="preserve">Binding can also be used by the NF consumer to indicate suitable NF consumer instance(s) for notification target instance reselection and routing of subsequent notification requests associated with a specific notification subscription and for providing Binding Indication for service(s) that the NF consumer </w:t>
      </w:r>
      <w:proofErr w:type="spellStart"/>
      <w:r>
        <w:rPr>
          <w:lang w:eastAsia="x-none"/>
        </w:rPr>
        <w:t>produces</w:t>
      </w:r>
      <w:proofErr w:type="spellEnd"/>
      <w:r>
        <w:rPr>
          <w:lang w:eastAsia="x-none"/>
        </w:rPr>
        <w:t xml:space="preserve"> for the same data context and the NF service producer is subsequently likely to invoke.</w:t>
      </w:r>
    </w:p>
    <w:p w14:paraId="19A6F9E0" w14:textId="77777777" w:rsidR="0080480A" w:rsidRDefault="0080480A" w:rsidP="0080480A">
      <w:pPr>
        <w:rPr>
          <w:lang w:eastAsia="x-none"/>
        </w:rPr>
      </w:pPr>
      <w:r>
        <w:rPr>
          <w:lang w:eastAsia="x-none"/>
        </w:rPr>
        <w:t>The Binding Indication contains the information in Table 6.3.1.0-1.</w:t>
      </w:r>
    </w:p>
    <w:p w14:paraId="35CCBC66" w14:textId="77777777" w:rsidR="0080480A" w:rsidRDefault="0080480A" w:rsidP="0080480A">
      <w:pPr>
        <w:rPr>
          <w:lang w:eastAsia="x-none"/>
        </w:rPr>
      </w:pPr>
      <w:r>
        <w:rPr>
          <w:lang w:eastAsia="x-none"/>
        </w:rPr>
        <w:t>The Routing Binding Indication may be included in Request, Subscribe or Notification messages (see clause 7.1.2). It may be used in the case of indirect communication by the SCP to route the message. The Routing Binding Indication is a copy of the information in the Binding Indication and also contains the information in Table 6.3.1.0-1.</w:t>
      </w:r>
    </w:p>
    <w:p w14:paraId="0A646D79" w14:textId="77777777" w:rsidR="0080480A" w:rsidRDefault="0080480A" w:rsidP="0080480A">
      <w:pPr>
        <w:pStyle w:val="NO"/>
      </w:pPr>
      <w:r>
        <w:t>NOTE 1:</w:t>
      </w:r>
      <w:r>
        <w:tab/>
        <w:t>Subscription request messages can contain both a Binding Indication and a Routing Binding Indication.</w:t>
      </w:r>
    </w:p>
    <w:p w14:paraId="49C87B52" w14:textId="77777777" w:rsidR="0080480A" w:rsidRDefault="0080480A" w:rsidP="0080480A">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copies the Binding Indication into the Routing Binding Indication in Request or Subscribe message, unless the NF service consumer performs a reselection for indirect communication without delegated discovery.</w:t>
      </w:r>
    </w:p>
    <w:p w14:paraId="2B2FD3C1" w14:textId="77777777" w:rsidR="0080480A" w:rsidRDefault="0080480A" w:rsidP="0080480A">
      <w:pPr>
        <w:rPr>
          <w:lang w:eastAsia="x-none"/>
        </w:rPr>
      </w:pPr>
      <w:r>
        <w:rPr>
          <w:lang w:eastAsia="x-none"/>
        </w:rPr>
        <w:t>During explicit or implicit notification subscription, a Binding Indication may be provided by the NF service consumer to NF service producer; the NF service consumer will also provide a Notification Endpoint. The NF service consumer may also provide a Binding Indication in response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shall include at least one of NF Set ID, NF instance ID, NF Service Set ID and/or NF service instance ID, and may also include the service name. The NF Service Set ID, NF service instance ID, and service name relate to the service of the NF service consumer that will handle the notification.</w:t>
      </w:r>
    </w:p>
    <w:p w14:paraId="64DB5A38" w14:textId="77777777" w:rsidR="0080480A" w:rsidRDefault="0080480A" w:rsidP="0080480A">
      <w:pPr>
        <w:pStyle w:val="NO"/>
      </w:pPr>
      <w:r>
        <w:t>NOTE 2:</w:t>
      </w:r>
      <w:r>
        <w:tab/>
        <w:t>The NF service can either be a standardised service as per this specification or a custom service. The custom service can be used for the sole purpose of registering endpoint address(es) to receive notifications at the NRF.</w:t>
      </w:r>
    </w:p>
    <w:p w14:paraId="4E20FEA5" w14:textId="77777777" w:rsidR="0080480A" w:rsidRDefault="0080480A" w:rsidP="0080480A">
      <w:pPr>
        <w:rPr>
          <w:lang w:eastAsia="x-none"/>
        </w:rPr>
      </w:pPr>
      <w:r>
        <w:rPr>
          <w:lang w:eastAsia="x-none"/>
        </w:rPr>
        <w:t>The Binding Indication is used by the NF service producer as notification sender to reselect an endpoint address and construct the Notification Endpoint, i.e. the URI where the notification is to be sent, e.g. if the provided Notification Endpoint of the NF service consumer included in the subscription cannot be reached, according to the following:</w:t>
      </w:r>
    </w:p>
    <w:p w14:paraId="62D5D3C9" w14:textId="77777777" w:rsidR="0080480A" w:rsidRDefault="0080480A" w:rsidP="0080480A">
      <w:pPr>
        <w:pStyle w:val="B1"/>
      </w:pPr>
      <w:r>
        <w:t>-</w:t>
      </w:r>
      <w:r>
        <w:tab/>
        <w:t>If the service name in the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402AA9AD" w14:textId="77777777" w:rsidR="0080480A" w:rsidRDefault="0080480A" w:rsidP="0080480A">
      <w:pPr>
        <w:pStyle w:val="B1"/>
      </w:pPr>
      <w:r>
        <w:t>-</w:t>
      </w:r>
      <w:r>
        <w:tab/>
        <w:t>If the service name is included in the Binding Indication, an endpoint address registered in the NRF for that service in the NF profile(s) selected according to the Binding Indication shall be used to construct a new Notification Endpoint.</w:t>
      </w:r>
    </w:p>
    <w:p w14:paraId="3FBC1BA7" w14:textId="77777777" w:rsidR="0080480A" w:rsidRDefault="0080480A" w:rsidP="0080480A">
      <w:pPr>
        <w:rPr>
          <w:lang w:eastAsia="x-none"/>
        </w:rPr>
      </w:pPr>
      <w:r>
        <w:rPr>
          <w:lang w:eastAsia="x-none"/>
        </w:rPr>
        <w:t>For indirect communication, the NF service producer copies the Binding Indication into the Routing Binding Indication that is included in the Notification request, to be used by the SCP to discover an alternative endpoint address and construct a Notification Endpoint e.g. if the Notification Endpoint that the request targets cannot be reached, according to the following:</w:t>
      </w:r>
    </w:p>
    <w:p w14:paraId="2E7DAC49" w14:textId="77777777" w:rsidR="0080480A" w:rsidRDefault="0080480A" w:rsidP="0080480A">
      <w:pPr>
        <w:pStyle w:val="B1"/>
      </w:pPr>
      <w:r>
        <w:lastRenderedPageBreak/>
        <w:t>-</w:t>
      </w:r>
      <w:r>
        <w:tab/>
        <w:t>If the service name in the Routing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26474576" w14:textId="77777777" w:rsidR="0080480A" w:rsidRDefault="0080480A" w:rsidP="0080480A">
      <w:pPr>
        <w:pStyle w:val="B1"/>
      </w:pPr>
      <w:r>
        <w:t>-</w:t>
      </w:r>
      <w:r>
        <w:tab/>
        <w:t>If the service name is included in the Routing Binding Indication, an endpoint address registered in the NRF for that service in the NF profile(s) selected according to the Binding Indication shall be used to construct a new Notification Endpoint.</w:t>
      </w:r>
    </w:p>
    <w:p w14:paraId="17408AA6" w14:textId="77777777" w:rsidR="0080480A" w:rsidRDefault="0080480A" w:rsidP="0080480A">
      <w:r>
        <w:t>For subscription to notifications via another network function, a separate Binding Indication for subscription related events may be provided by the NF service consumer (see clause 4.17.12.4 of TS 23.502 [3]) and if provided shall be associated with an applicability indicating notification for subscription related events.</w:t>
      </w:r>
    </w:p>
    <w:p w14:paraId="2213C06C" w14:textId="77777777" w:rsidR="0080480A" w:rsidRDefault="0080480A" w:rsidP="0080480A">
      <w:r>
        <w:t>If the NF as an NF consumer provides a Binding Indication for services that the NF produces in service requests, the Binding Indication shall be associated with an applicability indicating other service and may contain the related service name(s), in addition to the other parameters listed in Table 6.3.1.0-1. If no service name(s) are provided, the Binding Indication relates to all services that the NF produces.</w:t>
      </w:r>
    </w:p>
    <w:p w14:paraId="6AC9B8F6" w14:textId="77777777" w:rsidR="0080480A" w:rsidRDefault="0080480A" w:rsidP="0080480A">
      <w:r>
        <w:t>For NF Set or NF Instance level of binding, a Binding Indication for notifications and other services may be combined if it relates to the same service, and that combined Binding Indication shall then be associated with an applicability indicating all scenarios that the Binding Indication relates to (For this purpose, the applicability can indicate a combination of values).</w:t>
      </w:r>
    </w:p>
    <w:p w14:paraId="57C9AB61" w14:textId="61FE8C62" w:rsidR="0080480A" w:rsidRDefault="0080480A" w:rsidP="0080480A">
      <w:r>
        <w:t>If no applicability is indicated in a request or subscribe messages, a Binding Indication in that messages is applicable for notification to all events except for the subscription related event (see clause 4.17.12.4 of TS 23.502 [3]).</w:t>
      </w:r>
    </w:p>
    <w:p w14:paraId="6EC0855F" w14:textId="77777777" w:rsidR="0080480A" w:rsidRDefault="0080480A" w:rsidP="0080480A">
      <w:pPr>
        <w:pStyle w:val="NO"/>
      </w:pPr>
      <w:r>
        <w:t>NOTE 3:</w:t>
      </w:r>
      <w:r>
        <w:tab/>
        <w:t>Such a request message can be used for implicit subscription.</w:t>
      </w:r>
    </w:p>
    <w:p w14:paraId="6AC9853F" w14:textId="59806442" w:rsidR="0080480A" w:rsidRDefault="0080480A" w:rsidP="0080480A">
      <w:pPr>
        <w:pStyle w:val="NO"/>
        <w:rPr>
          <w:ins w:id="16" w:author="Ericsson-MH4" w:date="2021-09-28T13:07:00Z"/>
        </w:rPr>
      </w:pPr>
      <w:r>
        <w:t>NOTE 4:</w:t>
      </w:r>
      <w:r>
        <w:tab/>
        <w:t>Request messages can contain both the Binding Indications for services and for notifications, and in addition, the Routing Binding Indication in the case of indirect communication.</w:t>
      </w:r>
    </w:p>
    <w:p w14:paraId="2D932692" w14:textId="693E5A57" w:rsidR="006E48AC" w:rsidRDefault="006E48AC" w:rsidP="006E48AC">
      <w:ins w:id="17" w:author="Ericsson-MH4" w:date="2021-09-28T13:08:00Z">
        <w:r w:rsidRPr="006E48AC">
          <w:t>A Binding Indication may be shared by a group of resources</w:t>
        </w:r>
      </w:ins>
      <w:ins w:id="18" w:author="Ericsson-MH4" w:date="2021-09-28T13:10:00Z">
        <w:r>
          <w:t xml:space="preserve"> </w:t>
        </w:r>
      </w:ins>
      <w:ins w:id="19" w:author="Ericsson-MH5" w:date="2021-09-28T13:12:00Z">
        <w:r>
          <w:t xml:space="preserve">(e.g. contexts) </w:t>
        </w:r>
      </w:ins>
      <w:ins w:id="20" w:author="Ericsson-MH4" w:date="2021-09-28T13:08:00Z">
        <w:r w:rsidRPr="006E48AC">
          <w:t>identified by a group identifier. This enables a NF Service consumer or producer to update the binding indication for this group of resources in a single request or notification towards a given peer NF service instance, e.g. when a group of resources need to be taken over by a different NF within an NF set. See clause 6.12.1 in 3GPP TS 29.500 [49].</w:t>
        </w:r>
      </w:ins>
    </w:p>
    <w:p w14:paraId="5009A5EA" w14:textId="3A73400E" w:rsidR="0080480A" w:rsidRDefault="0080480A" w:rsidP="0080480A">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ins w:id="21" w:author="Ericsson-Oct10" w:date="2021-10-11T08:46:00Z">
        <w:r w:rsidR="00CE6EC1">
          <w:rPr>
            <w:lang w:eastAsia="x-none"/>
          </w:rPr>
          <w:t>.</w:t>
        </w:r>
      </w:ins>
    </w:p>
    <w:p w14:paraId="1D2EEEBB" w14:textId="77777777" w:rsidR="0080480A" w:rsidRDefault="0080480A" w:rsidP="0080480A">
      <w:pPr>
        <w:pStyle w:val="TH"/>
        <w:rPr>
          <w:lang w:eastAsia="zh-CN"/>
        </w:rPr>
      </w:pPr>
      <w:r>
        <w:rPr>
          <w:lang w:eastAsia="zh-CN"/>
        </w:rPr>
        <w:lastRenderedPageBreak/>
        <w:t>Table 6.3.1.0-1: Binding, selection and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2407"/>
        <w:gridCol w:w="2416"/>
        <w:gridCol w:w="2408"/>
      </w:tblGrid>
      <w:tr w:rsidR="0080480A" w14:paraId="1658B553" w14:textId="77777777" w:rsidTr="0080480A">
        <w:trPr>
          <w:cantSplit/>
          <w:jc w:val="center"/>
        </w:trPr>
        <w:tc>
          <w:tcPr>
            <w:tcW w:w="2400" w:type="dxa"/>
            <w:tcBorders>
              <w:top w:val="single" w:sz="4" w:space="0" w:color="auto"/>
              <w:left w:val="single" w:sz="4" w:space="0" w:color="auto"/>
              <w:bottom w:val="single" w:sz="4" w:space="0" w:color="auto"/>
              <w:right w:val="single" w:sz="4" w:space="0" w:color="auto"/>
            </w:tcBorders>
            <w:hideMark/>
          </w:tcPr>
          <w:p w14:paraId="2C8944EA" w14:textId="77777777" w:rsidR="0080480A" w:rsidRDefault="0080480A">
            <w:pPr>
              <w:pStyle w:val="TAH"/>
              <w:rPr>
                <w:lang w:eastAsia="zh-CN"/>
              </w:rPr>
            </w:pPr>
            <w:r>
              <w:rPr>
                <w:lang w:eastAsia="zh-CN"/>
              </w:rPr>
              <w:t>Level of Binding Indication</w:t>
            </w:r>
          </w:p>
        </w:tc>
        <w:tc>
          <w:tcPr>
            <w:tcW w:w="2407" w:type="dxa"/>
            <w:tcBorders>
              <w:top w:val="single" w:sz="4" w:space="0" w:color="auto"/>
              <w:left w:val="single" w:sz="4" w:space="0" w:color="auto"/>
              <w:bottom w:val="single" w:sz="4" w:space="0" w:color="auto"/>
              <w:right w:val="single" w:sz="4" w:space="0" w:color="auto"/>
            </w:tcBorders>
            <w:hideMark/>
          </w:tcPr>
          <w:p w14:paraId="29259BB4" w14:textId="77777777" w:rsidR="0080480A" w:rsidRDefault="0080480A">
            <w:pPr>
              <w:pStyle w:val="TAH"/>
              <w:rPr>
                <w:lang w:eastAsia="zh-CN"/>
              </w:rPr>
            </w:pPr>
            <w:r>
              <w:rPr>
                <w:lang w:eastAsia="zh-CN"/>
              </w:rPr>
              <w:t>The NF Consumer / Notification sender / SCP selects</w:t>
            </w:r>
          </w:p>
        </w:tc>
        <w:tc>
          <w:tcPr>
            <w:tcW w:w="2416" w:type="dxa"/>
            <w:tcBorders>
              <w:top w:val="single" w:sz="4" w:space="0" w:color="auto"/>
              <w:left w:val="single" w:sz="4" w:space="0" w:color="auto"/>
              <w:bottom w:val="single" w:sz="4" w:space="0" w:color="auto"/>
              <w:right w:val="single" w:sz="4" w:space="0" w:color="auto"/>
            </w:tcBorders>
            <w:hideMark/>
          </w:tcPr>
          <w:p w14:paraId="22D301F0" w14:textId="77777777" w:rsidR="0080480A" w:rsidRDefault="0080480A">
            <w:pPr>
              <w:pStyle w:val="TAH"/>
              <w:rPr>
                <w:lang w:eastAsia="zh-CN"/>
              </w:rPr>
            </w:pPr>
            <w:r>
              <w:rPr>
                <w:lang w:eastAsia="zh-CN"/>
              </w:rPr>
              <w:t>The NF Consumer / Notification sender / SCP can reselect e.g. when selected producer is not available</w:t>
            </w:r>
          </w:p>
        </w:tc>
        <w:tc>
          <w:tcPr>
            <w:tcW w:w="2408" w:type="dxa"/>
            <w:tcBorders>
              <w:top w:val="single" w:sz="4" w:space="0" w:color="auto"/>
              <w:left w:val="single" w:sz="4" w:space="0" w:color="auto"/>
              <w:bottom w:val="single" w:sz="4" w:space="0" w:color="auto"/>
              <w:right w:val="single" w:sz="4" w:space="0" w:color="auto"/>
            </w:tcBorders>
            <w:hideMark/>
          </w:tcPr>
          <w:p w14:paraId="13FE1AD9" w14:textId="77777777" w:rsidR="0080480A" w:rsidRDefault="0080480A">
            <w:pPr>
              <w:pStyle w:val="TAH"/>
              <w:rPr>
                <w:lang w:eastAsia="zh-CN"/>
              </w:rPr>
            </w:pPr>
            <w:r>
              <w:rPr>
                <w:lang w:eastAsia="zh-CN"/>
              </w:rPr>
              <w:t>Binding information for selection and re-selection</w:t>
            </w:r>
          </w:p>
        </w:tc>
      </w:tr>
      <w:tr w:rsidR="0080480A" w14:paraId="4DC078D3" w14:textId="77777777" w:rsidTr="0080480A">
        <w:trPr>
          <w:cantSplit/>
          <w:jc w:val="center"/>
        </w:trPr>
        <w:tc>
          <w:tcPr>
            <w:tcW w:w="2400" w:type="dxa"/>
            <w:tcBorders>
              <w:top w:val="single" w:sz="4" w:space="0" w:color="auto"/>
              <w:left w:val="single" w:sz="4" w:space="0" w:color="auto"/>
              <w:bottom w:val="single" w:sz="4" w:space="0" w:color="auto"/>
              <w:right w:val="single" w:sz="4" w:space="0" w:color="auto"/>
            </w:tcBorders>
            <w:hideMark/>
          </w:tcPr>
          <w:p w14:paraId="6430F75C" w14:textId="77777777" w:rsidR="0080480A" w:rsidRDefault="0080480A">
            <w:pPr>
              <w:pStyle w:val="TAL"/>
              <w:rPr>
                <w:b/>
                <w:lang w:eastAsia="zh-CN"/>
              </w:rPr>
            </w:pPr>
            <w:r>
              <w:rPr>
                <w:b/>
                <w:lang w:eastAsia="zh-CN"/>
              </w:rPr>
              <w:t>NF Service Instance</w:t>
            </w:r>
          </w:p>
        </w:tc>
        <w:tc>
          <w:tcPr>
            <w:tcW w:w="2407" w:type="dxa"/>
            <w:tcBorders>
              <w:top w:val="single" w:sz="4" w:space="0" w:color="auto"/>
              <w:left w:val="single" w:sz="4" w:space="0" w:color="auto"/>
              <w:bottom w:val="single" w:sz="4" w:space="0" w:color="auto"/>
              <w:right w:val="single" w:sz="4" w:space="0" w:color="auto"/>
            </w:tcBorders>
            <w:hideMark/>
          </w:tcPr>
          <w:p w14:paraId="458E65D4" w14:textId="77777777" w:rsidR="0080480A" w:rsidRDefault="0080480A">
            <w:pPr>
              <w:pStyle w:val="TAL"/>
              <w:rPr>
                <w:lang w:eastAsia="zh-CN"/>
              </w:rPr>
            </w:pPr>
            <w:r>
              <w:rPr>
                <w:lang w:eastAsia="zh-CN"/>
              </w:rPr>
              <w:t>The indicated NF Service Instance</w:t>
            </w:r>
          </w:p>
        </w:tc>
        <w:tc>
          <w:tcPr>
            <w:tcW w:w="2416" w:type="dxa"/>
            <w:tcBorders>
              <w:top w:val="single" w:sz="4" w:space="0" w:color="auto"/>
              <w:left w:val="single" w:sz="4" w:space="0" w:color="auto"/>
              <w:bottom w:val="single" w:sz="4" w:space="0" w:color="auto"/>
              <w:right w:val="single" w:sz="4" w:space="0" w:color="auto"/>
            </w:tcBorders>
            <w:hideMark/>
          </w:tcPr>
          <w:p w14:paraId="02E554F4" w14:textId="77777777" w:rsidR="0080480A" w:rsidRDefault="0080480A">
            <w:pPr>
              <w:pStyle w:val="TAL"/>
              <w:rPr>
                <w:lang w:eastAsia="zh-CN"/>
              </w:rPr>
            </w:pPr>
            <w:r>
              <w:rPr>
                <w:lang w:eastAsia="zh-CN"/>
              </w:rPr>
              <w:t>An equivalent NF Service instance:</w:t>
            </w:r>
          </w:p>
          <w:p w14:paraId="32F8CD70" w14:textId="77777777" w:rsidR="0080480A" w:rsidRDefault="0080480A">
            <w:pPr>
              <w:pStyle w:val="TAL"/>
              <w:ind w:left="317" w:hanging="317"/>
              <w:rPr>
                <w:lang w:eastAsia="zh-CN"/>
              </w:rPr>
            </w:pPr>
            <w:r>
              <w:rPr>
                <w:lang w:eastAsia="zh-CN"/>
              </w:rPr>
              <w:t>-</w:t>
            </w:r>
            <w:r>
              <w:rPr>
                <w:lang w:eastAsia="zh-CN"/>
              </w:rPr>
              <w:tab/>
              <w:t>within the NF Service Set (if applicable)</w:t>
            </w:r>
          </w:p>
          <w:p w14:paraId="0DEE0F65" w14:textId="77777777" w:rsidR="0080480A" w:rsidRDefault="0080480A">
            <w:pPr>
              <w:pStyle w:val="TAL"/>
              <w:ind w:left="317" w:hanging="317"/>
              <w:rPr>
                <w:lang w:eastAsia="zh-CN"/>
              </w:rPr>
            </w:pPr>
            <w:r>
              <w:rPr>
                <w:lang w:eastAsia="zh-CN"/>
              </w:rPr>
              <w:t>-</w:t>
            </w:r>
            <w:r>
              <w:rPr>
                <w:lang w:eastAsia="zh-CN"/>
              </w:rPr>
              <w:tab/>
              <w:t>within the NF instance</w:t>
            </w:r>
          </w:p>
          <w:p w14:paraId="00D147AC" w14:textId="77777777" w:rsidR="0080480A" w:rsidRDefault="0080480A">
            <w:pPr>
              <w:pStyle w:val="TAL"/>
              <w:ind w:left="317" w:hanging="317"/>
              <w:rPr>
                <w:lang w:eastAsia="zh-CN"/>
              </w:rPr>
            </w:pPr>
            <w:r>
              <w:rPr>
                <w:lang w:eastAsia="zh-CN"/>
              </w:rPr>
              <w:t>-</w:t>
            </w:r>
            <w:r>
              <w:rPr>
                <w:lang w:eastAsia="zh-CN"/>
              </w:rPr>
              <w:tab/>
              <w:t>within the NF Set (if applicable)</w:t>
            </w:r>
          </w:p>
        </w:tc>
        <w:tc>
          <w:tcPr>
            <w:tcW w:w="2408" w:type="dxa"/>
            <w:tcBorders>
              <w:top w:val="single" w:sz="4" w:space="0" w:color="auto"/>
              <w:left w:val="single" w:sz="4" w:space="0" w:color="auto"/>
              <w:bottom w:val="single" w:sz="4" w:space="0" w:color="auto"/>
              <w:right w:val="single" w:sz="4" w:space="0" w:color="auto"/>
            </w:tcBorders>
            <w:hideMark/>
          </w:tcPr>
          <w:p w14:paraId="77B74AE0" w14:textId="77777777" w:rsidR="0080480A" w:rsidRDefault="0080480A">
            <w:pPr>
              <w:pStyle w:val="TAL"/>
              <w:rPr>
                <w:lang w:eastAsia="zh-CN"/>
              </w:rPr>
            </w:pPr>
            <w:r>
              <w:rPr>
                <w:lang w:eastAsia="zh-CN"/>
              </w:rPr>
              <w:t>NF Service Instance ID, NF Service Set ID, NF Instance ID, NF Set ID, Service name (NOTE 4)</w:t>
            </w:r>
          </w:p>
        </w:tc>
      </w:tr>
      <w:tr w:rsidR="0080480A" w14:paraId="358283CA" w14:textId="77777777" w:rsidTr="0080480A">
        <w:trPr>
          <w:cantSplit/>
          <w:jc w:val="center"/>
        </w:trPr>
        <w:tc>
          <w:tcPr>
            <w:tcW w:w="2400" w:type="dxa"/>
            <w:tcBorders>
              <w:top w:val="single" w:sz="4" w:space="0" w:color="auto"/>
              <w:left w:val="single" w:sz="4" w:space="0" w:color="auto"/>
              <w:bottom w:val="single" w:sz="4" w:space="0" w:color="auto"/>
              <w:right w:val="single" w:sz="4" w:space="0" w:color="auto"/>
            </w:tcBorders>
            <w:hideMark/>
          </w:tcPr>
          <w:p w14:paraId="6BE808FF" w14:textId="77777777" w:rsidR="0080480A" w:rsidRDefault="0080480A">
            <w:pPr>
              <w:pStyle w:val="TAL"/>
              <w:rPr>
                <w:b/>
                <w:lang w:eastAsia="zh-CN"/>
              </w:rPr>
            </w:pPr>
            <w:r>
              <w:rPr>
                <w:b/>
                <w:lang w:eastAsia="zh-CN"/>
              </w:rPr>
              <w:t>NF Service Set</w:t>
            </w:r>
          </w:p>
        </w:tc>
        <w:tc>
          <w:tcPr>
            <w:tcW w:w="2407" w:type="dxa"/>
            <w:tcBorders>
              <w:top w:val="single" w:sz="4" w:space="0" w:color="auto"/>
              <w:left w:val="single" w:sz="4" w:space="0" w:color="auto"/>
              <w:bottom w:val="single" w:sz="4" w:space="0" w:color="auto"/>
              <w:right w:val="single" w:sz="4" w:space="0" w:color="auto"/>
            </w:tcBorders>
            <w:hideMark/>
          </w:tcPr>
          <w:p w14:paraId="3FAE1061" w14:textId="77777777" w:rsidR="0080480A" w:rsidRDefault="0080480A">
            <w:pPr>
              <w:pStyle w:val="TAL"/>
              <w:rPr>
                <w:lang w:eastAsia="zh-CN"/>
              </w:rPr>
            </w:pPr>
            <w:r>
              <w:rPr>
                <w:lang w:eastAsia="zh-CN"/>
              </w:rPr>
              <w:t>Any NF Service instance within the indicated NF Service Set</w:t>
            </w:r>
          </w:p>
        </w:tc>
        <w:tc>
          <w:tcPr>
            <w:tcW w:w="2416" w:type="dxa"/>
            <w:tcBorders>
              <w:top w:val="single" w:sz="4" w:space="0" w:color="auto"/>
              <w:left w:val="single" w:sz="4" w:space="0" w:color="auto"/>
              <w:bottom w:val="single" w:sz="4" w:space="0" w:color="auto"/>
              <w:right w:val="single" w:sz="4" w:space="0" w:color="auto"/>
            </w:tcBorders>
          </w:tcPr>
          <w:p w14:paraId="13B728E4" w14:textId="77777777" w:rsidR="0080480A" w:rsidRDefault="0080480A">
            <w:pPr>
              <w:pStyle w:val="TAL"/>
              <w:rPr>
                <w:lang w:eastAsia="zh-CN"/>
              </w:rPr>
            </w:pPr>
            <w:r>
              <w:rPr>
                <w:lang w:eastAsia="zh-CN"/>
              </w:rPr>
              <w:t>Any NF Service instance within an equivalent NF Service Set within the NF Set (if applicable)</w:t>
            </w:r>
          </w:p>
          <w:p w14:paraId="74A86986" w14:textId="77777777" w:rsidR="0080480A" w:rsidRDefault="0080480A">
            <w:pPr>
              <w:pStyle w:val="TAL"/>
              <w:rPr>
                <w:lang w:eastAsia="zh-CN"/>
              </w:rPr>
            </w:pPr>
            <w:r>
              <w:rPr>
                <w:lang w:eastAsia="zh-CN"/>
              </w:rPr>
              <w:t>(Note 2)</w:t>
            </w:r>
          </w:p>
          <w:p w14:paraId="7BE52A72" w14:textId="77777777" w:rsidR="0080480A" w:rsidRDefault="0080480A">
            <w:pPr>
              <w:pStyle w:val="TAL"/>
              <w:rPr>
                <w:lang w:eastAsia="zh-CN"/>
              </w:rPr>
            </w:pPr>
          </w:p>
        </w:tc>
        <w:tc>
          <w:tcPr>
            <w:tcW w:w="2408" w:type="dxa"/>
            <w:tcBorders>
              <w:top w:val="single" w:sz="4" w:space="0" w:color="auto"/>
              <w:left w:val="single" w:sz="4" w:space="0" w:color="auto"/>
              <w:bottom w:val="single" w:sz="4" w:space="0" w:color="auto"/>
              <w:right w:val="single" w:sz="4" w:space="0" w:color="auto"/>
            </w:tcBorders>
            <w:hideMark/>
          </w:tcPr>
          <w:p w14:paraId="219A3F7E" w14:textId="77777777" w:rsidR="0080480A" w:rsidRDefault="0080480A">
            <w:pPr>
              <w:pStyle w:val="TAL"/>
              <w:rPr>
                <w:lang w:eastAsia="zh-CN"/>
              </w:rPr>
            </w:pPr>
            <w:r>
              <w:rPr>
                <w:lang w:eastAsia="zh-CN"/>
              </w:rPr>
              <w:t>NF Service Set ID, NF Instance ID, NF Set ID, Service name (NOTE 4)</w:t>
            </w:r>
          </w:p>
        </w:tc>
      </w:tr>
      <w:tr w:rsidR="0080480A" w14:paraId="2EC1D19C" w14:textId="77777777" w:rsidTr="0080480A">
        <w:trPr>
          <w:cantSplit/>
          <w:jc w:val="center"/>
        </w:trPr>
        <w:tc>
          <w:tcPr>
            <w:tcW w:w="2400" w:type="dxa"/>
            <w:tcBorders>
              <w:top w:val="single" w:sz="4" w:space="0" w:color="auto"/>
              <w:left w:val="single" w:sz="4" w:space="0" w:color="auto"/>
              <w:bottom w:val="single" w:sz="4" w:space="0" w:color="auto"/>
              <w:right w:val="single" w:sz="4" w:space="0" w:color="auto"/>
            </w:tcBorders>
            <w:hideMark/>
          </w:tcPr>
          <w:p w14:paraId="6B06AD01" w14:textId="77777777" w:rsidR="0080480A" w:rsidRDefault="0080480A">
            <w:pPr>
              <w:pStyle w:val="TAL"/>
              <w:rPr>
                <w:b/>
                <w:lang w:eastAsia="zh-CN"/>
              </w:rPr>
            </w:pPr>
            <w:r>
              <w:rPr>
                <w:b/>
                <w:lang w:eastAsia="zh-CN"/>
              </w:rPr>
              <w:t>NF Instance</w:t>
            </w:r>
          </w:p>
        </w:tc>
        <w:tc>
          <w:tcPr>
            <w:tcW w:w="2407" w:type="dxa"/>
            <w:tcBorders>
              <w:top w:val="single" w:sz="4" w:space="0" w:color="auto"/>
              <w:left w:val="single" w:sz="4" w:space="0" w:color="auto"/>
              <w:bottom w:val="single" w:sz="4" w:space="0" w:color="auto"/>
              <w:right w:val="single" w:sz="4" w:space="0" w:color="auto"/>
            </w:tcBorders>
            <w:hideMark/>
          </w:tcPr>
          <w:p w14:paraId="7A27EA48" w14:textId="77777777" w:rsidR="0080480A" w:rsidRDefault="0080480A">
            <w:pPr>
              <w:pStyle w:val="TAL"/>
              <w:rPr>
                <w:lang w:eastAsia="zh-CN"/>
              </w:rPr>
            </w:pPr>
            <w:r>
              <w:rPr>
                <w:lang w:eastAsia="zh-CN"/>
              </w:rPr>
              <w:t>Any equivalent NF Service instance within the NF instance.</w:t>
            </w:r>
          </w:p>
        </w:tc>
        <w:tc>
          <w:tcPr>
            <w:tcW w:w="2416" w:type="dxa"/>
            <w:tcBorders>
              <w:top w:val="single" w:sz="4" w:space="0" w:color="auto"/>
              <w:left w:val="single" w:sz="4" w:space="0" w:color="auto"/>
              <w:bottom w:val="single" w:sz="4" w:space="0" w:color="auto"/>
              <w:right w:val="single" w:sz="4" w:space="0" w:color="auto"/>
            </w:tcBorders>
            <w:hideMark/>
          </w:tcPr>
          <w:p w14:paraId="6853D426" w14:textId="77777777" w:rsidR="0080480A" w:rsidRDefault="0080480A">
            <w:pPr>
              <w:pStyle w:val="TAL"/>
              <w:rPr>
                <w:lang w:eastAsia="zh-CN"/>
              </w:rPr>
            </w:pPr>
            <w:r>
              <w:rPr>
                <w:lang w:eastAsia="zh-CN"/>
              </w:rPr>
              <w:t>Any equivalent NF Service instance within a different NF instance within the NF Set (if applicable)</w:t>
            </w:r>
          </w:p>
        </w:tc>
        <w:tc>
          <w:tcPr>
            <w:tcW w:w="2408" w:type="dxa"/>
            <w:tcBorders>
              <w:top w:val="single" w:sz="4" w:space="0" w:color="auto"/>
              <w:left w:val="single" w:sz="4" w:space="0" w:color="auto"/>
              <w:bottom w:val="single" w:sz="4" w:space="0" w:color="auto"/>
              <w:right w:val="single" w:sz="4" w:space="0" w:color="auto"/>
            </w:tcBorders>
            <w:hideMark/>
          </w:tcPr>
          <w:p w14:paraId="72FEA9B7" w14:textId="77777777" w:rsidR="0080480A" w:rsidRDefault="0080480A">
            <w:pPr>
              <w:pStyle w:val="TAL"/>
              <w:rPr>
                <w:lang w:eastAsia="zh-CN"/>
              </w:rPr>
            </w:pPr>
            <w:r>
              <w:rPr>
                <w:lang w:eastAsia="zh-CN"/>
              </w:rPr>
              <w:t>NF Instance ID, NF Set ID, Service name (NOTE 4)</w:t>
            </w:r>
          </w:p>
        </w:tc>
      </w:tr>
      <w:tr w:rsidR="0080480A" w14:paraId="359503D9" w14:textId="77777777" w:rsidTr="0080480A">
        <w:trPr>
          <w:cantSplit/>
          <w:jc w:val="center"/>
        </w:trPr>
        <w:tc>
          <w:tcPr>
            <w:tcW w:w="2400" w:type="dxa"/>
            <w:tcBorders>
              <w:top w:val="single" w:sz="4" w:space="0" w:color="auto"/>
              <w:left w:val="single" w:sz="4" w:space="0" w:color="auto"/>
              <w:bottom w:val="single" w:sz="4" w:space="0" w:color="auto"/>
              <w:right w:val="single" w:sz="4" w:space="0" w:color="auto"/>
            </w:tcBorders>
            <w:hideMark/>
          </w:tcPr>
          <w:p w14:paraId="5C931886" w14:textId="77777777" w:rsidR="0080480A" w:rsidRDefault="0080480A">
            <w:pPr>
              <w:pStyle w:val="TAL"/>
              <w:rPr>
                <w:b/>
                <w:lang w:eastAsia="zh-CN"/>
              </w:rPr>
            </w:pPr>
            <w:r>
              <w:rPr>
                <w:b/>
                <w:lang w:eastAsia="zh-CN"/>
              </w:rPr>
              <w:t>NF Set</w:t>
            </w:r>
          </w:p>
        </w:tc>
        <w:tc>
          <w:tcPr>
            <w:tcW w:w="2407" w:type="dxa"/>
            <w:tcBorders>
              <w:top w:val="single" w:sz="4" w:space="0" w:color="auto"/>
              <w:left w:val="single" w:sz="4" w:space="0" w:color="auto"/>
              <w:bottom w:val="single" w:sz="4" w:space="0" w:color="auto"/>
              <w:right w:val="single" w:sz="4" w:space="0" w:color="auto"/>
            </w:tcBorders>
            <w:hideMark/>
          </w:tcPr>
          <w:p w14:paraId="1220B821" w14:textId="77777777" w:rsidR="0080480A" w:rsidRDefault="0080480A">
            <w:pPr>
              <w:pStyle w:val="TAL"/>
              <w:rPr>
                <w:lang w:eastAsia="zh-CN"/>
              </w:rPr>
            </w:pPr>
            <w:r>
              <w:rPr>
                <w:lang w:eastAsia="zh-CN"/>
              </w:rPr>
              <w:t>Any equivalent NF Service instance within the indicated NF Set</w:t>
            </w:r>
          </w:p>
        </w:tc>
        <w:tc>
          <w:tcPr>
            <w:tcW w:w="2416" w:type="dxa"/>
            <w:tcBorders>
              <w:top w:val="single" w:sz="4" w:space="0" w:color="auto"/>
              <w:left w:val="single" w:sz="4" w:space="0" w:color="auto"/>
              <w:bottom w:val="single" w:sz="4" w:space="0" w:color="auto"/>
              <w:right w:val="single" w:sz="4" w:space="0" w:color="auto"/>
            </w:tcBorders>
            <w:hideMark/>
          </w:tcPr>
          <w:p w14:paraId="0C448F9A" w14:textId="77777777" w:rsidR="0080480A" w:rsidRDefault="0080480A">
            <w:pPr>
              <w:pStyle w:val="TAL"/>
              <w:rPr>
                <w:lang w:eastAsia="zh-CN"/>
              </w:rPr>
            </w:pPr>
            <w:r>
              <w:rPr>
                <w:lang w:eastAsia="zh-CN"/>
              </w:rPr>
              <w:t>Any equivalent NF Service instance within the NF Set</w:t>
            </w:r>
          </w:p>
        </w:tc>
        <w:tc>
          <w:tcPr>
            <w:tcW w:w="2408" w:type="dxa"/>
            <w:tcBorders>
              <w:top w:val="single" w:sz="4" w:space="0" w:color="auto"/>
              <w:left w:val="single" w:sz="4" w:space="0" w:color="auto"/>
              <w:bottom w:val="single" w:sz="4" w:space="0" w:color="auto"/>
              <w:right w:val="single" w:sz="4" w:space="0" w:color="auto"/>
            </w:tcBorders>
            <w:hideMark/>
          </w:tcPr>
          <w:p w14:paraId="3D45B09B" w14:textId="77777777" w:rsidR="0080480A" w:rsidRDefault="0080480A">
            <w:pPr>
              <w:pStyle w:val="TAL"/>
              <w:rPr>
                <w:lang w:eastAsia="zh-CN"/>
              </w:rPr>
            </w:pPr>
            <w:r>
              <w:rPr>
                <w:lang w:eastAsia="zh-CN"/>
              </w:rPr>
              <w:t>NF Set ID, Service name (NOTE 4)</w:t>
            </w:r>
          </w:p>
        </w:tc>
      </w:tr>
      <w:tr w:rsidR="0080480A" w14:paraId="3D97A8A2" w14:textId="77777777" w:rsidTr="0080480A">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30C177FF" w14:textId="77777777" w:rsidR="0080480A" w:rsidRDefault="0080480A">
            <w:pPr>
              <w:pStyle w:val="TAN"/>
              <w:rPr>
                <w:lang w:eastAsia="zh-CN"/>
              </w:rPr>
            </w:pPr>
            <w:r>
              <w:rPr>
                <w:lang w:eastAsia="zh-CN"/>
              </w:rPr>
              <w:t>NOTE 1:</w:t>
            </w:r>
            <w:r>
              <w:rPr>
                <w:lang w:eastAsia="zh-CN"/>
              </w:rPr>
              <w:tab/>
              <w:t>if the Binding Indication is not available, the NF Consumer routes the service request to the target based on routing information available.</w:t>
            </w:r>
          </w:p>
          <w:p w14:paraId="09253527" w14:textId="77777777" w:rsidR="0080480A" w:rsidRDefault="0080480A">
            <w:pPr>
              <w:pStyle w:val="TAN"/>
              <w:rPr>
                <w:lang w:eastAsia="zh-CN"/>
              </w:rPr>
            </w:pPr>
            <w:r>
              <w:rPr>
                <w:lang w:eastAsia="zh-CN"/>
              </w:rPr>
              <w:t>NOTE 2:</w:t>
            </w:r>
            <w:r>
              <w:rPr>
                <w:lang w:eastAsia="zh-CN"/>
              </w:rPr>
              <w:tab/>
              <w:t>NF Service Sets in different NFs are considered equivalent if they include same type and variant (e.g. identical NF Service Set ID) of NF Services.</w:t>
            </w:r>
          </w:p>
          <w:p w14:paraId="7374BF87" w14:textId="77777777" w:rsidR="0080480A" w:rsidRDefault="0080480A">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60E49E3E" w14:textId="77777777" w:rsidR="0080480A" w:rsidRDefault="0080480A">
            <w:pPr>
              <w:pStyle w:val="TAN"/>
              <w:rPr>
                <w:lang w:eastAsia="zh-CN"/>
              </w:rPr>
            </w:pPr>
            <w:r>
              <w:rPr>
                <w:lang w:eastAsia="zh-CN"/>
              </w:rPr>
              <w:t>NOTE 4:</w:t>
            </w:r>
            <w:r>
              <w:rPr>
                <w:lang w:eastAsia="zh-CN"/>
              </w:rPr>
              <w:tab/>
              <w:t>The service name is only applicable if the Binding Indication relates to a notification target or If the NF as a NF consumer provides a Binding Indication for services that the NF produces.</w:t>
            </w:r>
          </w:p>
        </w:tc>
      </w:tr>
    </w:tbl>
    <w:p w14:paraId="7E2D2F35" w14:textId="77777777" w:rsidR="0080480A" w:rsidRDefault="0080480A" w:rsidP="0080480A">
      <w:pPr>
        <w:rPr>
          <w:lang w:eastAsia="zh-CN"/>
        </w:rPr>
      </w:pPr>
    </w:p>
    <w:p w14:paraId="4128988C" w14:textId="7C46C673" w:rsidR="000D221B" w:rsidRPr="000D221B" w:rsidRDefault="000D221B" w:rsidP="000D221B">
      <w:pPr>
        <w:jc w:val="center"/>
        <w:rPr>
          <w:color w:val="FF0000"/>
          <w:sz w:val="48"/>
          <w:szCs w:val="48"/>
        </w:rPr>
      </w:pPr>
      <w:r>
        <w:rPr>
          <w:color w:val="FF0000"/>
          <w:sz w:val="44"/>
          <w:szCs w:val="44"/>
        </w:rPr>
        <w:t xml:space="preserve">***** </w:t>
      </w:r>
      <w:r w:rsidR="00DF2DD9">
        <w:rPr>
          <w:color w:val="FF0000"/>
          <w:sz w:val="44"/>
          <w:szCs w:val="44"/>
        </w:rPr>
        <w:t>Next</w:t>
      </w:r>
      <w:r>
        <w:rPr>
          <w:color w:val="FF0000"/>
          <w:sz w:val="44"/>
          <w:szCs w:val="44"/>
        </w:rPr>
        <w:t xml:space="preserve"> Changes *****</w:t>
      </w:r>
    </w:p>
    <w:p w14:paraId="699B70EE" w14:textId="77777777" w:rsidR="000D221B" w:rsidRDefault="000D221B" w:rsidP="000D221B">
      <w:pPr>
        <w:pStyle w:val="Heading2"/>
      </w:pPr>
      <w:bookmarkStart w:id="22" w:name="_Toc27846418"/>
      <w:bookmarkStart w:id="23" w:name="_Toc36187542"/>
      <w:bookmarkStart w:id="24" w:name="_Toc45183446"/>
      <w:bookmarkStart w:id="25" w:name="_Toc47342288"/>
      <w:bookmarkStart w:id="26" w:name="_Toc51768986"/>
      <w:bookmarkStart w:id="27" w:name="_Toc75440366"/>
      <w:r>
        <w:t>3.2</w:t>
      </w:r>
      <w:r>
        <w:tab/>
        <w:t>Abbreviations</w:t>
      </w:r>
      <w:bookmarkEnd w:id="22"/>
      <w:bookmarkEnd w:id="23"/>
      <w:bookmarkEnd w:id="24"/>
      <w:bookmarkEnd w:id="25"/>
      <w:bookmarkEnd w:id="26"/>
      <w:bookmarkEnd w:id="27"/>
    </w:p>
    <w:p w14:paraId="0B48551F" w14:textId="77777777" w:rsidR="000D221B" w:rsidRDefault="000D221B" w:rsidP="000D221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0F646FF" w14:textId="77777777" w:rsidR="000D221B" w:rsidRDefault="000D221B" w:rsidP="000D221B">
      <w:pPr>
        <w:pStyle w:val="EW"/>
      </w:pPr>
      <w:r>
        <w:t>5GC</w:t>
      </w:r>
      <w:r>
        <w:tab/>
        <w:t>5G Core Network</w:t>
      </w:r>
    </w:p>
    <w:p w14:paraId="330EA271" w14:textId="77777777" w:rsidR="000D221B" w:rsidRDefault="000D221B" w:rsidP="000D221B">
      <w:pPr>
        <w:pStyle w:val="EW"/>
      </w:pPr>
      <w:r>
        <w:t>5G DDNMF</w:t>
      </w:r>
      <w:r>
        <w:tab/>
        <w:t>5G Direct Discovery Name Management Function</w:t>
      </w:r>
    </w:p>
    <w:p w14:paraId="537AA1FD" w14:textId="77777777" w:rsidR="000D221B" w:rsidRDefault="000D221B" w:rsidP="000D221B">
      <w:pPr>
        <w:pStyle w:val="EW"/>
      </w:pPr>
      <w:r>
        <w:t>5G LAN</w:t>
      </w:r>
      <w:r>
        <w:tab/>
        <w:t>5G Local Area Network</w:t>
      </w:r>
    </w:p>
    <w:p w14:paraId="22A5580E" w14:textId="77777777" w:rsidR="000D221B" w:rsidRDefault="000D221B" w:rsidP="000D221B">
      <w:pPr>
        <w:pStyle w:val="EW"/>
        <w:rPr>
          <w:lang w:eastAsia="zh-CN"/>
        </w:rPr>
      </w:pPr>
      <w:r>
        <w:t>5GS</w:t>
      </w:r>
      <w:r>
        <w:tab/>
        <w:t>5G System</w:t>
      </w:r>
    </w:p>
    <w:p w14:paraId="3C2FCF34" w14:textId="77777777" w:rsidR="000D221B" w:rsidRDefault="000D221B" w:rsidP="000D221B">
      <w:pPr>
        <w:pStyle w:val="EW"/>
      </w:pPr>
      <w:r>
        <w:t>5G-AN</w:t>
      </w:r>
      <w:r>
        <w:tab/>
        <w:t>5G Access Network</w:t>
      </w:r>
    </w:p>
    <w:p w14:paraId="112CC7A0" w14:textId="77777777" w:rsidR="000D221B" w:rsidRDefault="000D221B" w:rsidP="000D221B">
      <w:pPr>
        <w:pStyle w:val="EW"/>
        <w:rPr>
          <w:lang w:eastAsia="zh-CN"/>
        </w:rPr>
      </w:pPr>
      <w:r>
        <w:rPr>
          <w:lang w:eastAsia="zh-CN"/>
        </w:rPr>
        <w:t>5G-AN PDB</w:t>
      </w:r>
      <w:r>
        <w:rPr>
          <w:lang w:eastAsia="zh-CN"/>
        </w:rPr>
        <w:tab/>
        <w:t>5G Access Network Packet Delay Budget</w:t>
      </w:r>
    </w:p>
    <w:p w14:paraId="7DF2EE68" w14:textId="77777777" w:rsidR="000D221B" w:rsidRDefault="000D221B" w:rsidP="000D221B">
      <w:pPr>
        <w:pStyle w:val="EW"/>
        <w:rPr>
          <w:lang w:eastAsia="zh-CN"/>
        </w:rPr>
      </w:pPr>
      <w:r>
        <w:rPr>
          <w:lang w:eastAsia="zh-CN"/>
        </w:rPr>
        <w:t>5G-EIR</w:t>
      </w:r>
      <w:r>
        <w:rPr>
          <w:lang w:eastAsia="zh-CN"/>
        </w:rPr>
        <w:tab/>
        <w:t>5G-Equipment Identity Register</w:t>
      </w:r>
    </w:p>
    <w:p w14:paraId="6BB10F34" w14:textId="77777777" w:rsidR="000D221B" w:rsidRDefault="000D221B" w:rsidP="000D221B">
      <w:pPr>
        <w:pStyle w:val="EW"/>
        <w:rPr>
          <w:lang w:eastAsia="zh-CN"/>
        </w:rPr>
      </w:pPr>
      <w:r>
        <w:rPr>
          <w:lang w:eastAsia="zh-CN"/>
        </w:rPr>
        <w:t>5G-GUTI</w:t>
      </w:r>
      <w:r>
        <w:rPr>
          <w:lang w:eastAsia="zh-CN"/>
        </w:rPr>
        <w:tab/>
        <w:t>5G Globally Unique Temporary Identifier</w:t>
      </w:r>
    </w:p>
    <w:p w14:paraId="02A12ED0" w14:textId="77777777" w:rsidR="000D221B" w:rsidRDefault="000D221B" w:rsidP="000D221B">
      <w:pPr>
        <w:pStyle w:val="EW"/>
        <w:rPr>
          <w:lang w:eastAsia="zh-CN"/>
        </w:rPr>
      </w:pPr>
      <w:r>
        <w:rPr>
          <w:lang w:eastAsia="zh-CN"/>
        </w:rPr>
        <w:t>5G-BRG</w:t>
      </w:r>
      <w:r>
        <w:rPr>
          <w:lang w:eastAsia="zh-CN"/>
        </w:rPr>
        <w:tab/>
        <w:t>5G Broadband Residential Gateway</w:t>
      </w:r>
    </w:p>
    <w:p w14:paraId="7C8D8AD8" w14:textId="77777777" w:rsidR="000D221B" w:rsidRDefault="000D221B" w:rsidP="000D221B">
      <w:pPr>
        <w:pStyle w:val="EW"/>
        <w:rPr>
          <w:lang w:eastAsia="zh-CN"/>
        </w:rPr>
      </w:pPr>
      <w:r>
        <w:rPr>
          <w:lang w:eastAsia="zh-CN"/>
        </w:rPr>
        <w:t>5G-CRG</w:t>
      </w:r>
      <w:r>
        <w:rPr>
          <w:lang w:eastAsia="zh-CN"/>
        </w:rPr>
        <w:tab/>
        <w:t>5G Cable Residential Gateway</w:t>
      </w:r>
    </w:p>
    <w:p w14:paraId="5D1483E5" w14:textId="77777777" w:rsidR="000D221B" w:rsidRDefault="000D221B" w:rsidP="000D221B">
      <w:pPr>
        <w:pStyle w:val="EW"/>
        <w:rPr>
          <w:lang w:eastAsia="zh-CN"/>
        </w:rPr>
      </w:pPr>
      <w:r>
        <w:rPr>
          <w:lang w:eastAsia="zh-CN"/>
        </w:rPr>
        <w:t>5G GM</w:t>
      </w:r>
      <w:r>
        <w:rPr>
          <w:lang w:eastAsia="zh-CN"/>
        </w:rPr>
        <w:tab/>
        <w:t>5G Grand Master</w:t>
      </w:r>
    </w:p>
    <w:p w14:paraId="7714C9AC" w14:textId="77777777" w:rsidR="000D221B" w:rsidRDefault="000D221B" w:rsidP="000D221B">
      <w:pPr>
        <w:pStyle w:val="EW"/>
        <w:rPr>
          <w:lang w:eastAsia="zh-CN"/>
        </w:rPr>
      </w:pPr>
      <w:r>
        <w:rPr>
          <w:lang w:eastAsia="zh-CN"/>
        </w:rPr>
        <w:t>5G-RG</w:t>
      </w:r>
      <w:r>
        <w:rPr>
          <w:lang w:eastAsia="zh-CN"/>
        </w:rPr>
        <w:tab/>
        <w:t>5G Residential Gateway</w:t>
      </w:r>
    </w:p>
    <w:p w14:paraId="7389B162" w14:textId="77777777" w:rsidR="000D221B" w:rsidRDefault="000D221B" w:rsidP="000D221B">
      <w:pPr>
        <w:pStyle w:val="EW"/>
      </w:pPr>
      <w:r>
        <w:rPr>
          <w:lang w:eastAsia="zh-CN"/>
        </w:rPr>
        <w:t>5G-S-TMSI</w:t>
      </w:r>
      <w:r>
        <w:rPr>
          <w:lang w:eastAsia="zh-CN"/>
        </w:rPr>
        <w:tab/>
        <w:t>5G S-Temporary Mobile Subscription Identifier</w:t>
      </w:r>
    </w:p>
    <w:p w14:paraId="0466FE02" w14:textId="77777777" w:rsidR="000D221B" w:rsidRDefault="000D221B" w:rsidP="000D221B">
      <w:pPr>
        <w:pStyle w:val="EW"/>
      </w:pPr>
      <w:r>
        <w:t>5G VN</w:t>
      </w:r>
      <w:r>
        <w:tab/>
        <w:t>5G Virtual Network</w:t>
      </w:r>
    </w:p>
    <w:p w14:paraId="7E2B3A83" w14:textId="77777777" w:rsidR="000D221B" w:rsidRDefault="000D221B" w:rsidP="000D221B">
      <w:pPr>
        <w:pStyle w:val="EW"/>
      </w:pPr>
      <w:r>
        <w:t>5QI</w:t>
      </w:r>
      <w:r>
        <w:tab/>
        <w:t>5G QoS Identifier</w:t>
      </w:r>
    </w:p>
    <w:p w14:paraId="5B709EBC" w14:textId="77777777" w:rsidR="000D221B" w:rsidRDefault="000D221B" w:rsidP="000D221B">
      <w:pPr>
        <w:pStyle w:val="EW"/>
        <w:keepNext/>
      </w:pPr>
      <w:r>
        <w:lastRenderedPageBreak/>
        <w:t>ADRF</w:t>
      </w:r>
      <w:r>
        <w:tab/>
        <w:t>Analytics Data Repository Function</w:t>
      </w:r>
    </w:p>
    <w:p w14:paraId="0A8688E9" w14:textId="77777777" w:rsidR="000D221B" w:rsidRDefault="000D221B" w:rsidP="000D221B">
      <w:pPr>
        <w:pStyle w:val="EW"/>
        <w:keepNext/>
      </w:pPr>
      <w:r>
        <w:t>AF</w:t>
      </w:r>
      <w:r>
        <w:tab/>
        <w:t>Application Function</w:t>
      </w:r>
    </w:p>
    <w:p w14:paraId="663F1AB9" w14:textId="77777777" w:rsidR="000D221B" w:rsidRDefault="000D221B" w:rsidP="000D221B">
      <w:pPr>
        <w:pStyle w:val="EW"/>
        <w:keepNext/>
      </w:pPr>
      <w:r>
        <w:t>AKMA</w:t>
      </w:r>
      <w:r>
        <w:tab/>
        <w:t>Authentication and Key Management for Applications</w:t>
      </w:r>
    </w:p>
    <w:p w14:paraId="1DF1215F" w14:textId="77777777" w:rsidR="000D221B" w:rsidRDefault="000D221B" w:rsidP="000D221B">
      <w:pPr>
        <w:pStyle w:val="EW"/>
        <w:keepNext/>
      </w:pPr>
      <w:proofErr w:type="spellStart"/>
      <w:r>
        <w:t>AnLF</w:t>
      </w:r>
      <w:proofErr w:type="spellEnd"/>
      <w:r>
        <w:tab/>
        <w:t>Analytics Logical Function</w:t>
      </w:r>
    </w:p>
    <w:p w14:paraId="4699FE25" w14:textId="77777777" w:rsidR="000D221B" w:rsidRDefault="000D221B" w:rsidP="000D221B">
      <w:pPr>
        <w:pStyle w:val="EW"/>
        <w:keepNext/>
      </w:pPr>
      <w:r>
        <w:t>AMF</w:t>
      </w:r>
      <w:r>
        <w:tab/>
        <w:t>Access and Mobility Management Function</w:t>
      </w:r>
    </w:p>
    <w:p w14:paraId="1CB7B9F8" w14:textId="77777777" w:rsidR="000D221B" w:rsidRDefault="000D221B" w:rsidP="000D221B">
      <w:pPr>
        <w:pStyle w:val="EW"/>
        <w:keepNext/>
      </w:pPr>
      <w:r>
        <w:t>AS</w:t>
      </w:r>
      <w:r>
        <w:tab/>
        <w:t>Access Stratum</w:t>
      </w:r>
    </w:p>
    <w:p w14:paraId="4F66217B" w14:textId="77777777" w:rsidR="000D221B" w:rsidRDefault="000D221B" w:rsidP="000D221B">
      <w:pPr>
        <w:pStyle w:val="EW"/>
      </w:pPr>
      <w:r>
        <w:t>ATSSS</w:t>
      </w:r>
      <w:r>
        <w:tab/>
        <w:t>Access Traffic Steering, Switching, Splitting</w:t>
      </w:r>
    </w:p>
    <w:p w14:paraId="1C1F42FA" w14:textId="77777777" w:rsidR="000D221B" w:rsidRDefault="000D221B" w:rsidP="000D221B">
      <w:pPr>
        <w:pStyle w:val="EW"/>
      </w:pPr>
      <w:r>
        <w:t>ATSSS-LL</w:t>
      </w:r>
      <w:r>
        <w:tab/>
        <w:t>ATSSS Low-Layer</w:t>
      </w:r>
    </w:p>
    <w:p w14:paraId="76593BBF" w14:textId="77777777" w:rsidR="000D221B" w:rsidRDefault="000D221B" w:rsidP="000D221B">
      <w:pPr>
        <w:pStyle w:val="EW"/>
      </w:pPr>
      <w:r>
        <w:t>AUSF</w:t>
      </w:r>
      <w:r>
        <w:tab/>
        <w:t>Authentication Server Function</w:t>
      </w:r>
    </w:p>
    <w:p w14:paraId="585600CD" w14:textId="77777777" w:rsidR="000D221B" w:rsidRDefault="000D221B" w:rsidP="000D221B">
      <w:pPr>
        <w:pStyle w:val="EW"/>
      </w:pPr>
      <w:r>
        <w:t>BMCA</w:t>
      </w:r>
      <w:r>
        <w:tab/>
        <w:t>Best Master Clock Algorithm</w:t>
      </w:r>
    </w:p>
    <w:p w14:paraId="7669A065" w14:textId="77777777" w:rsidR="000D221B" w:rsidRDefault="000D221B" w:rsidP="000D221B">
      <w:pPr>
        <w:pStyle w:val="EW"/>
      </w:pPr>
      <w:r>
        <w:t>BSF</w:t>
      </w:r>
      <w:r>
        <w:tab/>
        <w:t>Binding Support Function</w:t>
      </w:r>
    </w:p>
    <w:p w14:paraId="4D3B406C" w14:textId="77777777" w:rsidR="000D221B" w:rsidRDefault="000D221B" w:rsidP="000D221B">
      <w:pPr>
        <w:pStyle w:val="EW"/>
      </w:pPr>
      <w:r>
        <w:t>CAG</w:t>
      </w:r>
      <w:r>
        <w:tab/>
        <w:t>Closed Access Group</w:t>
      </w:r>
    </w:p>
    <w:p w14:paraId="75234147" w14:textId="77777777" w:rsidR="000D221B" w:rsidRDefault="000D221B" w:rsidP="000D221B">
      <w:pPr>
        <w:pStyle w:val="EW"/>
      </w:pPr>
      <w:r>
        <w:t>CAPIF</w:t>
      </w:r>
      <w:r>
        <w:tab/>
        <w:t>Common API Framework for 3GPP northbound APIs</w:t>
      </w:r>
    </w:p>
    <w:p w14:paraId="648C3D06" w14:textId="77777777" w:rsidR="000D221B" w:rsidRDefault="000D221B" w:rsidP="000D221B">
      <w:pPr>
        <w:pStyle w:val="EW"/>
      </w:pPr>
      <w:r>
        <w:t>CH</w:t>
      </w:r>
      <w:r>
        <w:tab/>
        <w:t>Credentials Holder</w:t>
      </w:r>
    </w:p>
    <w:p w14:paraId="730DEF4F" w14:textId="77777777" w:rsidR="000D221B" w:rsidRDefault="000D221B" w:rsidP="000D221B">
      <w:pPr>
        <w:pStyle w:val="EW"/>
      </w:pPr>
      <w:r>
        <w:t>CHF</w:t>
      </w:r>
      <w:r>
        <w:tab/>
        <w:t>Charging Function</w:t>
      </w:r>
    </w:p>
    <w:p w14:paraId="78A2AB9F" w14:textId="77777777" w:rsidR="000D221B" w:rsidRDefault="000D221B" w:rsidP="000D221B">
      <w:pPr>
        <w:pStyle w:val="EW"/>
      </w:pPr>
      <w:r>
        <w:t>CN PDB</w:t>
      </w:r>
      <w:r>
        <w:tab/>
        <w:t>Core Network Packet Delay Budget</w:t>
      </w:r>
    </w:p>
    <w:p w14:paraId="139EF1C5" w14:textId="77777777" w:rsidR="000D221B" w:rsidRDefault="000D221B" w:rsidP="000D221B">
      <w:pPr>
        <w:pStyle w:val="EW"/>
      </w:pPr>
      <w:r>
        <w:t>CP</w:t>
      </w:r>
      <w:r>
        <w:tab/>
        <w:t>Control Plane</w:t>
      </w:r>
    </w:p>
    <w:p w14:paraId="53ADC18C" w14:textId="77777777" w:rsidR="000D221B" w:rsidRDefault="000D221B" w:rsidP="000D221B">
      <w:pPr>
        <w:pStyle w:val="EW"/>
      </w:pPr>
      <w:r>
        <w:t>DAPS</w:t>
      </w:r>
      <w:r>
        <w:tab/>
        <w:t>Dual Active Protocol Stacks</w:t>
      </w:r>
    </w:p>
    <w:p w14:paraId="4BE6ED6D" w14:textId="77777777" w:rsidR="000D221B" w:rsidRDefault="000D221B" w:rsidP="000D221B">
      <w:pPr>
        <w:pStyle w:val="EW"/>
      </w:pPr>
      <w:r>
        <w:t>DCCF</w:t>
      </w:r>
      <w:r>
        <w:tab/>
        <w:t>Data Collection Coordination Function</w:t>
      </w:r>
    </w:p>
    <w:p w14:paraId="752F5911" w14:textId="77777777" w:rsidR="000D221B" w:rsidRDefault="000D221B" w:rsidP="000D221B">
      <w:pPr>
        <w:pStyle w:val="EW"/>
      </w:pPr>
      <w:r>
        <w:t>DCS</w:t>
      </w:r>
      <w:r>
        <w:tab/>
        <w:t>Default Credentials Server</w:t>
      </w:r>
    </w:p>
    <w:p w14:paraId="3478E5A6" w14:textId="77777777" w:rsidR="000D221B" w:rsidRDefault="000D221B" w:rsidP="000D221B">
      <w:pPr>
        <w:pStyle w:val="EW"/>
      </w:pPr>
      <w:r>
        <w:t>DL</w:t>
      </w:r>
      <w:r>
        <w:tab/>
        <w:t>Downlink</w:t>
      </w:r>
    </w:p>
    <w:p w14:paraId="1D0EF08A" w14:textId="77777777" w:rsidR="000D221B" w:rsidRDefault="000D221B" w:rsidP="000D221B">
      <w:pPr>
        <w:pStyle w:val="EW"/>
      </w:pPr>
      <w:r>
        <w:t>DN</w:t>
      </w:r>
      <w:r>
        <w:tab/>
        <w:t>Data Network</w:t>
      </w:r>
    </w:p>
    <w:p w14:paraId="612EB2CD" w14:textId="77777777" w:rsidR="000D221B" w:rsidRDefault="000D221B" w:rsidP="000D221B">
      <w:pPr>
        <w:pStyle w:val="EW"/>
      </w:pPr>
      <w:r>
        <w:rPr>
          <w:rFonts w:eastAsia="SimSun"/>
          <w:lang w:eastAsia="zh-CN"/>
        </w:rPr>
        <w:t>DNAI</w:t>
      </w:r>
      <w:r>
        <w:tab/>
      </w:r>
      <w:r>
        <w:rPr>
          <w:rFonts w:eastAsia="SimSun"/>
          <w:lang w:eastAsia="zh-CN"/>
        </w:rPr>
        <w:t>DN Access Identifier</w:t>
      </w:r>
    </w:p>
    <w:p w14:paraId="578E460D" w14:textId="77777777" w:rsidR="000D221B" w:rsidRDefault="000D221B" w:rsidP="000D221B">
      <w:pPr>
        <w:pStyle w:val="EW"/>
      </w:pPr>
      <w:r>
        <w:t>DNN</w:t>
      </w:r>
      <w:r>
        <w:tab/>
        <w:t>Data Network Name</w:t>
      </w:r>
    </w:p>
    <w:p w14:paraId="082249ED" w14:textId="77777777" w:rsidR="000D221B" w:rsidRDefault="000D221B" w:rsidP="000D221B">
      <w:pPr>
        <w:pStyle w:val="EW"/>
      </w:pPr>
      <w:r>
        <w:t>DRX</w:t>
      </w:r>
      <w:r>
        <w:tab/>
        <w:t>Discontinuous Reception</w:t>
      </w:r>
    </w:p>
    <w:p w14:paraId="267ABD79" w14:textId="77777777" w:rsidR="000D221B" w:rsidRDefault="000D221B" w:rsidP="000D221B">
      <w:pPr>
        <w:pStyle w:val="EW"/>
      </w:pPr>
      <w:r>
        <w:t>DS-TT</w:t>
      </w:r>
      <w:r>
        <w:tab/>
        <w:t>Device-side TSN translator</w:t>
      </w:r>
    </w:p>
    <w:p w14:paraId="4DC3A386" w14:textId="77777777" w:rsidR="000D221B" w:rsidRDefault="000D221B" w:rsidP="000D221B">
      <w:pPr>
        <w:pStyle w:val="EW"/>
      </w:pPr>
      <w:proofErr w:type="spellStart"/>
      <w:r>
        <w:t>ePDG</w:t>
      </w:r>
      <w:proofErr w:type="spellEnd"/>
      <w:r>
        <w:tab/>
        <w:t>evolved Packet Data Gateway</w:t>
      </w:r>
    </w:p>
    <w:p w14:paraId="656519FA" w14:textId="77777777" w:rsidR="000D221B" w:rsidRDefault="000D221B" w:rsidP="000D221B">
      <w:pPr>
        <w:pStyle w:val="EW"/>
      </w:pPr>
      <w:r>
        <w:t>EBI</w:t>
      </w:r>
      <w:r>
        <w:tab/>
        <w:t>EPS Bearer Identity</w:t>
      </w:r>
    </w:p>
    <w:p w14:paraId="72A284E7" w14:textId="77777777" w:rsidR="000D221B" w:rsidRDefault="000D221B" w:rsidP="000D221B">
      <w:pPr>
        <w:pStyle w:val="EW"/>
      </w:pPr>
      <w:r>
        <w:t>EUI</w:t>
      </w:r>
      <w:r>
        <w:tab/>
        <w:t>Extended Unique Identifier</w:t>
      </w:r>
    </w:p>
    <w:p w14:paraId="5FD18023" w14:textId="77777777" w:rsidR="000D221B" w:rsidRDefault="000D221B" w:rsidP="000D221B">
      <w:pPr>
        <w:pStyle w:val="EW"/>
      </w:pPr>
      <w:r>
        <w:t>FAR</w:t>
      </w:r>
      <w:r>
        <w:tab/>
        <w:t>Forwarding Action Rule</w:t>
      </w:r>
    </w:p>
    <w:p w14:paraId="032DA00D" w14:textId="77777777" w:rsidR="000D221B" w:rsidRDefault="000D221B" w:rsidP="000D221B">
      <w:pPr>
        <w:pStyle w:val="EW"/>
      </w:pPr>
      <w:r>
        <w:t>FN-BRG</w:t>
      </w:r>
      <w:r>
        <w:tab/>
        <w:t>Fixed Network Broadband RG</w:t>
      </w:r>
    </w:p>
    <w:p w14:paraId="0861C454" w14:textId="77777777" w:rsidR="000D221B" w:rsidRDefault="000D221B" w:rsidP="000D221B">
      <w:pPr>
        <w:pStyle w:val="EW"/>
      </w:pPr>
      <w:r>
        <w:t>FN-CRG</w:t>
      </w:r>
      <w:r>
        <w:tab/>
        <w:t>Fixed Network Cable RG</w:t>
      </w:r>
    </w:p>
    <w:p w14:paraId="29B58770" w14:textId="77777777" w:rsidR="000D221B" w:rsidRDefault="000D221B" w:rsidP="000D221B">
      <w:pPr>
        <w:pStyle w:val="EW"/>
      </w:pPr>
      <w:r>
        <w:t>FN-RG</w:t>
      </w:r>
      <w:r>
        <w:tab/>
        <w:t>Fixed Network RG</w:t>
      </w:r>
    </w:p>
    <w:p w14:paraId="341991A5" w14:textId="77777777" w:rsidR="000D221B" w:rsidRDefault="000D221B" w:rsidP="000D221B">
      <w:pPr>
        <w:pStyle w:val="EW"/>
      </w:pPr>
      <w:r>
        <w:t>FQDN</w:t>
      </w:r>
      <w:r>
        <w:tab/>
        <w:t>Fully Qualified Domain Name</w:t>
      </w:r>
    </w:p>
    <w:p w14:paraId="53F539D9" w14:textId="77777777" w:rsidR="000D221B" w:rsidRDefault="000D221B" w:rsidP="000D221B">
      <w:pPr>
        <w:pStyle w:val="EW"/>
        <w:rPr>
          <w:lang w:eastAsia="zh-CN"/>
        </w:rPr>
      </w:pPr>
      <w:r>
        <w:rPr>
          <w:lang w:eastAsia="zh-CN"/>
        </w:rPr>
        <w:t>GFBR</w:t>
      </w:r>
      <w:r>
        <w:rPr>
          <w:lang w:eastAsia="zh-CN"/>
        </w:rPr>
        <w:tab/>
        <w:t>Guaranteed Flow Bit Rate</w:t>
      </w:r>
    </w:p>
    <w:p w14:paraId="01B9264B" w14:textId="77777777" w:rsidR="000D221B" w:rsidRDefault="000D221B" w:rsidP="000D221B">
      <w:pPr>
        <w:pStyle w:val="EW"/>
        <w:rPr>
          <w:rFonts w:eastAsia="SimSun"/>
        </w:rPr>
      </w:pPr>
      <w:r>
        <w:rPr>
          <w:rFonts w:eastAsia="SimSun"/>
        </w:rPr>
        <w:t>GIN</w:t>
      </w:r>
      <w:r>
        <w:rPr>
          <w:rFonts w:eastAsia="SimSun"/>
        </w:rPr>
        <w:tab/>
        <w:t>Group ID for Network Selection</w:t>
      </w:r>
    </w:p>
    <w:p w14:paraId="36FECEFB" w14:textId="77777777" w:rsidR="000D221B" w:rsidRDefault="000D221B" w:rsidP="000D221B">
      <w:pPr>
        <w:pStyle w:val="EW"/>
        <w:rPr>
          <w:rFonts w:eastAsia="Times New Roman"/>
          <w:lang w:eastAsia="zh-CN"/>
        </w:rPr>
      </w:pPr>
      <w:r>
        <w:rPr>
          <w:rFonts w:eastAsia="SimSun"/>
        </w:rPr>
        <w:t>GMLC</w:t>
      </w:r>
      <w:r>
        <w:rPr>
          <w:rFonts w:eastAsia="SimSun"/>
        </w:rPr>
        <w:tab/>
        <w:t>Gateway Mobile Location Centre</w:t>
      </w:r>
    </w:p>
    <w:p w14:paraId="685754D1" w14:textId="77777777" w:rsidR="000D221B" w:rsidRDefault="000D221B" w:rsidP="000D221B">
      <w:pPr>
        <w:pStyle w:val="EW"/>
        <w:rPr>
          <w:lang w:eastAsia="zh-CN"/>
        </w:rPr>
      </w:pPr>
      <w:r>
        <w:rPr>
          <w:lang w:eastAsia="zh-CN"/>
        </w:rPr>
        <w:t>GPSI</w:t>
      </w:r>
      <w:r>
        <w:rPr>
          <w:lang w:eastAsia="zh-CN"/>
        </w:rPr>
        <w:tab/>
        <w:t>Generic Public Subscription Identifier</w:t>
      </w:r>
    </w:p>
    <w:p w14:paraId="795DBA67" w14:textId="77777777" w:rsidR="000D221B" w:rsidRDefault="000D221B" w:rsidP="000D221B">
      <w:pPr>
        <w:pStyle w:val="EW"/>
        <w:rPr>
          <w:lang w:eastAsia="zh-CN"/>
        </w:rPr>
      </w:pPr>
      <w:r>
        <w:rPr>
          <w:lang w:eastAsia="zh-CN"/>
        </w:rPr>
        <w:t>GUAMI</w:t>
      </w:r>
      <w:r>
        <w:rPr>
          <w:lang w:eastAsia="zh-CN"/>
        </w:rPr>
        <w:tab/>
        <w:t>Globally Unique AMF Identifier</w:t>
      </w:r>
    </w:p>
    <w:p w14:paraId="1BC4F183" w14:textId="77777777" w:rsidR="000D221B" w:rsidRDefault="000D221B" w:rsidP="000D221B">
      <w:pPr>
        <w:pStyle w:val="EW"/>
        <w:rPr>
          <w:lang w:eastAsia="zh-CN"/>
        </w:rPr>
      </w:pPr>
      <w:r>
        <w:rPr>
          <w:lang w:eastAsia="zh-CN"/>
        </w:rPr>
        <w:t>HMTC</w:t>
      </w:r>
      <w:r>
        <w:rPr>
          <w:lang w:eastAsia="zh-CN"/>
        </w:rPr>
        <w:tab/>
        <w:t>High-Performance Machine-Type Communications</w:t>
      </w:r>
    </w:p>
    <w:p w14:paraId="6D71FE3C" w14:textId="77777777" w:rsidR="000D221B" w:rsidRDefault="000D221B" w:rsidP="000D221B">
      <w:pPr>
        <w:pStyle w:val="EW"/>
        <w:rPr>
          <w:lang w:eastAsia="zh-CN"/>
        </w:rPr>
      </w:pPr>
      <w:r>
        <w:rPr>
          <w:lang w:eastAsia="zh-CN"/>
        </w:rPr>
        <w:t>HR</w:t>
      </w:r>
      <w:r>
        <w:rPr>
          <w:lang w:eastAsia="zh-CN"/>
        </w:rPr>
        <w:tab/>
        <w:t>Home Routed (roaming)</w:t>
      </w:r>
    </w:p>
    <w:p w14:paraId="49334739" w14:textId="77777777" w:rsidR="000D221B" w:rsidRDefault="000D221B" w:rsidP="000D221B">
      <w:pPr>
        <w:pStyle w:val="EW"/>
      </w:pPr>
      <w:r>
        <w:t>IAB</w:t>
      </w:r>
      <w:r>
        <w:tab/>
        <w:t>Integrated access and backhaul</w:t>
      </w:r>
    </w:p>
    <w:p w14:paraId="4F402043" w14:textId="77777777" w:rsidR="000D221B" w:rsidRDefault="000D221B" w:rsidP="000D221B">
      <w:pPr>
        <w:pStyle w:val="EW"/>
      </w:pPr>
      <w:r>
        <w:t>IMEI/TAC</w:t>
      </w:r>
      <w:r>
        <w:tab/>
        <w:t>IMEI Type Allocation Code</w:t>
      </w:r>
    </w:p>
    <w:p w14:paraId="6A2279E9" w14:textId="77777777" w:rsidR="000D221B" w:rsidRDefault="000D221B" w:rsidP="000D221B">
      <w:pPr>
        <w:pStyle w:val="EW"/>
      </w:pPr>
      <w:r>
        <w:t>IPUPS</w:t>
      </w:r>
      <w:r>
        <w:tab/>
        <w:t>Inter PLMN UP Security</w:t>
      </w:r>
    </w:p>
    <w:p w14:paraId="47ABDC1A" w14:textId="77777777" w:rsidR="000D221B" w:rsidRDefault="000D221B" w:rsidP="000D221B">
      <w:pPr>
        <w:pStyle w:val="EW"/>
      </w:pPr>
      <w:r>
        <w:t>I-SMF</w:t>
      </w:r>
      <w:r>
        <w:tab/>
        <w:t>Intermediate SMF</w:t>
      </w:r>
    </w:p>
    <w:p w14:paraId="27279FF9" w14:textId="77777777" w:rsidR="000D221B" w:rsidRDefault="000D221B" w:rsidP="000D221B">
      <w:pPr>
        <w:pStyle w:val="EW"/>
      </w:pPr>
      <w:r>
        <w:t>I-UPF</w:t>
      </w:r>
      <w:r>
        <w:tab/>
        <w:t>Intermediate UPF</w:t>
      </w:r>
    </w:p>
    <w:p w14:paraId="3630D4B8" w14:textId="77777777" w:rsidR="000D221B" w:rsidRDefault="000D221B" w:rsidP="000D221B">
      <w:pPr>
        <w:pStyle w:val="EW"/>
      </w:pPr>
      <w:r>
        <w:t>LADN</w:t>
      </w:r>
      <w:r>
        <w:tab/>
        <w:t>Local Area Data Network</w:t>
      </w:r>
    </w:p>
    <w:p w14:paraId="0A5D78B4" w14:textId="77777777" w:rsidR="000D221B" w:rsidRDefault="000D221B" w:rsidP="000D221B">
      <w:pPr>
        <w:pStyle w:val="EW"/>
      </w:pPr>
      <w:r>
        <w:t>LBO</w:t>
      </w:r>
      <w:r>
        <w:tab/>
        <w:t>Local Break Out (roaming)</w:t>
      </w:r>
    </w:p>
    <w:p w14:paraId="3EEC4D69" w14:textId="77777777" w:rsidR="000D221B" w:rsidRDefault="000D221B" w:rsidP="000D221B">
      <w:pPr>
        <w:pStyle w:val="EW"/>
        <w:rPr>
          <w:rFonts w:eastAsia="SimSun"/>
        </w:rPr>
      </w:pPr>
      <w:r>
        <w:rPr>
          <w:rFonts w:eastAsia="SimSun"/>
        </w:rPr>
        <w:t>LMF</w:t>
      </w:r>
      <w:r>
        <w:rPr>
          <w:rFonts w:eastAsia="SimSun"/>
        </w:rPr>
        <w:tab/>
        <w:t>Location Management Function</w:t>
      </w:r>
    </w:p>
    <w:p w14:paraId="0A627B95" w14:textId="77777777" w:rsidR="000D221B" w:rsidRDefault="000D221B" w:rsidP="000D221B">
      <w:pPr>
        <w:pStyle w:val="EW"/>
        <w:rPr>
          <w:rFonts w:eastAsia="SimSun"/>
        </w:rPr>
      </w:pPr>
      <w:proofErr w:type="spellStart"/>
      <w:r>
        <w:rPr>
          <w:rFonts w:eastAsia="SimSun"/>
        </w:rPr>
        <w:t>LoA</w:t>
      </w:r>
      <w:proofErr w:type="spellEnd"/>
      <w:r>
        <w:rPr>
          <w:rFonts w:eastAsia="SimSun"/>
        </w:rPr>
        <w:tab/>
        <w:t>Level of Automation</w:t>
      </w:r>
    </w:p>
    <w:p w14:paraId="7F2BACB6" w14:textId="77777777" w:rsidR="000D221B" w:rsidRDefault="000D221B" w:rsidP="000D221B">
      <w:pPr>
        <w:pStyle w:val="EW"/>
        <w:rPr>
          <w:rFonts w:eastAsia="SimSun"/>
        </w:rPr>
      </w:pPr>
      <w:r>
        <w:rPr>
          <w:rFonts w:eastAsia="SimSun"/>
        </w:rPr>
        <w:t>LPP</w:t>
      </w:r>
      <w:r>
        <w:rPr>
          <w:rFonts w:eastAsia="SimSun"/>
        </w:rPr>
        <w:tab/>
        <w:t>LTE Positioning Protocol</w:t>
      </w:r>
    </w:p>
    <w:p w14:paraId="498DBB0D" w14:textId="77777777" w:rsidR="000D221B" w:rsidRDefault="000D221B" w:rsidP="000D221B">
      <w:pPr>
        <w:pStyle w:val="EW"/>
        <w:rPr>
          <w:rFonts w:eastAsia="Times New Roman"/>
        </w:rPr>
      </w:pPr>
      <w:r>
        <w:rPr>
          <w:rFonts w:eastAsia="SimSun"/>
        </w:rPr>
        <w:t>LRF</w:t>
      </w:r>
      <w:r>
        <w:rPr>
          <w:rFonts w:eastAsia="SimSun"/>
        </w:rPr>
        <w:tab/>
        <w:t>Location Retrieval Function</w:t>
      </w:r>
    </w:p>
    <w:p w14:paraId="5D4DC227" w14:textId="77777777" w:rsidR="000D221B" w:rsidRDefault="000D221B" w:rsidP="000D221B">
      <w:pPr>
        <w:pStyle w:val="EW"/>
        <w:rPr>
          <w:lang w:eastAsia="zh-CN"/>
        </w:rPr>
      </w:pPr>
      <w:r>
        <w:rPr>
          <w:lang w:eastAsia="zh-CN"/>
        </w:rPr>
        <w:t>MBS</w:t>
      </w:r>
      <w:r>
        <w:rPr>
          <w:lang w:eastAsia="zh-CN"/>
        </w:rPr>
        <w:tab/>
        <w:t>Multicast/Broadcast Service</w:t>
      </w:r>
    </w:p>
    <w:p w14:paraId="0B1E499B" w14:textId="77777777" w:rsidR="000D221B" w:rsidRDefault="000D221B" w:rsidP="000D221B">
      <w:pPr>
        <w:pStyle w:val="EW"/>
        <w:rPr>
          <w:lang w:eastAsia="zh-CN"/>
        </w:rPr>
      </w:pPr>
      <w:r>
        <w:rPr>
          <w:lang w:eastAsia="zh-CN"/>
        </w:rPr>
        <w:t>MBSF</w:t>
      </w:r>
      <w:r>
        <w:rPr>
          <w:lang w:eastAsia="zh-CN"/>
        </w:rPr>
        <w:tab/>
        <w:t>Multicast/Broadcast Service Function</w:t>
      </w:r>
    </w:p>
    <w:p w14:paraId="23FA8751" w14:textId="77777777" w:rsidR="000D221B" w:rsidRDefault="000D221B" w:rsidP="000D221B">
      <w:pPr>
        <w:pStyle w:val="EW"/>
        <w:rPr>
          <w:lang w:eastAsia="zh-CN"/>
        </w:rPr>
      </w:pPr>
      <w:r>
        <w:rPr>
          <w:lang w:eastAsia="zh-CN"/>
        </w:rPr>
        <w:t>MBSTF</w:t>
      </w:r>
      <w:r>
        <w:rPr>
          <w:lang w:eastAsia="zh-CN"/>
        </w:rPr>
        <w:tab/>
        <w:t>Multicast/Broadcast Service Transport Function</w:t>
      </w:r>
    </w:p>
    <w:p w14:paraId="5D25F741" w14:textId="77777777" w:rsidR="000D221B" w:rsidRDefault="000D221B" w:rsidP="000D221B">
      <w:pPr>
        <w:pStyle w:val="EW"/>
        <w:rPr>
          <w:lang w:eastAsia="zh-CN"/>
        </w:rPr>
      </w:pPr>
      <w:r>
        <w:rPr>
          <w:lang w:eastAsia="zh-CN"/>
        </w:rPr>
        <w:t>MB-SMF</w:t>
      </w:r>
      <w:r>
        <w:rPr>
          <w:lang w:eastAsia="zh-CN"/>
        </w:rPr>
        <w:tab/>
        <w:t>Multicast/Broadcast Session Management Function</w:t>
      </w:r>
    </w:p>
    <w:p w14:paraId="148B67BC" w14:textId="77777777" w:rsidR="000D221B" w:rsidRDefault="000D221B" w:rsidP="000D221B">
      <w:pPr>
        <w:pStyle w:val="EW"/>
        <w:rPr>
          <w:lang w:eastAsia="zh-CN"/>
        </w:rPr>
      </w:pPr>
      <w:r>
        <w:rPr>
          <w:lang w:eastAsia="zh-CN"/>
        </w:rPr>
        <w:t>MB-UPF</w:t>
      </w:r>
      <w:r>
        <w:rPr>
          <w:lang w:eastAsia="zh-CN"/>
        </w:rPr>
        <w:tab/>
        <w:t>Multicast/Broadcast User Plane Function</w:t>
      </w:r>
    </w:p>
    <w:p w14:paraId="43175916" w14:textId="77777777" w:rsidR="000D221B" w:rsidRDefault="000D221B" w:rsidP="000D221B">
      <w:pPr>
        <w:pStyle w:val="EW"/>
        <w:rPr>
          <w:lang w:eastAsia="zh-CN"/>
        </w:rPr>
      </w:pPr>
      <w:r>
        <w:rPr>
          <w:lang w:eastAsia="zh-CN"/>
        </w:rPr>
        <w:t>MFAF</w:t>
      </w:r>
      <w:r>
        <w:rPr>
          <w:lang w:eastAsia="zh-CN"/>
        </w:rPr>
        <w:tab/>
        <w:t>Messaging Framework Adaptor Function</w:t>
      </w:r>
    </w:p>
    <w:p w14:paraId="71C166E6" w14:textId="77777777" w:rsidR="000D221B" w:rsidRDefault="000D221B" w:rsidP="000D221B">
      <w:pPr>
        <w:pStyle w:val="EW"/>
        <w:rPr>
          <w:lang w:eastAsia="zh-CN"/>
        </w:rPr>
      </w:pPr>
      <w:r>
        <w:rPr>
          <w:lang w:eastAsia="zh-CN"/>
        </w:rPr>
        <w:t>MCX</w:t>
      </w:r>
      <w:r>
        <w:rPr>
          <w:lang w:eastAsia="zh-CN"/>
        </w:rPr>
        <w:tab/>
        <w:t>Mission Critical Service</w:t>
      </w:r>
    </w:p>
    <w:p w14:paraId="23957174" w14:textId="77777777" w:rsidR="000D221B" w:rsidRDefault="000D221B" w:rsidP="000D221B">
      <w:pPr>
        <w:pStyle w:val="EW"/>
        <w:rPr>
          <w:lang w:eastAsia="zh-CN"/>
        </w:rPr>
      </w:pPr>
      <w:r>
        <w:rPr>
          <w:lang w:eastAsia="zh-CN"/>
        </w:rPr>
        <w:t>MDBV</w:t>
      </w:r>
      <w:r>
        <w:rPr>
          <w:lang w:eastAsia="zh-CN"/>
        </w:rPr>
        <w:tab/>
        <w:t>Maximum Data Burst Volume</w:t>
      </w:r>
    </w:p>
    <w:p w14:paraId="372E3832" w14:textId="77777777" w:rsidR="000D221B" w:rsidRDefault="000D221B" w:rsidP="000D221B">
      <w:pPr>
        <w:pStyle w:val="EW"/>
        <w:rPr>
          <w:lang w:eastAsia="zh-CN"/>
        </w:rPr>
      </w:pPr>
      <w:r>
        <w:rPr>
          <w:lang w:eastAsia="zh-CN"/>
        </w:rPr>
        <w:t>MFBR</w:t>
      </w:r>
      <w:r>
        <w:rPr>
          <w:lang w:eastAsia="zh-CN"/>
        </w:rPr>
        <w:tab/>
        <w:t>Maximum Flow Bit Rate</w:t>
      </w:r>
    </w:p>
    <w:p w14:paraId="032EB3D4" w14:textId="77777777" w:rsidR="000D221B" w:rsidRDefault="000D221B" w:rsidP="000D221B">
      <w:pPr>
        <w:pStyle w:val="EW"/>
      </w:pPr>
      <w:r>
        <w:t>MICO</w:t>
      </w:r>
      <w:r>
        <w:tab/>
        <w:t>Mobile Initiated Connection Only</w:t>
      </w:r>
    </w:p>
    <w:p w14:paraId="31B58171" w14:textId="77777777" w:rsidR="000D221B" w:rsidRDefault="000D221B" w:rsidP="000D221B">
      <w:pPr>
        <w:pStyle w:val="EW"/>
      </w:pPr>
      <w:r>
        <w:lastRenderedPageBreak/>
        <w:t>ML</w:t>
      </w:r>
      <w:r>
        <w:tab/>
        <w:t>Machine Learning</w:t>
      </w:r>
    </w:p>
    <w:p w14:paraId="1B339316" w14:textId="77777777" w:rsidR="000D221B" w:rsidRDefault="000D221B" w:rsidP="000D221B">
      <w:pPr>
        <w:pStyle w:val="EW"/>
      </w:pPr>
      <w:r>
        <w:t>MPS</w:t>
      </w:r>
      <w:r>
        <w:tab/>
        <w:t>Multimedia Priority Service</w:t>
      </w:r>
    </w:p>
    <w:p w14:paraId="249E84F7" w14:textId="77777777" w:rsidR="000D221B" w:rsidRDefault="000D221B" w:rsidP="000D221B">
      <w:pPr>
        <w:pStyle w:val="EW"/>
      </w:pPr>
      <w:r>
        <w:t>MPTCP</w:t>
      </w:r>
      <w:r>
        <w:tab/>
        <w:t>Multi-Path TCP Protocol</w:t>
      </w:r>
    </w:p>
    <w:p w14:paraId="705FC6A1" w14:textId="77777777" w:rsidR="000D221B" w:rsidRDefault="000D221B" w:rsidP="000D221B">
      <w:pPr>
        <w:pStyle w:val="EW"/>
      </w:pPr>
      <w:r>
        <w:t>MTLF</w:t>
      </w:r>
      <w:r>
        <w:tab/>
        <w:t>Model Training Logical Function</w:t>
      </w:r>
    </w:p>
    <w:p w14:paraId="2553F298" w14:textId="77777777" w:rsidR="000D221B" w:rsidRDefault="000D221B" w:rsidP="000D221B">
      <w:pPr>
        <w:pStyle w:val="EW"/>
      </w:pPr>
      <w:r>
        <w:t>N3IWF</w:t>
      </w:r>
      <w:r>
        <w:tab/>
        <w:t xml:space="preserve">Non-3GPP </w:t>
      </w:r>
      <w:proofErr w:type="spellStart"/>
      <w:r>
        <w:t>InterWorking</w:t>
      </w:r>
      <w:proofErr w:type="spellEnd"/>
      <w:r>
        <w:t xml:space="preserve"> Function</w:t>
      </w:r>
    </w:p>
    <w:p w14:paraId="208E7E79" w14:textId="77777777" w:rsidR="000D221B" w:rsidRDefault="000D221B" w:rsidP="000D221B">
      <w:pPr>
        <w:pStyle w:val="EW"/>
      </w:pPr>
      <w:r>
        <w:t>N5CW</w:t>
      </w:r>
      <w:r>
        <w:tab/>
        <w:t>Non-5G-Capable over WLAN</w:t>
      </w:r>
    </w:p>
    <w:p w14:paraId="1596A5DA" w14:textId="77777777" w:rsidR="000D221B" w:rsidRDefault="000D221B" w:rsidP="000D221B">
      <w:pPr>
        <w:pStyle w:val="EW"/>
      </w:pPr>
      <w:r>
        <w:t>NAI</w:t>
      </w:r>
      <w:r>
        <w:tab/>
        <w:t>Network Access Identifier</w:t>
      </w:r>
    </w:p>
    <w:p w14:paraId="4F655105" w14:textId="77777777" w:rsidR="000D221B" w:rsidRDefault="000D221B" w:rsidP="000D221B">
      <w:pPr>
        <w:pStyle w:val="EW"/>
      </w:pPr>
      <w:r>
        <w:t>NEF</w:t>
      </w:r>
      <w:r>
        <w:tab/>
        <w:t>Network Exposure Function</w:t>
      </w:r>
    </w:p>
    <w:p w14:paraId="7CE208D3" w14:textId="77777777" w:rsidR="000D221B" w:rsidRDefault="000D221B" w:rsidP="000D221B">
      <w:pPr>
        <w:pStyle w:val="EW"/>
      </w:pPr>
      <w:r>
        <w:t>NF</w:t>
      </w:r>
      <w:r>
        <w:tab/>
        <w:t>Network Function</w:t>
      </w:r>
    </w:p>
    <w:p w14:paraId="067988F5" w14:textId="77777777" w:rsidR="000D221B" w:rsidRDefault="000D221B" w:rsidP="000D221B">
      <w:pPr>
        <w:pStyle w:val="EW"/>
      </w:pPr>
      <w:r>
        <w:t>NGAP</w:t>
      </w:r>
      <w:r>
        <w:tab/>
        <w:t>Next Generation Application Protocol</w:t>
      </w:r>
    </w:p>
    <w:p w14:paraId="7F87CDAE" w14:textId="77777777" w:rsidR="000D221B" w:rsidRDefault="000D221B" w:rsidP="000D221B">
      <w:pPr>
        <w:pStyle w:val="EW"/>
      </w:pPr>
      <w:r>
        <w:t>NID</w:t>
      </w:r>
      <w:r>
        <w:tab/>
        <w:t>Network identifier</w:t>
      </w:r>
    </w:p>
    <w:p w14:paraId="17EA92A3" w14:textId="77777777" w:rsidR="000D221B" w:rsidRDefault="000D221B" w:rsidP="000D221B">
      <w:pPr>
        <w:pStyle w:val="EW"/>
      </w:pPr>
      <w:r>
        <w:t>NPN</w:t>
      </w:r>
      <w:r>
        <w:tab/>
        <w:t>Non-Public Network</w:t>
      </w:r>
    </w:p>
    <w:p w14:paraId="1D082599" w14:textId="77777777" w:rsidR="000D221B" w:rsidRDefault="000D221B" w:rsidP="000D221B">
      <w:pPr>
        <w:pStyle w:val="EW"/>
      </w:pPr>
      <w:r>
        <w:t>NR</w:t>
      </w:r>
      <w:r>
        <w:tab/>
        <w:t>New Radio</w:t>
      </w:r>
    </w:p>
    <w:p w14:paraId="5C9722C4" w14:textId="77777777" w:rsidR="000D221B" w:rsidRDefault="000D221B" w:rsidP="000D221B">
      <w:pPr>
        <w:pStyle w:val="EW"/>
      </w:pPr>
      <w:r>
        <w:t>NRF</w:t>
      </w:r>
      <w:r>
        <w:tab/>
        <w:t>Network Repository Function</w:t>
      </w:r>
    </w:p>
    <w:p w14:paraId="2D1D9E48" w14:textId="77777777" w:rsidR="000D221B" w:rsidRDefault="000D221B" w:rsidP="000D221B">
      <w:pPr>
        <w:pStyle w:val="EW"/>
      </w:pPr>
      <w:r>
        <w:t>NSAC</w:t>
      </w:r>
      <w:r>
        <w:tab/>
        <w:t>Network Slice Admission Control</w:t>
      </w:r>
    </w:p>
    <w:p w14:paraId="644E0B44" w14:textId="77777777" w:rsidR="000D221B" w:rsidRDefault="000D221B" w:rsidP="000D221B">
      <w:pPr>
        <w:pStyle w:val="EW"/>
      </w:pPr>
      <w:r>
        <w:t>NSACF</w:t>
      </w:r>
      <w:r>
        <w:tab/>
        <w:t>Network Slice Admission Control Function</w:t>
      </w:r>
    </w:p>
    <w:p w14:paraId="21132B1D" w14:textId="77777777" w:rsidR="000D221B" w:rsidRDefault="000D221B" w:rsidP="000D221B">
      <w:pPr>
        <w:pStyle w:val="EW"/>
      </w:pPr>
      <w:r>
        <w:t>NSI ID</w:t>
      </w:r>
      <w:r>
        <w:tab/>
        <w:t>Network Slice Instance Identifier</w:t>
      </w:r>
    </w:p>
    <w:p w14:paraId="7769B13A" w14:textId="77777777" w:rsidR="000D221B" w:rsidRDefault="000D221B" w:rsidP="000D221B">
      <w:pPr>
        <w:pStyle w:val="EW"/>
      </w:pPr>
      <w:r>
        <w:t>NSSAA</w:t>
      </w:r>
      <w:r>
        <w:tab/>
        <w:t>Network Slice-Specific Authentication and Authorization</w:t>
      </w:r>
    </w:p>
    <w:p w14:paraId="2CC0F907" w14:textId="77777777" w:rsidR="000D221B" w:rsidRDefault="000D221B" w:rsidP="000D221B">
      <w:pPr>
        <w:pStyle w:val="EW"/>
      </w:pPr>
      <w:r>
        <w:t>NSSAAF</w:t>
      </w:r>
      <w:r>
        <w:tab/>
        <w:t>Network Slice-specific and SNPN Authentication and Authorization Function</w:t>
      </w:r>
    </w:p>
    <w:p w14:paraId="021E5E3C" w14:textId="77777777" w:rsidR="000D221B" w:rsidRDefault="000D221B" w:rsidP="000D221B">
      <w:pPr>
        <w:pStyle w:val="EW"/>
      </w:pPr>
      <w:r>
        <w:t>NSSAI</w:t>
      </w:r>
      <w:r>
        <w:tab/>
        <w:t>Network Slice Selection Assistance Information</w:t>
      </w:r>
    </w:p>
    <w:p w14:paraId="6211CB5B" w14:textId="77777777" w:rsidR="000D221B" w:rsidRDefault="000D221B" w:rsidP="000D221B">
      <w:pPr>
        <w:pStyle w:val="EW"/>
      </w:pPr>
      <w:r>
        <w:t>NSSF</w:t>
      </w:r>
      <w:r>
        <w:tab/>
        <w:t>Network Slice Selection Function</w:t>
      </w:r>
    </w:p>
    <w:p w14:paraId="5FB35EAA" w14:textId="77777777" w:rsidR="000D221B" w:rsidRDefault="000D221B" w:rsidP="000D221B">
      <w:pPr>
        <w:pStyle w:val="EW"/>
      </w:pPr>
      <w:r>
        <w:rPr>
          <w:rFonts w:eastAsia="SimSun"/>
          <w:lang w:eastAsia="zh-CN"/>
        </w:rPr>
        <w:t>NSSP</w:t>
      </w:r>
      <w:r>
        <w:tab/>
      </w:r>
      <w:r>
        <w:rPr>
          <w:rFonts w:eastAsia="SimSun"/>
          <w:lang w:eastAsia="zh-CN"/>
        </w:rPr>
        <w:t>Network Slice Selection Policy</w:t>
      </w:r>
    </w:p>
    <w:p w14:paraId="7F439338" w14:textId="77777777" w:rsidR="000D221B" w:rsidRDefault="000D221B" w:rsidP="000D221B">
      <w:pPr>
        <w:pStyle w:val="EW"/>
      </w:pPr>
      <w:r>
        <w:t>NSSRG</w:t>
      </w:r>
      <w:r>
        <w:tab/>
        <w:t>Network Slice Simultaneous Registration Group</w:t>
      </w:r>
    </w:p>
    <w:p w14:paraId="5E73C806" w14:textId="77777777" w:rsidR="000D221B" w:rsidRDefault="000D221B" w:rsidP="000D221B">
      <w:pPr>
        <w:pStyle w:val="EW"/>
      </w:pPr>
      <w:r>
        <w:t>NW-TT</w:t>
      </w:r>
      <w:r>
        <w:tab/>
        <w:t>Network-side TSN translator</w:t>
      </w:r>
    </w:p>
    <w:p w14:paraId="1ACD719D" w14:textId="77777777" w:rsidR="000D221B" w:rsidRDefault="000D221B" w:rsidP="000D221B">
      <w:pPr>
        <w:pStyle w:val="EW"/>
      </w:pPr>
      <w:r>
        <w:t>NWDAF</w:t>
      </w:r>
      <w:r>
        <w:tab/>
        <w:t>Network Data Analytics Function</w:t>
      </w:r>
    </w:p>
    <w:p w14:paraId="568C48EF" w14:textId="77777777" w:rsidR="000D221B" w:rsidRDefault="000D221B" w:rsidP="000D221B">
      <w:pPr>
        <w:pStyle w:val="EW"/>
      </w:pPr>
      <w:r>
        <w:t>ONN</w:t>
      </w:r>
      <w:r>
        <w:tab/>
        <w:t>Onboarding Network</w:t>
      </w:r>
    </w:p>
    <w:p w14:paraId="5ED6DBCE" w14:textId="77777777" w:rsidR="000D221B" w:rsidRDefault="000D221B" w:rsidP="000D221B">
      <w:pPr>
        <w:pStyle w:val="EW"/>
      </w:pPr>
      <w:r>
        <w:t>ON-SNPN</w:t>
      </w:r>
      <w:r>
        <w:tab/>
        <w:t>Onboarding Standalone Non-Public Network</w:t>
      </w:r>
    </w:p>
    <w:p w14:paraId="73BB45A6" w14:textId="77777777" w:rsidR="000D221B" w:rsidRDefault="000D221B" w:rsidP="000D221B">
      <w:pPr>
        <w:pStyle w:val="EW"/>
      </w:pPr>
      <w:r>
        <w:t>PCF</w:t>
      </w:r>
      <w:r>
        <w:tab/>
        <w:t>Policy Control Function</w:t>
      </w:r>
    </w:p>
    <w:p w14:paraId="726BED02" w14:textId="77777777" w:rsidR="000D221B" w:rsidRDefault="000D221B" w:rsidP="000D221B">
      <w:pPr>
        <w:pStyle w:val="EW"/>
        <w:rPr>
          <w:rFonts w:eastAsia="SimSun"/>
          <w:lang w:eastAsia="zh-CN"/>
        </w:rPr>
      </w:pPr>
      <w:r>
        <w:rPr>
          <w:rFonts w:eastAsia="SimSun"/>
          <w:lang w:eastAsia="zh-CN"/>
        </w:rPr>
        <w:t>PDB</w:t>
      </w:r>
      <w:r>
        <w:rPr>
          <w:rFonts w:eastAsia="SimSun"/>
          <w:lang w:eastAsia="zh-CN"/>
        </w:rPr>
        <w:tab/>
        <w:t>Packet Delay Budget</w:t>
      </w:r>
    </w:p>
    <w:p w14:paraId="317061BC" w14:textId="77777777" w:rsidR="000D221B" w:rsidRDefault="000D221B" w:rsidP="000D221B">
      <w:pPr>
        <w:pStyle w:val="EW"/>
        <w:rPr>
          <w:rFonts w:eastAsia="SimSun"/>
          <w:lang w:eastAsia="zh-CN"/>
        </w:rPr>
      </w:pPr>
      <w:r>
        <w:rPr>
          <w:rFonts w:eastAsia="SimSun"/>
          <w:lang w:eastAsia="zh-CN"/>
        </w:rPr>
        <w:t>PDR</w:t>
      </w:r>
      <w:r>
        <w:rPr>
          <w:rFonts w:eastAsia="SimSun"/>
          <w:lang w:eastAsia="zh-CN"/>
        </w:rPr>
        <w:tab/>
        <w:t>Packet Detection Rule</w:t>
      </w:r>
    </w:p>
    <w:p w14:paraId="3F623473" w14:textId="77777777" w:rsidR="000D221B" w:rsidRDefault="000D221B" w:rsidP="000D221B">
      <w:pPr>
        <w:pStyle w:val="EW"/>
        <w:rPr>
          <w:rFonts w:eastAsia="SimSun"/>
          <w:lang w:eastAsia="zh-CN"/>
        </w:rPr>
      </w:pPr>
      <w:r>
        <w:rPr>
          <w:rFonts w:eastAsia="SimSun"/>
          <w:lang w:eastAsia="zh-CN"/>
        </w:rPr>
        <w:t>PDU</w:t>
      </w:r>
      <w:r>
        <w:rPr>
          <w:rFonts w:eastAsia="SimSun"/>
          <w:lang w:eastAsia="zh-CN"/>
        </w:rPr>
        <w:tab/>
        <w:t>Protocol Data Unit</w:t>
      </w:r>
    </w:p>
    <w:p w14:paraId="358300BC" w14:textId="77777777" w:rsidR="000D221B" w:rsidRDefault="000D221B" w:rsidP="000D221B">
      <w:pPr>
        <w:pStyle w:val="EW"/>
        <w:rPr>
          <w:rFonts w:eastAsia="SimSun"/>
          <w:lang w:eastAsia="zh-CN"/>
        </w:rPr>
      </w:pPr>
      <w:r>
        <w:rPr>
          <w:rFonts w:eastAsia="SimSun"/>
          <w:lang w:eastAsia="zh-CN"/>
        </w:rPr>
        <w:t>PEI</w:t>
      </w:r>
      <w:r>
        <w:rPr>
          <w:rFonts w:eastAsia="SimSun"/>
          <w:lang w:eastAsia="zh-CN"/>
        </w:rPr>
        <w:tab/>
        <w:t>Permanent Equipment Identifier</w:t>
      </w:r>
    </w:p>
    <w:p w14:paraId="7DC007C8" w14:textId="77777777" w:rsidR="000D221B" w:rsidRDefault="000D221B" w:rsidP="000D221B">
      <w:pPr>
        <w:pStyle w:val="EW"/>
        <w:rPr>
          <w:rFonts w:eastAsia="SimSun"/>
          <w:lang w:eastAsia="zh-CN"/>
        </w:rPr>
      </w:pPr>
      <w:r>
        <w:rPr>
          <w:rFonts w:eastAsia="SimSun"/>
          <w:lang w:eastAsia="zh-CN"/>
        </w:rPr>
        <w:t>PER</w:t>
      </w:r>
      <w:r>
        <w:tab/>
      </w:r>
      <w:r>
        <w:rPr>
          <w:rFonts w:eastAsia="SimSun"/>
          <w:lang w:eastAsia="zh-CN"/>
        </w:rPr>
        <w:t>Packet Error Rate</w:t>
      </w:r>
    </w:p>
    <w:p w14:paraId="4AF77B8B" w14:textId="77777777" w:rsidR="000D221B" w:rsidRDefault="000D221B" w:rsidP="000D221B">
      <w:pPr>
        <w:pStyle w:val="EW"/>
        <w:rPr>
          <w:rFonts w:eastAsia="SimSun"/>
          <w:lang w:eastAsia="zh-CN"/>
        </w:rPr>
      </w:pPr>
      <w:r>
        <w:rPr>
          <w:rFonts w:eastAsia="SimSun"/>
          <w:lang w:eastAsia="zh-CN"/>
        </w:rPr>
        <w:t>PFD</w:t>
      </w:r>
      <w:r>
        <w:tab/>
        <w:t>Packet Flow Description</w:t>
      </w:r>
    </w:p>
    <w:p w14:paraId="134B4EF4" w14:textId="77777777" w:rsidR="000D221B" w:rsidRDefault="000D221B" w:rsidP="000D221B">
      <w:pPr>
        <w:pStyle w:val="EW"/>
        <w:rPr>
          <w:rFonts w:eastAsia="SimSun"/>
          <w:lang w:eastAsia="zh-CN"/>
        </w:rPr>
      </w:pPr>
      <w:r>
        <w:rPr>
          <w:rFonts w:eastAsia="SimSun"/>
          <w:lang w:eastAsia="zh-CN"/>
        </w:rPr>
        <w:t>PNI-NPN</w:t>
      </w:r>
      <w:r>
        <w:rPr>
          <w:rFonts w:eastAsia="SimSun"/>
          <w:lang w:eastAsia="zh-CN"/>
        </w:rPr>
        <w:tab/>
        <w:t>Public Network Integrated Non-Public Network</w:t>
      </w:r>
    </w:p>
    <w:p w14:paraId="4B2096BF" w14:textId="77777777" w:rsidR="000D221B" w:rsidRDefault="000D221B" w:rsidP="000D221B">
      <w:pPr>
        <w:pStyle w:val="EW"/>
        <w:rPr>
          <w:rFonts w:eastAsia="SimSun"/>
          <w:lang w:eastAsia="zh-CN"/>
        </w:rPr>
      </w:pPr>
      <w:r>
        <w:rPr>
          <w:rFonts w:eastAsia="SimSun"/>
          <w:lang w:eastAsia="zh-CN"/>
        </w:rPr>
        <w:t>PPD</w:t>
      </w:r>
      <w:r>
        <w:tab/>
      </w:r>
      <w:r>
        <w:rPr>
          <w:rFonts w:eastAsia="SimSun"/>
          <w:lang w:eastAsia="zh-CN"/>
        </w:rPr>
        <w:t>Paging Policy Differentiation</w:t>
      </w:r>
    </w:p>
    <w:p w14:paraId="3C43E864" w14:textId="77777777" w:rsidR="000D221B" w:rsidRDefault="000D221B" w:rsidP="000D221B">
      <w:pPr>
        <w:pStyle w:val="EW"/>
        <w:rPr>
          <w:rFonts w:eastAsia="SimSun"/>
          <w:lang w:eastAsia="zh-CN"/>
        </w:rPr>
      </w:pPr>
      <w:r>
        <w:rPr>
          <w:rFonts w:eastAsia="SimSun"/>
          <w:lang w:eastAsia="zh-CN"/>
        </w:rPr>
        <w:t>PPF</w:t>
      </w:r>
      <w:r>
        <w:rPr>
          <w:rFonts w:eastAsia="SimSun"/>
          <w:lang w:eastAsia="zh-CN"/>
        </w:rPr>
        <w:tab/>
        <w:t>Paging Proceed Flag</w:t>
      </w:r>
    </w:p>
    <w:p w14:paraId="1437175A" w14:textId="77777777" w:rsidR="000D221B" w:rsidRDefault="000D221B" w:rsidP="000D221B">
      <w:pPr>
        <w:pStyle w:val="EW"/>
        <w:rPr>
          <w:rFonts w:eastAsia="SimSun"/>
          <w:lang w:eastAsia="zh-CN"/>
        </w:rPr>
      </w:pPr>
      <w:r>
        <w:rPr>
          <w:rFonts w:eastAsia="SimSun"/>
          <w:lang w:eastAsia="zh-CN"/>
        </w:rPr>
        <w:t>PPI</w:t>
      </w:r>
      <w:r>
        <w:tab/>
      </w:r>
      <w:r>
        <w:rPr>
          <w:rFonts w:eastAsia="SimSun"/>
          <w:lang w:eastAsia="zh-CN"/>
        </w:rPr>
        <w:t>Paging Policy Indicator</w:t>
      </w:r>
    </w:p>
    <w:p w14:paraId="20879510" w14:textId="77777777" w:rsidR="000D221B" w:rsidRDefault="000D221B" w:rsidP="000D221B">
      <w:pPr>
        <w:pStyle w:val="EW"/>
        <w:rPr>
          <w:rFonts w:eastAsia="Times New Roman"/>
        </w:rPr>
      </w:pPr>
      <w:r>
        <w:rPr>
          <w:rFonts w:eastAsia="SimSun"/>
          <w:lang w:eastAsia="zh-CN"/>
        </w:rPr>
        <w:t>PSA</w:t>
      </w:r>
      <w:r>
        <w:rPr>
          <w:rFonts w:eastAsia="SimSun"/>
          <w:lang w:eastAsia="zh-CN"/>
        </w:rPr>
        <w:tab/>
        <w:t>PDU Session Anchor</w:t>
      </w:r>
    </w:p>
    <w:p w14:paraId="0C6E5797" w14:textId="77777777" w:rsidR="000D221B" w:rsidRDefault="000D221B" w:rsidP="000D221B">
      <w:pPr>
        <w:pStyle w:val="EW"/>
      </w:pPr>
      <w:r>
        <w:t>PTP</w:t>
      </w:r>
      <w:r>
        <w:tab/>
        <w:t>Precision Time Protocol</w:t>
      </w:r>
    </w:p>
    <w:p w14:paraId="0022E7FE" w14:textId="77777777" w:rsidR="000D221B" w:rsidRDefault="000D221B" w:rsidP="000D221B">
      <w:pPr>
        <w:pStyle w:val="EW"/>
      </w:pPr>
      <w:r>
        <w:t>PVS</w:t>
      </w:r>
      <w:r>
        <w:tab/>
        <w:t>Provisioning Server</w:t>
      </w:r>
    </w:p>
    <w:p w14:paraId="562AAE39" w14:textId="77777777" w:rsidR="000D221B" w:rsidRDefault="000D221B" w:rsidP="000D221B">
      <w:pPr>
        <w:pStyle w:val="EW"/>
        <w:rPr>
          <w:rFonts w:eastAsia="SimSun"/>
          <w:lang w:eastAsia="zh-CN"/>
        </w:rPr>
      </w:pPr>
      <w:r>
        <w:t>QFI</w:t>
      </w:r>
      <w:r>
        <w:tab/>
        <w:t>QoS Flow Identifier</w:t>
      </w:r>
    </w:p>
    <w:p w14:paraId="3E6AAE54" w14:textId="77777777" w:rsidR="000D221B" w:rsidRDefault="000D221B" w:rsidP="000D221B">
      <w:pPr>
        <w:pStyle w:val="EW"/>
        <w:rPr>
          <w:rFonts w:eastAsia="Times New Roman"/>
        </w:rPr>
      </w:pPr>
      <w:proofErr w:type="spellStart"/>
      <w:r>
        <w:t>QoE</w:t>
      </w:r>
      <w:proofErr w:type="spellEnd"/>
      <w:r>
        <w:tab/>
        <w:t>Quality of Experience</w:t>
      </w:r>
    </w:p>
    <w:p w14:paraId="1DAEAAC7" w14:textId="77777777" w:rsidR="000D221B" w:rsidRDefault="000D221B" w:rsidP="000D221B">
      <w:pPr>
        <w:pStyle w:val="EW"/>
      </w:pPr>
      <w:r>
        <w:t>RACS</w:t>
      </w:r>
      <w:r>
        <w:tab/>
        <w:t>Radio Capabilities Signalling optimisation</w:t>
      </w:r>
    </w:p>
    <w:p w14:paraId="50DA5B19" w14:textId="77777777" w:rsidR="000D221B" w:rsidRDefault="000D221B" w:rsidP="000D221B">
      <w:pPr>
        <w:pStyle w:val="EW"/>
      </w:pPr>
      <w:r>
        <w:t>(R)AN</w:t>
      </w:r>
      <w:r>
        <w:tab/>
        <w:t>(Radio) Access Network</w:t>
      </w:r>
    </w:p>
    <w:p w14:paraId="63E5C0DF" w14:textId="77777777" w:rsidR="000D221B" w:rsidRDefault="000D221B" w:rsidP="000D221B">
      <w:pPr>
        <w:pStyle w:val="EW"/>
        <w:rPr>
          <w:rFonts w:eastAsia="SimSun"/>
          <w:lang w:eastAsia="zh-CN"/>
        </w:rPr>
      </w:pPr>
      <w:r>
        <w:rPr>
          <w:rFonts w:eastAsia="SimSun"/>
          <w:lang w:eastAsia="zh-CN"/>
        </w:rPr>
        <w:t>RG</w:t>
      </w:r>
      <w:r>
        <w:rPr>
          <w:rFonts w:eastAsia="SimSun"/>
          <w:lang w:eastAsia="zh-CN"/>
        </w:rPr>
        <w:tab/>
        <w:t>Residential Gateway</w:t>
      </w:r>
    </w:p>
    <w:p w14:paraId="00250F58" w14:textId="77777777" w:rsidR="000D221B" w:rsidRDefault="000D221B" w:rsidP="000D221B">
      <w:pPr>
        <w:pStyle w:val="EW"/>
        <w:rPr>
          <w:rFonts w:eastAsia="SimSun"/>
          <w:lang w:eastAsia="zh-CN"/>
        </w:rPr>
      </w:pPr>
      <w:r>
        <w:rPr>
          <w:rFonts w:eastAsia="SimSun"/>
          <w:lang w:eastAsia="zh-CN"/>
        </w:rPr>
        <w:t>RIM</w:t>
      </w:r>
      <w:r>
        <w:rPr>
          <w:rFonts w:eastAsia="SimSun"/>
          <w:lang w:eastAsia="zh-CN"/>
        </w:rPr>
        <w:tab/>
        <w:t>Remote Interference Management</w:t>
      </w:r>
    </w:p>
    <w:p w14:paraId="28CA5EC3" w14:textId="77777777" w:rsidR="000D221B" w:rsidRDefault="000D221B" w:rsidP="000D221B">
      <w:pPr>
        <w:pStyle w:val="EW"/>
        <w:rPr>
          <w:rFonts w:eastAsia="SimSun"/>
          <w:lang w:eastAsia="zh-CN"/>
        </w:rPr>
      </w:pPr>
      <w:r>
        <w:rPr>
          <w:rFonts w:eastAsia="SimSun"/>
          <w:lang w:eastAsia="zh-CN"/>
        </w:rPr>
        <w:t>RQA</w:t>
      </w:r>
      <w:r>
        <w:tab/>
      </w:r>
      <w:r>
        <w:rPr>
          <w:rFonts w:eastAsia="SimSun"/>
          <w:lang w:eastAsia="zh-CN"/>
        </w:rPr>
        <w:t>Reflective QoS Attribute</w:t>
      </w:r>
    </w:p>
    <w:p w14:paraId="76A236BB" w14:textId="77777777" w:rsidR="000D221B" w:rsidRDefault="000D221B" w:rsidP="000D221B">
      <w:pPr>
        <w:pStyle w:val="EW"/>
        <w:rPr>
          <w:rFonts w:eastAsia="Times New Roman"/>
        </w:rPr>
      </w:pPr>
      <w:r>
        <w:rPr>
          <w:rFonts w:eastAsia="SimSun"/>
          <w:lang w:eastAsia="zh-CN"/>
        </w:rPr>
        <w:t>RQI</w:t>
      </w:r>
      <w:r>
        <w:tab/>
      </w:r>
      <w:r>
        <w:rPr>
          <w:rFonts w:eastAsia="SimSun"/>
          <w:lang w:eastAsia="zh-CN"/>
        </w:rPr>
        <w:t>Reflective QoS Indication</w:t>
      </w:r>
    </w:p>
    <w:p w14:paraId="481A8EA2" w14:textId="77777777" w:rsidR="000D221B" w:rsidRDefault="000D221B" w:rsidP="000D221B">
      <w:pPr>
        <w:pStyle w:val="EW"/>
      </w:pPr>
      <w:r>
        <w:t>RSN</w:t>
      </w:r>
      <w:r>
        <w:tab/>
        <w:t>Redundancy Sequence Number</w:t>
      </w:r>
    </w:p>
    <w:p w14:paraId="3DDEA981" w14:textId="77777777" w:rsidR="000D221B" w:rsidRDefault="000D221B" w:rsidP="000D221B">
      <w:pPr>
        <w:pStyle w:val="EW"/>
      </w:pPr>
      <w:r>
        <w:t>SA NR</w:t>
      </w:r>
      <w:r>
        <w:tab/>
        <w:t>Standalone New Radio</w:t>
      </w:r>
    </w:p>
    <w:p w14:paraId="22198CBC" w14:textId="77777777" w:rsidR="000D221B" w:rsidRDefault="000D221B" w:rsidP="000D221B">
      <w:pPr>
        <w:pStyle w:val="EW"/>
      </w:pPr>
      <w:r>
        <w:t>SBA</w:t>
      </w:r>
      <w:r>
        <w:tab/>
        <w:t>Service Based Architecture</w:t>
      </w:r>
    </w:p>
    <w:p w14:paraId="4938DE17" w14:textId="77777777" w:rsidR="000D221B" w:rsidRDefault="000D221B" w:rsidP="000D221B">
      <w:pPr>
        <w:pStyle w:val="EW"/>
      </w:pPr>
      <w:r>
        <w:t>SBI</w:t>
      </w:r>
      <w:r>
        <w:tab/>
        <w:t>Service Based Interface</w:t>
      </w:r>
    </w:p>
    <w:p w14:paraId="25ACF15F" w14:textId="77777777" w:rsidR="000D221B" w:rsidRDefault="000D221B" w:rsidP="000D221B">
      <w:pPr>
        <w:pStyle w:val="EW"/>
        <w:rPr>
          <w:rFonts w:eastAsia="SimSun"/>
          <w:lang w:eastAsia="zh-CN"/>
        </w:rPr>
      </w:pPr>
      <w:r>
        <w:rPr>
          <w:rFonts w:eastAsia="SimSun"/>
          <w:lang w:eastAsia="zh-CN"/>
        </w:rPr>
        <w:t>SCP</w:t>
      </w:r>
      <w:r>
        <w:rPr>
          <w:rFonts w:eastAsia="SimSun"/>
          <w:lang w:eastAsia="zh-CN"/>
        </w:rPr>
        <w:tab/>
        <w:t>Service Communication Proxy</w:t>
      </w:r>
    </w:p>
    <w:p w14:paraId="76B49B41" w14:textId="77777777" w:rsidR="000D221B" w:rsidRDefault="000D221B" w:rsidP="000D221B">
      <w:pPr>
        <w:pStyle w:val="EW"/>
        <w:rPr>
          <w:rFonts w:eastAsia="Times New Roman"/>
        </w:rPr>
      </w:pPr>
      <w:r>
        <w:rPr>
          <w:rFonts w:eastAsia="SimSun"/>
          <w:lang w:eastAsia="zh-CN"/>
        </w:rPr>
        <w:t>SD</w:t>
      </w:r>
      <w:r>
        <w:tab/>
      </w:r>
      <w:r>
        <w:rPr>
          <w:rFonts w:eastAsia="SimSun"/>
          <w:lang w:eastAsia="zh-CN"/>
        </w:rPr>
        <w:t>Slice Differentiator</w:t>
      </w:r>
    </w:p>
    <w:p w14:paraId="09B51357" w14:textId="77777777" w:rsidR="000D221B" w:rsidRDefault="000D221B" w:rsidP="000D221B">
      <w:pPr>
        <w:pStyle w:val="EW"/>
      </w:pPr>
      <w:r>
        <w:t>SEAF</w:t>
      </w:r>
      <w:r>
        <w:tab/>
        <w:t>Security Anchor Functionality</w:t>
      </w:r>
    </w:p>
    <w:p w14:paraId="02B39480" w14:textId="77777777" w:rsidR="000D221B" w:rsidRDefault="000D221B" w:rsidP="000D221B">
      <w:pPr>
        <w:pStyle w:val="EW"/>
      </w:pPr>
      <w:r>
        <w:t>SEPP</w:t>
      </w:r>
      <w:r>
        <w:tab/>
        <w:t>Security Edge Protection Proxy</w:t>
      </w:r>
    </w:p>
    <w:p w14:paraId="3E54A633" w14:textId="77777777" w:rsidR="000D221B" w:rsidRDefault="000D221B" w:rsidP="000D221B">
      <w:pPr>
        <w:pStyle w:val="EW"/>
      </w:pPr>
      <w:r>
        <w:t>SMF</w:t>
      </w:r>
      <w:r>
        <w:tab/>
        <w:t>Session Management Function</w:t>
      </w:r>
    </w:p>
    <w:p w14:paraId="5078D91B" w14:textId="77777777" w:rsidR="000D221B" w:rsidRDefault="000D221B" w:rsidP="000D221B">
      <w:pPr>
        <w:pStyle w:val="EW"/>
      </w:pPr>
      <w:r>
        <w:t>SMSF</w:t>
      </w:r>
      <w:r>
        <w:tab/>
        <w:t>Short Message Service Function</w:t>
      </w:r>
    </w:p>
    <w:p w14:paraId="472DC4D6" w14:textId="77777777" w:rsidR="000D221B" w:rsidRDefault="000D221B" w:rsidP="000D221B">
      <w:pPr>
        <w:pStyle w:val="EW"/>
      </w:pPr>
      <w:r>
        <w:t>SN</w:t>
      </w:r>
      <w:r>
        <w:tab/>
        <w:t>Sequence Number</w:t>
      </w:r>
    </w:p>
    <w:p w14:paraId="41E53263" w14:textId="77777777" w:rsidR="000D221B" w:rsidRDefault="000D221B" w:rsidP="000D221B">
      <w:pPr>
        <w:pStyle w:val="EW"/>
      </w:pPr>
      <w:r>
        <w:t>SNPN</w:t>
      </w:r>
      <w:r>
        <w:tab/>
        <w:t>Stand-alone Non-Public Network</w:t>
      </w:r>
    </w:p>
    <w:p w14:paraId="10CAE858" w14:textId="77777777" w:rsidR="000D221B" w:rsidRDefault="000D221B" w:rsidP="000D221B">
      <w:pPr>
        <w:pStyle w:val="EW"/>
      </w:pPr>
      <w:r>
        <w:t>S-NSSAI</w:t>
      </w:r>
      <w:r>
        <w:tab/>
        <w:t>Single Network Slice Selection Assistance Information</w:t>
      </w:r>
    </w:p>
    <w:p w14:paraId="53402C6B" w14:textId="77777777" w:rsidR="000D221B" w:rsidRDefault="000D221B" w:rsidP="000D221B">
      <w:pPr>
        <w:pStyle w:val="EW"/>
        <w:rPr>
          <w:rFonts w:eastAsia="SimSun"/>
          <w:lang w:eastAsia="zh-CN"/>
        </w:rPr>
      </w:pPr>
      <w:r>
        <w:rPr>
          <w:rFonts w:eastAsia="SimSun"/>
          <w:lang w:eastAsia="zh-CN"/>
        </w:rPr>
        <w:lastRenderedPageBreak/>
        <w:t>SO-SNPN</w:t>
      </w:r>
      <w:r>
        <w:rPr>
          <w:rFonts w:eastAsia="SimSun"/>
          <w:lang w:eastAsia="zh-CN"/>
        </w:rPr>
        <w:tab/>
        <w:t>Subscription Owner Standalone Non-Public Network</w:t>
      </w:r>
    </w:p>
    <w:p w14:paraId="5FF4E467" w14:textId="77777777" w:rsidR="000D221B" w:rsidRDefault="000D221B" w:rsidP="000D221B">
      <w:pPr>
        <w:pStyle w:val="EW"/>
        <w:rPr>
          <w:rFonts w:eastAsia="SimSun"/>
          <w:lang w:eastAsia="zh-CN"/>
        </w:rPr>
      </w:pPr>
      <w:r>
        <w:rPr>
          <w:rFonts w:eastAsia="SimSun"/>
          <w:lang w:eastAsia="zh-CN"/>
        </w:rPr>
        <w:t>SSC</w:t>
      </w:r>
      <w:r>
        <w:tab/>
      </w:r>
      <w:r>
        <w:rPr>
          <w:rFonts w:eastAsia="SimSun"/>
          <w:lang w:eastAsia="zh-CN"/>
        </w:rPr>
        <w:t>Session and Service Continuity</w:t>
      </w:r>
    </w:p>
    <w:p w14:paraId="50EB33F6" w14:textId="77777777" w:rsidR="000D221B" w:rsidRDefault="000D221B" w:rsidP="000D221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A353776" w14:textId="77777777" w:rsidR="000D221B" w:rsidRDefault="000D221B" w:rsidP="000D221B">
      <w:pPr>
        <w:pStyle w:val="EW"/>
        <w:rPr>
          <w:rFonts w:eastAsia="SimSun"/>
          <w:lang w:eastAsia="zh-CN"/>
        </w:rPr>
      </w:pPr>
      <w:r>
        <w:rPr>
          <w:rFonts w:eastAsia="SimSun"/>
          <w:lang w:eastAsia="zh-CN"/>
        </w:rPr>
        <w:t>SST</w:t>
      </w:r>
      <w:r>
        <w:tab/>
      </w:r>
      <w:r>
        <w:rPr>
          <w:rFonts w:eastAsia="SimSun"/>
          <w:lang w:eastAsia="zh-CN"/>
        </w:rPr>
        <w:t>Slice/Service Type</w:t>
      </w:r>
    </w:p>
    <w:p w14:paraId="169D9491" w14:textId="77777777" w:rsidR="000D221B" w:rsidRDefault="000D221B" w:rsidP="000D221B">
      <w:pPr>
        <w:pStyle w:val="EW"/>
        <w:rPr>
          <w:rFonts w:eastAsia="Times New Roman"/>
        </w:rPr>
      </w:pPr>
      <w:r>
        <w:rPr>
          <w:lang w:eastAsia="ko-KR"/>
        </w:rPr>
        <w:t>SUCI</w:t>
      </w:r>
      <w:r>
        <w:rPr>
          <w:lang w:eastAsia="ko-KR"/>
        </w:rPr>
        <w:tab/>
        <w:t>Subscription Concealed Identifier</w:t>
      </w:r>
    </w:p>
    <w:p w14:paraId="36594B54" w14:textId="77777777" w:rsidR="000D221B" w:rsidRDefault="000D221B" w:rsidP="000D221B">
      <w:pPr>
        <w:pStyle w:val="EW"/>
      </w:pPr>
      <w:r>
        <w:t>SUPI</w:t>
      </w:r>
      <w:r>
        <w:tab/>
        <w:t>Subscription Permanent Identifier</w:t>
      </w:r>
    </w:p>
    <w:p w14:paraId="1AABA864" w14:textId="373124BC" w:rsidR="000D221B" w:rsidRDefault="000D221B" w:rsidP="000D221B">
      <w:pPr>
        <w:pStyle w:val="EW"/>
        <w:rPr>
          <w:ins w:id="28" w:author="Ericsson-MH4" w:date="2021-09-08T12:42:00Z"/>
        </w:rPr>
      </w:pPr>
      <w:r>
        <w:t>SV</w:t>
      </w:r>
      <w:r>
        <w:tab/>
        <w:t>Software Version</w:t>
      </w:r>
    </w:p>
    <w:p w14:paraId="735B11E4" w14:textId="72BD8097" w:rsidR="000D221B" w:rsidRDefault="000D221B" w:rsidP="000D221B">
      <w:pPr>
        <w:pStyle w:val="EW"/>
        <w:rPr>
          <w:ins w:id="29" w:author="Ericsson-MH4" w:date="2021-09-08T12:41:00Z"/>
        </w:rPr>
      </w:pPr>
      <w:ins w:id="30" w:author="Ericsson-MH4" w:date="2021-09-08T12:42:00Z">
        <w:r>
          <w:t>TA</w:t>
        </w:r>
        <w:r>
          <w:tab/>
          <w:t>Tracking Area</w:t>
        </w:r>
      </w:ins>
    </w:p>
    <w:p w14:paraId="40FC3D9B" w14:textId="327E6D3A" w:rsidR="000D221B" w:rsidRDefault="000D221B" w:rsidP="000D221B">
      <w:pPr>
        <w:pStyle w:val="EW"/>
      </w:pPr>
      <w:ins w:id="31" w:author="Ericsson-MH4" w:date="2021-09-08T12:41:00Z">
        <w:r>
          <w:t>TAI</w:t>
        </w:r>
        <w:r>
          <w:tab/>
          <w:t>Tracking Area Identity</w:t>
        </w:r>
      </w:ins>
    </w:p>
    <w:p w14:paraId="4667B3C2" w14:textId="77777777" w:rsidR="000D221B" w:rsidRDefault="000D221B" w:rsidP="000D221B">
      <w:pPr>
        <w:pStyle w:val="EW"/>
      </w:pPr>
      <w:r>
        <w:t>TNAN</w:t>
      </w:r>
      <w:r>
        <w:tab/>
        <w:t>Trusted Non-3GPP Access Network</w:t>
      </w:r>
    </w:p>
    <w:p w14:paraId="1367F27F" w14:textId="77777777" w:rsidR="000D221B" w:rsidRDefault="000D221B" w:rsidP="000D221B">
      <w:pPr>
        <w:pStyle w:val="EW"/>
      </w:pPr>
      <w:r>
        <w:t>TNAP</w:t>
      </w:r>
      <w:r>
        <w:tab/>
        <w:t>Trusted Non-3GPP Access Point</w:t>
      </w:r>
    </w:p>
    <w:p w14:paraId="15CE9D86" w14:textId="77777777" w:rsidR="000D221B" w:rsidRDefault="000D221B" w:rsidP="000D221B">
      <w:pPr>
        <w:pStyle w:val="EW"/>
      </w:pPr>
      <w:r>
        <w:t>TNGF</w:t>
      </w:r>
      <w:r>
        <w:tab/>
        <w:t>Trusted Non-3GPP Gateway Function</w:t>
      </w:r>
    </w:p>
    <w:p w14:paraId="327DD7AD" w14:textId="77777777" w:rsidR="000D221B" w:rsidRDefault="000D221B" w:rsidP="000D221B">
      <w:pPr>
        <w:pStyle w:val="EW"/>
      </w:pPr>
      <w:r>
        <w:t>TNL</w:t>
      </w:r>
      <w:r>
        <w:tab/>
        <w:t>Transport Network Layer</w:t>
      </w:r>
    </w:p>
    <w:p w14:paraId="20C7D1F4" w14:textId="77777777" w:rsidR="000D221B" w:rsidRDefault="000D221B" w:rsidP="000D221B">
      <w:pPr>
        <w:pStyle w:val="EW"/>
      </w:pPr>
      <w:r>
        <w:t>TNLA</w:t>
      </w:r>
      <w:r>
        <w:tab/>
        <w:t>Transport Network Layer Association</w:t>
      </w:r>
    </w:p>
    <w:p w14:paraId="2CCE49C5" w14:textId="77777777" w:rsidR="000D221B" w:rsidRDefault="000D221B" w:rsidP="000D221B">
      <w:pPr>
        <w:pStyle w:val="EW"/>
      </w:pPr>
      <w:r>
        <w:t>TSC</w:t>
      </w:r>
      <w:r>
        <w:tab/>
        <w:t>Time Sensitive Communication</w:t>
      </w:r>
    </w:p>
    <w:p w14:paraId="00F0D307" w14:textId="77777777" w:rsidR="000D221B" w:rsidRDefault="000D221B" w:rsidP="000D221B">
      <w:pPr>
        <w:pStyle w:val="EW"/>
      </w:pPr>
      <w:r>
        <w:t>TSCAI</w:t>
      </w:r>
      <w:r>
        <w:tab/>
        <w:t>TSC Assistance Information</w:t>
      </w:r>
    </w:p>
    <w:p w14:paraId="31DC5975" w14:textId="77777777" w:rsidR="000D221B" w:rsidRDefault="000D221B" w:rsidP="000D221B">
      <w:pPr>
        <w:pStyle w:val="EW"/>
      </w:pPr>
      <w:r>
        <w:t>TSCTSF</w:t>
      </w:r>
      <w:r>
        <w:tab/>
        <w:t>Time Sensitive Communication and Time Synchronization function</w:t>
      </w:r>
    </w:p>
    <w:p w14:paraId="6D60B3E5" w14:textId="77777777" w:rsidR="000D221B" w:rsidRDefault="000D221B" w:rsidP="000D221B">
      <w:pPr>
        <w:pStyle w:val="EW"/>
      </w:pPr>
      <w:r>
        <w:t>TSN</w:t>
      </w:r>
      <w:r>
        <w:tab/>
        <w:t>Time Sensitive Networking</w:t>
      </w:r>
    </w:p>
    <w:p w14:paraId="31E24E18" w14:textId="77777777" w:rsidR="000D221B" w:rsidRDefault="000D221B" w:rsidP="000D221B">
      <w:pPr>
        <w:pStyle w:val="EW"/>
      </w:pPr>
      <w:r>
        <w:t>TSN GM</w:t>
      </w:r>
      <w:r>
        <w:tab/>
        <w:t>TSN Grand Master</w:t>
      </w:r>
    </w:p>
    <w:p w14:paraId="51DAAE2F" w14:textId="77777777" w:rsidR="000D221B" w:rsidRDefault="000D221B" w:rsidP="000D221B">
      <w:pPr>
        <w:pStyle w:val="EW"/>
      </w:pPr>
      <w:r>
        <w:t>TSP</w:t>
      </w:r>
      <w:r>
        <w:tab/>
        <w:t>Traffic Steering Policy</w:t>
      </w:r>
    </w:p>
    <w:p w14:paraId="4D591525" w14:textId="77777777" w:rsidR="000D221B" w:rsidRDefault="000D221B" w:rsidP="000D221B">
      <w:pPr>
        <w:pStyle w:val="EW"/>
      </w:pPr>
      <w:r>
        <w:t>TT</w:t>
      </w:r>
      <w:r>
        <w:tab/>
        <w:t>TSN Translator</w:t>
      </w:r>
    </w:p>
    <w:p w14:paraId="6D8CFEA3" w14:textId="77777777" w:rsidR="000D221B" w:rsidRDefault="000D221B" w:rsidP="000D221B">
      <w:pPr>
        <w:pStyle w:val="EW"/>
      </w:pPr>
      <w:r>
        <w:t>TWIF</w:t>
      </w:r>
      <w:r>
        <w:tab/>
        <w:t>Trusted WLAN Interworking Function</w:t>
      </w:r>
    </w:p>
    <w:p w14:paraId="55119705" w14:textId="77777777" w:rsidR="000D221B" w:rsidRDefault="000D221B" w:rsidP="000D221B">
      <w:pPr>
        <w:pStyle w:val="EW"/>
      </w:pPr>
      <w:r>
        <w:t>UAS NF</w:t>
      </w:r>
      <w:r>
        <w:tab/>
      </w:r>
      <w:proofErr w:type="spellStart"/>
      <w:r>
        <w:t>Uncrewed</w:t>
      </w:r>
      <w:proofErr w:type="spellEnd"/>
      <w:r>
        <w:t xml:space="preserve"> Aerial System Network Function</w:t>
      </w:r>
    </w:p>
    <w:p w14:paraId="1EDB728F" w14:textId="77777777" w:rsidR="000D221B" w:rsidRDefault="000D221B" w:rsidP="000D221B">
      <w:pPr>
        <w:pStyle w:val="EW"/>
      </w:pPr>
      <w:r>
        <w:t>UCMF</w:t>
      </w:r>
      <w:r>
        <w:tab/>
        <w:t>UE radio Capability Management Function</w:t>
      </w:r>
    </w:p>
    <w:p w14:paraId="63C6A653" w14:textId="77777777" w:rsidR="000D221B" w:rsidRDefault="000D221B" w:rsidP="000D221B">
      <w:pPr>
        <w:pStyle w:val="EW"/>
      </w:pPr>
      <w:r>
        <w:t>UDM</w:t>
      </w:r>
      <w:r>
        <w:tab/>
        <w:t>Unified Data Management</w:t>
      </w:r>
    </w:p>
    <w:p w14:paraId="56E797D7" w14:textId="77777777" w:rsidR="000D221B" w:rsidRDefault="000D221B" w:rsidP="000D221B">
      <w:pPr>
        <w:pStyle w:val="EW"/>
      </w:pPr>
      <w:r>
        <w:t>UDR</w:t>
      </w:r>
      <w:r>
        <w:tab/>
        <w:t>Unified Data Repository</w:t>
      </w:r>
    </w:p>
    <w:p w14:paraId="0DB8FD35" w14:textId="77777777" w:rsidR="000D221B" w:rsidRDefault="000D221B" w:rsidP="000D221B">
      <w:pPr>
        <w:pStyle w:val="EW"/>
      </w:pPr>
      <w:r>
        <w:t>UDSF</w:t>
      </w:r>
      <w:r>
        <w:tab/>
        <w:t>Unstructured Data Storage Function</w:t>
      </w:r>
    </w:p>
    <w:p w14:paraId="0CD69587" w14:textId="77777777" w:rsidR="000D221B" w:rsidRDefault="000D221B" w:rsidP="000D221B">
      <w:pPr>
        <w:pStyle w:val="EW"/>
      </w:pPr>
      <w:r>
        <w:t>UL</w:t>
      </w:r>
      <w:r>
        <w:tab/>
        <w:t>Uplink</w:t>
      </w:r>
    </w:p>
    <w:p w14:paraId="1F330328" w14:textId="77777777" w:rsidR="000D221B" w:rsidRDefault="000D221B" w:rsidP="000D221B">
      <w:pPr>
        <w:pStyle w:val="EW"/>
      </w:pPr>
      <w:r>
        <w:t>UL CL</w:t>
      </w:r>
      <w:r>
        <w:tab/>
        <w:t>Uplink Classifier</w:t>
      </w:r>
    </w:p>
    <w:p w14:paraId="030CE855" w14:textId="77777777" w:rsidR="000D221B" w:rsidRDefault="000D221B" w:rsidP="000D221B">
      <w:pPr>
        <w:pStyle w:val="EW"/>
      </w:pPr>
      <w:r>
        <w:t>UPF</w:t>
      </w:r>
      <w:r>
        <w:tab/>
        <w:t>User Plane Function</w:t>
      </w:r>
    </w:p>
    <w:p w14:paraId="2139AD58" w14:textId="77777777" w:rsidR="000D221B" w:rsidRDefault="000D221B" w:rsidP="000D221B">
      <w:pPr>
        <w:pStyle w:val="EW"/>
      </w:pPr>
      <w:r>
        <w:t>URLLC</w:t>
      </w:r>
      <w:r>
        <w:tab/>
        <w:t>Ultra Reliable Low Latency Communication</w:t>
      </w:r>
    </w:p>
    <w:p w14:paraId="3CBBBFBF" w14:textId="77777777" w:rsidR="000D221B" w:rsidRDefault="000D221B" w:rsidP="000D221B">
      <w:pPr>
        <w:pStyle w:val="EW"/>
      </w:pPr>
      <w:r>
        <w:t>URRP-AMF</w:t>
      </w:r>
      <w:r>
        <w:tab/>
        <w:t>UE Reachability Request Parameter for AMF</w:t>
      </w:r>
    </w:p>
    <w:p w14:paraId="09B7C467" w14:textId="77777777" w:rsidR="000D221B" w:rsidRDefault="000D221B" w:rsidP="000D221B">
      <w:pPr>
        <w:pStyle w:val="EW"/>
      </w:pPr>
      <w:r>
        <w:t>URSP</w:t>
      </w:r>
      <w:r>
        <w:tab/>
        <w:t xml:space="preserve">UE </w:t>
      </w:r>
      <w:r>
        <w:rPr>
          <w:lang w:eastAsia="zh-CN"/>
        </w:rPr>
        <w:t>Route Selection Policy</w:t>
      </w:r>
    </w:p>
    <w:p w14:paraId="69F657DE" w14:textId="77777777" w:rsidR="000D221B" w:rsidRDefault="000D221B" w:rsidP="000D221B">
      <w:pPr>
        <w:pStyle w:val="EW"/>
      </w:pPr>
      <w:r>
        <w:t>VID</w:t>
      </w:r>
      <w:r>
        <w:tab/>
        <w:t>VLAN Identifier</w:t>
      </w:r>
    </w:p>
    <w:p w14:paraId="2A95BF2F" w14:textId="77777777" w:rsidR="000D221B" w:rsidRDefault="000D221B" w:rsidP="000D221B">
      <w:pPr>
        <w:pStyle w:val="EW"/>
      </w:pPr>
      <w:r>
        <w:t>VLAN</w:t>
      </w:r>
      <w:r>
        <w:tab/>
        <w:t>Virtual Local Area Network</w:t>
      </w:r>
    </w:p>
    <w:p w14:paraId="4DD43841" w14:textId="77777777" w:rsidR="000D221B" w:rsidRDefault="000D221B" w:rsidP="000D221B">
      <w:pPr>
        <w:pStyle w:val="EW"/>
      </w:pPr>
      <w:r>
        <w:t>W-5GAN</w:t>
      </w:r>
      <w:r>
        <w:tab/>
        <w:t>Wireline 5G Access Network</w:t>
      </w:r>
    </w:p>
    <w:p w14:paraId="617EE8B5" w14:textId="77777777" w:rsidR="000D221B" w:rsidRDefault="000D221B" w:rsidP="000D221B">
      <w:pPr>
        <w:pStyle w:val="EW"/>
      </w:pPr>
      <w:r>
        <w:t>W-5GBAN</w:t>
      </w:r>
      <w:r>
        <w:tab/>
        <w:t>Wireline BBF Access Network</w:t>
      </w:r>
    </w:p>
    <w:p w14:paraId="5CB25273" w14:textId="77777777" w:rsidR="000D221B" w:rsidRDefault="000D221B" w:rsidP="000D221B">
      <w:pPr>
        <w:pStyle w:val="EW"/>
      </w:pPr>
      <w:r>
        <w:t>W-5GCAN</w:t>
      </w:r>
      <w:r>
        <w:tab/>
        <w:t>Wireline 5G Cable Access Network</w:t>
      </w:r>
    </w:p>
    <w:p w14:paraId="4011F8CB" w14:textId="77777777" w:rsidR="000D221B" w:rsidRDefault="000D221B" w:rsidP="000D221B">
      <w:pPr>
        <w:pStyle w:val="EW"/>
      </w:pPr>
      <w:r>
        <w:t>W-AGF</w:t>
      </w:r>
      <w:r>
        <w:tab/>
        <w:t>Wireline Access Gateway Function</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2EB6A" w14:textId="77777777" w:rsidR="00962070" w:rsidRDefault="00962070">
      <w:r>
        <w:separator/>
      </w:r>
    </w:p>
  </w:endnote>
  <w:endnote w:type="continuationSeparator" w:id="0">
    <w:p w14:paraId="29F86918" w14:textId="77777777" w:rsidR="00962070" w:rsidRDefault="00962070">
      <w:r>
        <w:continuationSeparator/>
      </w:r>
    </w:p>
  </w:endnote>
  <w:endnote w:type="continuationNotice" w:id="1">
    <w:p w14:paraId="10BF8453" w14:textId="77777777" w:rsidR="00962070" w:rsidRDefault="009620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3FD3C" w14:textId="77777777" w:rsidR="00962070" w:rsidRDefault="00962070">
      <w:r>
        <w:separator/>
      </w:r>
    </w:p>
  </w:footnote>
  <w:footnote w:type="continuationSeparator" w:id="0">
    <w:p w14:paraId="77B89D76" w14:textId="77777777" w:rsidR="00962070" w:rsidRDefault="00962070">
      <w:r>
        <w:continuationSeparator/>
      </w:r>
    </w:p>
  </w:footnote>
  <w:footnote w:type="continuationNotice" w:id="1">
    <w:p w14:paraId="70EEC903" w14:textId="77777777" w:rsidR="00962070" w:rsidRDefault="009620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4">
    <w15:presenceInfo w15:providerId="None" w15:userId="Ericsson-MH4"/>
  </w15:person>
  <w15:person w15:author="Ericsson-MH5">
    <w15:presenceInfo w15:providerId="None" w15:userId="Ericsson-MH5"/>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90B83"/>
    <w:rsid w:val="00192C46"/>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1FA6"/>
    <w:rsid w:val="003609EF"/>
    <w:rsid w:val="0036231A"/>
    <w:rsid w:val="00374DD4"/>
    <w:rsid w:val="003808E9"/>
    <w:rsid w:val="00381209"/>
    <w:rsid w:val="003936AB"/>
    <w:rsid w:val="003A5603"/>
    <w:rsid w:val="003A6E01"/>
    <w:rsid w:val="003B3FEB"/>
    <w:rsid w:val="003B4AB3"/>
    <w:rsid w:val="003D2789"/>
    <w:rsid w:val="003D2A1D"/>
    <w:rsid w:val="003D4E98"/>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5B96"/>
    <w:rsid w:val="00780CE1"/>
    <w:rsid w:val="00786A79"/>
    <w:rsid w:val="00790613"/>
    <w:rsid w:val="00792342"/>
    <w:rsid w:val="00793EC4"/>
    <w:rsid w:val="007977A8"/>
    <w:rsid w:val="007B512A"/>
    <w:rsid w:val="007C2097"/>
    <w:rsid w:val="007C3DF7"/>
    <w:rsid w:val="007C4E53"/>
    <w:rsid w:val="007C56D3"/>
    <w:rsid w:val="007D0A53"/>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74D4"/>
    <w:rsid w:val="00991B88"/>
    <w:rsid w:val="009A19EF"/>
    <w:rsid w:val="009A375E"/>
    <w:rsid w:val="009A5753"/>
    <w:rsid w:val="009A579D"/>
    <w:rsid w:val="009A60F7"/>
    <w:rsid w:val="009B2192"/>
    <w:rsid w:val="009C6A62"/>
    <w:rsid w:val="009D1B66"/>
    <w:rsid w:val="009E1EA5"/>
    <w:rsid w:val="009E3297"/>
    <w:rsid w:val="009F734F"/>
    <w:rsid w:val="00A116DC"/>
    <w:rsid w:val="00A2090A"/>
    <w:rsid w:val="00A240F2"/>
    <w:rsid w:val="00A24611"/>
    <w:rsid w:val="00A246B6"/>
    <w:rsid w:val="00A25D54"/>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36EB"/>
    <w:rsid w:val="00B54124"/>
    <w:rsid w:val="00B54251"/>
    <w:rsid w:val="00B547CF"/>
    <w:rsid w:val="00B60EB5"/>
    <w:rsid w:val="00B628DD"/>
    <w:rsid w:val="00B67B97"/>
    <w:rsid w:val="00B77B47"/>
    <w:rsid w:val="00B83C3B"/>
    <w:rsid w:val="00B84B83"/>
    <w:rsid w:val="00B84FD7"/>
    <w:rsid w:val="00B864A0"/>
    <w:rsid w:val="00B90CD3"/>
    <w:rsid w:val="00B968C8"/>
    <w:rsid w:val="00BA085D"/>
    <w:rsid w:val="00BA3EC5"/>
    <w:rsid w:val="00BA51D9"/>
    <w:rsid w:val="00BB5DFC"/>
    <w:rsid w:val="00BB5E82"/>
    <w:rsid w:val="00BC0E8C"/>
    <w:rsid w:val="00BC521B"/>
    <w:rsid w:val="00BC6FDD"/>
    <w:rsid w:val="00BD279D"/>
    <w:rsid w:val="00BD6BB8"/>
    <w:rsid w:val="00BF3891"/>
    <w:rsid w:val="00C027ED"/>
    <w:rsid w:val="00C1030F"/>
    <w:rsid w:val="00C10F3C"/>
    <w:rsid w:val="00C1337A"/>
    <w:rsid w:val="00C20579"/>
    <w:rsid w:val="00C25220"/>
    <w:rsid w:val="00C26A81"/>
    <w:rsid w:val="00C314AA"/>
    <w:rsid w:val="00C33D85"/>
    <w:rsid w:val="00C4317E"/>
    <w:rsid w:val="00C465B8"/>
    <w:rsid w:val="00C47087"/>
    <w:rsid w:val="00C477F3"/>
    <w:rsid w:val="00C56C58"/>
    <w:rsid w:val="00C61043"/>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37C0"/>
    <w:rsid w:val="00E34898"/>
    <w:rsid w:val="00E4440C"/>
    <w:rsid w:val="00E45AF2"/>
    <w:rsid w:val="00E533D9"/>
    <w:rsid w:val="00E57519"/>
    <w:rsid w:val="00E62FB1"/>
    <w:rsid w:val="00E665BE"/>
    <w:rsid w:val="00E71DD3"/>
    <w:rsid w:val="00E7333D"/>
    <w:rsid w:val="00E76875"/>
    <w:rsid w:val="00E90C09"/>
    <w:rsid w:val="00EA300B"/>
    <w:rsid w:val="00EA500A"/>
    <w:rsid w:val="00EA7AF3"/>
    <w:rsid w:val="00EB09B7"/>
    <w:rsid w:val="00EB11C2"/>
    <w:rsid w:val="00EB1D90"/>
    <w:rsid w:val="00EC0D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3F68"/>
    <w:rsid w:val="00FB6386"/>
    <w:rsid w:val="00FB6F11"/>
    <w:rsid w:val="00FE1A3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2716</Words>
  <Characters>15482</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Ericsson-Oct10</cp:lastModifiedBy>
  <cp:revision>6</cp:revision>
  <cp:lastPrinted>1900-01-01T05:00:00Z</cp:lastPrinted>
  <dcterms:created xsi:type="dcterms:W3CDTF">2021-10-07T11:05:00Z</dcterms:created>
  <dcterms:modified xsi:type="dcterms:W3CDTF">2021-10-11T12:49:00Z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