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AD2B2A" w14:textId="5239AC6D" w:rsidR="00752D1C" w:rsidRDefault="00752D1C" w:rsidP="00752D1C">
      <w:pPr>
        <w:pStyle w:val="CRCoverPage"/>
        <w:tabs>
          <w:tab w:val="right" w:pos="9639"/>
        </w:tabs>
        <w:spacing w:after="0"/>
        <w:rPr>
          <w:b/>
          <w:i/>
          <w:noProof/>
          <w:sz w:val="28"/>
        </w:rPr>
      </w:pPr>
      <w:bookmarkStart w:id="0" w:name="_Toc20150057"/>
      <w:bookmarkStart w:id="1" w:name="_Toc27846856"/>
      <w:bookmarkStart w:id="2" w:name="_Toc36187987"/>
      <w:bookmarkStart w:id="3" w:name="_Toc45183891"/>
      <w:bookmarkStart w:id="4" w:name="_Toc47342733"/>
      <w:bookmarkStart w:id="5" w:name="_Toc51769434"/>
      <w:bookmarkStart w:id="6" w:name="_Toc83301984"/>
      <w:r>
        <w:rPr>
          <w:b/>
          <w:noProof/>
          <w:sz w:val="24"/>
        </w:rPr>
        <w:t>3GPP TSG-</w:t>
      </w:r>
      <w:fldSimple w:instr="DOCPROPERTY  TSG/WGRef  \* MERGEFORMAT">
        <w:r>
          <w:rPr>
            <w:b/>
            <w:noProof/>
            <w:sz w:val="24"/>
          </w:rPr>
          <w:t>SA2</w:t>
        </w:r>
      </w:fldSimple>
      <w:r>
        <w:rPr>
          <w:b/>
          <w:noProof/>
          <w:sz w:val="24"/>
        </w:rPr>
        <w:t xml:space="preserve"> Meeting #</w:t>
      </w:r>
      <w:r w:rsidRPr="00752D1C">
        <w:rPr>
          <w:b/>
          <w:noProof/>
          <w:sz w:val="24"/>
        </w:rPr>
        <w:fldChar w:fldCharType="begin"/>
      </w:r>
      <w:r w:rsidRPr="00752D1C">
        <w:rPr>
          <w:b/>
          <w:noProof/>
          <w:sz w:val="24"/>
        </w:rPr>
        <w:instrText>DOCPROPERTY  MtgSeq  \* MERGEFORMAT</w:instrText>
      </w:r>
      <w:r w:rsidRPr="00752D1C">
        <w:rPr>
          <w:b/>
          <w:noProof/>
          <w:sz w:val="24"/>
        </w:rPr>
        <w:fldChar w:fldCharType="separate"/>
      </w:r>
      <w:r w:rsidRPr="00752D1C">
        <w:rPr>
          <w:b/>
          <w:noProof/>
          <w:sz w:val="24"/>
        </w:rPr>
        <w:t>147E</w:t>
      </w:r>
      <w:r w:rsidRPr="00752D1C">
        <w:rPr>
          <w:b/>
          <w:noProof/>
          <w:sz w:val="24"/>
        </w:rPr>
        <w:fldChar w:fldCharType="end"/>
      </w:r>
      <w:r>
        <w:rPr>
          <w:b/>
          <w:i/>
          <w:noProof/>
          <w:sz w:val="28"/>
        </w:rPr>
        <w:tab/>
      </w:r>
      <w:r w:rsidRPr="0010655C">
        <w:rPr>
          <w:b/>
          <w:noProof/>
          <w:sz w:val="24"/>
        </w:rPr>
        <w:t>S2-</w:t>
      </w:r>
      <w:r w:rsidR="00A6143B">
        <w:rPr>
          <w:b/>
          <w:noProof/>
          <w:sz w:val="24"/>
        </w:rPr>
        <w:t>2107</w:t>
      </w:r>
      <w:r w:rsidR="00007B5C">
        <w:rPr>
          <w:b/>
          <w:noProof/>
          <w:sz w:val="24"/>
        </w:rPr>
        <w:t>761</w:t>
      </w:r>
    </w:p>
    <w:p w14:paraId="6E5DCAC3" w14:textId="1FB01723" w:rsidR="00752D1C" w:rsidRDefault="00752D1C" w:rsidP="00752D1C">
      <w:pPr>
        <w:pStyle w:val="CRCoverPage"/>
        <w:outlineLvl w:val="0"/>
        <w:rPr>
          <w:b/>
          <w:noProof/>
          <w:sz w:val="24"/>
        </w:rPr>
      </w:pPr>
      <w:r w:rsidRPr="00752D1C">
        <w:rPr>
          <w:b/>
          <w:noProof/>
          <w:sz w:val="24"/>
        </w:rPr>
        <w:t>Electronic</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2D1C" w14:paraId="595BC9D8" w14:textId="77777777" w:rsidTr="00A15401">
        <w:tc>
          <w:tcPr>
            <w:tcW w:w="9641" w:type="dxa"/>
            <w:gridSpan w:val="9"/>
            <w:tcBorders>
              <w:top w:val="single" w:sz="4" w:space="0" w:color="auto"/>
              <w:left w:val="single" w:sz="4" w:space="0" w:color="auto"/>
              <w:right w:val="single" w:sz="4" w:space="0" w:color="auto"/>
            </w:tcBorders>
          </w:tcPr>
          <w:p w14:paraId="1F38993F" w14:textId="77777777" w:rsidR="00752D1C" w:rsidRDefault="00752D1C" w:rsidP="00A15401">
            <w:pPr>
              <w:pStyle w:val="CRCoverPage"/>
              <w:spacing w:after="0"/>
              <w:jc w:val="right"/>
              <w:rPr>
                <w:i/>
                <w:noProof/>
              </w:rPr>
            </w:pPr>
            <w:r>
              <w:rPr>
                <w:i/>
                <w:noProof/>
                <w:sz w:val="14"/>
              </w:rPr>
              <w:t>CR-Form-v12.1</w:t>
            </w:r>
          </w:p>
        </w:tc>
      </w:tr>
      <w:tr w:rsidR="00752D1C" w14:paraId="1898BFD8" w14:textId="77777777" w:rsidTr="00A15401">
        <w:tc>
          <w:tcPr>
            <w:tcW w:w="9641" w:type="dxa"/>
            <w:gridSpan w:val="9"/>
            <w:tcBorders>
              <w:left w:val="single" w:sz="4" w:space="0" w:color="auto"/>
              <w:right w:val="single" w:sz="4" w:space="0" w:color="auto"/>
            </w:tcBorders>
          </w:tcPr>
          <w:p w14:paraId="315B5A02" w14:textId="77777777" w:rsidR="00752D1C" w:rsidRDefault="00752D1C" w:rsidP="00A15401">
            <w:pPr>
              <w:pStyle w:val="CRCoverPage"/>
              <w:spacing w:after="0"/>
              <w:jc w:val="center"/>
              <w:rPr>
                <w:noProof/>
              </w:rPr>
            </w:pPr>
            <w:r>
              <w:rPr>
                <w:b/>
                <w:noProof/>
                <w:sz w:val="32"/>
              </w:rPr>
              <w:t>CHANGE REQUEST</w:t>
            </w:r>
          </w:p>
        </w:tc>
      </w:tr>
      <w:tr w:rsidR="00752D1C" w14:paraId="402423CE" w14:textId="77777777" w:rsidTr="00A15401">
        <w:tc>
          <w:tcPr>
            <w:tcW w:w="9641" w:type="dxa"/>
            <w:gridSpan w:val="9"/>
            <w:tcBorders>
              <w:left w:val="single" w:sz="4" w:space="0" w:color="auto"/>
              <w:right w:val="single" w:sz="4" w:space="0" w:color="auto"/>
            </w:tcBorders>
          </w:tcPr>
          <w:p w14:paraId="37046F07" w14:textId="77777777" w:rsidR="00752D1C" w:rsidRDefault="00752D1C" w:rsidP="00A15401">
            <w:pPr>
              <w:pStyle w:val="CRCoverPage"/>
              <w:spacing w:after="0"/>
              <w:rPr>
                <w:noProof/>
                <w:sz w:val="8"/>
                <w:szCs w:val="8"/>
              </w:rPr>
            </w:pPr>
          </w:p>
        </w:tc>
      </w:tr>
      <w:tr w:rsidR="00752D1C" w14:paraId="1462B844" w14:textId="77777777" w:rsidTr="00A15401">
        <w:tc>
          <w:tcPr>
            <w:tcW w:w="142" w:type="dxa"/>
            <w:tcBorders>
              <w:left w:val="single" w:sz="4" w:space="0" w:color="auto"/>
            </w:tcBorders>
          </w:tcPr>
          <w:p w14:paraId="457E5B85" w14:textId="77777777" w:rsidR="00752D1C" w:rsidRDefault="00752D1C" w:rsidP="00A15401">
            <w:pPr>
              <w:pStyle w:val="CRCoverPage"/>
              <w:spacing w:after="0"/>
              <w:jc w:val="right"/>
              <w:rPr>
                <w:noProof/>
              </w:rPr>
            </w:pPr>
          </w:p>
        </w:tc>
        <w:tc>
          <w:tcPr>
            <w:tcW w:w="1559" w:type="dxa"/>
            <w:shd w:val="pct30" w:color="FFFF00" w:fill="auto"/>
          </w:tcPr>
          <w:p w14:paraId="1B89D450" w14:textId="77777777" w:rsidR="00752D1C" w:rsidRPr="00410371" w:rsidRDefault="006B06E6" w:rsidP="00A15401">
            <w:pPr>
              <w:pStyle w:val="CRCoverPage"/>
              <w:spacing w:after="0"/>
              <w:jc w:val="right"/>
              <w:rPr>
                <w:b/>
                <w:noProof/>
                <w:sz w:val="28"/>
              </w:rPr>
            </w:pPr>
            <w:fldSimple w:instr="DOCPROPERTY  Spec#  \* MERGEFORMAT">
              <w:r w:rsidR="00752D1C">
                <w:rPr>
                  <w:b/>
                  <w:noProof/>
                  <w:sz w:val="28"/>
                </w:rPr>
                <w:t>23.50</w:t>
              </w:r>
            </w:fldSimple>
            <w:r w:rsidR="00752D1C">
              <w:rPr>
                <w:b/>
                <w:noProof/>
                <w:sz w:val="28"/>
              </w:rPr>
              <w:t>1</w:t>
            </w:r>
          </w:p>
        </w:tc>
        <w:tc>
          <w:tcPr>
            <w:tcW w:w="709" w:type="dxa"/>
          </w:tcPr>
          <w:p w14:paraId="11A2B01F" w14:textId="77777777" w:rsidR="00752D1C" w:rsidRDefault="00752D1C" w:rsidP="00A15401">
            <w:pPr>
              <w:pStyle w:val="CRCoverPage"/>
              <w:spacing w:after="0"/>
              <w:jc w:val="center"/>
              <w:rPr>
                <w:noProof/>
              </w:rPr>
            </w:pPr>
            <w:r>
              <w:rPr>
                <w:b/>
                <w:noProof/>
                <w:sz w:val="28"/>
              </w:rPr>
              <w:t>CR</w:t>
            </w:r>
          </w:p>
        </w:tc>
        <w:tc>
          <w:tcPr>
            <w:tcW w:w="1276" w:type="dxa"/>
            <w:shd w:val="pct30" w:color="FFFF00" w:fill="auto"/>
          </w:tcPr>
          <w:p w14:paraId="294B4B70" w14:textId="78C6B20C" w:rsidR="00752D1C" w:rsidRPr="00410371" w:rsidRDefault="002909C6" w:rsidP="00A15401">
            <w:pPr>
              <w:pStyle w:val="CRCoverPage"/>
              <w:spacing w:after="0"/>
              <w:rPr>
                <w:noProof/>
              </w:rPr>
            </w:pPr>
            <w:r>
              <w:rPr>
                <w:b/>
                <w:noProof/>
                <w:sz w:val="28"/>
              </w:rPr>
              <w:t>3351</w:t>
            </w:r>
          </w:p>
        </w:tc>
        <w:tc>
          <w:tcPr>
            <w:tcW w:w="709" w:type="dxa"/>
          </w:tcPr>
          <w:p w14:paraId="4899C7AD" w14:textId="77777777" w:rsidR="00752D1C" w:rsidRDefault="00752D1C" w:rsidP="00A15401">
            <w:pPr>
              <w:pStyle w:val="CRCoverPage"/>
              <w:tabs>
                <w:tab w:val="right" w:pos="625"/>
              </w:tabs>
              <w:spacing w:after="0"/>
              <w:jc w:val="center"/>
              <w:rPr>
                <w:noProof/>
              </w:rPr>
            </w:pPr>
            <w:r>
              <w:rPr>
                <w:b/>
                <w:bCs/>
                <w:noProof/>
                <w:sz w:val="28"/>
              </w:rPr>
              <w:t>rev</w:t>
            </w:r>
          </w:p>
        </w:tc>
        <w:tc>
          <w:tcPr>
            <w:tcW w:w="992" w:type="dxa"/>
            <w:shd w:val="pct30" w:color="FFFF00" w:fill="auto"/>
          </w:tcPr>
          <w:p w14:paraId="4E8E1655" w14:textId="77777777" w:rsidR="00752D1C" w:rsidRPr="00410371" w:rsidRDefault="00752D1C" w:rsidP="00A15401">
            <w:pPr>
              <w:pStyle w:val="CRCoverPage"/>
              <w:spacing w:after="0"/>
              <w:jc w:val="center"/>
              <w:rPr>
                <w:b/>
                <w:noProof/>
              </w:rPr>
            </w:pPr>
            <w:r>
              <w:rPr>
                <w:b/>
                <w:noProof/>
                <w:sz w:val="28"/>
              </w:rPr>
              <w:t>-</w:t>
            </w:r>
          </w:p>
        </w:tc>
        <w:tc>
          <w:tcPr>
            <w:tcW w:w="2410" w:type="dxa"/>
          </w:tcPr>
          <w:p w14:paraId="3BFB9697" w14:textId="77777777" w:rsidR="00752D1C" w:rsidRDefault="00752D1C" w:rsidP="00A154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D0548" w14:textId="77777777" w:rsidR="00752D1C" w:rsidRPr="00410371" w:rsidRDefault="006B06E6" w:rsidP="00A15401">
            <w:pPr>
              <w:pStyle w:val="CRCoverPage"/>
              <w:spacing w:after="0"/>
              <w:jc w:val="center"/>
              <w:rPr>
                <w:noProof/>
                <w:sz w:val="28"/>
              </w:rPr>
            </w:pPr>
            <w:fldSimple w:instr="DOCPROPERTY  Version  \* MERGEFORMAT">
              <w:r w:rsidR="00752D1C">
                <w:rPr>
                  <w:b/>
                  <w:noProof/>
                  <w:sz w:val="28"/>
                </w:rPr>
                <w:t>17.</w:t>
              </w:r>
              <w:r w:rsidR="00752D1C">
                <w:rPr>
                  <w:rFonts w:hint="eastAsia"/>
                  <w:b/>
                  <w:noProof/>
                  <w:sz w:val="28"/>
                  <w:lang w:eastAsia="zh-CN"/>
                </w:rPr>
                <w:t>2</w:t>
              </w:r>
              <w:r w:rsidR="00752D1C">
                <w:rPr>
                  <w:b/>
                  <w:noProof/>
                  <w:sz w:val="28"/>
                </w:rPr>
                <w:t>.</w:t>
              </w:r>
            </w:fldSimple>
            <w:r w:rsidR="00752D1C">
              <w:rPr>
                <w:rFonts w:hint="eastAsia"/>
                <w:b/>
                <w:noProof/>
                <w:sz w:val="28"/>
                <w:lang w:eastAsia="zh-CN"/>
              </w:rPr>
              <w:t>0</w:t>
            </w:r>
          </w:p>
        </w:tc>
        <w:tc>
          <w:tcPr>
            <w:tcW w:w="143" w:type="dxa"/>
            <w:tcBorders>
              <w:right w:val="single" w:sz="4" w:space="0" w:color="auto"/>
            </w:tcBorders>
          </w:tcPr>
          <w:p w14:paraId="7D50809B" w14:textId="77777777" w:rsidR="00752D1C" w:rsidRDefault="00752D1C" w:rsidP="00A15401">
            <w:pPr>
              <w:pStyle w:val="CRCoverPage"/>
              <w:spacing w:after="0"/>
              <w:rPr>
                <w:noProof/>
              </w:rPr>
            </w:pPr>
          </w:p>
        </w:tc>
      </w:tr>
      <w:tr w:rsidR="00752D1C" w14:paraId="058B2BE2" w14:textId="77777777" w:rsidTr="00A15401">
        <w:tc>
          <w:tcPr>
            <w:tcW w:w="9641" w:type="dxa"/>
            <w:gridSpan w:val="9"/>
            <w:tcBorders>
              <w:left w:val="single" w:sz="4" w:space="0" w:color="auto"/>
              <w:right w:val="single" w:sz="4" w:space="0" w:color="auto"/>
            </w:tcBorders>
          </w:tcPr>
          <w:p w14:paraId="2A43C938" w14:textId="77777777" w:rsidR="00752D1C" w:rsidRDefault="00752D1C" w:rsidP="00A15401">
            <w:pPr>
              <w:pStyle w:val="CRCoverPage"/>
              <w:spacing w:after="0"/>
              <w:rPr>
                <w:noProof/>
              </w:rPr>
            </w:pPr>
          </w:p>
        </w:tc>
      </w:tr>
      <w:tr w:rsidR="00752D1C" w14:paraId="144C5BC8" w14:textId="77777777" w:rsidTr="00A15401">
        <w:tc>
          <w:tcPr>
            <w:tcW w:w="9641" w:type="dxa"/>
            <w:gridSpan w:val="9"/>
            <w:tcBorders>
              <w:top w:val="single" w:sz="4" w:space="0" w:color="auto"/>
            </w:tcBorders>
          </w:tcPr>
          <w:p w14:paraId="471F3BF7" w14:textId="77777777" w:rsidR="00752D1C" w:rsidRPr="00F25D98" w:rsidRDefault="00752D1C" w:rsidP="00A1540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2D1C" w14:paraId="07086D51" w14:textId="77777777" w:rsidTr="00A15401">
        <w:tc>
          <w:tcPr>
            <w:tcW w:w="9641" w:type="dxa"/>
            <w:gridSpan w:val="9"/>
          </w:tcPr>
          <w:p w14:paraId="5069D475" w14:textId="77777777" w:rsidR="00752D1C" w:rsidRDefault="00752D1C" w:rsidP="00A15401">
            <w:pPr>
              <w:pStyle w:val="CRCoverPage"/>
              <w:spacing w:after="0"/>
              <w:rPr>
                <w:noProof/>
                <w:sz w:val="8"/>
                <w:szCs w:val="8"/>
              </w:rPr>
            </w:pPr>
          </w:p>
        </w:tc>
      </w:tr>
    </w:tbl>
    <w:p w14:paraId="6956639C" w14:textId="77777777" w:rsidR="00752D1C" w:rsidRDefault="00752D1C" w:rsidP="00752D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2D1C" w14:paraId="12927094" w14:textId="77777777" w:rsidTr="00A15401">
        <w:tc>
          <w:tcPr>
            <w:tcW w:w="2835" w:type="dxa"/>
          </w:tcPr>
          <w:p w14:paraId="323857CD" w14:textId="77777777" w:rsidR="00752D1C" w:rsidRDefault="00752D1C" w:rsidP="00A15401">
            <w:pPr>
              <w:pStyle w:val="CRCoverPage"/>
              <w:tabs>
                <w:tab w:val="right" w:pos="2751"/>
              </w:tabs>
              <w:spacing w:after="0"/>
              <w:rPr>
                <w:b/>
                <w:i/>
                <w:noProof/>
              </w:rPr>
            </w:pPr>
            <w:r>
              <w:rPr>
                <w:b/>
                <w:i/>
                <w:noProof/>
              </w:rPr>
              <w:t>Proposed change affects:</w:t>
            </w:r>
          </w:p>
        </w:tc>
        <w:tc>
          <w:tcPr>
            <w:tcW w:w="1418" w:type="dxa"/>
          </w:tcPr>
          <w:p w14:paraId="368D1E2D" w14:textId="77777777" w:rsidR="00752D1C" w:rsidRDefault="00752D1C" w:rsidP="00A154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B81DB" w14:textId="77777777" w:rsidR="00752D1C" w:rsidRDefault="00752D1C" w:rsidP="00A15401">
            <w:pPr>
              <w:pStyle w:val="CRCoverPage"/>
              <w:spacing w:after="0"/>
              <w:jc w:val="center"/>
              <w:rPr>
                <w:b/>
                <w:caps/>
                <w:noProof/>
              </w:rPr>
            </w:pPr>
          </w:p>
        </w:tc>
        <w:tc>
          <w:tcPr>
            <w:tcW w:w="709" w:type="dxa"/>
            <w:tcBorders>
              <w:left w:val="single" w:sz="4" w:space="0" w:color="auto"/>
            </w:tcBorders>
          </w:tcPr>
          <w:p w14:paraId="4041A2C6" w14:textId="77777777" w:rsidR="00752D1C" w:rsidRDefault="00752D1C" w:rsidP="00A154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E5534" w14:textId="77777777" w:rsidR="00752D1C" w:rsidRDefault="00752D1C" w:rsidP="00A15401">
            <w:pPr>
              <w:pStyle w:val="CRCoverPage"/>
              <w:spacing w:after="0"/>
              <w:jc w:val="center"/>
              <w:rPr>
                <w:b/>
                <w:caps/>
                <w:noProof/>
              </w:rPr>
            </w:pPr>
          </w:p>
        </w:tc>
        <w:tc>
          <w:tcPr>
            <w:tcW w:w="2126" w:type="dxa"/>
          </w:tcPr>
          <w:p w14:paraId="0DE78C7A" w14:textId="77777777" w:rsidR="00752D1C" w:rsidRDefault="00752D1C" w:rsidP="00A154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04DCF8" w14:textId="77777777" w:rsidR="00752D1C" w:rsidRDefault="00752D1C" w:rsidP="00A15401">
            <w:pPr>
              <w:pStyle w:val="CRCoverPage"/>
              <w:spacing w:after="0"/>
              <w:jc w:val="center"/>
              <w:rPr>
                <w:b/>
                <w:caps/>
                <w:noProof/>
              </w:rPr>
            </w:pPr>
          </w:p>
        </w:tc>
        <w:tc>
          <w:tcPr>
            <w:tcW w:w="1418" w:type="dxa"/>
            <w:tcBorders>
              <w:left w:val="nil"/>
            </w:tcBorders>
          </w:tcPr>
          <w:p w14:paraId="609DD5DB" w14:textId="77777777" w:rsidR="00752D1C" w:rsidRDefault="00752D1C" w:rsidP="00A154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222281" w14:textId="77777777" w:rsidR="00752D1C" w:rsidRDefault="00752D1C" w:rsidP="00A15401">
            <w:pPr>
              <w:pStyle w:val="CRCoverPage"/>
              <w:spacing w:after="0"/>
              <w:jc w:val="center"/>
              <w:rPr>
                <w:b/>
                <w:bCs/>
                <w:caps/>
                <w:noProof/>
              </w:rPr>
            </w:pPr>
            <w:r>
              <w:rPr>
                <w:b/>
                <w:bCs/>
                <w:caps/>
                <w:noProof/>
              </w:rPr>
              <w:t>X</w:t>
            </w:r>
          </w:p>
        </w:tc>
      </w:tr>
    </w:tbl>
    <w:p w14:paraId="16F59CB5" w14:textId="77777777" w:rsidR="00752D1C" w:rsidRDefault="00752D1C" w:rsidP="00752D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2D1C" w14:paraId="2435A5D4" w14:textId="77777777" w:rsidTr="00A15401">
        <w:tc>
          <w:tcPr>
            <w:tcW w:w="9640" w:type="dxa"/>
            <w:gridSpan w:val="11"/>
          </w:tcPr>
          <w:p w14:paraId="67899568" w14:textId="77777777" w:rsidR="00752D1C" w:rsidRDefault="00752D1C" w:rsidP="00A15401">
            <w:pPr>
              <w:pStyle w:val="CRCoverPage"/>
              <w:spacing w:after="0"/>
              <w:rPr>
                <w:noProof/>
                <w:sz w:val="8"/>
                <w:szCs w:val="8"/>
              </w:rPr>
            </w:pPr>
          </w:p>
        </w:tc>
      </w:tr>
      <w:tr w:rsidR="00752D1C" w14:paraId="309EF017" w14:textId="77777777" w:rsidTr="00A15401">
        <w:tc>
          <w:tcPr>
            <w:tcW w:w="1843" w:type="dxa"/>
            <w:tcBorders>
              <w:top w:val="single" w:sz="4" w:space="0" w:color="auto"/>
              <w:left w:val="single" w:sz="4" w:space="0" w:color="auto"/>
            </w:tcBorders>
          </w:tcPr>
          <w:p w14:paraId="392770D6" w14:textId="77777777" w:rsidR="00752D1C" w:rsidRDefault="00752D1C" w:rsidP="00A154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208BC6" w14:textId="24E5C632" w:rsidR="00752D1C" w:rsidRDefault="00752D1C" w:rsidP="00A15401">
            <w:pPr>
              <w:pStyle w:val="CRCoverPage"/>
              <w:spacing w:after="0"/>
              <w:ind w:left="100"/>
              <w:rPr>
                <w:noProof/>
              </w:rPr>
            </w:pPr>
            <w:r>
              <w:t>Rapporteur CR for editorial fixes</w:t>
            </w:r>
            <w:r w:rsidR="00133A37">
              <w:t xml:space="preserve"> – Inclusive terminology</w:t>
            </w:r>
          </w:p>
        </w:tc>
      </w:tr>
      <w:tr w:rsidR="00752D1C" w14:paraId="211AC37D" w14:textId="77777777" w:rsidTr="00A15401">
        <w:tc>
          <w:tcPr>
            <w:tcW w:w="1843" w:type="dxa"/>
            <w:tcBorders>
              <w:left w:val="single" w:sz="4" w:space="0" w:color="auto"/>
            </w:tcBorders>
          </w:tcPr>
          <w:p w14:paraId="5C6D6EEE" w14:textId="77777777" w:rsidR="00752D1C" w:rsidRDefault="00752D1C" w:rsidP="00A15401">
            <w:pPr>
              <w:pStyle w:val="CRCoverPage"/>
              <w:spacing w:after="0"/>
              <w:rPr>
                <w:b/>
                <w:i/>
                <w:noProof/>
                <w:sz w:val="8"/>
                <w:szCs w:val="8"/>
              </w:rPr>
            </w:pPr>
          </w:p>
        </w:tc>
        <w:tc>
          <w:tcPr>
            <w:tcW w:w="7797" w:type="dxa"/>
            <w:gridSpan w:val="10"/>
            <w:tcBorders>
              <w:right w:val="single" w:sz="4" w:space="0" w:color="auto"/>
            </w:tcBorders>
          </w:tcPr>
          <w:p w14:paraId="6D4592B9" w14:textId="77777777" w:rsidR="00752D1C" w:rsidRDefault="00752D1C" w:rsidP="00A15401">
            <w:pPr>
              <w:pStyle w:val="CRCoverPage"/>
              <w:spacing w:after="0"/>
              <w:rPr>
                <w:noProof/>
                <w:sz w:val="8"/>
                <w:szCs w:val="8"/>
              </w:rPr>
            </w:pPr>
          </w:p>
        </w:tc>
      </w:tr>
      <w:tr w:rsidR="00752D1C" w14:paraId="633464DA" w14:textId="77777777" w:rsidTr="00A15401">
        <w:tc>
          <w:tcPr>
            <w:tcW w:w="1843" w:type="dxa"/>
            <w:tcBorders>
              <w:left w:val="single" w:sz="4" w:space="0" w:color="auto"/>
            </w:tcBorders>
          </w:tcPr>
          <w:p w14:paraId="1ACA44B1" w14:textId="77777777" w:rsidR="00752D1C" w:rsidRDefault="00752D1C" w:rsidP="00A154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B9E934" w14:textId="2D2CFC1C" w:rsidR="00752D1C" w:rsidRDefault="006B06E6" w:rsidP="00A15401">
            <w:pPr>
              <w:pStyle w:val="CRCoverPage"/>
              <w:spacing w:after="0"/>
              <w:ind w:left="100"/>
              <w:rPr>
                <w:noProof/>
              </w:rPr>
            </w:pPr>
            <w:fldSimple w:instr="DOCPROPERTY  SourceIfWg  \* MERGEFORMAT">
              <w:r w:rsidR="00752D1C">
                <w:rPr>
                  <w:noProof/>
                </w:rPr>
                <w:t>Nokia, Nokia Shangai Bell</w:t>
              </w:r>
            </w:fldSimple>
            <w:ins w:id="8" w:author="Ericsson-Oct18" w:date="2021-10-19T22:02:00Z">
              <w:r w:rsidR="004F3F23">
                <w:rPr>
                  <w:noProof/>
                </w:rPr>
                <w:t>, Ericsson</w:t>
              </w:r>
            </w:ins>
          </w:p>
        </w:tc>
      </w:tr>
      <w:tr w:rsidR="00752D1C" w14:paraId="52D72DBA" w14:textId="77777777" w:rsidTr="00A15401">
        <w:tc>
          <w:tcPr>
            <w:tcW w:w="1843" w:type="dxa"/>
            <w:tcBorders>
              <w:left w:val="single" w:sz="4" w:space="0" w:color="auto"/>
            </w:tcBorders>
          </w:tcPr>
          <w:p w14:paraId="6C0DEDC9" w14:textId="77777777" w:rsidR="00752D1C" w:rsidRDefault="00752D1C" w:rsidP="00A154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683C1E" w14:textId="77777777" w:rsidR="00752D1C" w:rsidRDefault="006B06E6" w:rsidP="00A15401">
            <w:pPr>
              <w:pStyle w:val="CRCoverPage"/>
              <w:spacing w:after="0"/>
              <w:ind w:left="100"/>
              <w:rPr>
                <w:noProof/>
              </w:rPr>
            </w:pPr>
            <w:fldSimple w:instr="DOCPROPERTY  SourceIfTsg  \* MERGEFORMAT">
              <w:r w:rsidR="00752D1C">
                <w:rPr>
                  <w:noProof/>
                </w:rPr>
                <w:t>SA2</w:t>
              </w:r>
            </w:fldSimple>
          </w:p>
        </w:tc>
      </w:tr>
      <w:tr w:rsidR="00752D1C" w14:paraId="26E79D84" w14:textId="77777777" w:rsidTr="00A15401">
        <w:tc>
          <w:tcPr>
            <w:tcW w:w="1843" w:type="dxa"/>
            <w:tcBorders>
              <w:left w:val="single" w:sz="4" w:space="0" w:color="auto"/>
            </w:tcBorders>
          </w:tcPr>
          <w:p w14:paraId="240228E4" w14:textId="77777777" w:rsidR="00752D1C" w:rsidRDefault="00752D1C" w:rsidP="00A15401">
            <w:pPr>
              <w:pStyle w:val="CRCoverPage"/>
              <w:spacing w:after="0"/>
              <w:rPr>
                <w:b/>
                <w:i/>
                <w:noProof/>
                <w:sz w:val="8"/>
                <w:szCs w:val="8"/>
              </w:rPr>
            </w:pPr>
          </w:p>
        </w:tc>
        <w:tc>
          <w:tcPr>
            <w:tcW w:w="7797" w:type="dxa"/>
            <w:gridSpan w:val="10"/>
            <w:tcBorders>
              <w:right w:val="single" w:sz="4" w:space="0" w:color="auto"/>
            </w:tcBorders>
          </w:tcPr>
          <w:p w14:paraId="01E77106" w14:textId="77777777" w:rsidR="00752D1C" w:rsidRDefault="00752D1C" w:rsidP="00A15401">
            <w:pPr>
              <w:pStyle w:val="CRCoverPage"/>
              <w:spacing w:after="0"/>
              <w:rPr>
                <w:noProof/>
                <w:sz w:val="8"/>
                <w:szCs w:val="8"/>
              </w:rPr>
            </w:pPr>
          </w:p>
        </w:tc>
      </w:tr>
      <w:tr w:rsidR="00752D1C" w14:paraId="5E67EBFB" w14:textId="77777777" w:rsidTr="00A15401">
        <w:tc>
          <w:tcPr>
            <w:tcW w:w="1843" w:type="dxa"/>
            <w:tcBorders>
              <w:left w:val="single" w:sz="4" w:space="0" w:color="auto"/>
            </w:tcBorders>
          </w:tcPr>
          <w:p w14:paraId="1E929C7C" w14:textId="77777777" w:rsidR="00752D1C" w:rsidRDefault="00752D1C" w:rsidP="00A15401">
            <w:pPr>
              <w:pStyle w:val="CRCoverPage"/>
              <w:tabs>
                <w:tab w:val="right" w:pos="1759"/>
              </w:tabs>
              <w:spacing w:after="0"/>
              <w:rPr>
                <w:b/>
                <w:i/>
                <w:noProof/>
              </w:rPr>
            </w:pPr>
            <w:r>
              <w:rPr>
                <w:b/>
                <w:i/>
                <w:noProof/>
              </w:rPr>
              <w:t>Work item code:</w:t>
            </w:r>
          </w:p>
        </w:tc>
        <w:tc>
          <w:tcPr>
            <w:tcW w:w="3686" w:type="dxa"/>
            <w:gridSpan w:val="5"/>
            <w:shd w:val="pct30" w:color="FFFF00" w:fill="auto"/>
          </w:tcPr>
          <w:p w14:paraId="798A0F1E" w14:textId="77777777" w:rsidR="00752D1C" w:rsidRDefault="006B06E6" w:rsidP="00A15401">
            <w:pPr>
              <w:pStyle w:val="CRCoverPage"/>
              <w:spacing w:after="0"/>
              <w:ind w:left="100"/>
              <w:rPr>
                <w:noProof/>
              </w:rPr>
            </w:pPr>
            <w:fldSimple w:instr="DOCPROPERTY  RelatedWis  \* MERGEFORMAT">
              <w:r w:rsidR="00752D1C">
                <w:rPr>
                  <w:noProof/>
                </w:rPr>
                <w:t>IIoT</w:t>
              </w:r>
            </w:fldSimple>
          </w:p>
        </w:tc>
        <w:tc>
          <w:tcPr>
            <w:tcW w:w="567" w:type="dxa"/>
            <w:tcBorders>
              <w:left w:val="nil"/>
            </w:tcBorders>
          </w:tcPr>
          <w:p w14:paraId="4072FC71" w14:textId="77777777" w:rsidR="00752D1C" w:rsidRDefault="00752D1C" w:rsidP="00A15401">
            <w:pPr>
              <w:pStyle w:val="CRCoverPage"/>
              <w:spacing w:after="0"/>
              <w:ind w:right="100"/>
              <w:rPr>
                <w:noProof/>
              </w:rPr>
            </w:pPr>
          </w:p>
        </w:tc>
        <w:tc>
          <w:tcPr>
            <w:tcW w:w="1417" w:type="dxa"/>
            <w:gridSpan w:val="3"/>
            <w:tcBorders>
              <w:left w:val="nil"/>
            </w:tcBorders>
          </w:tcPr>
          <w:p w14:paraId="164B4F59" w14:textId="77777777" w:rsidR="00752D1C" w:rsidRDefault="00752D1C" w:rsidP="00A154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2FCA11" w14:textId="7315053F" w:rsidR="00752D1C" w:rsidRDefault="006B06E6" w:rsidP="00A15401">
            <w:pPr>
              <w:pStyle w:val="CRCoverPage"/>
              <w:spacing w:after="0"/>
              <w:ind w:left="100"/>
              <w:rPr>
                <w:noProof/>
              </w:rPr>
            </w:pPr>
            <w:fldSimple w:instr="DOCPROPERTY  ResDate  \* MERGEFORMAT">
              <w:r w:rsidR="00752D1C">
                <w:rPr>
                  <w:noProof/>
                </w:rPr>
                <w:t>2021-10-10</w:t>
              </w:r>
            </w:fldSimple>
          </w:p>
        </w:tc>
      </w:tr>
      <w:tr w:rsidR="00752D1C" w14:paraId="1777FAA6" w14:textId="77777777" w:rsidTr="00A15401">
        <w:tc>
          <w:tcPr>
            <w:tcW w:w="1843" w:type="dxa"/>
            <w:tcBorders>
              <w:left w:val="single" w:sz="4" w:space="0" w:color="auto"/>
            </w:tcBorders>
          </w:tcPr>
          <w:p w14:paraId="53D4D50C" w14:textId="77777777" w:rsidR="00752D1C" w:rsidRDefault="00752D1C" w:rsidP="00A15401">
            <w:pPr>
              <w:pStyle w:val="CRCoverPage"/>
              <w:spacing w:after="0"/>
              <w:rPr>
                <w:b/>
                <w:i/>
                <w:noProof/>
                <w:sz w:val="8"/>
                <w:szCs w:val="8"/>
              </w:rPr>
            </w:pPr>
          </w:p>
        </w:tc>
        <w:tc>
          <w:tcPr>
            <w:tcW w:w="1986" w:type="dxa"/>
            <w:gridSpan w:val="4"/>
          </w:tcPr>
          <w:p w14:paraId="26FE1789" w14:textId="77777777" w:rsidR="00752D1C" w:rsidRDefault="00752D1C" w:rsidP="00A15401">
            <w:pPr>
              <w:pStyle w:val="CRCoverPage"/>
              <w:spacing w:after="0"/>
              <w:rPr>
                <w:noProof/>
                <w:sz w:val="8"/>
                <w:szCs w:val="8"/>
              </w:rPr>
            </w:pPr>
          </w:p>
        </w:tc>
        <w:tc>
          <w:tcPr>
            <w:tcW w:w="2267" w:type="dxa"/>
            <w:gridSpan w:val="2"/>
          </w:tcPr>
          <w:p w14:paraId="7CD9A501" w14:textId="77777777" w:rsidR="00752D1C" w:rsidRDefault="00752D1C" w:rsidP="00A15401">
            <w:pPr>
              <w:pStyle w:val="CRCoverPage"/>
              <w:spacing w:after="0"/>
              <w:rPr>
                <w:noProof/>
                <w:sz w:val="8"/>
                <w:szCs w:val="8"/>
              </w:rPr>
            </w:pPr>
          </w:p>
        </w:tc>
        <w:tc>
          <w:tcPr>
            <w:tcW w:w="1417" w:type="dxa"/>
            <w:gridSpan w:val="3"/>
          </w:tcPr>
          <w:p w14:paraId="449C0715" w14:textId="77777777" w:rsidR="00752D1C" w:rsidRDefault="00752D1C" w:rsidP="00A15401">
            <w:pPr>
              <w:pStyle w:val="CRCoverPage"/>
              <w:spacing w:after="0"/>
              <w:rPr>
                <w:noProof/>
                <w:sz w:val="8"/>
                <w:szCs w:val="8"/>
              </w:rPr>
            </w:pPr>
          </w:p>
        </w:tc>
        <w:tc>
          <w:tcPr>
            <w:tcW w:w="2127" w:type="dxa"/>
            <w:tcBorders>
              <w:right w:val="single" w:sz="4" w:space="0" w:color="auto"/>
            </w:tcBorders>
          </w:tcPr>
          <w:p w14:paraId="30C883E0" w14:textId="77777777" w:rsidR="00752D1C" w:rsidRDefault="00752D1C" w:rsidP="00A15401">
            <w:pPr>
              <w:pStyle w:val="CRCoverPage"/>
              <w:spacing w:after="0"/>
              <w:rPr>
                <w:noProof/>
                <w:sz w:val="8"/>
                <w:szCs w:val="8"/>
              </w:rPr>
            </w:pPr>
          </w:p>
        </w:tc>
      </w:tr>
      <w:tr w:rsidR="00752D1C" w14:paraId="63BB2017" w14:textId="77777777" w:rsidTr="00A15401">
        <w:trPr>
          <w:cantSplit/>
        </w:trPr>
        <w:tc>
          <w:tcPr>
            <w:tcW w:w="1843" w:type="dxa"/>
            <w:tcBorders>
              <w:left w:val="single" w:sz="4" w:space="0" w:color="auto"/>
            </w:tcBorders>
          </w:tcPr>
          <w:p w14:paraId="70D776B6" w14:textId="77777777" w:rsidR="00752D1C" w:rsidRDefault="00752D1C" w:rsidP="00A15401">
            <w:pPr>
              <w:pStyle w:val="CRCoverPage"/>
              <w:tabs>
                <w:tab w:val="right" w:pos="1759"/>
              </w:tabs>
              <w:spacing w:after="0"/>
              <w:rPr>
                <w:b/>
                <w:i/>
                <w:noProof/>
              </w:rPr>
            </w:pPr>
            <w:r>
              <w:rPr>
                <w:b/>
                <w:i/>
                <w:noProof/>
              </w:rPr>
              <w:t>Category:</w:t>
            </w:r>
          </w:p>
        </w:tc>
        <w:tc>
          <w:tcPr>
            <w:tcW w:w="851" w:type="dxa"/>
            <w:shd w:val="pct30" w:color="FFFF00" w:fill="auto"/>
          </w:tcPr>
          <w:p w14:paraId="14F21E1A" w14:textId="77777777" w:rsidR="00752D1C" w:rsidRPr="00BE74EE" w:rsidRDefault="00752D1C" w:rsidP="00A15401">
            <w:pPr>
              <w:pStyle w:val="CRCoverPage"/>
              <w:spacing w:after="0"/>
              <w:ind w:left="100" w:right="-609"/>
              <w:rPr>
                <w:b/>
                <w:bCs/>
                <w:noProof/>
              </w:rPr>
            </w:pPr>
            <w:r>
              <w:rPr>
                <w:b/>
                <w:bCs/>
              </w:rPr>
              <w:t>D</w:t>
            </w:r>
          </w:p>
        </w:tc>
        <w:tc>
          <w:tcPr>
            <w:tcW w:w="3402" w:type="dxa"/>
            <w:gridSpan w:val="5"/>
            <w:tcBorders>
              <w:left w:val="nil"/>
            </w:tcBorders>
          </w:tcPr>
          <w:p w14:paraId="27799A32" w14:textId="77777777" w:rsidR="00752D1C" w:rsidRDefault="00752D1C" w:rsidP="00A15401">
            <w:pPr>
              <w:pStyle w:val="CRCoverPage"/>
              <w:spacing w:after="0"/>
              <w:rPr>
                <w:noProof/>
              </w:rPr>
            </w:pPr>
          </w:p>
        </w:tc>
        <w:tc>
          <w:tcPr>
            <w:tcW w:w="1417" w:type="dxa"/>
            <w:gridSpan w:val="3"/>
            <w:tcBorders>
              <w:left w:val="nil"/>
            </w:tcBorders>
          </w:tcPr>
          <w:p w14:paraId="7F1D4654" w14:textId="77777777" w:rsidR="00752D1C" w:rsidRDefault="00752D1C" w:rsidP="00A154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200060" w14:textId="77777777" w:rsidR="00752D1C" w:rsidRDefault="006B06E6" w:rsidP="00A15401">
            <w:pPr>
              <w:pStyle w:val="CRCoverPage"/>
              <w:spacing w:after="0"/>
              <w:ind w:left="100"/>
              <w:rPr>
                <w:noProof/>
              </w:rPr>
            </w:pPr>
            <w:fldSimple w:instr="DOCPROPERTY  Release  \* MERGEFORMAT">
              <w:r w:rsidR="00752D1C">
                <w:rPr>
                  <w:noProof/>
                </w:rPr>
                <w:t>Rel-17</w:t>
              </w:r>
            </w:fldSimple>
          </w:p>
        </w:tc>
      </w:tr>
      <w:tr w:rsidR="00752D1C" w14:paraId="6513B829" w14:textId="77777777" w:rsidTr="00A15401">
        <w:tc>
          <w:tcPr>
            <w:tcW w:w="1843" w:type="dxa"/>
            <w:tcBorders>
              <w:left w:val="single" w:sz="4" w:space="0" w:color="auto"/>
              <w:bottom w:val="single" w:sz="4" w:space="0" w:color="auto"/>
            </w:tcBorders>
          </w:tcPr>
          <w:p w14:paraId="1CCAFB8F" w14:textId="77777777" w:rsidR="00752D1C" w:rsidRDefault="00752D1C" w:rsidP="00A15401">
            <w:pPr>
              <w:pStyle w:val="CRCoverPage"/>
              <w:spacing w:after="0"/>
              <w:rPr>
                <w:b/>
                <w:i/>
                <w:noProof/>
              </w:rPr>
            </w:pPr>
          </w:p>
        </w:tc>
        <w:tc>
          <w:tcPr>
            <w:tcW w:w="4677" w:type="dxa"/>
            <w:gridSpan w:val="8"/>
            <w:tcBorders>
              <w:bottom w:val="single" w:sz="4" w:space="0" w:color="auto"/>
            </w:tcBorders>
          </w:tcPr>
          <w:p w14:paraId="32215153" w14:textId="77777777" w:rsidR="00752D1C" w:rsidRDefault="00752D1C" w:rsidP="00A154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39B5B8" w14:textId="77777777" w:rsidR="00752D1C" w:rsidRDefault="00752D1C" w:rsidP="00A1540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FD2226" w14:textId="77777777" w:rsidR="00752D1C" w:rsidRPr="007C2097" w:rsidRDefault="00752D1C" w:rsidP="00A154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52D1C" w14:paraId="0C0674BF" w14:textId="77777777" w:rsidTr="00A15401">
        <w:tc>
          <w:tcPr>
            <w:tcW w:w="1843" w:type="dxa"/>
          </w:tcPr>
          <w:p w14:paraId="408CEB1D" w14:textId="77777777" w:rsidR="00752D1C" w:rsidRDefault="00752D1C" w:rsidP="00A15401">
            <w:pPr>
              <w:pStyle w:val="CRCoverPage"/>
              <w:spacing w:after="0"/>
              <w:rPr>
                <w:b/>
                <w:i/>
                <w:noProof/>
                <w:sz w:val="8"/>
                <w:szCs w:val="8"/>
              </w:rPr>
            </w:pPr>
          </w:p>
        </w:tc>
        <w:tc>
          <w:tcPr>
            <w:tcW w:w="7797" w:type="dxa"/>
            <w:gridSpan w:val="10"/>
          </w:tcPr>
          <w:p w14:paraId="792498CA" w14:textId="77777777" w:rsidR="00752D1C" w:rsidRDefault="00752D1C" w:rsidP="00A15401">
            <w:pPr>
              <w:pStyle w:val="CRCoverPage"/>
              <w:spacing w:after="0"/>
              <w:rPr>
                <w:noProof/>
                <w:sz w:val="8"/>
                <w:szCs w:val="8"/>
              </w:rPr>
            </w:pPr>
          </w:p>
        </w:tc>
      </w:tr>
      <w:tr w:rsidR="00752D1C" w14:paraId="7242DC92" w14:textId="77777777" w:rsidTr="00A15401">
        <w:tc>
          <w:tcPr>
            <w:tcW w:w="2694" w:type="dxa"/>
            <w:gridSpan w:val="2"/>
            <w:tcBorders>
              <w:top w:val="single" w:sz="4" w:space="0" w:color="auto"/>
              <w:left w:val="single" w:sz="4" w:space="0" w:color="auto"/>
            </w:tcBorders>
          </w:tcPr>
          <w:p w14:paraId="6EB9847F" w14:textId="77777777" w:rsidR="00752D1C" w:rsidRDefault="00752D1C" w:rsidP="00A154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26517F" w14:textId="77777777" w:rsidR="00752D1C" w:rsidRDefault="00752D1C" w:rsidP="00A15401">
            <w:pPr>
              <w:pStyle w:val="CRCoverPage"/>
              <w:spacing w:after="0"/>
              <w:ind w:left="100"/>
              <w:rPr>
                <w:noProof/>
              </w:rPr>
            </w:pPr>
          </w:p>
          <w:p w14:paraId="5D0A6148" w14:textId="2C7C0695" w:rsidR="00752D1C" w:rsidRDefault="00752D1C" w:rsidP="00013108">
            <w:pPr>
              <w:pStyle w:val="CRCoverPage"/>
              <w:numPr>
                <w:ilvl w:val="0"/>
                <w:numId w:val="14"/>
              </w:numPr>
              <w:spacing w:after="0"/>
              <w:rPr>
                <w:noProof/>
              </w:rPr>
            </w:pPr>
            <w:r>
              <w:rPr>
                <w:noProof/>
              </w:rPr>
              <w:t xml:space="preserve">Replace non-inclusive terminology (Master/Slave) with inclusive terminology as </w:t>
            </w:r>
            <w:r w:rsidR="00547D3A">
              <w:rPr>
                <w:noProof/>
              </w:rPr>
              <w:t>required by</w:t>
            </w:r>
            <w:r>
              <w:rPr>
                <w:noProof/>
              </w:rPr>
              <w:t xml:space="preserve"> 3GPP drafting rules </w:t>
            </w:r>
            <w:r w:rsidR="00547D3A">
              <w:rPr>
                <w:noProof/>
              </w:rPr>
              <w:t xml:space="preserve">and being discussed in IEEE </w:t>
            </w:r>
            <w:r>
              <w:rPr>
                <w:noProof/>
              </w:rPr>
              <w:t xml:space="preserve">(Master -&gt; </w:t>
            </w:r>
            <w:r w:rsidR="00547D3A">
              <w:rPr>
                <w:noProof/>
              </w:rPr>
              <w:t>Leader</w:t>
            </w:r>
            <w:r>
              <w:rPr>
                <w:noProof/>
              </w:rPr>
              <w:t xml:space="preserve">; Slave -&gt; </w:t>
            </w:r>
            <w:r w:rsidR="00547D3A">
              <w:rPr>
                <w:noProof/>
              </w:rPr>
              <w:t>Follower</w:t>
            </w:r>
            <w:r>
              <w:rPr>
                <w:noProof/>
              </w:rPr>
              <w:t>) – using LS exchange with IEEE, ensure also full alignment with IEEE specification.</w:t>
            </w:r>
            <w:r w:rsidR="00013108">
              <w:rPr>
                <w:noProof/>
              </w:rPr>
              <w:t xml:space="preserve"> (Reference TR 21.801 Annex K).</w:t>
            </w:r>
          </w:p>
        </w:tc>
      </w:tr>
      <w:tr w:rsidR="00752D1C" w14:paraId="74DC3C7C" w14:textId="77777777" w:rsidTr="00A15401">
        <w:tc>
          <w:tcPr>
            <w:tcW w:w="2694" w:type="dxa"/>
            <w:gridSpan w:val="2"/>
            <w:tcBorders>
              <w:left w:val="single" w:sz="4" w:space="0" w:color="auto"/>
            </w:tcBorders>
          </w:tcPr>
          <w:p w14:paraId="0A14CFF1" w14:textId="77777777" w:rsidR="00752D1C" w:rsidRDefault="00752D1C" w:rsidP="00A15401">
            <w:pPr>
              <w:pStyle w:val="CRCoverPage"/>
              <w:spacing w:after="0"/>
              <w:rPr>
                <w:b/>
                <w:i/>
                <w:noProof/>
                <w:sz w:val="8"/>
                <w:szCs w:val="8"/>
              </w:rPr>
            </w:pPr>
          </w:p>
        </w:tc>
        <w:tc>
          <w:tcPr>
            <w:tcW w:w="6946" w:type="dxa"/>
            <w:gridSpan w:val="9"/>
            <w:tcBorders>
              <w:right w:val="single" w:sz="4" w:space="0" w:color="auto"/>
            </w:tcBorders>
          </w:tcPr>
          <w:p w14:paraId="5B7A109D" w14:textId="77777777" w:rsidR="00752D1C" w:rsidRDefault="00752D1C" w:rsidP="00A15401">
            <w:pPr>
              <w:pStyle w:val="CRCoverPage"/>
              <w:spacing w:after="0"/>
              <w:rPr>
                <w:noProof/>
                <w:sz w:val="8"/>
                <w:szCs w:val="8"/>
              </w:rPr>
            </w:pPr>
          </w:p>
        </w:tc>
      </w:tr>
      <w:tr w:rsidR="00752D1C" w14:paraId="6C809F46" w14:textId="77777777" w:rsidTr="00A15401">
        <w:tc>
          <w:tcPr>
            <w:tcW w:w="2694" w:type="dxa"/>
            <w:gridSpan w:val="2"/>
            <w:tcBorders>
              <w:left w:val="single" w:sz="4" w:space="0" w:color="auto"/>
            </w:tcBorders>
          </w:tcPr>
          <w:p w14:paraId="40095F00" w14:textId="77777777" w:rsidR="00752D1C" w:rsidRDefault="00752D1C" w:rsidP="00A154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6CC18A" w14:textId="77777777" w:rsidR="00547D3A" w:rsidRDefault="00547D3A" w:rsidP="00547D3A">
            <w:pPr>
              <w:pStyle w:val="CRCoverPage"/>
              <w:numPr>
                <w:ilvl w:val="0"/>
                <w:numId w:val="16"/>
              </w:numPr>
              <w:spacing w:after="0"/>
              <w:rPr>
                <w:noProof/>
              </w:rPr>
            </w:pPr>
            <w:r>
              <w:rPr>
                <w:noProof/>
              </w:rPr>
              <w:t>Replace non-inclusive terminology (Master/Slave) with inclusive terminology as required by 3GPP drafting rules and being discussed in IEEE (Master -&gt; Leader; Slave -&gt; Follower) – using LS exchange with IEEE, ensure also full alignment with IEEE specification.</w:t>
            </w:r>
          </w:p>
          <w:p w14:paraId="428E69E0" w14:textId="732448A5" w:rsidR="00752D1C" w:rsidRDefault="00752D1C" w:rsidP="00752D1C">
            <w:pPr>
              <w:pStyle w:val="CRCoverPage"/>
              <w:spacing w:after="0"/>
              <w:ind w:left="100"/>
              <w:rPr>
                <w:noProof/>
                <w:lang w:eastAsia="zh-CN"/>
              </w:rPr>
            </w:pPr>
          </w:p>
        </w:tc>
      </w:tr>
      <w:tr w:rsidR="00752D1C" w14:paraId="6D9DDD4C" w14:textId="77777777" w:rsidTr="00A15401">
        <w:tc>
          <w:tcPr>
            <w:tcW w:w="2694" w:type="dxa"/>
            <w:gridSpan w:val="2"/>
            <w:tcBorders>
              <w:left w:val="single" w:sz="4" w:space="0" w:color="auto"/>
            </w:tcBorders>
          </w:tcPr>
          <w:p w14:paraId="1D6B25A9" w14:textId="77777777" w:rsidR="00752D1C" w:rsidRDefault="00752D1C" w:rsidP="00A15401">
            <w:pPr>
              <w:pStyle w:val="CRCoverPage"/>
              <w:spacing w:after="0"/>
              <w:rPr>
                <w:b/>
                <w:i/>
                <w:noProof/>
                <w:sz w:val="8"/>
                <w:szCs w:val="8"/>
              </w:rPr>
            </w:pPr>
          </w:p>
        </w:tc>
        <w:tc>
          <w:tcPr>
            <w:tcW w:w="6946" w:type="dxa"/>
            <w:gridSpan w:val="9"/>
            <w:tcBorders>
              <w:right w:val="single" w:sz="4" w:space="0" w:color="auto"/>
            </w:tcBorders>
          </w:tcPr>
          <w:p w14:paraId="32908728" w14:textId="77777777" w:rsidR="00752D1C" w:rsidRDefault="00752D1C" w:rsidP="00A15401">
            <w:pPr>
              <w:pStyle w:val="CRCoverPage"/>
              <w:spacing w:after="0"/>
              <w:rPr>
                <w:noProof/>
                <w:sz w:val="8"/>
                <w:szCs w:val="8"/>
              </w:rPr>
            </w:pPr>
          </w:p>
        </w:tc>
      </w:tr>
      <w:tr w:rsidR="00752D1C" w14:paraId="240F63E7" w14:textId="77777777" w:rsidTr="00A15401">
        <w:tc>
          <w:tcPr>
            <w:tcW w:w="2694" w:type="dxa"/>
            <w:gridSpan w:val="2"/>
            <w:tcBorders>
              <w:left w:val="single" w:sz="4" w:space="0" w:color="auto"/>
              <w:bottom w:val="single" w:sz="4" w:space="0" w:color="auto"/>
            </w:tcBorders>
          </w:tcPr>
          <w:p w14:paraId="5C3FAFA8" w14:textId="77777777" w:rsidR="00752D1C" w:rsidRDefault="00752D1C" w:rsidP="00A154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2B466" w14:textId="7A36216C" w:rsidR="00752D1C" w:rsidRDefault="00752D1C" w:rsidP="00A15401">
            <w:pPr>
              <w:pStyle w:val="CRCoverPage"/>
              <w:spacing w:after="0"/>
              <w:ind w:left="100"/>
              <w:rPr>
                <w:noProof/>
              </w:rPr>
            </w:pPr>
            <w:r>
              <w:rPr>
                <w:noProof/>
              </w:rPr>
              <w:t>Spec has non-inclusive terminologies.</w:t>
            </w:r>
          </w:p>
        </w:tc>
      </w:tr>
      <w:tr w:rsidR="00752D1C" w14:paraId="12667789" w14:textId="77777777" w:rsidTr="00A15401">
        <w:tc>
          <w:tcPr>
            <w:tcW w:w="2694" w:type="dxa"/>
            <w:gridSpan w:val="2"/>
          </w:tcPr>
          <w:p w14:paraId="7D786D41" w14:textId="77777777" w:rsidR="00752D1C" w:rsidRDefault="00752D1C" w:rsidP="00A15401">
            <w:pPr>
              <w:pStyle w:val="CRCoverPage"/>
              <w:spacing w:after="0"/>
              <w:rPr>
                <w:b/>
                <w:i/>
                <w:noProof/>
                <w:sz w:val="8"/>
                <w:szCs w:val="8"/>
              </w:rPr>
            </w:pPr>
          </w:p>
        </w:tc>
        <w:tc>
          <w:tcPr>
            <w:tcW w:w="6946" w:type="dxa"/>
            <w:gridSpan w:val="9"/>
          </w:tcPr>
          <w:p w14:paraId="10045CBD" w14:textId="77777777" w:rsidR="00752D1C" w:rsidRDefault="00752D1C" w:rsidP="00A15401">
            <w:pPr>
              <w:pStyle w:val="CRCoverPage"/>
              <w:spacing w:after="0"/>
              <w:rPr>
                <w:noProof/>
                <w:sz w:val="8"/>
                <w:szCs w:val="8"/>
              </w:rPr>
            </w:pPr>
          </w:p>
        </w:tc>
      </w:tr>
      <w:tr w:rsidR="00752D1C" w14:paraId="5FA85CE2" w14:textId="77777777" w:rsidTr="00A15401">
        <w:tc>
          <w:tcPr>
            <w:tcW w:w="2694" w:type="dxa"/>
            <w:gridSpan w:val="2"/>
            <w:tcBorders>
              <w:top w:val="single" w:sz="4" w:space="0" w:color="auto"/>
              <w:left w:val="single" w:sz="4" w:space="0" w:color="auto"/>
            </w:tcBorders>
          </w:tcPr>
          <w:p w14:paraId="00047114" w14:textId="77777777" w:rsidR="00752D1C" w:rsidRDefault="00752D1C" w:rsidP="00A154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72C97B" w14:textId="07966203" w:rsidR="00752D1C" w:rsidRPr="00F552BC" w:rsidRDefault="00F552BC" w:rsidP="00F552BC">
            <w:pPr>
              <w:pStyle w:val="NormalWeb"/>
              <w:spacing w:before="0" w:beforeAutospacing="0" w:after="0" w:afterAutospacing="0"/>
              <w:rPr>
                <w:sz w:val="20"/>
                <w:szCs w:val="20"/>
                <w:lang w:val="en-GB"/>
              </w:rPr>
            </w:pPr>
            <w:r>
              <w:rPr>
                <w:rFonts w:ascii="Arial" w:eastAsia="SimSun" w:hAnsi="Arial"/>
                <w:noProof/>
                <w:sz w:val="20"/>
                <w:szCs w:val="20"/>
                <w:lang w:val="en-GB" w:eastAsia="en-US"/>
              </w:rPr>
              <w:t>5.2</w:t>
            </w:r>
            <w:r w:rsidRPr="00F552BC">
              <w:rPr>
                <w:rFonts w:ascii="Arial" w:eastAsia="SimSun" w:hAnsi="Arial"/>
                <w:noProof/>
                <w:sz w:val="20"/>
                <w:szCs w:val="20"/>
                <w:lang w:val="en-GB" w:eastAsia="en-US"/>
              </w:rPr>
              <w:t>7.1.2.2.1, 5.27.1.5, 5.27.1.6</w:t>
            </w:r>
            <w:r w:rsidR="00013108">
              <w:rPr>
                <w:rFonts w:ascii="Arial" w:eastAsia="SimSun" w:hAnsi="Arial"/>
                <w:noProof/>
                <w:sz w:val="20"/>
                <w:szCs w:val="20"/>
                <w:lang w:val="en-GB" w:eastAsia="en-US"/>
              </w:rPr>
              <w:t>, 5.27.1.7, K.2.2.4</w:t>
            </w:r>
          </w:p>
        </w:tc>
      </w:tr>
      <w:tr w:rsidR="00752D1C" w14:paraId="33782E8F" w14:textId="77777777" w:rsidTr="00A15401">
        <w:tc>
          <w:tcPr>
            <w:tcW w:w="2694" w:type="dxa"/>
            <w:gridSpan w:val="2"/>
            <w:tcBorders>
              <w:left w:val="single" w:sz="4" w:space="0" w:color="auto"/>
            </w:tcBorders>
          </w:tcPr>
          <w:p w14:paraId="590032B3" w14:textId="77777777" w:rsidR="00752D1C" w:rsidRDefault="00752D1C" w:rsidP="00A15401">
            <w:pPr>
              <w:pStyle w:val="CRCoverPage"/>
              <w:spacing w:after="0"/>
              <w:rPr>
                <w:b/>
                <w:i/>
                <w:noProof/>
                <w:sz w:val="8"/>
                <w:szCs w:val="8"/>
              </w:rPr>
            </w:pPr>
          </w:p>
        </w:tc>
        <w:tc>
          <w:tcPr>
            <w:tcW w:w="6946" w:type="dxa"/>
            <w:gridSpan w:val="9"/>
            <w:tcBorders>
              <w:right w:val="single" w:sz="4" w:space="0" w:color="auto"/>
            </w:tcBorders>
          </w:tcPr>
          <w:p w14:paraId="77A5ECBE" w14:textId="77777777" w:rsidR="00752D1C" w:rsidRDefault="00752D1C" w:rsidP="00A15401">
            <w:pPr>
              <w:pStyle w:val="CRCoverPage"/>
              <w:spacing w:after="0"/>
              <w:rPr>
                <w:noProof/>
                <w:sz w:val="8"/>
                <w:szCs w:val="8"/>
              </w:rPr>
            </w:pPr>
          </w:p>
        </w:tc>
      </w:tr>
      <w:tr w:rsidR="00752D1C" w14:paraId="05AE4233" w14:textId="77777777" w:rsidTr="00A15401">
        <w:tc>
          <w:tcPr>
            <w:tcW w:w="2694" w:type="dxa"/>
            <w:gridSpan w:val="2"/>
            <w:tcBorders>
              <w:left w:val="single" w:sz="4" w:space="0" w:color="auto"/>
            </w:tcBorders>
          </w:tcPr>
          <w:p w14:paraId="249EEF67" w14:textId="77777777" w:rsidR="00752D1C" w:rsidRDefault="00752D1C" w:rsidP="00A154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5318E4" w14:textId="77777777" w:rsidR="00752D1C" w:rsidRDefault="00752D1C" w:rsidP="00A154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EE8779" w14:textId="77777777" w:rsidR="00752D1C" w:rsidRDefault="00752D1C" w:rsidP="00A15401">
            <w:pPr>
              <w:pStyle w:val="CRCoverPage"/>
              <w:spacing w:after="0"/>
              <w:jc w:val="center"/>
              <w:rPr>
                <w:b/>
                <w:caps/>
                <w:noProof/>
              </w:rPr>
            </w:pPr>
            <w:r>
              <w:rPr>
                <w:b/>
                <w:caps/>
                <w:noProof/>
              </w:rPr>
              <w:t>N</w:t>
            </w:r>
          </w:p>
        </w:tc>
        <w:tc>
          <w:tcPr>
            <w:tcW w:w="2977" w:type="dxa"/>
            <w:gridSpan w:val="4"/>
          </w:tcPr>
          <w:p w14:paraId="6FCFD99D" w14:textId="77777777" w:rsidR="00752D1C" w:rsidRDefault="00752D1C" w:rsidP="00A154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DC4E23" w14:textId="77777777" w:rsidR="00752D1C" w:rsidRDefault="00752D1C" w:rsidP="00A15401">
            <w:pPr>
              <w:pStyle w:val="CRCoverPage"/>
              <w:spacing w:after="0"/>
              <w:ind w:left="99"/>
              <w:rPr>
                <w:noProof/>
              </w:rPr>
            </w:pPr>
          </w:p>
        </w:tc>
      </w:tr>
      <w:tr w:rsidR="00752D1C" w14:paraId="6B78D8AC" w14:textId="77777777" w:rsidTr="00A15401">
        <w:tc>
          <w:tcPr>
            <w:tcW w:w="2694" w:type="dxa"/>
            <w:gridSpan w:val="2"/>
            <w:tcBorders>
              <w:left w:val="single" w:sz="4" w:space="0" w:color="auto"/>
            </w:tcBorders>
          </w:tcPr>
          <w:p w14:paraId="092E5BD3" w14:textId="77777777" w:rsidR="00752D1C" w:rsidRDefault="00752D1C" w:rsidP="00A154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855118" w14:textId="77777777" w:rsidR="00752D1C" w:rsidRDefault="00752D1C" w:rsidP="00A154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4DC56" w14:textId="77777777" w:rsidR="00752D1C" w:rsidRDefault="00752D1C" w:rsidP="00A15401">
            <w:pPr>
              <w:pStyle w:val="CRCoverPage"/>
              <w:spacing w:after="0"/>
              <w:jc w:val="center"/>
              <w:rPr>
                <w:b/>
                <w:caps/>
                <w:noProof/>
              </w:rPr>
            </w:pPr>
            <w:r>
              <w:rPr>
                <w:b/>
                <w:caps/>
                <w:noProof/>
              </w:rPr>
              <w:t>x</w:t>
            </w:r>
          </w:p>
        </w:tc>
        <w:tc>
          <w:tcPr>
            <w:tcW w:w="2977" w:type="dxa"/>
            <w:gridSpan w:val="4"/>
          </w:tcPr>
          <w:p w14:paraId="0705A830" w14:textId="77777777" w:rsidR="00752D1C" w:rsidRDefault="00752D1C" w:rsidP="00A154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11DDD9" w14:textId="77777777" w:rsidR="00752D1C" w:rsidRDefault="00752D1C" w:rsidP="00A15401">
            <w:pPr>
              <w:pStyle w:val="CRCoverPage"/>
              <w:spacing w:after="0"/>
              <w:ind w:left="99"/>
              <w:rPr>
                <w:noProof/>
              </w:rPr>
            </w:pPr>
            <w:r>
              <w:rPr>
                <w:noProof/>
              </w:rPr>
              <w:t xml:space="preserve">TS/TR ... CR ... </w:t>
            </w:r>
          </w:p>
        </w:tc>
      </w:tr>
      <w:tr w:rsidR="00752D1C" w14:paraId="1D3D2756" w14:textId="77777777" w:rsidTr="00A15401">
        <w:tc>
          <w:tcPr>
            <w:tcW w:w="2694" w:type="dxa"/>
            <w:gridSpan w:val="2"/>
            <w:tcBorders>
              <w:left w:val="single" w:sz="4" w:space="0" w:color="auto"/>
            </w:tcBorders>
          </w:tcPr>
          <w:p w14:paraId="161D2EA8" w14:textId="77777777" w:rsidR="00752D1C" w:rsidRDefault="00752D1C" w:rsidP="00A154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93935B" w14:textId="77777777" w:rsidR="00752D1C" w:rsidRDefault="00752D1C" w:rsidP="00A154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91054" w14:textId="77777777" w:rsidR="00752D1C" w:rsidRDefault="00752D1C" w:rsidP="00A15401">
            <w:pPr>
              <w:pStyle w:val="CRCoverPage"/>
              <w:spacing w:after="0"/>
              <w:jc w:val="center"/>
              <w:rPr>
                <w:b/>
                <w:caps/>
                <w:noProof/>
              </w:rPr>
            </w:pPr>
            <w:r>
              <w:rPr>
                <w:b/>
                <w:caps/>
                <w:noProof/>
              </w:rPr>
              <w:t>x</w:t>
            </w:r>
          </w:p>
        </w:tc>
        <w:tc>
          <w:tcPr>
            <w:tcW w:w="2977" w:type="dxa"/>
            <w:gridSpan w:val="4"/>
          </w:tcPr>
          <w:p w14:paraId="3544538A" w14:textId="77777777" w:rsidR="00752D1C" w:rsidRDefault="00752D1C" w:rsidP="00A154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4593A0" w14:textId="77777777" w:rsidR="00752D1C" w:rsidRDefault="00752D1C" w:rsidP="00A15401">
            <w:pPr>
              <w:pStyle w:val="CRCoverPage"/>
              <w:spacing w:after="0"/>
              <w:ind w:left="99"/>
              <w:rPr>
                <w:noProof/>
              </w:rPr>
            </w:pPr>
            <w:r>
              <w:rPr>
                <w:noProof/>
              </w:rPr>
              <w:t xml:space="preserve">TS/TR ... CR ... </w:t>
            </w:r>
          </w:p>
        </w:tc>
      </w:tr>
      <w:tr w:rsidR="00752D1C" w14:paraId="2259A5AF" w14:textId="77777777" w:rsidTr="00A15401">
        <w:tc>
          <w:tcPr>
            <w:tcW w:w="2694" w:type="dxa"/>
            <w:gridSpan w:val="2"/>
            <w:tcBorders>
              <w:left w:val="single" w:sz="4" w:space="0" w:color="auto"/>
            </w:tcBorders>
          </w:tcPr>
          <w:p w14:paraId="4E1AC949" w14:textId="77777777" w:rsidR="00752D1C" w:rsidRDefault="00752D1C" w:rsidP="00A154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A8D473" w14:textId="77777777" w:rsidR="00752D1C" w:rsidRDefault="00752D1C" w:rsidP="00A154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B454E" w14:textId="77777777" w:rsidR="00752D1C" w:rsidRDefault="00752D1C" w:rsidP="00A15401">
            <w:pPr>
              <w:pStyle w:val="CRCoverPage"/>
              <w:spacing w:after="0"/>
              <w:jc w:val="center"/>
              <w:rPr>
                <w:b/>
                <w:caps/>
                <w:noProof/>
              </w:rPr>
            </w:pPr>
            <w:r>
              <w:rPr>
                <w:b/>
                <w:caps/>
                <w:noProof/>
              </w:rPr>
              <w:t>x</w:t>
            </w:r>
          </w:p>
        </w:tc>
        <w:tc>
          <w:tcPr>
            <w:tcW w:w="2977" w:type="dxa"/>
            <w:gridSpan w:val="4"/>
          </w:tcPr>
          <w:p w14:paraId="5BCE68D2" w14:textId="77777777" w:rsidR="00752D1C" w:rsidRDefault="00752D1C" w:rsidP="00A154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9835EE" w14:textId="77777777" w:rsidR="00752D1C" w:rsidRDefault="00752D1C" w:rsidP="00A15401">
            <w:pPr>
              <w:pStyle w:val="CRCoverPage"/>
              <w:spacing w:after="0"/>
              <w:ind w:left="99"/>
              <w:rPr>
                <w:noProof/>
              </w:rPr>
            </w:pPr>
            <w:r>
              <w:rPr>
                <w:noProof/>
              </w:rPr>
              <w:t xml:space="preserve">TS/TR ... CR ... </w:t>
            </w:r>
          </w:p>
        </w:tc>
      </w:tr>
      <w:tr w:rsidR="00752D1C" w14:paraId="6EBD0889" w14:textId="77777777" w:rsidTr="00A15401">
        <w:tc>
          <w:tcPr>
            <w:tcW w:w="2694" w:type="dxa"/>
            <w:gridSpan w:val="2"/>
            <w:tcBorders>
              <w:left w:val="single" w:sz="4" w:space="0" w:color="auto"/>
            </w:tcBorders>
          </w:tcPr>
          <w:p w14:paraId="6435E338" w14:textId="77777777" w:rsidR="00752D1C" w:rsidRDefault="00752D1C" w:rsidP="00A15401">
            <w:pPr>
              <w:pStyle w:val="CRCoverPage"/>
              <w:spacing w:after="0"/>
              <w:rPr>
                <w:b/>
                <w:i/>
                <w:noProof/>
              </w:rPr>
            </w:pPr>
          </w:p>
        </w:tc>
        <w:tc>
          <w:tcPr>
            <w:tcW w:w="6946" w:type="dxa"/>
            <w:gridSpan w:val="9"/>
            <w:tcBorders>
              <w:right w:val="single" w:sz="4" w:space="0" w:color="auto"/>
            </w:tcBorders>
          </w:tcPr>
          <w:p w14:paraId="025AC17A" w14:textId="77777777" w:rsidR="00752D1C" w:rsidRDefault="00752D1C" w:rsidP="00A15401">
            <w:pPr>
              <w:pStyle w:val="CRCoverPage"/>
              <w:spacing w:after="0"/>
              <w:rPr>
                <w:noProof/>
              </w:rPr>
            </w:pPr>
          </w:p>
        </w:tc>
      </w:tr>
      <w:tr w:rsidR="00752D1C" w14:paraId="732493E1" w14:textId="77777777" w:rsidTr="00A15401">
        <w:tc>
          <w:tcPr>
            <w:tcW w:w="2694" w:type="dxa"/>
            <w:gridSpan w:val="2"/>
            <w:tcBorders>
              <w:left w:val="single" w:sz="4" w:space="0" w:color="auto"/>
              <w:bottom w:val="single" w:sz="4" w:space="0" w:color="auto"/>
            </w:tcBorders>
          </w:tcPr>
          <w:p w14:paraId="64FD57D8" w14:textId="77777777" w:rsidR="00752D1C" w:rsidRDefault="00752D1C" w:rsidP="00A154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1FF5C6" w14:textId="77777777" w:rsidR="00752D1C" w:rsidRDefault="00752D1C" w:rsidP="00A15401">
            <w:pPr>
              <w:pStyle w:val="CRCoverPage"/>
              <w:spacing w:after="0"/>
              <w:ind w:left="100"/>
              <w:rPr>
                <w:noProof/>
              </w:rPr>
            </w:pPr>
          </w:p>
        </w:tc>
      </w:tr>
      <w:tr w:rsidR="00752D1C" w:rsidRPr="008863B9" w14:paraId="30BA78CE" w14:textId="77777777" w:rsidTr="00A15401">
        <w:tc>
          <w:tcPr>
            <w:tcW w:w="2694" w:type="dxa"/>
            <w:gridSpan w:val="2"/>
            <w:tcBorders>
              <w:top w:val="single" w:sz="4" w:space="0" w:color="auto"/>
              <w:bottom w:val="single" w:sz="4" w:space="0" w:color="auto"/>
            </w:tcBorders>
          </w:tcPr>
          <w:p w14:paraId="5D4A0E9B" w14:textId="77777777" w:rsidR="00752D1C" w:rsidRPr="008863B9" w:rsidRDefault="00752D1C" w:rsidP="00A154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F317D" w14:textId="77777777" w:rsidR="00752D1C" w:rsidRPr="008863B9" w:rsidRDefault="00752D1C" w:rsidP="00A15401">
            <w:pPr>
              <w:pStyle w:val="CRCoverPage"/>
              <w:spacing w:after="0"/>
              <w:ind w:left="100"/>
              <w:rPr>
                <w:noProof/>
                <w:sz w:val="8"/>
                <w:szCs w:val="8"/>
              </w:rPr>
            </w:pPr>
          </w:p>
        </w:tc>
      </w:tr>
      <w:tr w:rsidR="00752D1C" w14:paraId="420D7408" w14:textId="77777777" w:rsidTr="00A15401">
        <w:tc>
          <w:tcPr>
            <w:tcW w:w="2694" w:type="dxa"/>
            <w:gridSpan w:val="2"/>
            <w:tcBorders>
              <w:top w:val="single" w:sz="4" w:space="0" w:color="auto"/>
              <w:left w:val="single" w:sz="4" w:space="0" w:color="auto"/>
              <w:bottom w:val="single" w:sz="4" w:space="0" w:color="auto"/>
            </w:tcBorders>
          </w:tcPr>
          <w:p w14:paraId="7CB93BFE" w14:textId="77777777" w:rsidR="00752D1C" w:rsidRDefault="00752D1C" w:rsidP="00A154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F7236" w14:textId="77777777" w:rsidR="00752D1C" w:rsidRDefault="00752D1C" w:rsidP="00A15401">
            <w:pPr>
              <w:pStyle w:val="CRCoverPage"/>
              <w:spacing w:after="0"/>
              <w:ind w:left="100"/>
              <w:rPr>
                <w:noProof/>
              </w:rPr>
            </w:pPr>
          </w:p>
        </w:tc>
      </w:tr>
    </w:tbl>
    <w:p w14:paraId="50F67D08" w14:textId="77777777" w:rsidR="00752D1C" w:rsidRDefault="00752D1C" w:rsidP="00752D1C">
      <w:pPr>
        <w:keepNext/>
        <w:keepLines/>
        <w:spacing w:before="180"/>
        <w:ind w:left="1134" w:hanging="1134"/>
        <w:jc w:val="center"/>
        <w:outlineLvl w:val="1"/>
        <w:rPr>
          <w:rFonts w:ascii="Arial" w:hAnsi="Arial"/>
          <w:color w:val="FF0000"/>
          <w:sz w:val="32"/>
          <w:lang w:eastAsia="ja-JP"/>
        </w:rPr>
      </w:pPr>
    </w:p>
    <w:p w14:paraId="5760A994" w14:textId="77777777" w:rsidR="00752D1C" w:rsidRDefault="00752D1C">
      <w:pPr>
        <w:spacing w:after="0"/>
        <w:rPr>
          <w:rFonts w:ascii="Arial" w:hAnsi="Arial"/>
          <w:color w:val="FF0000"/>
          <w:sz w:val="32"/>
          <w:lang w:eastAsia="ja-JP"/>
        </w:rPr>
      </w:pPr>
      <w:r>
        <w:rPr>
          <w:rFonts w:ascii="Arial" w:hAnsi="Arial"/>
          <w:color w:val="FF0000"/>
          <w:sz w:val="32"/>
          <w:lang w:eastAsia="ja-JP"/>
        </w:rPr>
        <w:br w:type="page"/>
      </w:r>
    </w:p>
    <w:p w14:paraId="3B95B7B7" w14:textId="1B278D33" w:rsidR="00752D1C" w:rsidRDefault="00752D1C" w:rsidP="00752D1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---First Change---</w:t>
      </w:r>
    </w:p>
    <w:p w14:paraId="2F1C19BB" w14:textId="52E351B6" w:rsidR="00D40151" w:rsidRDefault="00D40151" w:rsidP="00D40151">
      <w:pPr>
        <w:pStyle w:val="Heading5"/>
      </w:pPr>
      <w:bookmarkStart w:id="9" w:name="_Toc20150063"/>
      <w:bookmarkStart w:id="10" w:name="_Toc27846862"/>
      <w:bookmarkStart w:id="11" w:name="_Toc36187993"/>
      <w:bookmarkStart w:id="12" w:name="_Toc45183897"/>
      <w:bookmarkStart w:id="13" w:name="_Toc47342739"/>
      <w:bookmarkStart w:id="14" w:name="_Toc51769440"/>
      <w:bookmarkStart w:id="15" w:name="_Toc83301990"/>
      <w:bookmarkEnd w:id="0"/>
      <w:bookmarkEnd w:id="1"/>
      <w:bookmarkEnd w:id="2"/>
      <w:bookmarkEnd w:id="3"/>
      <w:bookmarkEnd w:id="4"/>
      <w:bookmarkEnd w:id="5"/>
      <w:bookmarkEnd w:id="6"/>
      <w:r>
        <w:t>5.27.1.2.2</w:t>
      </w:r>
      <w:r>
        <w:tab/>
        <w:t>Distribution of grandmaster clock and time-stamping</w:t>
      </w:r>
      <w:bookmarkEnd w:id="9"/>
      <w:bookmarkEnd w:id="10"/>
      <w:bookmarkEnd w:id="11"/>
      <w:bookmarkEnd w:id="12"/>
      <w:bookmarkEnd w:id="13"/>
      <w:bookmarkEnd w:id="14"/>
      <w:bookmarkEnd w:id="15"/>
    </w:p>
    <w:p w14:paraId="6BA8B654" w14:textId="5AC03992" w:rsidR="006D2D57" w:rsidRPr="006D2D57" w:rsidRDefault="006D2D57" w:rsidP="00323277">
      <w:pPr>
        <w:pStyle w:val="H6"/>
      </w:pPr>
      <w:r>
        <w:t>5.27.1.2.2.1</w:t>
      </w:r>
      <w:r>
        <w:tab/>
        <w:t>Distribution of gPTP Sync and Follow_Up messages</w:t>
      </w:r>
    </w:p>
    <w:p w14:paraId="6413D6A6" w14:textId="77777777" w:rsidR="00D40151" w:rsidRDefault="00D40151" w:rsidP="00D40151">
      <w:pPr>
        <w:rPr>
          <w:lang w:eastAsia="x-none"/>
        </w:rPr>
      </w:pPr>
      <w:r>
        <w:rPr>
          <w:lang w:eastAsia="x-none"/>
        </w:rPr>
        <w:t>The mechanisms for distribution of TSN GM clock and time-stamping described in this clause are according to IEEE Std 802.1AS [104].</w:t>
      </w:r>
    </w:p>
    <w:p w14:paraId="681E9597" w14:textId="3AD6502C" w:rsidR="00D40151" w:rsidRDefault="00D40151" w:rsidP="00D40151">
      <w:pPr>
        <w:pStyle w:val="NO"/>
      </w:pPr>
      <w:r>
        <w:t>NOTE 1:</w:t>
      </w:r>
      <w:r>
        <w:tab/>
        <w:t xml:space="preserve">It means Externally-observable </w:t>
      </w:r>
      <w:r w:rsidR="000E35F2">
        <w:t>behaviour</w:t>
      </w:r>
      <w:r>
        <w:t xml:space="preserve"> of the 5GS bridge needs to comply with IEEE Std 802.1AS [104].</w:t>
      </w:r>
    </w:p>
    <w:p w14:paraId="785DA249" w14:textId="5BABF322" w:rsidR="00D40151" w:rsidRDefault="00C922CA" w:rsidP="00D40151">
      <w:pPr>
        <w:rPr>
          <w:lang w:eastAsia="x-none"/>
        </w:rPr>
      </w:pPr>
      <w:r>
        <w:rPr>
          <w:lang w:eastAsia="x-none"/>
        </w:rPr>
        <w:t>For downlink Time Synchronization, u</w:t>
      </w:r>
      <w:r w:rsidR="00D40151">
        <w:rPr>
          <w:lang w:eastAsia="x-none"/>
        </w:rPr>
        <w:t>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w:t>
      </w:r>
      <w:r>
        <w:rPr>
          <w:lang w:eastAsia="x-none"/>
        </w:rPr>
        <w:t xml:space="preserve"> connected to NW-TT</w:t>
      </w:r>
      <w:r w:rsidR="00D40151">
        <w:rPr>
          <w:lang w:eastAsia="x-none"/>
        </w:rPr>
        <w:t>)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3B27C1F5" w14:textId="77777777" w:rsidR="00D40151" w:rsidRDefault="00D40151" w:rsidP="00D40151">
      <w:pPr>
        <w:pStyle w:val="B1"/>
      </w:pPr>
      <w:r>
        <w:t>-</w:t>
      </w:r>
      <w:r>
        <w:tab/>
        <w:t>Adds the link delay from the upstream TSN node in TSN GM time to the correction field.</w:t>
      </w:r>
    </w:p>
    <w:p w14:paraId="7F489C28" w14:textId="77777777" w:rsidR="00D40151" w:rsidRDefault="00D40151" w:rsidP="00D40151">
      <w:pPr>
        <w:pStyle w:val="B1"/>
      </w:pPr>
      <w:r>
        <w:t>-</w:t>
      </w:r>
      <w:r>
        <w:tab/>
        <w:t>Replaces the cumulative rateRatio received from the upstream TSN node with the new cumulative rateRatio.</w:t>
      </w:r>
    </w:p>
    <w:p w14:paraId="1F9BA7AA" w14:textId="6E9B4E05" w:rsidR="00D40151" w:rsidRDefault="00D40151" w:rsidP="00D40151">
      <w:pPr>
        <w:pStyle w:val="B1"/>
      </w:pPr>
      <w:r>
        <w:t>-</w:t>
      </w:r>
      <w:r>
        <w:tab/>
        <w:t xml:space="preserve">Adds TSi in the Suffix field of the gPTP packet as described in </w:t>
      </w:r>
      <w:r w:rsidR="00C922CA">
        <w:t>clause </w:t>
      </w:r>
      <w:r>
        <w:t>H</w:t>
      </w:r>
      <w:r w:rsidR="00C922CA">
        <w:t>.2</w:t>
      </w:r>
      <w:r>
        <w:t>.</w:t>
      </w:r>
    </w:p>
    <w:p w14:paraId="317BE56C" w14:textId="6BEA7D09" w:rsidR="00D40151" w:rsidRDefault="00616F73" w:rsidP="00D40151">
      <w:pPr>
        <w:rPr>
          <w:lang w:eastAsia="x-none"/>
        </w:rPr>
      </w:pPr>
      <w:r>
        <w:rPr>
          <w:lang w:eastAsia="x-none"/>
        </w:rPr>
        <w:t xml:space="preserve">The </w:t>
      </w:r>
      <w:r w:rsidR="00D40151">
        <w:rPr>
          <w:lang w:eastAsia="x-none"/>
        </w:rPr>
        <w:t>UPF</w:t>
      </w:r>
      <w:r w:rsidR="00C922CA">
        <w:rPr>
          <w:lang w:eastAsia="x-none"/>
        </w:rPr>
        <w:t>/NW-TT</w:t>
      </w:r>
      <w:r>
        <w:rPr>
          <w:lang w:eastAsia="x-none"/>
        </w:rPr>
        <w:t xml:space="preserve"> uses the domainNumber and sdoId in the received gPTP message to assign the gPTP message to a PTP instance in the NW-TT. The UPF/NW-TT</w:t>
      </w:r>
      <w:r w:rsidR="00D40151">
        <w:rPr>
          <w:lang w:eastAsia="x-none"/>
        </w:rPr>
        <w:t xml:space="preserve"> then forwards the gPTP message from TSN network to the</w:t>
      </w:r>
      <w:r>
        <w:rPr>
          <w:lang w:eastAsia="x-none"/>
        </w:rPr>
        <w:t xml:space="preserve"> PTP ports in</w:t>
      </w:r>
      <w:r w:rsidR="00D40151">
        <w:rPr>
          <w:lang w:eastAsia="x-none"/>
        </w:rPr>
        <w:t xml:space="preserve"> </w:t>
      </w:r>
      <w:r w:rsidR="00C922CA">
        <w:rPr>
          <w:lang w:eastAsia="x-none"/>
        </w:rPr>
        <w:t>DS-TT</w:t>
      </w:r>
      <w:r>
        <w:rPr>
          <w:lang w:eastAsia="x-none"/>
        </w:rPr>
        <w:t>(s)</w:t>
      </w:r>
      <w:r w:rsidR="00C922CA">
        <w:rPr>
          <w:lang w:eastAsia="x-none"/>
        </w:rPr>
        <w:t xml:space="preserve"> in </w:t>
      </w:r>
      <w:del w:id="16" w:author="Editor" w:date="2021-10-10T16:42:00Z">
        <w:r w:rsidR="00C922CA" w:rsidDel="00E12336">
          <w:rPr>
            <w:lang w:eastAsia="x-none"/>
          </w:rPr>
          <w:delText xml:space="preserve">Master </w:delText>
        </w:r>
      </w:del>
      <w:ins w:id="17" w:author="Editor" w:date="2021-10-19T15:03:00Z">
        <w:r w:rsidR="00547D3A">
          <w:rPr>
            <w:lang w:eastAsia="x-none"/>
          </w:rPr>
          <w:t>Le</w:t>
        </w:r>
      </w:ins>
      <w:ins w:id="18" w:author="Editor" w:date="2021-10-19T15:04:00Z">
        <w:r w:rsidR="00547D3A">
          <w:rPr>
            <w:lang w:eastAsia="x-none"/>
          </w:rPr>
          <w:t>ader</w:t>
        </w:r>
      </w:ins>
      <w:ins w:id="19" w:author="Editor" w:date="2021-10-10T16:42:00Z">
        <w:r w:rsidR="00E12336">
          <w:rPr>
            <w:lang w:eastAsia="x-none"/>
          </w:rPr>
          <w:t xml:space="preserve"> </w:t>
        </w:r>
      </w:ins>
      <w:r w:rsidR="00C922CA">
        <w:rPr>
          <w:lang w:eastAsia="x-none"/>
        </w:rPr>
        <w:t>state</w:t>
      </w:r>
      <w:r>
        <w:rPr>
          <w:lang w:eastAsia="x-none"/>
        </w:rPr>
        <w:t xml:space="preserve"> within this PTP instance</w:t>
      </w:r>
      <w:r w:rsidR="00C922CA">
        <w:rPr>
          <w:lang w:eastAsia="x-none"/>
        </w:rPr>
        <w:t xml:space="preserve"> </w:t>
      </w:r>
      <w:r w:rsidR="00D40151">
        <w:rPr>
          <w:lang w:eastAsia="x-none"/>
        </w:rPr>
        <w:t>via PDU sessions terminating in this UPF that the UEs have established to the TSN network. All gPTP messages are transmitted on a QoS Flow that complies with the residence time upper bound requirement specified in IEEE Std 802.1AS [104].</w:t>
      </w:r>
    </w:p>
    <w:p w14:paraId="5E13BA9D" w14:textId="2F54BD82" w:rsidR="005F0CB7" w:rsidRDefault="005F0CB7" w:rsidP="00D40151">
      <w:pPr>
        <w:pStyle w:val="NO"/>
        <w:rPr>
          <w:ins w:id="20" w:author="Editor" w:date="2021-10-19T15:20:00Z"/>
        </w:rPr>
      </w:pPr>
      <w:ins w:id="21" w:author="Editor" w:date="2021-10-19T15:20:00Z">
        <w:r>
          <w:t>NOTE </w:t>
        </w:r>
      </w:ins>
      <w:ins w:id="22" w:author="Editor" w:date="2021-10-19T15:21:00Z">
        <w:r>
          <w:t>1a</w:t>
        </w:r>
      </w:ins>
      <w:ins w:id="23" w:author="Editor" w:date="2021-10-19T15:20:00Z">
        <w:r>
          <w:t>:</w:t>
        </w:r>
        <w:r>
          <w:tab/>
        </w:r>
      </w:ins>
      <w:ins w:id="24" w:author="Editor" w:date="2021-10-19T15:21:00Z">
        <w:r>
          <w:t>Leader</w:t>
        </w:r>
      </w:ins>
      <w:ins w:id="25" w:author="Editor" w:date="2021-10-19T15:24:00Z">
        <w:r>
          <w:t xml:space="preserve"> and Follower terms </w:t>
        </w:r>
      </w:ins>
      <w:ins w:id="26" w:author="Editor" w:date="2021-10-19T15:23:00Z">
        <w:r>
          <w:t xml:space="preserve">in this specification </w:t>
        </w:r>
      </w:ins>
      <w:ins w:id="27" w:author="Editor" w:date="2021-10-19T15:21:00Z">
        <w:r>
          <w:t>maps to Master and Slave</w:t>
        </w:r>
      </w:ins>
      <w:ins w:id="28" w:author="Editor" w:date="2021-10-19T15:24:00Z">
        <w:r>
          <w:t xml:space="preserve"> terms</w:t>
        </w:r>
      </w:ins>
      <w:ins w:id="29" w:author="Editor" w:date="2021-10-19T15:23:00Z">
        <w:r>
          <w:t xml:space="preserve"> </w:t>
        </w:r>
      </w:ins>
      <w:ins w:id="30" w:author="Editor" w:date="2021-10-19T15:25:00Z">
        <w:r>
          <w:t xml:space="preserve">respectively </w:t>
        </w:r>
      </w:ins>
      <w:ins w:id="31" w:author="Editor" w:date="2021-10-19T15:23:00Z">
        <w:r>
          <w:t>for (g)PTP time synchronization</w:t>
        </w:r>
      </w:ins>
      <w:ins w:id="32" w:author="Editor" w:date="2021-10-19T15:21:00Z">
        <w:r>
          <w:t xml:space="preserve"> as specified in IEEE Std 802.1AS [104] and </w:t>
        </w:r>
      </w:ins>
      <w:ins w:id="33" w:author="Editor" w:date="2021-10-19T15:23:00Z">
        <w:r>
          <w:t>IEEE Std 1588 [126]</w:t>
        </w:r>
      </w:ins>
      <w:ins w:id="34" w:author="Editor" w:date="2021-10-19T15:20:00Z">
        <w:r>
          <w:t>.</w:t>
        </w:r>
      </w:ins>
      <w:ins w:id="35" w:author="Ericsson-Oct18" w:date="2021-10-19T22:03:00Z">
        <w:r w:rsidR="004F3F23">
          <w:t xml:space="preserve"> Th</w:t>
        </w:r>
      </w:ins>
      <w:ins w:id="36" w:author="Ericsson-Oct18" w:date="2021-10-19T22:04:00Z">
        <w:r w:rsidR="00AE0718">
          <w:t>is</w:t>
        </w:r>
      </w:ins>
      <w:ins w:id="37" w:author="Ericsson-Oct18" w:date="2021-10-19T22:03:00Z">
        <w:r w:rsidR="004F3F23">
          <w:t xml:space="preserve"> terminology can require </w:t>
        </w:r>
        <w:del w:id="38" w:author="Editor" w:date="2021-10-19T23:39:00Z">
          <w:r w:rsidR="004F3F23" w:rsidDel="00F96EA6">
            <w:delText xml:space="preserve">additional </w:delText>
          </w:r>
        </w:del>
        <w:r w:rsidR="004F3F23">
          <w:t xml:space="preserve">update depending on IEEE </w:t>
        </w:r>
      </w:ins>
      <w:ins w:id="39" w:author="Editor" w:date="2021-10-19T23:42:00Z">
        <w:r w:rsidR="006B06E6">
          <w:t xml:space="preserve">1588 WG </w:t>
        </w:r>
      </w:ins>
      <w:ins w:id="40" w:author="Ericsson-Oct18" w:date="2021-10-19T22:03:00Z">
        <w:del w:id="41" w:author="Editor" w:date="2021-10-19T23:40:00Z">
          <w:r w:rsidR="004F3F23" w:rsidDel="00F96EA6">
            <w:delText>final decision</w:delText>
          </w:r>
        </w:del>
      </w:ins>
      <w:ins w:id="42" w:author="Editor" w:date="2021-10-19T23:40:00Z">
        <w:r w:rsidR="00F96EA6">
          <w:t>response to 3GPP SA2</w:t>
        </w:r>
      </w:ins>
      <w:ins w:id="43" w:author="Editor" w:date="2021-10-19T23:42:00Z">
        <w:r w:rsidR="006B06E6">
          <w:t xml:space="preserve"> WG</w:t>
        </w:r>
      </w:ins>
      <w:ins w:id="44" w:author="Ericsson-Oct18" w:date="2021-10-19T22:03:00Z">
        <w:r w:rsidR="004F3F23">
          <w:t>.</w:t>
        </w:r>
      </w:ins>
    </w:p>
    <w:p w14:paraId="791D30B4" w14:textId="5137A076" w:rsidR="00D40151" w:rsidRDefault="00D40151" w:rsidP="00D40151">
      <w:pPr>
        <w:pStyle w:val="NO"/>
      </w:pPr>
      <w:r>
        <w:t>NOTE 2:</w:t>
      </w:r>
      <w:r>
        <w:tab/>
        <w:t>The sum of the UE-DS-TT residence time and the PDB of the QoS Flow needs to be lower than the residence time upper bound requirement for a time-aware system specified in IEEE Std 802.1AS [104].</w:t>
      </w:r>
    </w:p>
    <w:p w14:paraId="4AF12975" w14:textId="7C97A7EF" w:rsidR="000E35F2" w:rsidRDefault="000E35F2" w:rsidP="00323277">
      <w:pPr>
        <w:pStyle w:val="NO"/>
      </w:pPr>
      <w:r>
        <w:t>NOTE 3:</w:t>
      </w:r>
      <w:r>
        <w:tab/>
        <w:t xml:space="preserve">If the PTP port in DS-TT is in a </w:t>
      </w:r>
      <w:del w:id="45" w:author="Editor" w:date="2021-10-10T16:40:00Z">
        <w:r w:rsidDel="00E12336">
          <w:delText xml:space="preserve">Slave </w:delText>
        </w:r>
      </w:del>
      <w:ins w:id="46" w:author="Editor" w:date="2021-10-19T15:04:00Z">
        <w:r w:rsidR="00547D3A">
          <w:t>Follower</w:t>
        </w:r>
      </w:ins>
      <w:ins w:id="47" w:author="Editor" w:date="2021-10-10T16:40:00Z">
        <w:r w:rsidR="00E12336">
          <w:t xml:space="preserve"> </w:t>
        </w:r>
      </w:ins>
      <w:r>
        <w:t xml:space="preserve">state, and a PTP port in another DS-TT is in </w:t>
      </w:r>
      <w:del w:id="48" w:author="Editor" w:date="2021-10-10T16:40:00Z">
        <w:r w:rsidDel="00E12336">
          <w:delText xml:space="preserve">Master </w:delText>
        </w:r>
      </w:del>
      <w:ins w:id="49" w:author="Editor" w:date="2021-10-19T15:04:00Z">
        <w:r w:rsidR="00547D3A">
          <w:t>Leader</w:t>
        </w:r>
      </w:ins>
      <w:ins w:id="50" w:author="Editor" w:date="2021-10-10T16:40:00Z">
        <w:r w:rsidR="00E12336">
          <w:t xml:space="preserve"> </w:t>
        </w:r>
      </w:ins>
      <w:r>
        <w:t>state, then the sum of the residence time for these two PDU Sessions calculated as above needs to be lower than the residence time upper bound requirement for a time-aware system specified in IEEE Std 802.1AS [104].</w:t>
      </w:r>
    </w:p>
    <w:p w14:paraId="6FE26CBD" w14:textId="7D754295" w:rsidR="00D40151" w:rsidRDefault="00D40151" w:rsidP="00D40151">
      <w:pPr>
        <w:rPr>
          <w:lang w:eastAsia="x-none"/>
        </w:rPr>
      </w:pPr>
      <w:r>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w:t>
      </w:r>
      <w:r w:rsidR="00C922CA">
        <w:rPr>
          <w:lang w:eastAsia="x-none"/>
        </w:rPr>
        <w:t xml:space="preserve"> (gPTP entity connected to DS-TT)</w:t>
      </w:r>
      <w:r>
        <w:rPr>
          <w:lang w:eastAsia="x-none"/>
        </w:rPr>
        <w:t xml:space="preserve"> as follows:</w:t>
      </w:r>
    </w:p>
    <w:p w14:paraId="5C727888" w14:textId="77777777" w:rsidR="00D40151" w:rsidRDefault="00D40151" w:rsidP="00D40151">
      <w:pPr>
        <w:pStyle w:val="B1"/>
      </w:pPr>
      <w:r>
        <w:t>-</w:t>
      </w:r>
      <w:r>
        <w:tab/>
        <w:t>Adds the calculated residence time expressed in TSN GM time to the correction field.</w:t>
      </w:r>
    </w:p>
    <w:p w14:paraId="2E86EC93" w14:textId="77777777" w:rsidR="00D40151" w:rsidRDefault="00D40151" w:rsidP="00D40151">
      <w:pPr>
        <w:pStyle w:val="B1"/>
      </w:pPr>
      <w:r>
        <w:t>-</w:t>
      </w:r>
      <w:r>
        <w:tab/>
        <w:t>Removes Suffix field that contains TSi.</w:t>
      </w:r>
    </w:p>
    <w:p w14:paraId="044F7461" w14:textId="6B141516" w:rsidR="00C922CA" w:rsidRDefault="00C922CA" w:rsidP="00C922CA">
      <w:bookmarkStart w:id="51" w:name="_Toc20150064"/>
      <w:bookmarkStart w:id="52" w:name="_Toc27846863"/>
      <w:bookmarkStart w:id="53" w:name="_Toc36187994"/>
      <w:bookmarkStart w:id="54" w:name="_Toc45183898"/>
      <w:bookmarkStart w:id="55" w:name="_Toc47342740"/>
      <w:bookmarkStart w:id="56" w:name="_Toc51769441"/>
      <w:r>
        <w:t>If the ingress DS-TT has indicated support of the IEEE</w:t>
      </w:r>
      <w:r w:rsidR="007B3699">
        <w:t> Std</w:t>
      </w:r>
      <w:r>
        <w:t> 802.1AS [104] PTP profile as described in clause K.2.1 and the network has configured a PTP instance with the IEEE</w:t>
      </w:r>
      <w:r w:rsidR="007B3699">
        <w:t> Std</w:t>
      </w:r>
      <w:r>
        <w:t> 802.1AS [104] PTP profile for the ingress DS-TT, the ingress DS-TT performs the following operations for received UL gPTP messages for the PTP instance:</w:t>
      </w:r>
    </w:p>
    <w:p w14:paraId="182E84CF" w14:textId="77777777" w:rsidR="00C922CA" w:rsidRDefault="00C922CA" w:rsidP="00562E84">
      <w:pPr>
        <w:pStyle w:val="B1"/>
      </w:pPr>
      <w:r>
        <w:t>-</w:t>
      </w:r>
      <w:r>
        <w:tab/>
        <w:t>Adds the link delay from the upstream TSN node (gPTP entity connected to DS-TT) in TSN GM time to the correction field.</w:t>
      </w:r>
    </w:p>
    <w:p w14:paraId="6FCE9D34" w14:textId="77777777" w:rsidR="00C922CA" w:rsidRDefault="00C922CA" w:rsidP="00562E84">
      <w:pPr>
        <w:pStyle w:val="B1"/>
      </w:pPr>
      <w:r>
        <w:lastRenderedPageBreak/>
        <w:t>-</w:t>
      </w:r>
      <w:r>
        <w:tab/>
        <w:t>Replaces the cumulative rateRatio received from the upstream TSN node (gPTP entity connected to DS-TT) with the new cumulative rateRatio.</w:t>
      </w:r>
    </w:p>
    <w:p w14:paraId="7A58F720" w14:textId="77777777" w:rsidR="00C922CA" w:rsidRDefault="00C922CA" w:rsidP="00562E84">
      <w:pPr>
        <w:pStyle w:val="B1"/>
      </w:pPr>
      <w:r>
        <w:t>-</w:t>
      </w:r>
      <w:r>
        <w:tab/>
        <w:t>Adds TSi in the Suffix field of the gPTP packet.</w:t>
      </w:r>
    </w:p>
    <w:p w14:paraId="14B4DCCD" w14:textId="690728CC" w:rsidR="00C922CA" w:rsidRDefault="00C922CA" w:rsidP="00C922CA">
      <w:r>
        <w:t xml:space="preserve">The UE transparently forwards the gPTP message from DS-TT to the UPF/NW-TT. If the ingress DS-TT port is in Passive state, the UPF/NW-TT discards the gPTP messages. If the ingress DS-TT port is in </w:t>
      </w:r>
      <w:del w:id="57" w:author="Editor" w:date="2021-10-10T16:41:00Z">
        <w:r w:rsidDel="00E12336">
          <w:delText xml:space="preserve">Slave </w:delText>
        </w:r>
      </w:del>
      <w:ins w:id="58" w:author="Editor" w:date="2021-10-19T15:04:00Z">
        <w:r w:rsidR="00547D3A">
          <w:t>Follower</w:t>
        </w:r>
      </w:ins>
      <w:ins w:id="59" w:author="Editor" w:date="2021-10-10T16:41:00Z">
        <w:r w:rsidR="00E12336">
          <w:t xml:space="preserve"> </w:t>
        </w:r>
      </w:ins>
      <w:r>
        <w:t>state, the UPF/NW-TT forwards the gPTP messages as follows:</w:t>
      </w:r>
    </w:p>
    <w:p w14:paraId="4CB1E356" w14:textId="77777777" w:rsidR="00C922CA" w:rsidRDefault="00C922CA" w:rsidP="00562E84">
      <w:pPr>
        <w:pStyle w:val="B1"/>
      </w:pPr>
      <w:r>
        <w:t>-</w:t>
      </w:r>
      <w:r>
        <w:tab/>
        <w:t>In the case of synchronizing end stations behind NW-TT, the egress port is in UPF/NW-TT. For the received UL gPTP messages, the egress UPF/NW-TT performs the following actions:</w:t>
      </w:r>
    </w:p>
    <w:p w14:paraId="2D5E0AF3" w14:textId="77777777" w:rsidR="00C922CA" w:rsidRDefault="00C922CA" w:rsidP="00562E84">
      <w:pPr>
        <w:pStyle w:val="B2"/>
      </w:pPr>
      <w:r>
        <w:t>-</w:t>
      </w:r>
      <w:r>
        <w:tab/>
        <w:t>Adds the calculated residence time expressed in TSN GM to the correction field.</w:t>
      </w:r>
    </w:p>
    <w:p w14:paraId="4E32BF7A" w14:textId="77777777" w:rsidR="00C922CA" w:rsidRDefault="00C922CA" w:rsidP="00562E84">
      <w:pPr>
        <w:pStyle w:val="B2"/>
      </w:pPr>
      <w:r>
        <w:t>-</w:t>
      </w:r>
      <w:r>
        <w:tab/>
        <w:t>Removes Suffix field that contains TSi.</w:t>
      </w:r>
    </w:p>
    <w:p w14:paraId="35B65B9C" w14:textId="6C141F91" w:rsidR="00C922CA" w:rsidRDefault="00C922CA" w:rsidP="00562E84">
      <w:pPr>
        <w:pStyle w:val="B1"/>
      </w:pPr>
      <w:r>
        <w:t>-</w:t>
      </w:r>
      <w:r>
        <w:tab/>
        <w:t>In the case of synchronizing TSN end stations behind DS-TT, the egress TT is DS-TT of the other UE, and the UPF/NW-TT</w:t>
      </w:r>
      <w:r w:rsidR="00616F73">
        <w:t xml:space="preserve"> uses the port number of the receiving DS-TT, and domainNumber and sdoId in the received gPTP message to assign the gPTP message to a PTP instance in the NW-TT. The UPF/NW-TT then</w:t>
      </w:r>
      <w:r>
        <w:t xml:space="preserve"> forwards the received UL gPTP message to the</w:t>
      </w:r>
      <w:r w:rsidR="00616F73">
        <w:t xml:space="preserve"> PTP ports in </w:t>
      </w:r>
      <w:r>
        <w:t>DS-TT</w:t>
      </w:r>
      <w:r w:rsidR="00616F73">
        <w:t>(s)</w:t>
      </w:r>
      <w:r>
        <w:t xml:space="preserve"> in Master state</w:t>
      </w:r>
      <w:r w:rsidR="00616F73">
        <w:t xml:space="preserve"> within this PTP instance</w:t>
      </w:r>
      <w:r>
        <w:t>. The egress DS-TT performs same actions as egress UPF/NW-TT in previous case.</w:t>
      </w:r>
    </w:p>
    <w:p w14:paraId="7FE0137B" w14:textId="4FEF6687" w:rsidR="00013108" w:rsidRDefault="00013108" w:rsidP="00013108">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w:t>
      </w:r>
      <w:r>
        <w:rPr>
          <w:rFonts w:ascii="Arial" w:hAnsi="Arial"/>
          <w:color w:val="FF0000"/>
          <w:sz w:val="32"/>
          <w:lang w:eastAsia="ja-JP"/>
        </w:rPr>
        <w:t>-Next</w:t>
      </w:r>
      <w:r>
        <w:rPr>
          <w:rFonts w:ascii="Arial" w:hAnsi="Arial"/>
          <w:color w:val="FF0000"/>
          <w:sz w:val="32"/>
          <w:lang w:eastAsia="ja-JP"/>
        </w:rPr>
        <w:t xml:space="preserve"> Change---</w:t>
      </w:r>
    </w:p>
    <w:p w14:paraId="67A92440" w14:textId="369F9F88" w:rsidR="006D2D57" w:rsidRDefault="006D2D57" w:rsidP="008D5A3F">
      <w:pPr>
        <w:pStyle w:val="Heading4"/>
      </w:pPr>
      <w:bookmarkStart w:id="60" w:name="_Toc20150065"/>
      <w:bookmarkStart w:id="61" w:name="_Toc27846864"/>
      <w:bookmarkStart w:id="62" w:name="_Toc36187995"/>
      <w:bookmarkStart w:id="63" w:name="_Toc45183899"/>
      <w:bookmarkStart w:id="64" w:name="_Toc47342741"/>
      <w:bookmarkStart w:id="65" w:name="_Toc51769442"/>
      <w:bookmarkStart w:id="66" w:name="_Toc83301993"/>
      <w:bookmarkEnd w:id="51"/>
      <w:bookmarkEnd w:id="52"/>
      <w:bookmarkEnd w:id="53"/>
      <w:bookmarkEnd w:id="54"/>
      <w:bookmarkEnd w:id="55"/>
      <w:bookmarkEnd w:id="56"/>
      <w:r>
        <w:t>5.27.1.5</w:t>
      </w:r>
      <w:r>
        <w:tab/>
        <w:t>Detection of (g)PTP Sync and Announce timeouts</w:t>
      </w:r>
      <w:bookmarkEnd w:id="66"/>
    </w:p>
    <w:p w14:paraId="76BBBC17" w14:textId="5DFA4F1C" w:rsidR="006D2D57" w:rsidRDefault="006D2D57" w:rsidP="006D2D57">
      <w:r>
        <w:t>The procedure described in thi</w:t>
      </w:r>
      <w:r w:rsidR="00323277">
        <w:t xml:space="preserve">s clause </w:t>
      </w:r>
      <w:r>
        <w:t>is applicable when the PTP instance in 5GS is configured to operate as a time-aware system or as a Boundary Clock, and the PTP grandmaster is external to the 5GS, and the BMCA procedure (Method a) is used as described in clause 5.27.1.6.</w:t>
      </w:r>
    </w:p>
    <w:p w14:paraId="588B0BB4" w14:textId="18B26195" w:rsidR="00B96062" w:rsidRDefault="00B96062" w:rsidP="006D2D57">
      <w:r>
        <w:t>The NW-TT processes Announce messages according to IEEE Std 1588 [126].</w:t>
      </w:r>
    </w:p>
    <w:p w14:paraId="40BFBA06" w14:textId="47E89C02" w:rsidR="006D2D57" w:rsidRDefault="00B96062" w:rsidP="006D2D57">
      <w:r>
        <w:t xml:space="preserve">In particular, the </w:t>
      </w:r>
      <w:r w:rsidR="006D2D57">
        <w:t xml:space="preserve">NW-TT shall compute and maintain the time when the Announce and Sync timeout events occur for the PTP port in a </w:t>
      </w:r>
      <w:del w:id="67" w:author="Editor" w:date="2021-10-10T16:41:00Z">
        <w:r w:rsidR="006D2D57" w:rsidDel="00E12336">
          <w:delText xml:space="preserve">Slave </w:delText>
        </w:r>
      </w:del>
      <w:ins w:id="68" w:author="Editor" w:date="2021-10-19T15:04:00Z">
        <w:r w:rsidR="00547D3A">
          <w:t>Follower</w:t>
        </w:r>
      </w:ins>
      <w:ins w:id="69" w:author="Editor" w:date="2021-10-10T16:41:00Z">
        <w:r w:rsidR="00E12336">
          <w:t xml:space="preserve"> </w:t>
        </w:r>
      </w:ins>
      <w:r w:rsidR="006D2D57">
        <w:t xml:space="preserve">state. When the 5GS is configured to operate as a time-aware system, the NW-TT shall determine the Sync and Announce message interval for the PTP Port at the other end of the link to which the </w:t>
      </w:r>
      <w:del w:id="70" w:author="Editor" w:date="2021-10-10T16:42:00Z">
        <w:r w:rsidR="006D2D57" w:rsidDel="00E12336">
          <w:delText xml:space="preserve">Slave </w:delText>
        </w:r>
      </w:del>
      <w:ins w:id="71" w:author="Editor" w:date="2021-10-19T15:04:00Z">
        <w:r w:rsidR="00547D3A">
          <w:t>Follower</w:t>
        </w:r>
      </w:ins>
      <w:ins w:id="72" w:author="Editor" w:date="2021-10-10T16:42:00Z">
        <w:r w:rsidR="00E12336">
          <w:t xml:space="preserve"> </w:t>
        </w:r>
      </w:ins>
      <w:r w:rsidR="006D2D57">
        <w:t xml:space="preserve">PTP Port in 5GS is attached, as described in IEEE Std 802.1AS [104]. When the 5GS is configured to operate as a Boundary Clock, the NW-TT shall determine Announce interval based on the configuration of the </w:t>
      </w:r>
      <w:del w:id="73" w:author="Editor" w:date="2021-10-10T16:41:00Z">
        <w:r w:rsidR="006D2D57" w:rsidDel="00E12336">
          <w:delText xml:space="preserve">Slave </w:delText>
        </w:r>
      </w:del>
      <w:ins w:id="74" w:author="Editor" w:date="2021-10-19T15:04:00Z">
        <w:r w:rsidR="00547D3A">
          <w:t>Follower</w:t>
        </w:r>
      </w:ins>
      <w:ins w:id="75" w:author="Editor" w:date="2021-10-10T16:41:00Z">
        <w:r w:rsidR="00E12336">
          <w:t xml:space="preserve"> </w:t>
        </w:r>
      </w:ins>
      <w:r w:rsidR="006D2D57">
        <w:t>port in 5GS, as described in IEEE Std 1588 [126].</w:t>
      </w:r>
    </w:p>
    <w:p w14:paraId="2F726AD0" w14:textId="11ADB65E" w:rsidR="006D2D57" w:rsidRDefault="00B96062" w:rsidP="006D2D57">
      <w:r>
        <w:t xml:space="preserve">The configuration of PTP instances in DS-TT and NW-TT for Sync and Announce timeouts is described in clause K.2. </w:t>
      </w:r>
      <w:r w:rsidR="006D2D57">
        <w:t>Upon detection of the Sync or Announce timeout event, the NW-TT shall re-evaluate the DS-TT and NW-TT port states as described in clause 5.27.1.6.</w:t>
      </w:r>
    </w:p>
    <w:p w14:paraId="19B4A13E" w14:textId="775F21C5" w:rsidR="00412DC3" w:rsidRDefault="00412DC3" w:rsidP="00562E84">
      <w:pPr>
        <w:pStyle w:val="NO"/>
      </w:pPr>
      <w:r>
        <w:t>NOTE:</w:t>
      </w:r>
      <w:r>
        <w:tab/>
        <w:t>TSN AF or TSCTSF can use the portDS.portState in the "Time synchronization information for each DS-TT port" element in UMIC to read and get notified for the port state changes for the PTP ports in DS-TT(s), and the portDS.portState in PMIC to read and get notified for the port state changes for the PTP ports in NW-TT.</w:t>
      </w:r>
    </w:p>
    <w:p w14:paraId="681EEEEC" w14:textId="77777777" w:rsidR="00013108" w:rsidRDefault="00013108" w:rsidP="00013108">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1183FB5" w14:textId="12E29681" w:rsidR="006D2D57" w:rsidRDefault="006D2D57" w:rsidP="00323277">
      <w:pPr>
        <w:pStyle w:val="Heading4"/>
      </w:pPr>
      <w:bookmarkStart w:id="76" w:name="_Toc83301994"/>
      <w:r>
        <w:t>5.27.1.6</w:t>
      </w:r>
      <w:r>
        <w:tab/>
        <w:t>Distribution of Announce messages and best master clock selection</w:t>
      </w:r>
      <w:bookmarkEnd w:id="76"/>
    </w:p>
    <w:p w14:paraId="22C82EE3" w14:textId="0D8BA17E" w:rsidR="006D2D57" w:rsidRDefault="006D2D57" w:rsidP="006D2D57">
      <w:r>
        <w:t>The procedure described in thi</w:t>
      </w:r>
      <w:r w:rsidR="00323277">
        <w:t xml:space="preserve">s clause </w:t>
      </w:r>
      <w:r>
        <w:t>is applicable if DS-TT and NW-TT support operating as a Boundary Clock</w:t>
      </w:r>
      <w:r w:rsidR="00B96062">
        <w:t xml:space="preserve"> described in IEEE Std 1588 [126]</w:t>
      </w:r>
      <w:r>
        <w:t xml:space="preserve"> or as a time-aware system</w:t>
      </w:r>
      <w:r w:rsidR="00B96062">
        <w:t xml:space="preserve"> (support of the IEEE 802.1AS [104] PTP profile)</w:t>
      </w:r>
      <w:r>
        <w:t xml:space="preserve"> and when the PTP instance in 5GS is configured to operate as a time-aware system or as a Boundary Clock. Whether DS-TT/NW-TT support operating as a Boundary Clock or as a time-aware system may be determined as described in clause K.2.1.</w:t>
      </w:r>
    </w:p>
    <w:p w14:paraId="4D69DFDC" w14:textId="40BF164C" w:rsidR="006D2D57" w:rsidRDefault="006D2D57" w:rsidP="006D2D57">
      <w:r>
        <w:t>The externally-observable behaviour of the Announce message handling by 5GS needs to comply with IEEE Std 802.1AS [104] or IEEE Std 1588 [126], respective to the configured mode of operation.</w:t>
      </w:r>
    </w:p>
    <w:p w14:paraId="744F2E2F" w14:textId="77777777" w:rsidR="006D2D57" w:rsidRDefault="006D2D57" w:rsidP="006D2D57">
      <w:r>
        <w:lastRenderedPageBreak/>
        <w:t>The DS-TT forwards the received Announce messages to NW-TT over User plane. The NW-TT port forwards the received Announce messages from N6 interface to NW-TT.</w:t>
      </w:r>
    </w:p>
    <w:p w14:paraId="051CA75E" w14:textId="77777777" w:rsidR="006D2D57" w:rsidRDefault="006D2D57" w:rsidP="006D2D57">
      <w:r>
        <w:t>The NW-TT maintains the PTP port state for each DS-TT port and NW-TT port. The PTP port states may be determined by NW-TT either via:</w:t>
      </w:r>
    </w:p>
    <w:p w14:paraId="31888F69" w14:textId="77777777" w:rsidR="006D2D57" w:rsidRDefault="006D2D57" w:rsidP="00323277">
      <w:pPr>
        <w:pStyle w:val="B2"/>
      </w:pPr>
      <w:r>
        <w:t>-</w:t>
      </w:r>
      <w:r>
        <w:tab/>
        <w:t>Method a), BMCA procedure.</w:t>
      </w:r>
    </w:p>
    <w:p w14:paraId="685F6B6D" w14:textId="77777777" w:rsidR="006D2D57" w:rsidRDefault="006D2D57" w:rsidP="00323277">
      <w:pPr>
        <w:pStyle w:val="B2"/>
      </w:pPr>
      <w:r>
        <w:t>-</w:t>
      </w:r>
      <w:r>
        <w:tab/>
        <w:t>Method b), local configuration.</w:t>
      </w:r>
    </w:p>
    <w:p w14:paraId="0983AC56" w14:textId="77777777" w:rsidR="006D2D57" w:rsidRDefault="006D2D57" w:rsidP="006D2D57">
      <w:r>
        <w:t>When Method b) is used, the following applies:</w:t>
      </w:r>
    </w:p>
    <w:p w14:paraId="32A2AC3A" w14:textId="2DBCDCA4" w:rsidR="006D2D57" w:rsidRDefault="006D2D57" w:rsidP="00323277">
      <w:pPr>
        <w:pStyle w:val="B1"/>
      </w:pPr>
      <w:r>
        <w:t>-</w:t>
      </w:r>
      <w:r>
        <w:tab/>
        <w:t xml:space="preserve">When the PTP GM is external to the 5GS, for one of the NW-TT or DS-TT ports (per each PTP domain) the PTP port state is </w:t>
      </w:r>
      <w:del w:id="77" w:author="Editor" w:date="2021-10-10T16:41:00Z">
        <w:r w:rsidDel="00E12336">
          <w:delText xml:space="preserve">Slave </w:delText>
        </w:r>
      </w:del>
      <w:ins w:id="78" w:author="Editor" w:date="2021-10-19T15:05:00Z">
        <w:r w:rsidR="00547D3A">
          <w:t>Follower</w:t>
        </w:r>
      </w:ins>
      <w:ins w:id="79" w:author="Editor" w:date="2021-10-10T16:41:00Z">
        <w:r w:rsidR="00E12336">
          <w:t xml:space="preserve"> </w:t>
        </w:r>
      </w:ins>
      <w:r>
        <w:t xml:space="preserve">and for all other NW-TT and DS-TT ports of the same PTP domain the PTP port state is set either to Passive or </w:t>
      </w:r>
      <w:del w:id="80" w:author="Editor" w:date="2021-10-10T16:41:00Z">
        <w:r w:rsidDel="00E12336">
          <w:delText xml:space="preserve">Master </w:delText>
        </w:r>
      </w:del>
      <w:ins w:id="81" w:author="Editor" w:date="2021-10-19T15:05:00Z">
        <w:r w:rsidR="00547D3A">
          <w:t>Leader</w:t>
        </w:r>
      </w:ins>
      <w:ins w:id="82" w:author="Editor" w:date="2021-10-10T16:41:00Z">
        <w:r w:rsidR="00E12336">
          <w:t xml:space="preserve"> </w:t>
        </w:r>
      </w:ins>
      <w:r>
        <w:t>(depending on implementation).</w:t>
      </w:r>
    </w:p>
    <w:p w14:paraId="50783A25" w14:textId="02141370" w:rsidR="006D2D57" w:rsidRDefault="006D2D57" w:rsidP="00323277">
      <w:pPr>
        <w:pStyle w:val="B1"/>
      </w:pPr>
      <w:r>
        <w:t>-</w:t>
      </w:r>
      <w:r>
        <w:tab/>
        <w:t xml:space="preserve">When the 5GS is configured as a grandmaster for a (g)PTP domain for the connected networks, all NW-TT ports and DS-TT ports are set to </w:t>
      </w:r>
      <w:del w:id="83" w:author="Editor" w:date="2021-10-19T23:37:00Z">
        <w:r w:rsidDel="00F96EA6">
          <w:delText xml:space="preserve">Master </w:delText>
        </w:r>
      </w:del>
      <w:ins w:id="84" w:author="Editor" w:date="2021-10-19T23:37:00Z">
        <w:r w:rsidR="00F96EA6">
          <w:t xml:space="preserve">Leader </w:t>
        </w:r>
      </w:ins>
      <w:r>
        <w:t>state for that (g)PTP domain.</w:t>
      </w:r>
    </w:p>
    <w:p w14:paraId="64AB036D" w14:textId="77777777" w:rsidR="006D2D57" w:rsidRDefault="006D2D57" w:rsidP="006D2D57">
      <w:r>
        <w:t>The local configuration of PTP port states in DS-TT and NW-TT for Method b is described in clause K.2.</w:t>
      </w:r>
    </w:p>
    <w:p w14:paraId="463CD9D4" w14:textId="3BE03BDF" w:rsidR="006D2D57" w:rsidRDefault="006D2D57" w:rsidP="006D2D57">
      <w:r>
        <w:t xml:space="preserve">When the Method a) is used (PTP port states are determined by BMCA procedure), the NW-TT needs to process the received Announce messages (from NW-TT port(s) and over user plane from the DS-TT(s)) for BMCA procedure, determine port states within the 5GS, and maintain the </w:t>
      </w:r>
      <w:del w:id="85" w:author="Editor" w:date="2021-10-10T16:41:00Z">
        <w:r w:rsidDel="00E12336">
          <w:delText>Master</w:delText>
        </w:r>
      </w:del>
      <w:ins w:id="86" w:author="Editor" w:date="2021-10-19T15:05:00Z">
        <w:r w:rsidR="00547D3A">
          <w:t>Leader</w:t>
        </w:r>
      </w:ins>
      <w:r>
        <w:t>-</w:t>
      </w:r>
      <w:del w:id="87" w:author="Editor" w:date="2021-10-10T16:41:00Z">
        <w:r w:rsidDel="00E12336">
          <w:delText xml:space="preserve">Slave </w:delText>
        </w:r>
      </w:del>
      <w:ins w:id="88" w:author="Editor" w:date="2021-10-19T15:05:00Z">
        <w:r w:rsidR="00547D3A">
          <w:t>Follower</w:t>
        </w:r>
      </w:ins>
      <w:ins w:id="89" w:author="Editor" w:date="2021-10-10T16:41:00Z">
        <w:r w:rsidR="00E12336">
          <w:t xml:space="preserve"> </w:t>
        </w:r>
      </w:ins>
      <w:r>
        <w:t>hierarchy.</w:t>
      </w:r>
    </w:p>
    <w:p w14:paraId="1D6F80C8" w14:textId="77777777" w:rsidR="006D2D57" w:rsidRDefault="006D2D57" w:rsidP="006D2D57">
      <w:r>
        <w:t>When the 5GS Clock is determined as a grandmaster for a (g)PTP domain, the Announce messages are distributed as described in clause 5.27.1.7.</w:t>
      </w:r>
    </w:p>
    <w:p w14:paraId="5E36B64A" w14:textId="716E1F25" w:rsidR="006D2D57" w:rsidRDefault="00607A94" w:rsidP="006D2D57">
      <w:r>
        <w:t xml:space="preserve">When </w:t>
      </w:r>
      <w:r w:rsidR="006D2D57">
        <w:t>the grandmaster is external to the 5GS, the NW-TT regenerates the Announce messages based on the Announce messages</w:t>
      </w:r>
      <w:r w:rsidR="00A46717">
        <w:t xml:space="preserve"> received from </w:t>
      </w:r>
      <w:del w:id="90" w:author="Editor" w:date="2021-10-10T16:42:00Z">
        <w:r w:rsidR="00A46717" w:rsidDel="00E12336">
          <w:delText xml:space="preserve">Slave </w:delText>
        </w:r>
      </w:del>
      <w:ins w:id="91" w:author="Editor" w:date="2021-10-19T15:05:00Z">
        <w:r w:rsidR="00547D3A">
          <w:t>Follower</w:t>
        </w:r>
      </w:ins>
      <w:ins w:id="92" w:author="Editor" w:date="2021-10-10T16:42:00Z">
        <w:r w:rsidR="00E12336">
          <w:t xml:space="preserve"> </w:t>
        </w:r>
      </w:ins>
      <w:r w:rsidR="00A46717">
        <w:t>port in NW-TT or DS-TT</w:t>
      </w:r>
      <w:r w:rsidR="006D2D57">
        <w:t xml:space="preserve"> for the Master ports in NW-TT and DS-TT(s). The NW-TT/UPF forwards the regenerated Announce messages to the PDU session(s) related to the Master ports in the DS-TT(s).</w:t>
      </w:r>
    </w:p>
    <w:p w14:paraId="13CAF7C8" w14:textId="7C32CD4A" w:rsidR="006D2D57" w:rsidRDefault="006D2D57" w:rsidP="00323277">
      <w:pPr>
        <w:pStyle w:val="NO"/>
      </w:pPr>
      <w:r>
        <w:t>NOTE:</w:t>
      </w:r>
      <w:r>
        <w:tab/>
        <w:t xml:space="preserve">The TSN AF or </w:t>
      </w:r>
      <w:r w:rsidR="00055D0B">
        <w:t xml:space="preserve">TSCTSF </w:t>
      </w:r>
      <w:r>
        <w:t>can use the portDS.portState in the "Time synchronization information for each DS-TT port" element in</w:t>
      </w:r>
      <w:r w:rsidR="00B96062">
        <w:t xml:space="preserve"> UMIC</w:t>
      </w:r>
      <w:r>
        <w:t xml:space="preserve"> to read and get notified for the port state changes for the PTP ports in DS-TT(s), and the portDS.portState in PMIC to read and get notified for the port state changes for the PTP ports in NW-TT. </w:t>
      </w:r>
      <w:r w:rsidR="00607A94">
        <w:t xml:space="preserve">Based </w:t>
      </w:r>
      <w:r>
        <w:t xml:space="preserve">on the change of the port states, TSN AF or </w:t>
      </w:r>
      <w:r w:rsidR="00055D0B">
        <w:t xml:space="preserve">TSCTSF </w:t>
      </w:r>
      <w:r>
        <w:t xml:space="preserve">can determine that an external Grandmaster PTP Instance is found to be used instead of the GM in 5GS, or the GM in 5GS is selected as the Grandmaster PTP Instance, and TSN AF or </w:t>
      </w:r>
      <w:r w:rsidR="00055D0B">
        <w:t xml:space="preserve">TSCTSF </w:t>
      </w:r>
      <w:r>
        <w:t>can disable or enable the (g)PTP grandmaster functionality in DS-TT(s), respectively.</w:t>
      </w:r>
    </w:p>
    <w:p w14:paraId="040DCD0F" w14:textId="77777777" w:rsidR="00013108" w:rsidRDefault="00013108" w:rsidP="00013108">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05465176" w14:textId="77777777" w:rsidR="006D2D57" w:rsidRDefault="006D2D57" w:rsidP="00323277">
      <w:pPr>
        <w:pStyle w:val="Heading4"/>
      </w:pPr>
      <w:bookmarkStart w:id="93" w:name="_Toc83301995"/>
      <w:r>
        <w:t>5.27.1.7</w:t>
      </w:r>
      <w:r>
        <w:tab/>
        <w:t>Support for PTP grandmaster function in 5GS</w:t>
      </w:r>
      <w:bookmarkEnd w:id="93"/>
    </w:p>
    <w:p w14:paraId="735F03E6" w14:textId="77777777" w:rsidR="006D2D57" w:rsidRDefault="006D2D57" w:rsidP="006D2D57">
      <w:r>
        <w:t>The 5GS that is configured to operate as a time-aware system or Boundary Clock may support acting as a PTP grandmaster for a (g)PTP domain.</w:t>
      </w:r>
    </w:p>
    <w:p w14:paraId="3A2897DF" w14:textId="77777777" w:rsidR="006D2D57" w:rsidRDefault="006D2D57" w:rsidP="006D2D57">
      <w:r>
        <w:t>The configuration of PTP instances in DS-TT and NW-TT for PTP grandmaster function is described in clause K.2.</w:t>
      </w:r>
    </w:p>
    <w:p w14:paraId="22EF458F" w14:textId="630D6095" w:rsidR="006D2D57" w:rsidRDefault="006D2D57" w:rsidP="006D2D57">
      <w:r>
        <w:t xml:space="preserve">The following options may be supported (per DS-TT) for the 5GS to generate the Sync, Follow_Up and Announce messages for the </w:t>
      </w:r>
      <w:del w:id="94" w:author="Editor" w:date="2021-10-19T23:37:00Z">
        <w:r w:rsidDel="00F96EA6">
          <w:delText xml:space="preserve">Master </w:delText>
        </w:r>
      </w:del>
      <w:ins w:id="95" w:author="Editor" w:date="2021-10-19T23:37:00Z">
        <w:r w:rsidR="00F96EA6">
          <w:t xml:space="preserve">Leader </w:t>
        </w:r>
      </w:ins>
      <w:r>
        <w:t>ports on the DS-TT:</w:t>
      </w:r>
    </w:p>
    <w:p w14:paraId="0BE10171" w14:textId="77777777" w:rsidR="006D2D57" w:rsidRDefault="006D2D57" w:rsidP="00323277">
      <w:pPr>
        <w:pStyle w:val="B1"/>
      </w:pPr>
      <w:r>
        <w:t>a)</w:t>
      </w:r>
      <w:r>
        <w:tab/>
        <w:t>NW-TT generates the Sync, Follow_Up and Announce messages on behalf of DS-TT (e.g. if DS-TT does not support this).</w:t>
      </w:r>
    </w:p>
    <w:p w14:paraId="4837FD21" w14:textId="4ECB49DC" w:rsidR="006D2D57" w:rsidRDefault="006D2D57" w:rsidP="00323277">
      <w:pPr>
        <w:pStyle w:val="B1"/>
      </w:pPr>
      <w:r>
        <w:tab/>
        <w:t xml:space="preserve">The NW-TT/UPF forwards the generated Sync, Follow_Up and Announce messages to the PDU session(s) related to the </w:t>
      </w:r>
      <w:del w:id="96" w:author="Editor" w:date="2021-10-19T23:38:00Z">
        <w:r w:rsidDel="00F96EA6">
          <w:delText xml:space="preserve">Master </w:delText>
        </w:r>
      </w:del>
      <w:ins w:id="97" w:author="Editor" w:date="2021-10-19T23:38:00Z">
        <w:r w:rsidR="00F96EA6">
          <w:t xml:space="preserve">Leader </w:t>
        </w:r>
      </w:ins>
      <w:r>
        <w:t>ports on the DS-TT(s). The NW-TT timestamps the (g)PTP event message when the event message is sent to the PDU Session, and adds TSi corresponding to the timestamp to the Sync message and the OriginTimestamp correspond</w:t>
      </w:r>
      <w:r w:rsidR="00607A94">
        <w:t>ing</w:t>
      </w:r>
      <w:r>
        <w:t xml:space="preserve"> to the timestamp to Sync message (if one-step operation is used) or</w:t>
      </w:r>
      <w:r w:rsidR="00607A94">
        <w:t xml:space="preserve"> PreciseOriginTimestamp corresponding to the timestamp</w:t>
      </w:r>
      <w:r>
        <w:t xml:space="preserve"> to Follow_Up message (if two-step operation is used), and sets the cumulative rateRatio value with 1.</w:t>
      </w:r>
      <w:r w:rsidR="00607A94">
        <w:t xml:space="preserve"> The OriginTimestamp or PreciseOriginTimestamp shall be set by NW-TT/UPF to the 5GS internal clock.</w:t>
      </w:r>
    </w:p>
    <w:p w14:paraId="0846469F" w14:textId="3E36F1BB" w:rsidR="006D2D57" w:rsidRDefault="006D2D57" w:rsidP="00323277">
      <w:pPr>
        <w:pStyle w:val="B1"/>
      </w:pPr>
      <w:r>
        <w:lastRenderedPageBreak/>
        <w:tab/>
        <w:t>When DS-TT(s) receive the Sync, Follow_Up messages, it modifies the payload of the Sync, Follow_Up message as described for the PTP port in the egress TT in clause 5.27.1.2.2.2.</w:t>
      </w:r>
    </w:p>
    <w:p w14:paraId="00EC0B85" w14:textId="1DC571BF" w:rsidR="006D2D57" w:rsidRDefault="006D2D57" w:rsidP="00562E84">
      <w:pPr>
        <w:pStyle w:val="B1"/>
      </w:pPr>
      <w:r>
        <w:t>b)</w:t>
      </w:r>
      <w:r>
        <w:tab/>
        <w:t>DS-TT generates the Sync, Follow_Up and Announce messages in this DS-TT.</w:t>
      </w:r>
      <w:r w:rsidR="00607A94">
        <w:t xml:space="preserve"> The OriginTimestamp or PreciseOriginTimestamp shall be set by DS-TT to the 5GS internal clock.</w:t>
      </w:r>
    </w:p>
    <w:p w14:paraId="7FE6A2D9" w14:textId="20E1C9E4" w:rsidR="006D2D57" w:rsidRDefault="006D2D57" w:rsidP="006D2D57">
      <w:r>
        <w:t xml:space="preserve">In both options, the NW-TT generates the Sync, Follow_Up and Announce messages for the </w:t>
      </w:r>
      <w:del w:id="98" w:author="Editor" w:date="2021-10-19T23:38:00Z">
        <w:r w:rsidDel="00F96EA6">
          <w:delText xml:space="preserve">Master </w:delText>
        </w:r>
      </w:del>
      <w:ins w:id="99" w:author="Editor" w:date="2021-10-19T23:38:00Z">
        <w:r w:rsidR="00F96EA6">
          <w:t xml:space="preserve">Leader </w:t>
        </w:r>
      </w:ins>
      <w:r>
        <w:t>ports on the NW-TT.</w:t>
      </w:r>
    </w:p>
    <w:bookmarkEnd w:id="60"/>
    <w:bookmarkEnd w:id="61"/>
    <w:bookmarkEnd w:id="62"/>
    <w:bookmarkEnd w:id="63"/>
    <w:bookmarkEnd w:id="64"/>
    <w:bookmarkEnd w:id="65"/>
    <w:p w14:paraId="41B41350" w14:textId="77777777" w:rsidR="00344C52" w:rsidRDefault="00344C52" w:rsidP="00344C5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B5AEB5A" w14:textId="77777777" w:rsidR="00344C52" w:rsidRDefault="00344C52" w:rsidP="00344C52">
      <w:pPr>
        <w:pStyle w:val="Heading3"/>
      </w:pPr>
      <w:bookmarkStart w:id="100" w:name="_Toc83302367"/>
      <w:r>
        <w:t>K.2.2.4</w:t>
      </w:r>
      <w:r>
        <w:tab/>
        <w:t>Configuration for PTP grandmaster function</w:t>
      </w:r>
      <w:bookmarkEnd w:id="100"/>
    </w:p>
    <w:p w14:paraId="4A03D47B" w14:textId="6EFF25B8" w:rsidR="00344C52" w:rsidRDefault="00344C52" w:rsidP="00344C52">
      <w:r>
        <w:t xml:space="preserve">The following options may be supported (per DS-TT) for the 5GS to generate the Sync, Follow_Up and Announce messages for the </w:t>
      </w:r>
      <w:del w:id="101" w:author="Editor" w:date="2021-10-19T15:35:00Z">
        <w:r w:rsidDel="00344C52">
          <w:delText xml:space="preserve">Master </w:delText>
        </w:r>
      </w:del>
      <w:ins w:id="102" w:author="Editor" w:date="2021-10-19T15:35:00Z">
        <w:r>
          <w:t xml:space="preserve">Leader </w:t>
        </w:r>
      </w:ins>
      <w:r>
        <w:t>ports on the DS-TT:</w:t>
      </w:r>
    </w:p>
    <w:p w14:paraId="0FFB507F" w14:textId="77777777" w:rsidR="00344C52" w:rsidRDefault="00344C52" w:rsidP="00344C52">
      <w:pPr>
        <w:pStyle w:val="B1"/>
      </w:pPr>
      <w:r>
        <w:t>a)</w:t>
      </w:r>
      <w:r>
        <w:tab/>
        <w:t>NW-TT generates the Sync, Follow_Up and Announce messages on behalf of DS-TT (e.g. if DS-TT does not support this).</w:t>
      </w:r>
    </w:p>
    <w:p w14:paraId="374BDB80" w14:textId="77777777" w:rsidR="00344C52" w:rsidRDefault="00344C52" w:rsidP="00344C52">
      <w:pPr>
        <w:pStyle w:val="B1"/>
      </w:pPr>
      <w:r>
        <w:t>b)</w:t>
      </w:r>
      <w:r>
        <w:tab/>
        <w:t>DS-TT generates the Sync, Follow_Up and Announce messages in this DS-TT.</w:t>
      </w:r>
    </w:p>
    <w:p w14:paraId="74307C49" w14:textId="77777777" w:rsidR="00344C52" w:rsidRDefault="00344C52" w:rsidP="00344C52">
      <w:r>
        <w:t>TSN AF and TSCTSF may use the elements in port and user plane node management information container to determine the PTP grandmaster functionality supported by DS-TT and NW-TT and may configure the DS-TT and NW-TT ports to operate as in option a) or b) as follows:</w:t>
      </w:r>
    </w:p>
    <w:p w14:paraId="031D04F8" w14:textId="77777777" w:rsidR="00344C52" w:rsidRDefault="00344C52" w:rsidP="00344C52">
      <w:pPr>
        <w:pStyle w:val="B1"/>
      </w:pPr>
      <w:r>
        <w:t>-</w:t>
      </w:r>
      <w:r>
        <w:tab/>
        <w:t>The "PTP grandmaster capable" element and the "gPTP grandmaster capable" element in PMIC are used to indicate the support for PTP or gPTP grandmaster capability, respectively, in each DS-TT. If the TSN AF or TSCTSF determines the DS-TT supports grandmaster capability (PTP or gPTP grandmaster capable is TRUE), then either option a) or b) can be used for the PTP instance(s) in the DS-TT. Otherwise, only option a) can be used for the PTP instance(s) in the DS-TT.</w:t>
      </w:r>
    </w:p>
    <w:p w14:paraId="0B5448BB" w14:textId="77777777" w:rsidR="00344C52" w:rsidRDefault="00344C52" w:rsidP="00344C52">
      <w:pPr>
        <w:pStyle w:val="B1"/>
      </w:pPr>
      <w:r>
        <w:t>-</w:t>
      </w:r>
      <w:r>
        <w:tab/>
        <w:t>To enable option a) for PTP ports in DS-TT, the TSN AF or TSCTSF sets the element "Grandmaster on behalf of DS-TT enabled" TRUE (per PTP instance per DS-TT) in UMIC for the respective DS-TT port, and the TSN AF or TSCTSF sets the element "Grandmaster enabled" FALSE (per PTP instance per DS-TT) in PMIC to the respective DS-TT port.</w:t>
      </w:r>
    </w:p>
    <w:p w14:paraId="3B76EEF9" w14:textId="77777777" w:rsidR="00344C52" w:rsidRDefault="00344C52" w:rsidP="00344C52">
      <w:pPr>
        <w:pStyle w:val="B1"/>
      </w:pPr>
      <w:r>
        <w:t>-</w:t>
      </w:r>
      <w:r>
        <w:tab/>
        <w:t>To enable option b) for PTP ports in DS-TT, the TSN AF or TSCTSF sets the element "Grandmaster on behalf of DS-TT enabled" FALSE in UMIC (per PTP instance per DS-TT) for the respective port, and the TSN AF or TSCTSF sets the element "Grandmaster enabled" TRUE (per PTP instance per DS-TT) in PMIC to the respective DS-TT port.</w:t>
      </w:r>
    </w:p>
    <w:p w14:paraId="5CBAAA67" w14:textId="77777777" w:rsidR="00344C52" w:rsidRDefault="00344C52" w:rsidP="00344C52">
      <w:pPr>
        <w:pStyle w:val="B1"/>
      </w:pPr>
      <w:r>
        <w:t>-</w:t>
      </w:r>
      <w:r>
        <w:tab/>
        <w:t>To enable either option a) or option b) for a PTP instance, the TSN AF or TSCTSF sets the element "Grandmaster candidate enabled" TRUE (per PTP instance) in PMIC.</w:t>
      </w:r>
    </w:p>
    <w:p w14:paraId="002807D1" w14:textId="784DFD37" w:rsidR="00344C52" w:rsidRDefault="00344C52" w:rsidP="00344C52">
      <w:pPr>
        <w:pStyle w:val="B1"/>
      </w:pPr>
      <w:r>
        <w:t>-</w:t>
      </w:r>
      <w:r>
        <w:tab/>
        <w:t>When option b) is used for one or more PTP ports in DS-TT(s), the TSN AF or TSCTSF shall use the elements in defaultDS in PMIC for the respective DS-TT(s) and in UMIC for NW-TT to ensure that all PTP ports in the DS-TT(s) and NW-TT in particular PTP instance are distributing the same values of grandmasterPriority1, grandmasterClockQuality, grandmasterPriority2, grandmasterIdentity, and timeSource message fields in Announce messages.</w:t>
      </w:r>
    </w:p>
    <w:p w14:paraId="2C1F2ADE" w14:textId="78D297C7" w:rsidR="00752D1C" w:rsidRDefault="00344C52" w:rsidP="00752D1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w:t>
      </w:r>
      <w:r w:rsidR="00752D1C">
        <w:rPr>
          <w:rFonts w:ascii="Arial" w:hAnsi="Arial"/>
          <w:color w:val="FF0000"/>
          <w:sz w:val="32"/>
          <w:lang w:eastAsia="ja-JP"/>
        </w:rPr>
        <w:t>--End Change---</w:t>
      </w:r>
    </w:p>
    <w:p w14:paraId="2633E65B" w14:textId="77777777" w:rsidR="00752D1C" w:rsidRDefault="00752D1C" w:rsidP="00D40151"/>
    <w:sectPr w:rsidR="00752D1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C467F1" w14:textId="77777777" w:rsidR="008317DD" w:rsidRDefault="008317DD">
      <w:r>
        <w:separator/>
      </w:r>
    </w:p>
  </w:endnote>
  <w:endnote w:type="continuationSeparator" w:id="0">
    <w:p w14:paraId="1ABF2DD7" w14:textId="77777777" w:rsidR="008317DD" w:rsidRDefault="00831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E12336" w:rsidRDefault="00E12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F6A2C2" w14:textId="77777777" w:rsidR="008317DD" w:rsidRDefault="008317DD">
      <w:r>
        <w:separator/>
      </w:r>
    </w:p>
  </w:footnote>
  <w:footnote w:type="continuationSeparator" w:id="0">
    <w:p w14:paraId="5E8D5D4B" w14:textId="77777777" w:rsidR="008317DD" w:rsidRDefault="00831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37BE160B" w:rsidR="00E12336" w:rsidRDefault="00E12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31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E12336" w:rsidRDefault="00E12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6C0C81D3" w:rsidR="00E12336" w:rsidRDefault="00E12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31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E12336" w:rsidRDefault="00E12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807994"/>
    <w:multiLevelType w:val="hybridMultilevel"/>
    <w:tmpl w:val="7FE25E2C"/>
    <w:lvl w:ilvl="0" w:tplc="E45C55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071443F0"/>
    <w:multiLevelType w:val="hybridMultilevel"/>
    <w:tmpl w:val="7FE25E2C"/>
    <w:lvl w:ilvl="0" w:tplc="E45C55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C0E0554"/>
    <w:multiLevelType w:val="hybridMultilevel"/>
    <w:tmpl w:val="A88A42CA"/>
    <w:lvl w:ilvl="0" w:tplc="5E6CAB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4"/>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Oct18">
    <w15:presenceInfo w15:providerId="None" w15:userId="Ericsson-Oct18"/>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07B5C"/>
    <w:rsid w:val="00013108"/>
    <w:rsid w:val="00033397"/>
    <w:rsid w:val="00040095"/>
    <w:rsid w:val="00045D07"/>
    <w:rsid w:val="00051834"/>
    <w:rsid w:val="00054A22"/>
    <w:rsid w:val="00055D0B"/>
    <w:rsid w:val="00062023"/>
    <w:rsid w:val="000655A6"/>
    <w:rsid w:val="00080512"/>
    <w:rsid w:val="000C47C3"/>
    <w:rsid w:val="000D58AB"/>
    <w:rsid w:val="000E35F2"/>
    <w:rsid w:val="000F5D21"/>
    <w:rsid w:val="0010039C"/>
    <w:rsid w:val="00112E2C"/>
    <w:rsid w:val="00131D56"/>
    <w:rsid w:val="0013348C"/>
    <w:rsid w:val="00133525"/>
    <w:rsid w:val="00133A37"/>
    <w:rsid w:val="00160667"/>
    <w:rsid w:val="00182EE7"/>
    <w:rsid w:val="001A4C42"/>
    <w:rsid w:val="001A5272"/>
    <w:rsid w:val="001A7420"/>
    <w:rsid w:val="001B6637"/>
    <w:rsid w:val="001C21C3"/>
    <w:rsid w:val="001C7C66"/>
    <w:rsid w:val="001D02C2"/>
    <w:rsid w:val="001E021F"/>
    <w:rsid w:val="001F0C1D"/>
    <w:rsid w:val="001F1132"/>
    <w:rsid w:val="001F168B"/>
    <w:rsid w:val="001F3682"/>
    <w:rsid w:val="002154F5"/>
    <w:rsid w:val="00227007"/>
    <w:rsid w:val="002347A2"/>
    <w:rsid w:val="002675F0"/>
    <w:rsid w:val="002909C6"/>
    <w:rsid w:val="002B6339"/>
    <w:rsid w:val="002D6443"/>
    <w:rsid w:val="002E00EE"/>
    <w:rsid w:val="003172DC"/>
    <w:rsid w:val="00323277"/>
    <w:rsid w:val="00344C52"/>
    <w:rsid w:val="0035462D"/>
    <w:rsid w:val="00366291"/>
    <w:rsid w:val="003765B8"/>
    <w:rsid w:val="003A2901"/>
    <w:rsid w:val="003A48EC"/>
    <w:rsid w:val="003B4D25"/>
    <w:rsid w:val="003B51EA"/>
    <w:rsid w:val="003C3971"/>
    <w:rsid w:val="00405088"/>
    <w:rsid w:val="00412DC3"/>
    <w:rsid w:val="00423334"/>
    <w:rsid w:val="004345EC"/>
    <w:rsid w:val="00443CF9"/>
    <w:rsid w:val="00465515"/>
    <w:rsid w:val="0047544D"/>
    <w:rsid w:val="004D3578"/>
    <w:rsid w:val="004E213A"/>
    <w:rsid w:val="004E7C02"/>
    <w:rsid w:val="004F0988"/>
    <w:rsid w:val="004F3340"/>
    <w:rsid w:val="004F3F23"/>
    <w:rsid w:val="0053388B"/>
    <w:rsid w:val="00535773"/>
    <w:rsid w:val="00543E6C"/>
    <w:rsid w:val="005457D5"/>
    <w:rsid w:val="00547D3A"/>
    <w:rsid w:val="00552FA2"/>
    <w:rsid w:val="00562E84"/>
    <w:rsid w:val="00565087"/>
    <w:rsid w:val="00570265"/>
    <w:rsid w:val="00571A57"/>
    <w:rsid w:val="00597B11"/>
    <w:rsid w:val="005D2E01"/>
    <w:rsid w:val="005D7526"/>
    <w:rsid w:val="005E258C"/>
    <w:rsid w:val="005E4BB2"/>
    <w:rsid w:val="005F0CB7"/>
    <w:rsid w:val="00602AEA"/>
    <w:rsid w:val="00607A94"/>
    <w:rsid w:val="006101B9"/>
    <w:rsid w:val="00614FDF"/>
    <w:rsid w:val="00616F73"/>
    <w:rsid w:val="0063543D"/>
    <w:rsid w:val="00647114"/>
    <w:rsid w:val="00681FC7"/>
    <w:rsid w:val="006A323F"/>
    <w:rsid w:val="006B06E6"/>
    <w:rsid w:val="006B30D0"/>
    <w:rsid w:val="006B65B5"/>
    <w:rsid w:val="006C3D95"/>
    <w:rsid w:val="006D2D57"/>
    <w:rsid w:val="006E1B0F"/>
    <w:rsid w:val="006E5C86"/>
    <w:rsid w:val="00701116"/>
    <w:rsid w:val="00704A9E"/>
    <w:rsid w:val="00713C44"/>
    <w:rsid w:val="00733F50"/>
    <w:rsid w:val="00734A5B"/>
    <w:rsid w:val="0074026F"/>
    <w:rsid w:val="007429F6"/>
    <w:rsid w:val="00744E76"/>
    <w:rsid w:val="00752D1C"/>
    <w:rsid w:val="00757CAF"/>
    <w:rsid w:val="00774DA4"/>
    <w:rsid w:val="00781F0F"/>
    <w:rsid w:val="007918F2"/>
    <w:rsid w:val="007B3699"/>
    <w:rsid w:val="007B600E"/>
    <w:rsid w:val="007C0A9B"/>
    <w:rsid w:val="007C344D"/>
    <w:rsid w:val="007F0F4A"/>
    <w:rsid w:val="008028A4"/>
    <w:rsid w:val="00821D9E"/>
    <w:rsid w:val="00830747"/>
    <w:rsid w:val="008317DD"/>
    <w:rsid w:val="00836789"/>
    <w:rsid w:val="00840EAC"/>
    <w:rsid w:val="008546A1"/>
    <w:rsid w:val="008768CA"/>
    <w:rsid w:val="008A60FE"/>
    <w:rsid w:val="008C384C"/>
    <w:rsid w:val="008D4C5F"/>
    <w:rsid w:val="008D5A3F"/>
    <w:rsid w:val="008E3DA0"/>
    <w:rsid w:val="008E69B3"/>
    <w:rsid w:val="0090271F"/>
    <w:rsid w:val="00902E23"/>
    <w:rsid w:val="009114D7"/>
    <w:rsid w:val="0091348E"/>
    <w:rsid w:val="00917CCB"/>
    <w:rsid w:val="00937E9C"/>
    <w:rsid w:val="0094242B"/>
    <w:rsid w:val="00942EC2"/>
    <w:rsid w:val="00960CDA"/>
    <w:rsid w:val="00967FB9"/>
    <w:rsid w:val="009D14FB"/>
    <w:rsid w:val="009D42BF"/>
    <w:rsid w:val="009F37B7"/>
    <w:rsid w:val="00A10F02"/>
    <w:rsid w:val="00A1192D"/>
    <w:rsid w:val="00A164B4"/>
    <w:rsid w:val="00A26956"/>
    <w:rsid w:val="00A27486"/>
    <w:rsid w:val="00A346EF"/>
    <w:rsid w:val="00A46717"/>
    <w:rsid w:val="00A53724"/>
    <w:rsid w:val="00A56066"/>
    <w:rsid w:val="00A57580"/>
    <w:rsid w:val="00A6143B"/>
    <w:rsid w:val="00A73129"/>
    <w:rsid w:val="00A82346"/>
    <w:rsid w:val="00A92BA1"/>
    <w:rsid w:val="00AA610D"/>
    <w:rsid w:val="00AC6BC6"/>
    <w:rsid w:val="00AE0718"/>
    <w:rsid w:val="00AE65E2"/>
    <w:rsid w:val="00AF315F"/>
    <w:rsid w:val="00B00E92"/>
    <w:rsid w:val="00B04F2B"/>
    <w:rsid w:val="00B15449"/>
    <w:rsid w:val="00B93086"/>
    <w:rsid w:val="00B93E3D"/>
    <w:rsid w:val="00B96062"/>
    <w:rsid w:val="00BA19ED"/>
    <w:rsid w:val="00BA212C"/>
    <w:rsid w:val="00BA4B8D"/>
    <w:rsid w:val="00BC0F7D"/>
    <w:rsid w:val="00BD3ADB"/>
    <w:rsid w:val="00BD7D31"/>
    <w:rsid w:val="00BE3255"/>
    <w:rsid w:val="00BF128E"/>
    <w:rsid w:val="00C05113"/>
    <w:rsid w:val="00C074DD"/>
    <w:rsid w:val="00C1496A"/>
    <w:rsid w:val="00C25C3D"/>
    <w:rsid w:val="00C33079"/>
    <w:rsid w:val="00C4403A"/>
    <w:rsid w:val="00C45231"/>
    <w:rsid w:val="00C56FEA"/>
    <w:rsid w:val="00C60901"/>
    <w:rsid w:val="00C72833"/>
    <w:rsid w:val="00C74FFE"/>
    <w:rsid w:val="00C80F1D"/>
    <w:rsid w:val="00C84B6D"/>
    <w:rsid w:val="00C922CA"/>
    <w:rsid w:val="00C93F40"/>
    <w:rsid w:val="00CA3D0C"/>
    <w:rsid w:val="00CD64F1"/>
    <w:rsid w:val="00CE60A9"/>
    <w:rsid w:val="00D40151"/>
    <w:rsid w:val="00D52D28"/>
    <w:rsid w:val="00D57972"/>
    <w:rsid w:val="00D602DF"/>
    <w:rsid w:val="00D63C5A"/>
    <w:rsid w:val="00D675A9"/>
    <w:rsid w:val="00D738D6"/>
    <w:rsid w:val="00D755EB"/>
    <w:rsid w:val="00D76048"/>
    <w:rsid w:val="00D87E00"/>
    <w:rsid w:val="00D9134D"/>
    <w:rsid w:val="00DA7A03"/>
    <w:rsid w:val="00DB1818"/>
    <w:rsid w:val="00DB2C67"/>
    <w:rsid w:val="00DC309B"/>
    <w:rsid w:val="00DC49BB"/>
    <w:rsid w:val="00DC4DA2"/>
    <w:rsid w:val="00DD4C17"/>
    <w:rsid w:val="00DD74A5"/>
    <w:rsid w:val="00DF2B1F"/>
    <w:rsid w:val="00DF62CD"/>
    <w:rsid w:val="00E12336"/>
    <w:rsid w:val="00E16509"/>
    <w:rsid w:val="00E2466C"/>
    <w:rsid w:val="00E3255E"/>
    <w:rsid w:val="00E44582"/>
    <w:rsid w:val="00E537C9"/>
    <w:rsid w:val="00E77645"/>
    <w:rsid w:val="00E83620"/>
    <w:rsid w:val="00EA15B0"/>
    <w:rsid w:val="00EA5EA7"/>
    <w:rsid w:val="00EC4A25"/>
    <w:rsid w:val="00EC761C"/>
    <w:rsid w:val="00ED0998"/>
    <w:rsid w:val="00EE6BB1"/>
    <w:rsid w:val="00F025A2"/>
    <w:rsid w:val="00F04712"/>
    <w:rsid w:val="00F13360"/>
    <w:rsid w:val="00F22EC7"/>
    <w:rsid w:val="00F325C8"/>
    <w:rsid w:val="00F552BC"/>
    <w:rsid w:val="00F653B8"/>
    <w:rsid w:val="00F8101C"/>
    <w:rsid w:val="00F9008D"/>
    <w:rsid w:val="00F92505"/>
    <w:rsid w:val="00F96EA6"/>
    <w:rsid w:val="00FA1266"/>
    <w:rsid w:val="00FA1F66"/>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752D1C"/>
    <w:pPr>
      <w:spacing w:after="120"/>
    </w:pPr>
    <w:rPr>
      <w:rFonts w:ascii="Arial" w:eastAsia="SimSun" w:hAnsi="Arial"/>
      <w:lang w:eastAsia="en-US"/>
    </w:rPr>
  </w:style>
  <w:style w:type="character" w:customStyle="1" w:styleId="Heading8Char">
    <w:name w:val="Heading 8 Char"/>
    <w:link w:val="Heading8"/>
    <w:rsid w:val="00752D1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4616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2520</Words>
  <Characters>14368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16855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Editor</cp:lastModifiedBy>
  <cp:revision>2</cp:revision>
  <cp:lastPrinted>2019-02-25T14:05:00Z</cp:lastPrinted>
  <dcterms:created xsi:type="dcterms:W3CDTF">2021-10-20T04:53:00Z</dcterms:created>
  <dcterms:modified xsi:type="dcterms:W3CDTF">2021-10-20T04:53:00Z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ies>
</file>