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5239AC6D"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r w:rsidR="006B06E6">
        <w:fldChar w:fldCharType="begin"/>
      </w:r>
      <w:r w:rsidR="006B06E6">
        <w:instrText>DOCPROPERTY  TSG/WGRef  \* MERGEFORMAT</w:instrText>
      </w:r>
      <w:r w:rsidR="006B06E6">
        <w:fldChar w:fldCharType="separate"/>
      </w:r>
      <w:r>
        <w:rPr>
          <w:b/>
          <w:noProof/>
          <w:sz w:val="24"/>
        </w:rPr>
        <w:t>SA2</w:t>
      </w:r>
      <w:r w:rsidR="006B06E6">
        <w:rPr>
          <w:b/>
          <w:noProof/>
          <w:sz w:val="24"/>
        </w:rPr>
        <w:fldChar w:fldCharType="end"/>
      </w:r>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2107</w:t>
      </w:r>
      <w:r w:rsidR="00007B5C">
        <w:rPr>
          <w:b/>
          <w:noProof/>
          <w:sz w:val="24"/>
        </w:rPr>
        <w:t>761</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6B06E6" w:rsidP="00A15401">
            <w:pPr>
              <w:pStyle w:val="CRCoverPage"/>
              <w:spacing w:after="0"/>
              <w:jc w:val="right"/>
              <w:rPr>
                <w:b/>
                <w:noProof/>
                <w:sz w:val="28"/>
              </w:rPr>
            </w:pPr>
            <w:r>
              <w:fldChar w:fldCharType="begin"/>
            </w:r>
            <w:r>
              <w:instrText>DOCPROPERTY  Spec#  \* MERGEFORMAT</w:instrText>
            </w:r>
            <w:r>
              <w:fldChar w:fldCharType="separate"/>
            </w:r>
            <w:r w:rsidR="00752D1C">
              <w:rPr>
                <w:b/>
                <w:noProof/>
                <w:sz w:val="28"/>
              </w:rPr>
              <w:t>23.50</w:t>
            </w:r>
            <w:r>
              <w:rPr>
                <w:b/>
                <w:noProof/>
                <w:sz w:val="28"/>
              </w:rPr>
              <w:fldChar w:fldCharType="end"/>
            </w:r>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8C6B20C" w:rsidR="00752D1C" w:rsidRPr="00410371" w:rsidRDefault="002909C6" w:rsidP="00A15401">
            <w:pPr>
              <w:pStyle w:val="CRCoverPage"/>
              <w:spacing w:after="0"/>
              <w:rPr>
                <w:noProof/>
              </w:rPr>
            </w:pPr>
            <w:r>
              <w:rPr>
                <w:b/>
                <w:noProof/>
                <w:sz w:val="28"/>
              </w:rPr>
              <w:t>3351</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7777777" w:rsidR="00752D1C" w:rsidRPr="00410371" w:rsidRDefault="00752D1C" w:rsidP="00A15401">
            <w:pPr>
              <w:pStyle w:val="CRCoverPage"/>
              <w:spacing w:after="0"/>
              <w:jc w:val="center"/>
              <w:rPr>
                <w:b/>
                <w:noProof/>
              </w:rPr>
            </w:pPr>
            <w:r>
              <w:rPr>
                <w:b/>
                <w:noProof/>
                <w:sz w:val="28"/>
              </w:rPr>
              <w:t>-</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6B06E6" w:rsidP="00A15401">
            <w:pPr>
              <w:pStyle w:val="CRCoverPage"/>
              <w:spacing w:after="0"/>
              <w:jc w:val="center"/>
              <w:rPr>
                <w:noProof/>
                <w:sz w:val="28"/>
              </w:rPr>
            </w:pPr>
            <w:r>
              <w:fldChar w:fldCharType="begin"/>
            </w:r>
            <w:r>
              <w:instrText>DOCPROPERTY  Version  \* MERGEFORMAT</w:instrText>
            </w:r>
            <w:r>
              <w:fldChar w:fldCharType="separate"/>
            </w:r>
            <w:r w:rsidR="00752D1C">
              <w:rPr>
                <w:b/>
                <w:noProof/>
                <w:sz w:val="28"/>
              </w:rPr>
              <w:t>17.</w:t>
            </w:r>
            <w:r w:rsidR="00752D1C">
              <w:rPr>
                <w:rFonts w:hint="eastAsia"/>
                <w:b/>
                <w:noProof/>
                <w:sz w:val="28"/>
                <w:lang w:eastAsia="zh-CN"/>
              </w:rPr>
              <w:t>2</w:t>
            </w:r>
            <w:r w:rsidR="00752D1C">
              <w:rPr>
                <w:b/>
                <w:noProof/>
                <w:sz w:val="28"/>
              </w:rPr>
              <w:t>.</w:t>
            </w:r>
            <w:r>
              <w:rPr>
                <w:b/>
                <w:noProof/>
                <w:sz w:val="28"/>
              </w:rPr>
              <w:fldChar w:fldCharType="end"/>
            </w:r>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24E5C632" w:rsidR="00752D1C" w:rsidRDefault="00752D1C" w:rsidP="00A15401">
            <w:pPr>
              <w:pStyle w:val="CRCoverPage"/>
              <w:spacing w:after="0"/>
              <w:ind w:left="100"/>
              <w:rPr>
                <w:noProof/>
              </w:rPr>
            </w:pPr>
            <w:r>
              <w:t>Rapporteur CR for editorial fixes</w:t>
            </w:r>
            <w:r w:rsidR="00133A37">
              <w:t xml:space="preserve"> – Inclusive terminology</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2D2CFC1C" w:rsidR="00752D1C" w:rsidRDefault="006B06E6" w:rsidP="00A15401">
            <w:pPr>
              <w:pStyle w:val="CRCoverPage"/>
              <w:spacing w:after="0"/>
              <w:ind w:left="100"/>
              <w:rPr>
                <w:noProof/>
              </w:rPr>
            </w:pPr>
            <w:r>
              <w:fldChar w:fldCharType="begin"/>
            </w:r>
            <w:r>
              <w:instrText>DOCPROPERTY  SourceIfWg  \* MERGEFORMAT</w:instrText>
            </w:r>
            <w:r>
              <w:fldChar w:fldCharType="separate"/>
            </w:r>
            <w:r w:rsidR="00752D1C">
              <w:rPr>
                <w:noProof/>
              </w:rPr>
              <w:t>Nokia, Nokia Shangai Bell</w:t>
            </w:r>
            <w:r>
              <w:rPr>
                <w:noProof/>
              </w:rPr>
              <w:fldChar w:fldCharType="end"/>
            </w:r>
            <w:ins w:id="8" w:author="Ericsson-Oct18" w:date="2021-10-19T22:02:00Z">
              <w:r w:rsidR="004F3F23">
                <w:rPr>
                  <w:noProof/>
                </w:rPr>
                <w:t>, Ericsson</w:t>
              </w:r>
            </w:ins>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6B06E6" w:rsidP="00A15401">
            <w:pPr>
              <w:pStyle w:val="CRCoverPage"/>
              <w:spacing w:after="0"/>
              <w:ind w:left="100"/>
              <w:rPr>
                <w:noProof/>
              </w:rPr>
            </w:pPr>
            <w:r>
              <w:fldChar w:fldCharType="begin"/>
            </w:r>
            <w:r>
              <w:instrText>DOCPROPERTY  SourceIfTsg  \* MERGEFORMAT</w:instrText>
            </w:r>
            <w:r>
              <w:fldChar w:fldCharType="separate"/>
            </w:r>
            <w:r w:rsidR="00752D1C">
              <w:rPr>
                <w:noProof/>
              </w:rPr>
              <w:t>SA2</w:t>
            </w:r>
            <w:r>
              <w:rPr>
                <w:noProof/>
              </w:rPr>
              <w:fldChar w:fldCharType="end"/>
            </w:r>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6B06E6" w:rsidP="00A15401">
            <w:pPr>
              <w:pStyle w:val="CRCoverPage"/>
              <w:spacing w:after="0"/>
              <w:ind w:left="100"/>
              <w:rPr>
                <w:noProof/>
              </w:rPr>
            </w:pPr>
            <w:r>
              <w:fldChar w:fldCharType="begin"/>
            </w:r>
            <w:r>
              <w:instrText>DOCPROPERTY  RelatedWis  \* MERGEFORMAT</w:instrText>
            </w:r>
            <w:r>
              <w:fldChar w:fldCharType="separate"/>
            </w:r>
            <w:r w:rsidR="00752D1C">
              <w:rPr>
                <w:noProof/>
              </w:rPr>
              <w:t>IIoT</w:t>
            </w:r>
            <w:r>
              <w:rPr>
                <w:noProof/>
              </w:rPr>
              <w:fldChar w:fldCharType="end"/>
            </w:r>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6B06E6" w:rsidP="00A15401">
            <w:pPr>
              <w:pStyle w:val="CRCoverPage"/>
              <w:spacing w:after="0"/>
              <w:ind w:left="100"/>
              <w:rPr>
                <w:noProof/>
              </w:rPr>
            </w:pPr>
            <w:r>
              <w:fldChar w:fldCharType="begin"/>
            </w:r>
            <w:r>
              <w:instrText>DOCPROPERTY  ResDate  \* MERGEFORMAT</w:instrText>
            </w:r>
            <w:r>
              <w:fldChar w:fldCharType="separate"/>
            </w:r>
            <w:r w:rsidR="00752D1C">
              <w:rPr>
                <w:noProof/>
              </w:rPr>
              <w:t>2021-10-10</w:t>
            </w:r>
            <w:r>
              <w:rPr>
                <w:noProof/>
              </w:rPr>
              <w:fldChar w:fldCharType="end"/>
            </w:r>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6B06E6" w:rsidP="00A15401">
            <w:pPr>
              <w:pStyle w:val="CRCoverPage"/>
              <w:spacing w:after="0"/>
              <w:ind w:left="100"/>
              <w:rPr>
                <w:noProof/>
              </w:rPr>
            </w:pPr>
            <w:r>
              <w:fldChar w:fldCharType="begin"/>
            </w:r>
            <w:r>
              <w:instrText>DOCPROPERTY  Release  \* MERGEFORMAT</w:instrText>
            </w:r>
            <w:r>
              <w:fldChar w:fldCharType="separate"/>
            </w:r>
            <w:r w:rsidR="00752D1C">
              <w:rPr>
                <w:noProof/>
              </w:rPr>
              <w:t>Rel-17</w:t>
            </w:r>
            <w:r>
              <w:rPr>
                <w:noProof/>
              </w:rPr>
              <w:fldChar w:fldCharType="end"/>
            </w:r>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6517F" w14:textId="77777777" w:rsidR="00752D1C" w:rsidRDefault="00752D1C" w:rsidP="00A15401">
            <w:pPr>
              <w:pStyle w:val="CRCoverPage"/>
              <w:spacing w:after="0"/>
              <w:ind w:left="100"/>
              <w:rPr>
                <w:noProof/>
              </w:rPr>
            </w:pPr>
          </w:p>
          <w:p w14:paraId="62B99B70" w14:textId="3BAE19BA" w:rsidR="00752D1C" w:rsidRDefault="00752D1C" w:rsidP="00752D1C">
            <w:pPr>
              <w:pStyle w:val="CRCoverPage"/>
              <w:numPr>
                <w:ilvl w:val="0"/>
                <w:numId w:val="14"/>
              </w:numPr>
              <w:spacing w:after="0"/>
              <w:rPr>
                <w:noProof/>
              </w:rPr>
            </w:pPr>
            <w:r>
              <w:rPr>
                <w:noProof/>
              </w:rPr>
              <w:t xml:space="preserve">Replace non-inclusive terminology (Master/Slave) with inclusive terminology as </w:t>
            </w:r>
            <w:r w:rsidR="00547D3A">
              <w:rPr>
                <w:noProof/>
              </w:rPr>
              <w:t>required by</w:t>
            </w:r>
            <w:r>
              <w:rPr>
                <w:noProof/>
              </w:rPr>
              <w:t xml:space="preserve"> 3GPP drafting rules </w:t>
            </w:r>
            <w:r w:rsidR="00547D3A">
              <w:rPr>
                <w:noProof/>
              </w:rPr>
              <w:t xml:space="preserve">and being discussed in IEEE </w:t>
            </w:r>
            <w:r>
              <w:rPr>
                <w:noProof/>
              </w:rPr>
              <w:t xml:space="preserve">(Master -&gt; </w:t>
            </w:r>
            <w:r w:rsidR="00547D3A">
              <w:rPr>
                <w:noProof/>
              </w:rPr>
              <w:t>Leader</w:t>
            </w:r>
            <w:r>
              <w:rPr>
                <w:noProof/>
              </w:rPr>
              <w:t xml:space="preserve">; Slave -&gt; </w:t>
            </w:r>
            <w:r w:rsidR="00547D3A">
              <w:rPr>
                <w:noProof/>
              </w:rPr>
              <w:t>Follower</w:t>
            </w:r>
            <w:r>
              <w:rPr>
                <w:noProof/>
              </w:rPr>
              <w:t>) – using LS exchange with IEEE, ensure also full alignment with IEEE specification.</w:t>
            </w:r>
          </w:p>
          <w:p w14:paraId="13644FBF" w14:textId="322AFF57" w:rsidR="00752D1C" w:rsidRDefault="00752D1C" w:rsidP="00A15401">
            <w:pPr>
              <w:pStyle w:val="CRCoverPage"/>
              <w:spacing w:after="0"/>
              <w:rPr>
                <w:noProof/>
              </w:rPr>
            </w:pPr>
            <w:r>
              <w:rPr>
                <w:noProof/>
              </w:rPr>
              <w:t>Snippet from TR 21.801 Annex K:</w:t>
            </w:r>
          </w:p>
          <w:p w14:paraId="634EC9FC" w14:textId="77777777" w:rsidR="00752D1C" w:rsidRPr="00F110C3" w:rsidRDefault="00752D1C" w:rsidP="00752D1C">
            <w:pPr>
              <w:pStyle w:val="Heading8"/>
            </w:pPr>
            <w:r>
              <w:t>Non-inclusive terminology and alternatives</w:t>
            </w:r>
          </w:p>
          <w:p w14:paraId="60A7A827" w14:textId="77777777" w:rsidR="00752D1C" w:rsidRPr="00F110C3" w:rsidRDefault="00752D1C" w:rsidP="00752D1C">
            <w:r w:rsidRPr="0045521D">
              <w:t>Table </w:t>
            </w:r>
            <w:r>
              <w:t>K</w:t>
            </w:r>
            <w:r w:rsidRPr="0045521D">
              <w:t xml:space="preserve">.1 </w:t>
            </w:r>
            <w:r w:rsidRPr="00F110C3">
              <w:t xml:space="preserve">contains </w:t>
            </w:r>
            <w:r>
              <w:t>a list</w:t>
            </w:r>
            <w:r w:rsidRPr="00F110C3">
              <w:t xml:space="preserve"> </w:t>
            </w:r>
            <w:r w:rsidRPr="0045521D">
              <w:t>o</w:t>
            </w:r>
            <w:r>
              <w:t>f non-inclusive terminology together with a non-exhaustive list of suggested alternatives.</w:t>
            </w:r>
          </w:p>
          <w:p w14:paraId="1AEAD7AE" w14:textId="77777777" w:rsidR="00752D1C" w:rsidRDefault="00752D1C" w:rsidP="00752D1C">
            <w:pPr>
              <w:pStyle w:val="TH"/>
            </w:pPr>
            <w:r>
              <w:t>Table K.1: Non-inclusive terms and alternatives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9"/>
            </w:tblGrid>
            <w:tr w:rsidR="00752D1C" w14:paraId="3FC67DEF" w14:textId="77777777" w:rsidTr="00A15401">
              <w:tc>
                <w:tcPr>
                  <w:tcW w:w="4928" w:type="dxa"/>
                  <w:shd w:val="clear" w:color="auto" w:fill="auto"/>
                </w:tcPr>
                <w:p w14:paraId="3E60FD30" w14:textId="77777777" w:rsidR="00752D1C" w:rsidRDefault="00752D1C" w:rsidP="00752D1C">
                  <w:pPr>
                    <w:pStyle w:val="TAH"/>
                  </w:pPr>
                  <w:r>
                    <w:t>Non-inclusive term</w:t>
                  </w:r>
                </w:p>
              </w:tc>
              <w:tc>
                <w:tcPr>
                  <w:tcW w:w="4929" w:type="dxa"/>
                  <w:shd w:val="clear" w:color="auto" w:fill="auto"/>
                </w:tcPr>
                <w:p w14:paraId="29DDDF26" w14:textId="77777777" w:rsidR="00752D1C" w:rsidRDefault="00752D1C" w:rsidP="00752D1C">
                  <w:pPr>
                    <w:pStyle w:val="TAH"/>
                  </w:pPr>
                  <w:r>
                    <w:t>Examples of alternative terms</w:t>
                  </w:r>
                </w:p>
              </w:tc>
            </w:tr>
            <w:tr w:rsidR="00752D1C" w14:paraId="23040F9C" w14:textId="77777777" w:rsidTr="00A15401">
              <w:tc>
                <w:tcPr>
                  <w:tcW w:w="4928" w:type="dxa"/>
                  <w:shd w:val="clear" w:color="auto" w:fill="auto"/>
                </w:tcPr>
                <w:p w14:paraId="3CDA1E74" w14:textId="77777777" w:rsidR="00752D1C" w:rsidRDefault="00752D1C" w:rsidP="00752D1C">
                  <w:pPr>
                    <w:pStyle w:val="TAL"/>
                  </w:pPr>
                  <w:r w:rsidRPr="00BA5406">
                    <w:rPr>
                      <w:b/>
                      <w:bCs/>
                    </w:rPr>
                    <w:t>master</w:t>
                  </w:r>
                  <w:r>
                    <w:t xml:space="preserve"> (when used in "master / slave" context)</w:t>
                  </w:r>
                </w:p>
              </w:tc>
              <w:tc>
                <w:tcPr>
                  <w:tcW w:w="4929" w:type="dxa"/>
                  <w:shd w:val="clear" w:color="auto" w:fill="auto"/>
                </w:tcPr>
                <w:p w14:paraId="16CF1FCF" w14:textId="77777777" w:rsidR="00752D1C" w:rsidRDefault="00752D1C" w:rsidP="00752D1C">
                  <w:pPr>
                    <w:pStyle w:val="TAL"/>
                  </w:pPr>
                  <w:r>
                    <w:t>primary, controller, main</w:t>
                  </w:r>
                </w:p>
              </w:tc>
            </w:tr>
            <w:tr w:rsidR="00752D1C" w14:paraId="1AC2A3FE" w14:textId="77777777" w:rsidTr="00A15401">
              <w:tc>
                <w:tcPr>
                  <w:tcW w:w="4928" w:type="dxa"/>
                  <w:shd w:val="clear" w:color="auto" w:fill="auto"/>
                </w:tcPr>
                <w:p w14:paraId="6DD78B1E" w14:textId="77777777" w:rsidR="00752D1C" w:rsidRPr="00BA5406" w:rsidRDefault="00752D1C" w:rsidP="00752D1C">
                  <w:pPr>
                    <w:pStyle w:val="TAL"/>
                    <w:rPr>
                      <w:b/>
                      <w:bCs/>
                    </w:rPr>
                  </w:pPr>
                  <w:r w:rsidRPr="00BA5406">
                    <w:rPr>
                      <w:b/>
                      <w:bCs/>
                    </w:rPr>
                    <w:t>slave</w:t>
                  </w:r>
                </w:p>
              </w:tc>
              <w:tc>
                <w:tcPr>
                  <w:tcW w:w="4929" w:type="dxa"/>
                  <w:shd w:val="clear" w:color="auto" w:fill="auto"/>
                </w:tcPr>
                <w:p w14:paraId="0100E7A0" w14:textId="77777777" w:rsidR="00752D1C" w:rsidRDefault="00752D1C" w:rsidP="00752D1C">
                  <w:pPr>
                    <w:pStyle w:val="TAL"/>
                  </w:pPr>
                  <w:r>
                    <w:t>secondary, standby</w:t>
                  </w:r>
                </w:p>
              </w:tc>
            </w:tr>
            <w:tr w:rsidR="00752D1C" w14:paraId="5929619D" w14:textId="77777777" w:rsidTr="00A15401">
              <w:tc>
                <w:tcPr>
                  <w:tcW w:w="4928" w:type="dxa"/>
                  <w:shd w:val="clear" w:color="auto" w:fill="auto"/>
                </w:tcPr>
                <w:p w14:paraId="381A09F6" w14:textId="77777777" w:rsidR="00752D1C" w:rsidRPr="00493989" w:rsidRDefault="00752D1C" w:rsidP="00752D1C">
                  <w:pPr>
                    <w:pStyle w:val="TAL"/>
                  </w:pPr>
                  <w:r w:rsidRPr="00BA5406">
                    <w:rPr>
                      <w:b/>
                      <w:bCs/>
                    </w:rPr>
                    <w:t>white</w:t>
                  </w:r>
                  <w:r>
                    <w:rPr>
                      <w:b/>
                      <w:bCs/>
                    </w:rPr>
                    <w:t xml:space="preserve"> list</w:t>
                  </w:r>
                  <w:r>
                    <w:t xml:space="preserve"> (NOTE)</w:t>
                  </w:r>
                </w:p>
              </w:tc>
              <w:tc>
                <w:tcPr>
                  <w:tcW w:w="4929" w:type="dxa"/>
                  <w:shd w:val="clear" w:color="auto" w:fill="auto"/>
                </w:tcPr>
                <w:p w14:paraId="59FCFAAB" w14:textId="77777777" w:rsidR="00752D1C" w:rsidRDefault="00752D1C" w:rsidP="00752D1C">
                  <w:pPr>
                    <w:pStyle w:val="TAL"/>
                  </w:pPr>
                  <w:r>
                    <w:t>allow list, accept list</w:t>
                  </w:r>
                </w:p>
              </w:tc>
            </w:tr>
            <w:tr w:rsidR="00752D1C" w14:paraId="343C7201" w14:textId="77777777" w:rsidTr="00A15401">
              <w:tc>
                <w:tcPr>
                  <w:tcW w:w="4928" w:type="dxa"/>
                  <w:shd w:val="clear" w:color="auto" w:fill="auto"/>
                </w:tcPr>
                <w:p w14:paraId="2392A8AA" w14:textId="77777777" w:rsidR="00752D1C" w:rsidRPr="00BA5406" w:rsidRDefault="00752D1C" w:rsidP="00752D1C">
                  <w:pPr>
                    <w:pStyle w:val="TAL"/>
                    <w:rPr>
                      <w:b/>
                      <w:bCs/>
                    </w:rPr>
                  </w:pPr>
                  <w:r>
                    <w:rPr>
                      <w:b/>
                      <w:bCs/>
                    </w:rPr>
                    <w:t>black list</w:t>
                  </w:r>
                  <w:r>
                    <w:t xml:space="preserve"> (NOTE)</w:t>
                  </w:r>
                </w:p>
              </w:tc>
              <w:tc>
                <w:tcPr>
                  <w:tcW w:w="4929" w:type="dxa"/>
                  <w:shd w:val="clear" w:color="auto" w:fill="auto"/>
                </w:tcPr>
                <w:p w14:paraId="4C5D596C" w14:textId="77777777" w:rsidR="00752D1C" w:rsidRDefault="00752D1C" w:rsidP="00752D1C">
                  <w:pPr>
                    <w:pStyle w:val="TAL"/>
                  </w:pPr>
                  <w:r w:rsidRPr="00493989">
                    <w:t>block list, drop list, forbidden list</w:t>
                  </w:r>
                </w:p>
              </w:tc>
            </w:tr>
            <w:tr w:rsidR="00752D1C" w14:paraId="0F0577B6" w14:textId="77777777" w:rsidTr="00A15401">
              <w:tc>
                <w:tcPr>
                  <w:tcW w:w="9857" w:type="dxa"/>
                  <w:gridSpan w:val="2"/>
                  <w:shd w:val="clear" w:color="auto" w:fill="auto"/>
                </w:tcPr>
                <w:p w14:paraId="0DEE6E2D" w14:textId="77777777" w:rsidR="00752D1C" w:rsidRDefault="00752D1C" w:rsidP="00752D1C">
                  <w:pPr>
                    <w:pStyle w:val="TAL"/>
                  </w:pPr>
                  <w:r>
                    <w:rPr>
                      <w:rFonts w:hint="eastAsia"/>
                      <w:b/>
                      <w:bCs/>
                    </w:rPr>
                    <w:t>grey list</w:t>
                  </w:r>
                  <w:r w:rsidRPr="0045521D">
                    <w:rPr>
                      <w:rFonts w:hint="eastAsia"/>
                    </w:rPr>
                    <w:t xml:space="preserve"> (a term which has been used in conjunction with white list and black list)</w:t>
                  </w:r>
                  <w:r w:rsidRPr="00493989">
                    <w:rPr>
                      <w:rFonts w:hint="eastAsia"/>
                    </w:rPr>
                    <w:t xml:space="preserve"> should be replaced with e.g. track list, inspect list (NOTE)</w:t>
                  </w:r>
                  <w:r>
                    <w:t>.</w:t>
                  </w:r>
                </w:p>
              </w:tc>
            </w:tr>
            <w:tr w:rsidR="00752D1C" w14:paraId="0676895E" w14:textId="77777777" w:rsidTr="00A15401">
              <w:tc>
                <w:tcPr>
                  <w:tcW w:w="9857" w:type="dxa"/>
                  <w:gridSpan w:val="2"/>
                  <w:shd w:val="clear" w:color="auto" w:fill="auto"/>
                </w:tcPr>
                <w:p w14:paraId="5FCE3FE8" w14:textId="77777777" w:rsidR="00752D1C" w:rsidRDefault="00752D1C" w:rsidP="00752D1C">
                  <w:pPr>
                    <w:pStyle w:val="TAN"/>
                  </w:pPr>
                  <w:r>
                    <w:rPr>
                      <w:rFonts w:hint="eastAsia"/>
                      <w:b/>
                      <w:bCs/>
                    </w:rPr>
                    <w:t>NOTE:</w:t>
                  </w:r>
                  <w:r>
                    <w:rPr>
                      <w:snapToGrid w:val="0"/>
                    </w:rPr>
                    <w:tab/>
                  </w:r>
                  <w:r>
                    <w:rPr>
                      <w:rFonts w:hint="eastAsia"/>
                      <w:b/>
                      <w:bCs/>
                    </w:rPr>
                    <w:t>i</w:t>
                  </w:r>
                  <w:r>
                    <w:rPr>
                      <w:rFonts w:hint="eastAsia"/>
                    </w:rPr>
                    <w:t>ncluding single word and hyphenated versions</w:t>
                  </w:r>
                  <w:r>
                    <w:t>.</w:t>
                  </w:r>
                </w:p>
              </w:tc>
            </w:tr>
          </w:tbl>
          <w:p w14:paraId="0C8085B6" w14:textId="77777777" w:rsidR="00752D1C" w:rsidRDefault="00752D1C" w:rsidP="00752D1C"/>
          <w:p w14:paraId="5D0A6148" w14:textId="420D4D89" w:rsidR="00752D1C" w:rsidRDefault="00752D1C" w:rsidP="00A15401">
            <w:pPr>
              <w:pStyle w:val="CRCoverPage"/>
              <w:spacing w:after="0"/>
              <w:rPr>
                <w:noProof/>
              </w:rPr>
            </w:pP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6CC18A" w14:textId="77777777" w:rsidR="00547D3A" w:rsidRDefault="00547D3A" w:rsidP="00547D3A">
            <w:pPr>
              <w:pStyle w:val="CRCoverPage"/>
              <w:numPr>
                <w:ilvl w:val="0"/>
                <w:numId w:val="16"/>
              </w:numPr>
              <w:spacing w:after="0"/>
              <w:rPr>
                <w:noProof/>
              </w:rPr>
            </w:pPr>
            <w:r>
              <w:rPr>
                <w:noProof/>
              </w:rPr>
              <w:t>Replace non-inclusive terminology (Master/Slave) with inclusive terminology as required by 3GPP drafting rules and being discussed in IEEE (Master -&gt; Leader; Slave -&gt; Follower) – using LS exchange with IEEE, ensure also full alignment with IEEE specification.</w:t>
            </w:r>
          </w:p>
          <w:p w14:paraId="428E69E0" w14:textId="732448A5" w:rsidR="00752D1C" w:rsidRDefault="00752D1C" w:rsidP="00752D1C">
            <w:pPr>
              <w:pStyle w:val="CRCoverPage"/>
              <w:spacing w:after="0"/>
              <w:ind w:left="100"/>
              <w:rPr>
                <w:noProof/>
                <w:lang w:eastAsia="zh-CN"/>
              </w:rPr>
            </w:pP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242B466" w14:textId="7A36216C" w:rsidR="00752D1C" w:rsidRDefault="00752D1C" w:rsidP="00A15401">
            <w:pPr>
              <w:pStyle w:val="CRCoverPage"/>
              <w:spacing w:after="0"/>
              <w:ind w:left="100"/>
              <w:rPr>
                <w:noProof/>
              </w:rPr>
            </w:pPr>
            <w:r>
              <w:rPr>
                <w:noProof/>
              </w:rPr>
              <w:t>Spec has non-inclusive terminologies.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48875E09" w:rsidR="00752D1C" w:rsidRPr="00F552BC" w:rsidRDefault="00F552BC" w:rsidP="00F552BC">
            <w:pPr>
              <w:pStyle w:val="NormalWeb"/>
              <w:spacing w:before="0" w:beforeAutospacing="0" w:after="0" w:afterAutospacing="0"/>
              <w:rPr>
                <w:sz w:val="20"/>
                <w:szCs w:val="20"/>
                <w:lang w:val="en-GB"/>
              </w:rPr>
            </w:pPr>
            <w:r>
              <w:rPr>
                <w:rFonts w:ascii="Arial" w:eastAsia="SimSun" w:hAnsi="Arial"/>
                <w:noProof/>
                <w:sz w:val="20"/>
                <w:szCs w:val="20"/>
                <w:lang w:val="en-GB" w:eastAsia="en-US"/>
              </w:rPr>
              <w:t>5.2</w:t>
            </w:r>
            <w:r w:rsidRPr="00F552BC">
              <w:rPr>
                <w:rFonts w:ascii="Arial" w:eastAsia="SimSun" w:hAnsi="Arial"/>
                <w:noProof/>
                <w:sz w:val="20"/>
                <w:szCs w:val="20"/>
                <w:lang w:val="en-GB" w:eastAsia="en-US"/>
              </w:rPr>
              <w:t>7.1.2.2.1, 5.27.1.5, 5.27.1.6</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0F67D08" w14:textId="77777777" w:rsidR="00752D1C" w:rsidRDefault="00752D1C" w:rsidP="00752D1C">
      <w:pPr>
        <w:keepNext/>
        <w:keepLines/>
        <w:spacing w:before="180"/>
        <w:ind w:left="1134" w:hanging="1134"/>
        <w:jc w:val="center"/>
        <w:outlineLvl w:val="1"/>
        <w:rPr>
          <w:rFonts w:ascii="Arial" w:hAnsi="Arial"/>
          <w:color w:val="FF0000"/>
          <w:sz w:val="32"/>
          <w:lang w:eastAsia="ja-JP"/>
        </w:rPr>
      </w:pPr>
    </w:p>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9" w:name="_Toc20149861"/>
      <w:bookmarkStart w:id="10" w:name="_Toc27846658"/>
      <w:bookmarkStart w:id="11" w:name="_Toc36187786"/>
      <w:bookmarkStart w:id="12" w:name="_Toc45183690"/>
      <w:bookmarkStart w:id="13" w:name="_Toc47342532"/>
      <w:bookmarkStart w:id="14" w:name="_Toc51769232"/>
      <w:bookmarkStart w:id="15" w:name="_Toc75440631"/>
      <w:r w:rsidRPr="009E0DE1">
        <w:t>5.8.2.11.1</w:t>
      </w:r>
      <w:r w:rsidRPr="009E0DE1">
        <w:tab/>
        <w:t>General</w:t>
      </w:r>
      <w:bookmarkEnd w:id="9"/>
      <w:bookmarkEnd w:id="10"/>
      <w:bookmarkEnd w:id="11"/>
      <w:bookmarkEnd w:id="12"/>
      <w:bookmarkEnd w:id="13"/>
      <w:bookmarkEnd w:id="14"/>
      <w:bookmarkEnd w:id="15"/>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5FACE01C" w:rsidR="00752D1C" w:rsidRDefault="00752D1C" w:rsidP="00752D1C">
      <w:r>
        <w:t xml:space="preserve">To support TSN, the user-plane node ID is Bridge ID. </w:t>
      </w:r>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892EC0C" w14:textId="6C988E64" w:rsidR="00D40151" w:rsidRDefault="00D40151" w:rsidP="00D40151">
      <w:pPr>
        <w:pStyle w:val="Heading2"/>
      </w:pPr>
      <w:r>
        <w:t>5.27</w:t>
      </w:r>
      <w:r>
        <w:tab/>
      </w:r>
      <w:r w:rsidR="000E35F2">
        <w:t xml:space="preserve">Enablers for </w:t>
      </w:r>
      <w:r>
        <w:t>Time Sensitive Communications</w:t>
      </w:r>
      <w:bookmarkEnd w:id="0"/>
      <w:bookmarkEnd w:id="1"/>
      <w:bookmarkEnd w:id="2"/>
      <w:bookmarkEnd w:id="3"/>
      <w:bookmarkEnd w:id="4"/>
      <w:bookmarkEnd w:id="5"/>
      <w:r w:rsidR="000E35F2">
        <w:t xml:space="preserve"> and Time Synchronization</w:t>
      </w:r>
      <w:bookmarkEnd w:id="6"/>
    </w:p>
    <w:p w14:paraId="477670E2" w14:textId="77777777" w:rsidR="00D40151" w:rsidRDefault="00D40151" w:rsidP="00D40151">
      <w:pPr>
        <w:pStyle w:val="Heading3"/>
      </w:pPr>
      <w:bookmarkStart w:id="16" w:name="_Toc20150058"/>
      <w:bookmarkStart w:id="17" w:name="_Toc27846857"/>
      <w:bookmarkStart w:id="18" w:name="_Toc36187988"/>
      <w:bookmarkStart w:id="19" w:name="_Toc45183892"/>
      <w:bookmarkStart w:id="20" w:name="_Toc47342734"/>
      <w:bookmarkStart w:id="21" w:name="_Toc51769435"/>
      <w:bookmarkStart w:id="22" w:name="_Toc83301985"/>
      <w:r>
        <w:t>5.27.0</w:t>
      </w:r>
      <w:r>
        <w:tab/>
        <w:t>General</w:t>
      </w:r>
      <w:bookmarkEnd w:id="16"/>
      <w:bookmarkEnd w:id="17"/>
      <w:bookmarkEnd w:id="18"/>
      <w:bookmarkEnd w:id="19"/>
      <w:bookmarkEnd w:id="20"/>
      <w:bookmarkEnd w:id="21"/>
      <w:bookmarkEnd w:id="22"/>
    </w:p>
    <w:p w14:paraId="4E5FD651" w14:textId="77777777" w:rsidR="000E35F2" w:rsidRDefault="00D40151" w:rsidP="00D40151">
      <w:r>
        <w:t xml:space="preserve">This clause describes 5G System features that </w:t>
      </w:r>
      <w:r w:rsidR="000E35F2">
        <w:t>can be independently used to enable time-sensitive communication and time synchronization:</w:t>
      </w:r>
    </w:p>
    <w:p w14:paraId="4D5AE016" w14:textId="77777777" w:rsidR="000E35F2" w:rsidRDefault="000E35F2" w:rsidP="00323277">
      <w:pPr>
        <w:pStyle w:val="B1"/>
      </w:pPr>
      <w:r>
        <w:t>-</w:t>
      </w:r>
      <w:r>
        <w:tab/>
        <w:t>Delay-critical GBR;</w:t>
      </w:r>
    </w:p>
    <w:p w14:paraId="493C4E4F" w14:textId="041197AB" w:rsidR="000E35F2" w:rsidRDefault="000E35F2" w:rsidP="00323277">
      <w:pPr>
        <w:pStyle w:val="B1"/>
      </w:pPr>
      <w:r>
        <w:t>-</w:t>
      </w:r>
      <w:r>
        <w:tab/>
        <w:t>A hold and forward mechanism to schedule traffic as defined in IEEE</w:t>
      </w:r>
      <w:r w:rsidR="00607A94">
        <w:t> </w:t>
      </w:r>
      <w:r>
        <w:t>Std</w:t>
      </w:r>
      <w:r w:rsidR="00607A94">
        <w:t> </w:t>
      </w:r>
      <w:r>
        <w:t>802.1Q-2018 [98] for Ethernet PDU sessions if 5GS is to participate transparently as a bridge in a TSN network;</w:t>
      </w:r>
    </w:p>
    <w:p w14:paraId="32778909" w14:textId="77777777" w:rsidR="000E35F2" w:rsidRDefault="000E35F2" w:rsidP="00323277">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33FFAC30" w14:textId="595FB184" w:rsidR="000E35F2" w:rsidRDefault="000E35F2" w:rsidP="00323277">
      <w:pPr>
        <w:pStyle w:val="B1"/>
      </w:pPr>
      <w:r>
        <w:t>-</w:t>
      </w:r>
      <w:r>
        <w:tab/>
        <w:t>Time Synchronization: describes how 5GS can operate as a PTP Relay (IEEE</w:t>
      </w:r>
      <w:r w:rsidR="00607A94">
        <w:t> Std </w:t>
      </w:r>
      <w:r>
        <w:t>802.1AS</w:t>
      </w:r>
      <w:r w:rsidR="00607A94">
        <w:t> </w:t>
      </w:r>
      <w:r>
        <w:t>[104]), as a Boundary Clock or as Transparent Clock (IEEE</w:t>
      </w:r>
      <w:r w:rsidR="00607A94">
        <w:t> Std </w:t>
      </w:r>
      <w:r>
        <w:t>1588 [</w:t>
      </w:r>
      <w:r w:rsidR="00607A94">
        <w:t>126</w:t>
      </w:r>
      <w:r>
        <w:t>]) for PDU session type Ethernet and IP.</w:t>
      </w:r>
    </w:p>
    <w:p w14:paraId="54C42013" w14:textId="5F89B705" w:rsidR="000E35F2" w:rsidRDefault="000E35F2" w:rsidP="00D40151">
      <w:r>
        <w:t>The 5G System integration as a bridge in an IEEE</w:t>
      </w:r>
      <w:r w:rsidR="00607A94">
        <w:t> </w:t>
      </w:r>
      <w:r>
        <w:t>802.1 TSN network as described in clause 5.28 can make use of all features listed above.</w:t>
      </w:r>
    </w:p>
    <w:p w14:paraId="093D607E" w14:textId="12A1E6A3" w:rsidR="00D40151" w:rsidRDefault="000E35F2" w:rsidP="00D40151">
      <w:bookmarkStart w:id="23" w:name="_Toc20150059"/>
      <w:r>
        <w:t>To support any of the above features to enable time-sensitive communication and time synchronization, d</w:t>
      </w:r>
      <w:r w:rsidR="00D40151">
        <w:t>uring the PDU Session establishment, the UE shall request to establish a PDU Session as an always-on PDU Session, and the PDU Sessions are established as Always-on PDU session as described in clause 5.6.13. In this release of the specification</w:t>
      </w:r>
      <w:r>
        <w:t>, to use any of the above features to enable time-sensitive communication and time synchronization</w:t>
      </w:r>
      <w:r w:rsidR="00D40151">
        <w:t>:</w:t>
      </w:r>
    </w:p>
    <w:p w14:paraId="12AB6657" w14:textId="6819A83F" w:rsidR="00D40151" w:rsidRDefault="00D40151" w:rsidP="00D40151">
      <w:pPr>
        <w:pStyle w:val="B1"/>
      </w:pPr>
      <w:r>
        <w:t>-</w:t>
      </w:r>
      <w:r>
        <w:tab/>
        <w:t>Home Routed PDU Sessions are not supported;</w:t>
      </w:r>
    </w:p>
    <w:p w14:paraId="5481E3A8" w14:textId="475ED040" w:rsidR="00D40151" w:rsidRDefault="00D40151" w:rsidP="00D40151">
      <w:pPr>
        <w:pStyle w:val="B1"/>
      </w:pPr>
      <w:r>
        <w:t>-</w:t>
      </w:r>
      <w:r>
        <w:tab/>
        <w:t>PDU Sessions are supported only</w:t>
      </w:r>
      <w:r w:rsidR="000E35F2">
        <w:t xml:space="preserve"> for</w:t>
      </w:r>
      <w:r>
        <w:t xml:space="preserve"> SSC mode 1;</w:t>
      </w:r>
    </w:p>
    <w:p w14:paraId="16078BE2" w14:textId="7B34C94B" w:rsidR="00D40151" w:rsidRDefault="00D40151" w:rsidP="00D40151">
      <w:pPr>
        <w:pStyle w:val="B1"/>
      </w:pPr>
      <w:r>
        <w:t>-</w:t>
      </w:r>
      <w:r>
        <w:tab/>
        <w:t>Service continuity is not supported when the UE moves from 5GS to EPS</w:t>
      </w:r>
      <w:r w:rsidR="00A46717">
        <w:t xml:space="preserve"> .i.e. interworking with EPS is not supported for a PDU Session for time synchronization or TSC</w:t>
      </w:r>
      <w:r>
        <w:t>.</w:t>
      </w:r>
    </w:p>
    <w:p w14:paraId="3A8E2D80" w14:textId="7F2CCA77" w:rsidR="00D40151" w:rsidRDefault="00D40151" w:rsidP="00D40151">
      <w:pPr>
        <w:pStyle w:val="Heading3"/>
      </w:pPr>
      <w:bookmarkStart w:id="24" w:name="_Toc27846858"/>
      <w:bookmarkStart w:id="25" w:name="_Toc36187989"/>
      <w:bookmarkStart w:id="26" w:name="_Toc45183893"/>
      <w:bookmarkStart w:id="27" w:name="_Toc47342735"/>
      <w:bookmarkStart w:id="28" w:name="_Toc51769436"/>
      <w:bookmarkStart w:id="29" w:name="_Toc83301986"/>
      <w:r>
        <w:t>5.27.1</w:t>
      </w:r>
      <w:r>
        <w:tab/>
        <w:t>Time Synchronization</w:t>
      </w:r>
      <w:bookmarkEnd w:id="23"/>
      <w:bookmarkEnd w:id="24"/>
      <w:bookmarkEnd w:id="25"/>
      <w:bookmarkEnd w:id="26"/>
      <w:bookmarkEnd w:id="27"/>
      <w:bookmarkEnd w:id="28"/>
      <w:bookmarkEnd w:id="29"/>
    </w:p>
    <w:p w14:paraId="7B745D84" w14:textId="77777777" w:rsidR="00D40151" w:rsidRDefault="00D40151" w:rsidP="00D40151">
      <w:pPr>
        <w:pStyle w:val="Heading4"/>
      </w:pPr>
      <w:bookmarkStart w:id="30" w:name="_Toc20150060"/>
      <w:bookmarkStart w:id="31" w:name="_Toc27846859"/>
      <w:bookmarkStart w:id="32" w:name="_Toc36187990"/>
      <w:bookmarkStart w:id="33" w:name="_Toc45183894"/>
      <w:bookmarkStart w:id="34" w:name="_Toc47342736"/>
      <w:bookmarkStart w:id="35" w:name="_Toc51769437"/>
      <w:bookmarkStart w:id="36" w:name="_Toc83301987"/>
      <w:r>
        <w:t>5.27.1.1</w:t>
      </w:r>
      <w:r>
        <w:tab/>
        <w:t>General</w:t>
      </w:r>
      <w:bookmarkEnd w:id="30"/>
      <w:bookmarkEnd w:id="31"/>
      <w:bookmarkEnd w:id="32"/>
      <w:bookmarkEnd w:id="33"/>
      <w:bookmarkEnd w:id="34"/>
      <w:bookmarkEnd w:id="35"/>
      <w:bookmarkEnd w:id="36"/>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lastRenderedPageBreak/>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3A74691F"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0FC6D0EC"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edges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7" w:name="_MON_1587198493"/>
    <w:bookmarkEnd w:id="37"/>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6192278"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2D8F57AD" w:rsidR="00D40151" w:rsidRDefault="00D40151" w:rsidP="00D40151">
      <w:pPr>
        <w:pStyle w:val="B1"/>
      </w:pPr>
      <w:r>
        <w:t>-</w:t>
      </w:r>
      <w:r>
        <w:tab/>
        <w:t>5G</w:t>
      </w:r>
      <w:r w:rsidR="00607A94">
        <w:t xml:space="preserve"> Clock</w:t>
      </w:r>
      <w:r>
        <w:t xml:space="preserve"> synchronization: Used for NG RAN synchronization</w:t>
      </w:r>
      <w:r w:rsidR="00607A94">
        <w:t xml:space="preserve"> and also distributed to the UE</w:t>
      </w:r>
      <w:r>
        <w:t>. 5G</w:t>
      </w:r>
      <w:r w:rsidR="00607A94">
        <w:t xml:space="preserve"> Clock</w:t>
      </w:r>
      <w:r>
        <w:t xml:space="preserve"> synchronization</w:t>
      </w:r>
      <w:r w:rsidR="00607A94">
        <w:t xml:space="preserve"> over the radio interface towards the UE</w:t>
      </w:r>
      <w:r>
        <w:t xml:space="preserve"> is specified in TS 38.331 [28].</w:t>
      </w:r>
    </w:p>
    <w:p w14:paraId="30F8C93C" w14:textId="6F236342" w:rsidR="00D40151" w:rsidRDefault="00D40151" w:rsidP="00D40151">
      <w:pPr>
        <w:pStyle w:val="B1"/>
      </w:pPr>
      <w:r>
        <w:lastRenderedPageBreak/>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7380B63B" w14:textId="77777777" w:rsidR="00D40151" w:rsidRDefault="00D40151" w:rsidP="00D40151">
      <w:pPr>
        <w:pStyle w:val="Heading4"/>
      </w:pPr>
      <w:bookmarkStart w:id="38" w:name="_Toc20150061"/>
      <w:bookmarkStart w:id="39" w:name="_Toc27846860"/>
      <w:bookmarkStart w:id="40" w:name="_Toc36187991"/>
      <w:bookmarkStart w:id="41" w:name="_Toc45183895"/>
      <w:bookmarkStart w:id="42" w:name="_Toc47342737"/>
      <w:bookmarkStart w:id="43" w:name="_Toc51769438"/>
      <w:bookmarkStart w:id="44" w:name="_Toc83301988"/>
      <w:r>
        <w:t>5.27.1.2</w:t>
      </w:r>
      <w:r>
        <w:tab/>
        <w:t>Distribution of timing information</w:t>
      </w:r>
      <w:bookmarkEnd w:id="38"/>
      <w:bookmarkEnd w:id="39"/>
      <w:bookmarkEnd w:id="40"/>
      <w:bookmarkEnd w:id="41"/>
      <w:bookmarkEnd w:id="42"/>
      <w:bookmarkEnd w:id="43"/>
      <w:bookmarkEnd w:id="44"/>
    </w:p>
    <w:p w14:paraId="2BDBFA6F" w14:textId="77777777" w:rsidR="00D40151" w:rsidRDefault="00D40151" w:rsidP="00D40151">
      <w:pPr>
        <w:pStyle w:val="Heading5"/>
      </w:pPr>
      <w:bookmarkStart w:id="45" w:name="_Toc20150062"/>
      <w:bookmarkStart w:id="46" w:name="_Toc27846861"/>
      <w:bookmarkStart w:id="47" w:name="_Toc36187992"/>
      <w:bookmarkStart w:id="48" w:name="_Toc45183896"/>
      <w:bookmarkStart w:id="49" w:name="_Toc47342738"/>
      <w:bookmarkStart w:id="50" w:name="_Toc51769439"/>
      <w:bookmarkStart w:id="51" w:name="_Toc83301989"/>
      <w:r>
        <w:t>5.27.1.2.1</w:t>
      </w:r>
      <w:r>
        <w:tab/>
        <w:t>Distribution of 5G internal system clock</w:t>
      </w:r>
      <w:bookmarkEnd w:id="45"/>
      <w:bookmarkEnd w:id="46"/>
      <w:bookmarkEnd w:id="47"/>
      <w:bookmarkEnd w:id="48"/>
      <w:bookmarkEnd w:id="49"/>
      <w:bookmarkEnd w:id="50"/>
      <w:bookmarkEnd w:id="51"/>
    </w:p>
    <w:p w14:paraId="312337B0" w14:textId="77777777" w:rsidR="00D40151" w:rsidRPr="00C34949" w:rsidRDefault="00D40151" w:rsidP="00D40151">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2F1C19BB" w14:textId="52E351B6" w:rsidR="00D40151" w:rsidRDefault="00D40151" w:rsidP="00D40151">
      <w:pPr>
        <w:pStyle w:val="Heading5"/>
      </w:pPr>
      <w:bookmarkStart w:id="52" w:name="_Toc20150063"/>
      <w:bookmarkStart w:id="53" w:name="_Toc27846862"/>
      <w:bookmarkStart w:id="54" w:name="_Toc36187993"/>
      <w:bookmarkStart w:id="55" w:name="_Toc45183897"/>
      <w:bookmarkStart w:id="56" w:name="_Toc47342739"/>
      <w:bookmarkStart w:id="57" w:name="_Toc51769440"/>
      <w:bookmarkStart w:id="58" w:name="_Toc83301990"/>
      <w:r>
        <w:t>5.27.1.2.2</w:t>
      </w:r>
      <w:r>
        <w:tab/>
        <w:t>Distribution of grandmaster clock and time-stamping</w:t>
      </w:r>
      <w:bookmarkEnd w:id="52"/>
      <w:bookmarkEnd w:id="53"/>
      <w:bookmarkEnd w:id="54"/>
      <w:bookmarkEnd w:id="55"/>
      <w:bookmarkEnd w:id="56"/>
      <w:bookmarkEnd w:id="57"/>
      <w:bookmarkEnd w:id="58"/>
    </w:p>
    <w:p w14:paraId="6BA8B654" w14:textId="5AC03992" w:rsidR="006D2D57" w:rsidRPr="006D2D57" w:rsidRDefault="006D2D57" w:rsidP="00323277">
      <w:pPr>
        <w:pStyle w:val="H6"/>
      </w:pPr>
      <w:r>
        <w:t>5.27.1.2.2.1</w:t>
      </w:r>
      <w:r>
        <w:tab/>
        <w:t>Distribution of gPTP Sync and Follow_Up messages</w:t>
      </w:r>
    </w:p>
    <w:p w14:paraId="6413D6A6" w14:textId="77777777" w:rsidR="00D40151" w:rsidRDefault="00D40151" w:rsidP="00D40151">
      <w:pPr>
        <w:rPr>
          <w:lang w:eastAsia="x-none"/>
        </w:rPr>
      </w:pPr>
      <w:r>
        <w:rPr>
          <w:lang w:eastAsia="x-none"/>
        </w:rPr>
        <w:t>The mechanisms for distribution of TSN GM clock and time-stamping described in this clause are according to IEEE Std 802.1AS [104].</w:t>
      </w:r>
    </w:p>
    <w:p w14:paraId="681E9597" w14:textId="3AD6502C" w:rsidR="00D40151" w:rsidRDefault="00D40151" w:rsidP="00D40151">
      <w:pPr>
        <w:pStyle w:val="NO"/>
      </w:pPr>
      <w:r>
        <w:t>NOTE 1:</w:t>
      </w:r>
      <w:r>
        <w:tab/>
        <w:t xml:space="preserve">It means Externally-observable </w:t>
      </w:r>
      <w:r w:rsidR="000E35F2">
        <w:t>behaviour</w:t>
      </w:r>
      <w:r>
        <w:t xml:space="preserve"> of the 5GS bridge needs to comply with IEEE Std 802.1AS [104].</w:t>
      </w:r>
    </w:p>
    <w:p w14:paraId="785DA249" w14:textId="5BABF322" w:rsidR="00D40151" w:rsidRDefault="00C922CA" w:rsidP="00D40151">
      <w:pPr>
        <w:rPr>
          <w:lang w:eastAsia="x-none"/>
        </w:rPr>
      </w:pPr>
      <w:r>
        <w:rPr>
          <w:lang w:eastAsia="x-none"/>
        </w:rPr>
        <w:t>For downlink Time Synchronization, u</w:t>
      </w:r>
      <w:r w:rsidR="00D40151">
        <w:rPr>
          <w:lang w:eastAsia="x-none"/>
        </w:rPr>
        <w:t>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w:t>
      </w:r>
      <w:r>
        <w:rPr>
          <w:lang w:eastAsia="x-none"/>
        </w:rPr>
        <w:t xml:space="preserve"> connected to NW-TT</w:t>
      </w:r>
      <w:r w:rsidR="00D40151">
        <w:rPr>
          <w:lang w:eastAsia="x-none"/>
        </w:rPr>
        <w: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B27C1F5" w14:textId="77777777" w:rsidR="00D40151" w:rsidRDefault="00D40151" w:rsidP="00D40151">
      <w:pPr>
        <w:pStyle w:val="B1"/>
      </w:pPr>
      <w:r>
        <w:t>-</w:t>
      </w:r>
      <w:r>
        <w:tab/>
        <w:t>Adds the link delay from the upstream TSN node in TSN GM time to the correction field.</w:t>
      </w:r>
    </w:p>
    <w:p w14:paraId="7F489C28" w14:textId="77777777" w:rsidR="00D40151" w:rsidRDefault="00D40151" w:rsidP="00D40151">
      <w:pPr>
        <w:pStyle w:val="B1"/>
      </w:pPr>
      <w:r>
        <w:t>-</w:t>
      </w:r>
      <w:r>
        <w:tab/>
        <w:t>Replaces the cumulative rateRatio received from the upstream TSN node with the new cumulative rateRatio.</w:t>
      </w:r>
    </w:p>
    <w:p w14:paraId="1F9BA7AA" w14:textId="6E9B4E05" w:rsidR="00D40151" w:rsidRDefault="00D40151" w:rsidP="00D40151">
      <w:pPr>
        <w:pStyle w:val="B1"/>
      </w:pPr>
      <w:r>
        <w:t>-</w:t>
      </w:r>
      <w:r>
        <w:tab/>
        <w:t xml:space="preserve">Adds TSi in the Suffix field of the gPTP packet as described in </w:t>
      </w:r>
      <w:r w:rsidR="00C922CA">
        <w:t>clause </w:t>
      </w:r>
      <w:r>
        <w:t>H</w:t>
      </w:r>
      <w:r w:rsidR="00C922CA">
        <w:t>.2</w:t>
      </w:r>
      <w:r>
        <w:t>.</w:t>
      </w:r>
    </w:p>
    <w:p w14:paraId="317BE56C" w14:textId="6BEA7D09" w:rsidR="00D40151" w:rsidRDefault="00616F73" w:rsidP="00D40151">
      <w:pPr>
        <w:rPr>
          <w:lang w:eastAsia="x-none"/>
        </w:rPr>
      </w:pPr>
      <w:r>
        <w:rPr>
          <w:lang w:eastAsia="x-none"/>
        </w:rPr>
        <w:t xml:space="preserve">The </w:t>
      </w:r>
      <w:r w:rsidR="00D40151">
        <w:rPr>
          <w:lang w:eastAsia="x-none"/>
        </w:rPr>
        <w:t>UPF</w:t>
      </w:r>
      <w:r w:rsidR="00C922CA">
        <w:rPr>
          <w:lang w:eastAsia="x-none"/>
        </w:rPr>
        <w:t>/NW-TT</w:t>
      </w:r>
      <w:r>
        <w:rPr>
          <w:lang w:eastAsia="x-none"/>
        </w:rPr>
        <w:t xml:space="preserve"> uses the domainNumber and sdoId in the received gPTP message to assign the gPTP message to a PTP instance in the NW-TT. The UPF/NW-TT</w:t>
      </w:r>
      <w:r w:rsidR="00D40151">
        <w:rPr>
          <w:lang w:eastAsia="x-none"/>
        </w:rPr>
        <w:t xml:space="preserve"> then forwards the gPTP message from TSN network to the</w:t>
      </w:r>
      <w:r>
        <w:rPr>
          <w:lang w:eastAsia="x-none"/>
        </w:rPr>
        <w:t xml:space="preserve"> PTP ports in</w:t>
      </w:r>
      <w:r w:rsidR="00D40151">
        <w:rPr>
          <w:lang w:eastAsia="x-none"/>
        </w:rPr>
        <w:t xml:space="preserve"> </w:t>
      </w:r>
      <w:r w:rsidR="00C922CA">
        <w:rPr>
          <w:lang w:eastAsia="x-none"/>
        </w:rPr>
        <w:t>DS-TT</w:t>
      </w:r>
      <w:r>
        <w:rPr>
          <w:lang w:eastAsia="x-none"/>
        </w:rPr>
        <w:t>(s)</w:t>
      </w:r>
      <w:r w:rsidR="00C922CA">
        <w:rPr>
          <w:lang w:eastAsia="x-none"/>
        </w:rPr>
        <w:t xml:space="preserve"> in </w:t>
      </w:r>
      <w:del w:id="59" w:author="Editor" w:date="2021-10-10T16:42:00Z">
        <w:r w:rsidR="00C922CA" w:rsidDel="00E12336">
          <w:rPr>
            <w:lang w:eastAsia="x-none"/>
          </w:rPr>
          <w:delText xml:space="preserve">Master </w:delText>
        </w:r>
      </w:del>
      <w:ins w:id="60" w:author="Editor" w:date="2021-10-19T15:03:00Z">
        <w:r w:rsidR="00547D3A">
          <w:rPr>
            <w:lang w:eastAsia="x-none"/>
          </w:rPr>
          <w:t>Le</w:t>
        </w:r>
      </w:ins>
      <w:ins w:id="61" w:author="Editor" w:date="2021-10-19T15:04:00Z">
        <w:r w:rsidR="00547D3A">
          <w:rPr>
            <w:lang w:eastAsia="x-none"/>
          </w:rPr>
          <w:t>ader</w:t>
        </w:r>
      </w:ins>
      <w:ins w:id="62" w:author="Editor" w:date="2021-10-10T16:42:00Z">
        <w:r w:rsidR="00E12336">
          <w:rPr>
            <w:lang w:eastAsia="x-none"/>
          </w:rPr>
          <w:t xml:space="preserve"> </w:t>
        </w:r>
      </w:ins>
      <w:r w:rsidR="00C922CA">
        <w:rPr>
          <w:lang w:eastAsia="x-none"/>
        </w:rPr>
        <w:t>state</w:t>
      </w:r>
      <w:r>
        <w:rPr>
          <w:lang w:eastAsia="x-none"/>
        </w:rPr>
        <w:t xml:space="preserve"> within this PTP instance</w:t>
      </w:r>
      <w:r w:rsidR="00C922CA">
        <w:rPr>
          <w:lang w:eastAsia="x-none"/>
        </w:rPr>
        <w:t xml:space="preserve"> </w:t>
      </w:r>
      <w:r w:rsidR="00D40151">
        <w:rPr>
          <w:lang w:eastAsia="x-none"/>
        </w:rPr>
        <w:t>via PDU sessions terminating in this UPF that the UEs have established to the TSN network. All gPTP messages are transmitted on a QoS Flow that complies with the residence time upper bound requirement specified in IEEE Std 802.1AS [104].</w:t>
      </w:r>
    </w:p>
    <w:p w14:paraId="5E13BA9D" w14:textId="2F54BD82" w:rsidR="005F0CB7" w:rsidRDefault="005F0CB7" w:rsidP="00D40151">
      <w:pPr>
        <w:pStyle w:val="NO"/>
        <w:rPr>
          <w:ins w:id="63" w:author="Editor" w:date="2021-10-19T15:20:00Z"/>
        </w:rPr>
      </w:pPr>
      <w:ins w:id="64" w:author="Editor" w:date="2021-10-19T15:20:00Z">
        <w:r>
          <w:t>NOTE </w:t>
        </w:r>
      </w:ins>
      <w:ins w:id="65" w:author="Editor" w:date="2021-10-19T15:21:00Z">
        <w:r>
          <w:t>1a</w:t>
        </w:r>
      </w:ins>
      <w:ins w:id="66" w:author="Editor" w:date="2021-10-19T15:20:00Z">
        <w:r>
          <w:t>:</w:t>
        </w:r>
        <w:r>
          <w:tab/>
        </w:r>
      </w:ins>
      <w:ins w:id="67" w:author="Editor" w:date="2021-10-19T15:21:00Z">
        <w:r>
          <w:t>Leader</w:t>
        </w:r>
      </w:ins>
      <w:ins w:id="68" w:author="Editor" w:date="2021-10-19T15:24:00Z">
        <w:r>
          <w:t xml:space="preserve"> and Follower terms </w:t>
        </w:r>
      </w:ins>
      <w:ins w:id="69" w:author="Editor" w:date="2021-10-19T15:23:00Z">
        <w:r>
          <w:t xml:space="preserve">in this specification </w:t>
        </w:r>
      </w:ins>
      <w:ins w:id="70" w:author="Editor" w:date="2021-10-19T15:21:00Z">
        <w:r>
          <w:t>maps to Master and Slave</w:t>
        </w:r>
      </w:ins>
      <w:ins w:id="71" w:author="Editor" w:date="2021-10-19T15:24:00Z">
        <w:r>
          <w:t xml:space="preserve"> terms</w:t>
        </w:r>
      </w:ins>
      <w:ins w:id="72" w:author="Editor" w:date="2021-10-19T15:23:00Z">
        <w:r>
          <w:t xml:space="preserve"> </w:t>
        </w:r>
      </w:ins>
      <w:ins w:id="73" w:author="Editor" w:date="2021-10-19T15:25:00Z">
        <w:r>
          <w:t xml:space="preserve">respectively </w:t>
        </w:r>
      </w:ins>
      <w:ins w:id="74" w:author="Editor" w:date="2021-10-19T15:23:00Z">
        <w:r>
          <w:t>for (g)PTP time synchronization</w:t>
        </w:r>
      </w:ins>
      <w:ins w:id="75" w:author="Editor" w:date="2021-10-19T15:21:00Z">
        <w:r>
          <w:t xml:space="preserve"> as specified in IEEE Std 802.1AS [104] and </w:t>
        </w:r>
      </w:ins>
      <w:ins w:id="76" w:author="Editor" w:date="2021-10-19T15:23:00Z">
        <w:r>
          <w:t>IEEE Std 1588 [126]</w:t>
        </w:r>
      </w:ins>
      <w:ins w:id="77" w:author="Editor" w:date="2021-10-19T15:20:00Z">
        <w:r>
          <w:t>.</w:t>
        </w:r>
      </w:ins>
      <w:ins w:id="78" w:author="Ericsson-Oct18" w:date="2021-10-19T22:03:00Z">
        <w:r w:rsidR="004F3F23">
          <w:t xml:space="preserve"> Th</w:t>
        </w:r>
      </w:ins>
      <w:ins w:id="79" w:author="Ericsson-Oct18" w:date="2021-10-19T22:04:00Z">
        <w:r w:rsidR="00AE0718">
          <w:t>is</w:t>
        </w:r>
      </w:ins>
      <w:ins w:id="80" w:author="Ericsson-Oct18" w:date="2021-10-19T22:03:00Z">
        <w:r w:rsidR="004F3F23">
          <w:t xml:space="preserve"> terminology can require </w:t>
        </w:r>
        <w:del w:id="81" w:author="Editor" w:date="2021-10-19T23:39:00Z">
          <w:r w:rsidR="004F3F23" w:rsidDel="00F96EA6">
            <w:delText xml:space="preserve">additional </w:delText>
          </w:r>
        </w:del>
        <w:r w:rsidR="004F3F23">
          <w:t xml:space="preserve">update depending on IEEE </w:t>
        </w:r>
      </w:ins>
      <w:ins w:id="82" w:author="Editor" w:date="2021-10-19T23:42:00Z">
        <w:r w:rsidR="006B06E6">
          <w:t xml:space="preserve">1588 WG </w:t>
        </w:r>
      </w:ins>
      <w:ins w:id="83" w:author="Ericsson-Oct18" w:date="2021-10-19T22:03:00Z">
        <w:del w:id="84" w:author="Editor" w:date="2021-10-19T23:40:00Z">
          <w:r w:rsidR="004F3F23" w:rsidDel="00F96EA6">
            <w:delText>final decision</w:delText>
          </w:r>
        </w:del>
      </w:ins>
      <w:ins w:id="85" w:author="Editor" w:date="2021-10-19T23:40:00Z">
        <w:r w:rsidR="00F96EA6">
          <w:t>response to 3GPP SA2</w:t>
        </w:r>
      </w:ins>
      <w:ins w:id="86" w:author="Editor" w:date="2021-10-19T23:42:00Z">
        <w:r w:rsidR="006B06E6">
          <w:t xml:space="preserve"> WG</w:t>
        </w:r>
      </w:ins>
      <w:ins w:id="87" w:author="Ericsson-Oct18" w:date="2021-10-19T22:03:00Z">
        <w:r w:rsidR="004F3F23">
          <w:t>.</w:t>
        </w:r>
      </w:ins>
    </w:p>
    <w:p w14:paraId="791D30B4" w14:textId="5137A076" w:rsidR="00D40151" w:rsidRDefault="00D40151" w:rsidP="00D40151">
      <w:pPr>
        <w:pStyle w:val="NO"/>
      </w:pPr>
      <w:r>
        <w:t>NOTE 2:</w:t>
      </w:r>
      <w:r>
        <w:tab/>
        <w:t>The sum of the UE-DS-TT residence time and the PDB of the QoS Flow needs to be lower than the residence time upper bound requirement for a time-aware system specified in IEEE Std 802.1AS [104].</w:t>
      </w:r>
    </w:p>
    <w:p w14:paraId="4AF12975" w14:textId="7C97A7EF" w:rsidR="000E35F2" w:rsidRDefault="000E35F2" w:rsidP="00323277">
      <w:pPr>
        <w:pStyle w:val="NO"/>
      </w:pPr>
      <w:r>
        <w:lastRenderedPageBreak/>
        <w:t>NOTE 3:</w:t>
      </w:r>
      <w:r>
        <w:tab/>
        <w:t xml:space="preserve">If the PTP port in DS-TT is in a </w:t>
      </w:r>
      <w:del w:id="88" w:author="Editor" w:date="2021-10-10T16:40:00Z">
        <w:r w:rsidDel="00E12336">
          <w:delText xml:space="preserve">Slave </w:delText>
        </w:r>
      </w:del>
      <w:ins w:id="89" w:author="Editor" w:date="2021-10-19T15:04:00Z">
        <w:r w:rsidR="00547D3A">
          <w:t>Follower</w:t>
        </w:r>
      </w:ins>
      <w:ins w:id="90" w:author="Editor" w:date="2021-10-10T16:40:00Z">
        <w:r w:rsidR="00E12336">
          <w:t xml:space="preserve"> </w:t>
        </w:r>
      </w:ins>
      <w:r>
        <w:t xml:space="preserve">state, and a PTP port in another DS-TT is in </w:t>
      </w:r>
      <w:del w:id="91" w:author="Editor" w:date="2021-10-10T16:40:00Z">
        <w:r w:rsidDel="00E12336">
          <w:delText xml:space="preserve">Master </w:delText>
        </w:r>
      </w:del>
      <w:ins w:id="92" w:author="Editor" w:date="2021-10-19T15:04:00Z">
        <w:r w:rsidR="00547D3A">
          <w:t>Leader</w:t>
        </w:r>
      </w:ins>
      <w:ins w:id="93" w:author="Editor" w:date="2021-10-10T16:40:00Z">
        <w:r w:rsidR="00E12336">
          <w:t xml:space="preserve"> </w:t>
        </w:r>
      </w:ins>
      <w:r>
        <w:t>state, then the sum of the residence time for these two PDU Sessions calculated as above needs to be lower than the residence time upper bound requirement for a time-aware system specified in IEEE Std 802.1AS [104].</w:t>
      </w:r>
    </w:p>
    <w:p w14:paraId="6FE26CBD" w14:textId="7D754295" w:rsidR="00D40151" w:rsidRDefault="00D40151" w:rsidP="00D40151">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w:t>
      </w:r>
      <w:r w:rsidR="00C922CA">
        <w:rPr>
          <w:lang w:eastAsia="x-none"/>
        </w:rPr>
        <w:t xml:space="preserve"> (gPTP entity connected to DS-TT)</w:t>
      </w:r>
      <w:r>
        <w:rPr>
          <w:lang w:eastAsia="x-none"/>
        </w:rPr>
        <w:t xml:space="preserve"> as follows:</w:t>
      </w:r>
    </w:p>
    <w:p w14:paraId="5C727888" w14:textId="77777777" w:rsidR="00D40151" w:rsidRDefault="00D40151" w:rsidP="00D40151">
      <w:pPr>
        <w:pStyle w:val="B1"/>
      </w:pPr>
      <w:r>
        <w:t>-</w:t>
      </w:r>
      <w:r>
        <w:tab/>
        <w:t>Adds the calculated residence time expressed in TSN GM time to the correction field.</w:t>
      </w:r>
    </w:p>
    <w:p w14:paraId="2E86EC93" w14:textId="77777777" w:rsidR="00D40151" w:rsidRDefault="00D40151" w:rsidP="00D40151">
      <w:pPr>
        <w:pStyle w:val="B1"/>
      </w:pPr>
      <w:r>
        <w:t>-</w:t>
      </w:r>
      <w:r>
        <w:tab/>
        <w:t>Removes Suffix field that contains TSi.</w:t>
      </w:r>
    </w:p>
    <w:p w14:paraId="044F7461" w14:textId="6B141516" w:rsidR="00C922CA" w:rsidRDefault="00C922CA" w:rsidP="00C922CA">
      <w:bookmarkStart w:id="94" w:name="_Toc20150064"/>
      <w:bookmarkStart w:id="95" w:name="_Toc27846863"/>
      <w:bookmarkStart w:id="96" w:name="_Toc36187994"/>
      <w:bookmarkStart w:id="97" w:name="_Toc45183898"/>
      <w:bookmarkStart w:id="98" w:name="_Toc47342740"/>
      <w:bookmarkStart w:id="99" w:name="_Toc51769441"/>
      <w:r>
        <w:t>If the ingress DS-TT has indicated support of the IEEE</w:t>
      </w:r>
      <w:r w:rsidR="007B3699">
        <w:t> Std</w:t>
      </w:r>
      <w:r>
        <w:t> 802.1AS [104] PTP profile as described in clause K.2.1 and the network has configured a PTP instance with the IEEE</w:t>
      </w:r>
      <w:r w:rsidR="007B3699">
        <w:t> Std</w:t>
      </w:r>
      <w:r>
        <w:t> 802.1AS [104] PTP profile for the ingress DS-TT, the ingress DS-TT performs the following operations for received UL gPTP messages for the PTP instance:</w:t>
      </w:r>
    </w:p>
    <w:p w14:paraId="182E84CF" w14:textId="77777777" w:rsidR="00C922CA" w:rsidRDefault="00C922CA" w:rsidP="00562E84">
      <w:pPr>
        <w:pStyle w:val="B1"/>
      </w:pPr>
      <w:r>
        <w:t>-</w:t>
      </w:r>
      <w:r>
        <w:tab/>
        <w:t>Adds the link delay from the upstream TSN node (gPTP entity connected to DS-TT) in TSN GM time to the correction field.</w:t>
      </w:r>
    </w:p>
    <w:p w14:paraId="6FCE9D34" w14:textId="77777777" w:rsidR="00C922CA" w:rsidRDefault="00C922CA" w:rsidP="00562E84">
      <w:pPr>
        <w:pStyle w:val="B1"/>
      </w:pPr>
      <w:r>
        <w:t>-</w:t>
      </w:r>
      <w:r>
        <w:tab/>
        <w:t>Replaces the cumulative rateRatio received from the upstream TSN node (gPTP entity connected to DS-TT) with the new cumulative rateRatio.</w:t>
      </w:r>
    </w:p>
    <w:p w14:paraId="7A58F720" w14:textId="77777777" w:rsidR="00C922CA" w:rsidRDefault="00C922CA" w:rsidP="00562E84">
      <w:pPr>
        <w:pStyle w:val="B1"/>
      </w:pPr>
      <w:r>
        <w:t>-</w:t>
      </w:r>
      <w:r>
        <w:tab/>
        <w:t>Adds TSi in the Suffix field of the gPTP packet.</w:t>
      </w:r>
    </w:p>
    <w:p w14:paraId="14B4DCCD" w14:textId="690728CC" w:rsidR="00C922CA" w:rsidRDefault="00C922CA" w:rsidP="00C922CA">
      <w:r>
        <w:t xml:space="preserve">The UE transparently forwards the gPTP message from DS-TT to the UPF/NW-TT. If the ingress DS-TT port is in Passive state, the UPF/NW-TT discards the gPTP messages. If the ingress DS-TT port is in </w:t>
      </w:r>
      <w:del w:id="100" w:author="Editor" w:date="2021-10-10T16:41:00Z">
        <w:r w:rsidDel="00E12336">
          <w:delText xml:space="preserve">Slave </w:delText>
        </w:r>
      </w:del>
      <w:ins w:id="101" w:author="Editor" w:date="2021-10-19T15:04:00Z">
        <w:r w:rsidR="00547D3A">
          <w:t>Follower</w:t>
        </w:r>
      </w:ins>
      <w:ins w:id="102" w:author="Editor" w:date="2021-10-10T16:41:00Z">
        <w:r w:rsidR="00E12336">
          <w:t xml:space="preserve"> </w:t>
        </w:r>
      </w:ins>
      <w:r>
        <w:t>state, the UPF/NW-TT forwards the gPTP messages as follows:</w:t>
      </w:r>
    </w:p>
    <w:p w14:paraId="4CB1E356" w14:textId="77777777" w:rsidR="00C922CA" w:rsidRDefault="00C922CA" w:rsidP="00562E84">
      <w:pPr>
        <w:pStyle w:val="B1"/>
      </w:pPr>
      <w:r>
        <w:t>-</w:t>
      </w:r>
      <w:r>
        <w:tab/>
        <w:t>In the case of synchronizing end stations behind NW-TT, the egress port is in UPF/NW-TT. For the received UL gPTP messages, the egress UPF/NW-TT performs the following actions:</w:t>
      </w:r>
    </w:p>
    <w:p w14:paraId="2D5E0AF3" w14:textId="77777777" w:rsidR="00C922CA" w:rsidRDefault="00C922CA" w:rsidP="00562E84">
      <w:pPr>
        <w:pStyle w:val="B2"/>
      </w:pPr>
      <w:r>
        <w:t>-</w:t>
      </w:r>
      <w:r>
        <w:tab/>
        <w:t>Adds the calculated residence time expressed in TSN GM to the correction field.</w:t>
      </w:r>
    </w:p>
    <w:p w14:paraId="4E32BF7A" w14:textId="77777777" w:rsidR="00C922CA" w:rsidRDefault="00C922CA" w:rsidP="00562E84">
      <w:pPr>
        <w:pStyle w:val="B2"/>
      </w:pPr>
      <w:r>
        <w:t>-</w:t>
      </w:r>
      <w:r>
        <w:tab/>
        <w:t>Removes Suffix field that contains TSi.</w:t>
      </w:r>
    </w:p>
    <w:p w14:paraId="35B65B9C" w14:textId="3F4401AD" w:rsidR="00C922CA" w:rsidRDefault="00C922CA" w:rsidP="00562E84">
      <w:pPr>
        <w:pStyle w:val="B1"/>
      </w:pPr>
      <w:r>
        <w:t>-</w:t>
      </w:r>
      <w:r>
        <w:tab/>
        <w:t>In the case of synchronizing TSN end stations behind DS-TT, the egress TT is DS-TT of the other UE, and the UPF/NW-TT</w:t>
      </w:r>
      <w:r w:rsidR="00616F73">
        <w:t xml:space="preserve"> uses the port number of the receiving DS-TT, and domainNumber and sdoId in the received gPTP message to assign the gPTP message to a PTP instance in the NW-TT. The UPF/NW-TT then</w:t>
      </w:r>
      <w:r>
        <w:t xml:space="preserve"> forwards the received UL gPTP message to the</w:t>
      </w:r>
      <w:r w:rsidR="00616F73">
        <w:t xml:space="preserve"> PTP ports in </w:t>
      </w:r>
      <w:r>
        <w:t>DS-TT</w:t>
      </w:r>
      <w:r w:rsidR="00616F73">
        <w:t>(s)</w:t>
      </w:r>
      <w:r>
        <w:t xml:space="preserve"> in Master state</w:t>
      </w:r>
      <w:r w:rsidR="00616F73">
        <w:t xml:space="preserve"> within this PTP instance</w:t>
      </w:r>
      <w:r>
        <w:t>. The egress DS-TT performs same actions as egress UPF/NW-TT in previous case.</w:t>
      </w:r>
    </w:p>
    <w:p w14:paraId="7FD198C7" w14:textId="349ACC66" w:rsidR="006D2D57" w:rsidRDefault="006D2D57" w:rsidP="006D2D57">
      <w:pPr>
        <w:pStyle w:val="H6"/>
      </w:pPr>
      <w:r>
        <w:t>5.27.1.2.2.2</w:t>
      </w:r>
      <w:r>
        <w:tab/>
        <w:t>Distribution of PTP Sync and Follow_Up messages</w:t>
      </w:r>
    </w:p>
    <w:p w14:paraId="72947924" w14:textId="4F107959" w:rsidR="006D2D57" w:rsidRDefault="006D2D57" w:rsidP="006D2D57">
      <w:r>
        <w:t>This clause applies if DS-TT and NW-TT support distribution of PTP Sync and Follow_Up messages. PTP support by DS-TT and NW-TT may be determined as described in clause K.2.1.</w:t>
      </w:r>
    </w:p>
    <w:p w14:paraId="66660C44" w14:textId="6A5A9748" w:rsidR="006D2D57" w:rsidRDefault="006D2D57" w:rsidP="006D2D57">
      <w:r>
        <w:t>The mechanisms for distribution of PTP GM clock and time-stamping described in thi</w:t>
      </w:r>
      <w:r w:rsidR="00323277">
        <w:t xml:space="preserve">s clause </w:t>
      </w:r>
      <w:r>
        <w:t>are according to IEEE Std 1588 [126]</w:t>
      </w:r>
      <w:r w:rsidR="00607A94">
        <w:t xml:space="preserve">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r>
        <w:t>.</w:t>
      </w:r>
    </w:p>
    <w:p w14:paraId="1313C4D6" w14:textId="306A8B5C" w:rsidR="006D2D57" w:rsidRDefault="006D2D57" w:rsidP="00323277">
      <w:pPr>
        <w:pStyle w:val="NO"/>
      </w:pPr>
      <w:r>
        <w:t>NOTE 1:</w:t>
      </w:r>
      <w:r>
        <w:tab/>
        <w:t>This means externally-observable behaviour of the PTP instance in 5GS needs to comply with IEEE Std 1588 [126].</w:t>
      </w:r>
    </w:p>
    <w:p w14:paraId="017EDC62" w14:textId="77777777" w:rsidR="006D2D57" w:rsidRDefault="006D2D57" w:rsidP="006D2D57">
      <w:r>
        <w:t>Upon reception of a PTP event message from the upstream PTP instance, the ingress TT (i.e. NW-TT or DS-TT) makes an ingress timestamping (TSi) for each PTP event (i.e. Sync) message.</w:t>
      </w:r>
    </w:p>
    <w:p w14:paraId="00286802" w14:textId="77777777" w:rsidR="006D2D57" w:rsidRDefault="006D2D57" w:rsidP="006D2D57">
      <w:r>
        <w:t>The PTP port in the ingress TT measures the link delay from the upstream PTP instance as described in clause H.4.</w:t>
      </w:r>
    </w:p>
    <w:p w14:paraId="0F9E8C54" w14:textId="77777777" w:rsidR="006D2D57" w:rsidRDefault="006D2D57" w:rsidP="006D2D57">
      <w:r>
        <w:lastRenderedPageBreak/>
        <w:t>The PTP port in the ingress TT modifies the PTP message payload (carried within Sync message for one-step operation or Follow_Up message for two-step operation) as follows:</w:t>
      </w:r>
    </w:p>
    <w:p w14:paraId="79A5CC38" w14:textId="77777777" w:rsidR="006D2D57" w:rsidRDefault="006D2D57" w:rsidP="00323277">
      <w:pPr>
        <w:pStyle w:val="B1"/>
      </w:pPr>
      <w:r>
        <w:t>-</w:t>
      </w:r>
      <w:r>
        <w:tab/>
        <w:t>(if the PTP port in the ingress TT has measured the link delay) Adds the measured link delay from the upstream PTP instance in PTP GM time to the correction field.</w:t>
      </w:r>
    </w:p>
    <w:p w14:paraId="60C5241F" w14:textId="77777777" w:rsidR="006D2D57" w:rsidRDefault="006D2D57" w:rsidP="00323277">
      <w:pPr>
        <w:pStyle w:val="B1"/>
      </w:pPr>
      <w:r>
        <w:t>-</w:t>
      </w:r>
      <w:r>
        <w:tab/>
        <w:t>(if the PTP port in the ingress TT has measured the link delay and rateRatio is used) Replaces the cumulative rateRatio received from the upstream PTP instance with the new cumulative rateRatio.</w:t>
      </w:r>
    </w:p>
    <w:p w14:paraId="6F187648" w14:textId="77777777" w:rsidR="006D2D57" w:rsidRDefault="006D2D57" w:rsidP="00323277">
      <w:pPr>
        <w:pStyle w:val="B1"/>
      </w:pPr>
      <w:r>
        <w:t>-</w:t>
      </w:r>
      <w:r>
        <w:tab/>
        <w:t>Adds TSi in the Suffix field of the PTP message as described in clause H.2.</w:t>
      </w:r>
    </w:p>
    <w:p w14:paraId="2F2EFAA5" w14:textId="1D0A7C8E" w:rsidR="00607A94" w:rsidRDefault="00607A94" w:rsidP="00323277">
      <w:pPr>
        <w:pStyle w:val="NO"/>
      </w:pPr>
      <w:r>
        <w:t>NOTE 2:</w:t>
      </w:r>
      <w: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21612527" w14:textId="6A952DB7" w:rsidR="006D2D57" w:rsidRDefault="006D2D57" w:rsidP="00323277">
      <w:pPr>
        <w:pStyle w:val="NO"/>
      </w:pPr>
      <w:r>
        <w:t>NOTE </w:t>
      </w:r>
      <w:r w:rsidR="00607A94">
        <w:t>3</w:t>
      </w:r>
      <w:r>
        <w:t>:</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3B740818" w14:textId="77777777" w:rsidR="006D2D57" w:rsidRDefault="006D2D57" w:rsidP="006D2D57">
      <w:r>
        <w:t>The PTP port in the ingress TT then forwards the PTP message to the UPF/NW-TT. The UPF/NW-TT further distributes the PTP message as follows:</w:t>
      </w:r>
    </w:p>
    <w:p w14:paraId="6F47E8AF" w14:textId="2F01166D" w:rsidR="006D2D57" w:rsidRDefault="006D2D57" w:rsidP="00323277">
      <w:pPr>
        <w:pStyle w:val="B1"/>
      </w:pPr>
      <w:r>
        <w:t>-</w:t>
      </w:r>
      <w:r>
        <w:tab/>
        <w:t>If the 5GS is configured to operate as Boundary Clock as described in IEEE Std 1588 [126], the</w:t>
      </w:r>
      <w:r w:rsidR="00616F73">
        <w:t xml:space="preserve"> UPF/NW-TT uses the port number of the receiving DS-TT (if the ingress TT is DS-TT), and domainNumber and sdoId in the received PTP message to assign the PTP message to a PTP instance in the NW-TT. The</w:t>
      </w:r>
      <w:r>
        <w:t xml:space="preserve"> UPF/NW-TT</w:t>
      </w:r>
      <w:r w:rsidR="00616F73">
        <w:t xml:space="preserve"> then</w:t>
      </w:r>
      <w:r>
        <w:t xml:space="preserve"> regenerates the Sync messages based on the received Sync messages for the</w:t>
      </w:r>
      <w:r w:rsidR="00616F73">
        <w:t xml:space="preserve"> PTP ports in</w:t>
      </w:r>
      <w:r>
        <w:t xml:space="preserve"> Master </w:t>
      </w:r>
      <w:r w:rsidR="00616F73">
        <w:t xml:space="preserve">state </w:t>
      </w:r>
      <w:r>
        <w:t>in NW-TT and DS-TT(s)</w:t>
      </w:r>
      <w:r w:rsidR="00616F73">
        <w:t xml:space="preserve"> within this PTP instance</w:t>
      </w:r>
      <w:r>
        <w:t>. The NW-TT/UPF forwards the regenerated Sync messages to the PDU session(s) related to the Master ports in the DS-TT(s)</w:t>
      </w:r>
      <w:r w:rsidR="00616F73">
        <w:t xml:space="preserve"> within this PTP instance</w:t>
      </w:r>
      <w:r>
        <w:t>.</w:t>
      </w:r>
    </w:p>
    <w:p w14:paraId="3B646BB7" w14:textId="66B34B69" w:rsidR="006D2D57" w:rsidRDefault="006D2D57" w:rsidP="00323277">
      <w:pPr>
        <w:pStyle w:val="B1"/>
      </w:pPr>
      <w:r>
        <w:t>-</w:t>
      </w:r>
      <w:r>
        <w:tab/>
        <w:t>If the 5GS is configured to operate as a Transparent Clock as described in IEEE Std 1588 [126], the UPF/NW-TT</w:t>
      </w:r>
      <w:r w:rsidR="00616F73">
        <w:t xml:space="preserve"> uses the port number of the receiving DS-TT (if the ingress TT is DS-TT), and domainNumber and sdoId in the received PTP message to assign the PTP message to a PTP instance in the NW-TT. The UPF/NW-TT then</w:t>
      </w:r>
      <w:r>
        <w:t xml:space="preserve"> forwards the received Sync messages to</w:t>
      </w:r>
      <w:r w:rsidR="00616F73">
        <w:t xml:space="preserve"> PTP ports in</w:t>
      </w:r>
      <w:r>
        <w:t xml:space="preserve"> DS-TT(s)</w:t>
      </w:r>
      <w:r w:rsidR="00616F73">
        <w:t xml:space="preserve"> within this PTP instance</w:t>
      </w:r>
      <w:r>
        <w:t xml:space="preserve"> via all PDU Sessions terminating to this UPF, and to NW-TT ports</w:t>
      </w:r>
      <w:r w:rsidR="00616F73">
        <w:t xml:space="preserve"> within this PTP instance</w:t>
      </w:r>
      <w:r>
        <w:t>, except toward the ingress PTP port in the ingress TT.</w:t>
      </w:r>
    </w:p>
    <w:p w14:paraId="2F79EA16" w14:textId="04453407" w:rsidR="006D2D57" w:rsidRDefault="006D2D57" w:rsidP="00323277">
      <w:pPr>
        <w:pStyle w:val="NO"/>
      </w:pPr>
      <w:r>
        <w:t>NOTE </w:t>
      </w:r>
      <w:r w:rsidR="00607A94">
        <w:t>4</w:t>
      </w:r>
      <w:r>
        <w:t>:</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7FE88C7F" w14:textId="05EED9DF" w:rsidR="00607A94" w:rsidRDefault="00607A94" w:rsidP="00562E84">
      <w:pPr>
        <w:pStyle w:val="NO"/>
      </w:pPr>
      <w:r>
        <w:t>NOTE 5:</w:t>
      </w:r>
      <w: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47C89431" w14:textId="054695AC" w:rsidR="006D2D57" w:rsidRDefault="006D2D57" w:rsidP="006D2D57">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02130226" w14:textId="77777777" w:rsidR="006D2D57" w:rsidRDefault="006D2D57" w:rsidP="006D2D57">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402EB74E" w14:textId="77777777" w:rsidR="006D2D57" w:rsidRDefault="006D2D57" w:rsidP="006D2D57">
      <w:r>
        <w:t>The PTP port in the egress TT modifies the payload of the PTP message that it sends towards the downstream PTP instance as follows:</w:t>
      </w:r>
    </w:p>
    <w:p w14:paraId="00A75384" w14:textId="77777777" w:rsidR="006D2D57" w:rsidRDefault="006D2D57" w:rsidP="00323277">
      <w:pPr>
        <w:pStyle w:val="B1"/>
      </w:pPr>
      <w:r>
        <w:t>-</w:t>
      </w:r>
      <w:r>
        <w:tab/>
        <w:t>Adds the calculated residence time to the correction field (Sync message for one-step operation or Follow_Up message for two-step operation).</w:t>
      </w:r>
    </w:p>
    <w:p w14:paraId="42D5B07C" w14:textId="6DE9A07F" w:rsidR="006D2D57" w:rsidRDefault="006D2D57" w:rsidP="00323277">
      <w:pPr>
        <w:pStyle w:val="B1"/>
      </w:pPr>
      <w:r>
        <w:lastRenderedPageBreak/>
        <w:t>-</w:t>
      </w:r>
      <w:r>
        <w:tab/>
        <w:t>Removes Suffix field of the PTP message that contains TSi.</w:t>
      </w:r>
    </w:p>
    <w:p w14:paraId="6D3DC745" w14:textId="36BF0B91" w:rsidR="006D2D57" w:rsidRDefault="006D2D57" w:rsidP="00323277">
      <w:pPr>
        <w:pStyle w:val="NO"/>
      </w:pPr>
      <w:r>
        <w:t>NOTE </w:t>
      </w:r>
      <w:r w:rsidR="00607A94">
        <w:t>6</w:t>
      </w:r>
      <w:r>
        <w:t>:</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92E7DDA" w14:textId="5A2B9503" w:rsidR="00D40151" w:rsidRDefault="00D40151" w:rsidP="00D40151">
      <w:pPr>
        <w:pStyle w:val="Heading4"/>
      </w:pPr>
      <w:bookmarkStart w:id="103" w:name="_Toc83301991"/>
      <w:r>
        <w:t>5.27.1.3</w:t>
      </w:r>
      <w:r>
        <w:tab/>
        <w:t>Support for multiple</w:t>
      </w:r>
      <w:r w:rsidR="00607A94">
        <w:t xml:space="preserve"> (g)PTP</w:t>
      </w:r>
      <w:r>
        <w:t xml:space="preserve"> domains</w:t>
      </w:r>
      <w:bookmarkEnd w:id="94"/>
      <w:bookmarkEnd w:id="95"/>
      <w:bookmarkEnd w:id="96"/>
      <w:bookmarkEnd w:id="97"/>
      <w:bookmarkEnd w:id="98"/>
      <w:bookmarkEnd w:id="99"/>
      <w:bookmarkEnd w:id="103"/>
    </w:p>
    <w:p w14:paraId="194E8D02" w14:textId="0BCB092C" w:rsidR="006D2D57" w:rsidRPr="007C6783" w:rsidRDefault="006D2D57" w:rsidP="006D2D57">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579EBB62" w14:textId="185AD433" w:rsidR="00D40151" w:rsidRDefault="00D40151" w:rsidP="00D40151">
      <w:pPr>
        <w:rPr>
          <w:lang w:eastAsia="x-none"/>
        </w:rPr>
      </w:pPr>
      <w:r>
        <w:rPr>
          <w:lang w:eastAsia="x-none"/>
        </w:rPr>
        <w:t xml:space="preserve">Each </w:t>
      </w:r>
      <w:r w:rsidR="006D2D57">
        <w:rPr>
          <w:lang w:eastAsia="x-none"/>
        </w:rPr>
        <w:t xml:space="preserve">(g)PTP </w:t>
      </w:r>
      <w:r>
        <w:rPr>
          <w:lang w:eastAsia="x-none"/>
        </w:rPr>
        <w:t xml:space="preserve">domain sends its own </w:t>
      </w:r>
      <w:r w:rsidR="007B3699">
        <w:rPr>
          <w:lang w:eastAsia="x-none"/>
        </w:rPr>
        <w:t>(</w:t>
      </w:r>
      <w:r>
        <w:rPr>
          <w:lang w:eastAsia="x-none"/>
        </w:rPr>
        <w:t>g</w:t>
      </w:r>
      <w:r w:rsidR="007B3699">
        <w:rPr>
          <w:lang w:eastAsia="x-none"/>
        </w:rPr>
        <w:t>)</w:t>
      </w:r>
      <w:r>
        <w:rPr>
          <w:lang w:eastAsia="x-none"/>
        </w:rPr>
        <w:t>PTP messages.</w:t>
      </w:r>
      <w:r w:rsidR="006D2D57">
        <w:rPr>
          <w:lang w:eastAsia="x-none"/>
        </w:rPr>
        <w:t xml:space="preserve"> The (</w:t>
      </w:r>
      <w:r>
        <w:rPr>
          <w:lang w:eastAsia="x-none"/>
        </w:rPr>
        <w:t>g</w:t>
      </w:r>
      <w:r w:rsidR="006D2D57">
        <w:rPr>
          <w:lang w:eastAsia="x-none"/>
        </w:rPr>
        <w:t>)</w:t>
      </w:r>
      <w:r>
        <w:rPr>
          <w:lang w:eastAsia="x-none"/>
        </w:rPr>
        <w:t>PTP message carries a specific PTP "domainNumber" that indicates the time domain they are referring to. The</w:t>
      </w:r>
      <w:r w:rsidR="006D2D57">
        <w:rPr>
          <w:lang w:eastAsia="x-none"/>
        </w:rPr>
        <w:t xml:space="preserve"> PTP port in ingress </w:t>
      </w:r>
      <w:r>
        <w:rPr>
          <w:lang w:eastAsia="x-none"/>
        </w:rPr>
        <w:t xml:space="preserve">TT makes ingress timestamping (TSi) for the </w:t>
      </w:r>
      <w:r w:rsidR="006D2D57">
        <w:rPr>
          <w:lang w:eastAsia="x-none"/>
        </w:rPr>
        <w:t>(</w:t>
      </w:r>
      <w:r>
        <w:rPr>
          <w:lang w:eastAsia="x-none"/>
        </w:rPr>
        <w:t>g</w:t>
      </w:r>
      <w:r w:rsidR="006D2D57">
        <w:rPr>
          <w:lang w:eastAsia="x-none"/>
        </w:rPr>
        <w:t>)</w:t>
      </w:r>
      <w:r>
        <w:rPr>
          <w:lang w:eastAsia="x-none"/>
        </w:rPr>
        <w:t xml:space="preserve">PTP event messages of all domains and forwards the </w:t>
      </w:r>
      <w:r w:rsidR="006D2D57">
        <w:rPr>
          <w:lang w:eastAsia="x-none"/>
        </w:rPr>
        <w:t>(</w:t>
      </w:r>
      <w:r>
        <w:rPr>
          <w:lang w:eastAsia="x-none"/>
        </w:rPr>
        <w:t>g</w:t>
      </w:r>
      <w:r w:rsidR="006D2D57">
        <w:rPr>
          <w:lang w:eastAsia="x-none"/>
        </w:rPr>
        <w:t>)</w:t>
      </w:r>
      <w:r>
        <w:rPr>
          <w:lang w:eastAsia="x-none"/>
        </w:rPr>
        <w:t xml:space="preserve">PTP messages of all domains to the </w:t>
      </w:r>
      <w:r w:rsidR="006D2D57">
        <w:rPr>
          <w:lang w:eastAsia="x-none"/>
        </w:rPr>
        <w:t xml:space="preserve">egress TT </w:t>
      </w:r>
      <w:r>
        <w:rPr>
          <w:lang w:eastAsia="x-none"/>
        </w:rPr>
        <w:t>as specified in clause 5.27.1.2.2.</w:t>
      </w:r>
    </w:p>
    <w:p w14:paraId="7F87785D" w14:textId="5245ED23" w:rsidR="00D40151" w:rsidRDefault="006D2D57" w:rsidP="00D40151">
      <w:pPr>
        <w:rPr>
          <w:lang w:eastAsia="x-none"/>
        </w:rPr>
      </w:pPr>
      <w:r>
        <w:rPr>
          <w:lang w:eastAsia="x-none"/>
        </w:rPr>
        <w:t xml:space="preserve">The PTP port in the egress </w:t>
      </w:r>
      <w:r w:rsidR="00D40151">
        <w:rPr>
          <w:lang w:eastAsia="x-none"/>
        </w:rPr>
        <w:t xml:space="preserve">TT receives the original </w:t>
      </w:r>
      <w:r>
        <w:rPr>
          <w:lang w:eastAsia="x-none"/>
        </w:rPr>
        <w:t xml:space="preserve">PTP </w:t>
      </w:r>
      <w:r w:rsidR="00D40151">
        <w:rPr>
          <w:lang w:eastAsia="x-none"/>
        </w:rPr>
        <w:t xml:space="preserve">GM clock timing information and the corresponding TSi via </w:t>
      </w:r>
      <w:r>
        <w:rPr>
          <w:lang w:eastAsia="x-none"/>
        </w:rPr>
        <w:t>(</w:t>
      </w:r>
      <w:r w:rsidR="00D40151">
        <w:rPr>
          <w:lang w:eastAsia="x-none"/>
        </w:rPr>
        <w:t>g</w:t>
      </w:r>
      <w:r>
        <w:rPr>
          <w:lang w:eastAsia="x-none"/>
        </w:rPr>
        <w:t>)</w:t>
      </w:r>
      <w:r w:rsidR="00D40151">
        <w:rPr>
          <w:lang w:eastAsia="x-none"/>
        </w:rPr>
        <w:t>PTP messages for one or more</w:t>
      </w:r>
      <w:r>
        <w:rPr>
          <w:lang w:eastAsia="x-none"/>
        </w:rPr>
        <w:t xml:space="preserve"> (g)PTP</w:t>
      </w:r>
      <w:r w:rsidR="00D40151">
        <w:rPr>
          <w:lang w:eastAsia="x-none"/>
        </w:rPr>
        <w:t xml:space="preserve"> domains. The</w:t>
      </w:r>
      <w:r>
        <w:rPr>
          <w:lang w:eastAsia="x-none"/>
        </w:rPr>
        <w:t xml:space="preserve"> PTP port in the egress </w:t>
      </w:r>
      <w:r w:rsidR="00D40151">
        <w:rPr>
          <w:lang w:eastAsia="x-none"/>
        </w:rPr>
        <w:t xml:space="preserve">TT then makes egress timestamping (TSe) for the </w:t>
      </w:r>
      <w:r w:rsidR="007B3699">
        <w:rPr>
          <w:lang w:eastAsia="x-none"/>
        </w:rPr>
        <w:t>(</w:t>
      </w:r>
      <w:r w:rsidR="00D40151">
        <w:rPr>
          <w:lang w:eastAsia="x-none"/>
        </w:rPr>
        <w:t>g</w:t>
      </w:r>
      <w:r w:rsidR="007B3699">
        <w:rPr>
          <w:lang w:eastAsia="x-none"/>
        </w:rPr>
        <w:t>)</w:t>
      </w:r>
      <w:r w:rsidR="00D40151">
        <w:rPr>
          <w:lang w:eastAsia="x-none"/>
        </w:rPr>
        <w:t>PTP event messages for every</w:t>
      </w:r>
      <w:r>
        <w:rPr>
          <w:lang w:eastAsia="x-none"/>
        </w:rPr>
        <w:t xml:space="preserve"> (g)PTP</w:t>
      </w:r>
      <w:r w:rsidR="00D40151">
        <w:rPr>
          <w:lang w:eastAsia="x-none"/>
        </w:rPr>
        <w:t xml:space="preserve"> domain. Ingress and egress time stamping are based on the 5G system clock at NW-TT and DS-TT.</w:t>
      </w:r>
    </w:p>
    <w:p w14:paraId="0B2178DB" w14:textId="137AF8B7" w:rsidR="00D40151" w:rsidRDefault="00D40151" w:rsidP="00D40151">
      <w:pPr>
        <w:pStyle w:val="NO"/>
      </w:pPr>
      <w:r>
        <w:t>NOTE 1:</w:t>
      </w:r>
      <w:r>
        <w:tab/>
        <w:t xml:space="preserve">An end-station can select </w:t>
      </w:r>
      <w:r w:rsidR="006D2D57">
        <w:t xml:space="preserve">PTP </w:t>
      </w:r>
      <w:r>
        <w:t xml:space="preserve">timing information of interest based on the "domainNumber" in the </w:t>
      </w:r>
      <w:r w:rsidR="006D2D57">
        <w:t>(</w:t>
      </w:r>
      <w:r>
        <w:t>g</w:t>
      </w:r>
      <w:r w:rsidR="006D2D57">
        <w:t>)</w:t>
      </w:r>
      <w:r>
        <w:t>PTP message.</w:t>
      </w:r>
    </w:p>
    <w:p w14:paraId="1E2620C8" w14:textId="6FA4401F" w:rsidR="00D40151" w:rsidRDefault="00D40151" w:rsidP="00D40151">
      <w:pPr>
        <w:rPr>
          <w:lang w:eastAsia="x-none"/>
        </w:rPr>
      </w:pPr>
      <w:r>
        <w:rPr>
          <w:lang w:eastAsia="x-none"/>
        </w:rPr>
        <w:t>The process described in clause 5.27.1.2.2 is thus repeated for each</w:t>
      </w:r>
      <w:r w:rsidR="006D2D57">
        <w:rPr>
          <w:lang w:eastAsia="x-none"/>
        </w:rPr>
        <w:t xml:space="preserve"> (g)PTP</w:t>
      </w:r>
      <w:r>
        <w:rPr>
          <w:lang w:eastAsia="x-none"/>
        </w:rPr>
        <w:t xml:space="preserve"> domain between a DS-TT and the NW-TT it is connected to.</w:t>
      </w:r>
    </w:p>
    <w:p w14:paraId="37C46D7A" w14:textId="65D87BD3" w:rsidR="00D40151" w:rsidRPr="00C34949" w:rsidRDefault="00D40151" w:rsidP="00D40151">
      <w:pPr>
        <w:pStyle w:val="NO"/>
      </w:pPr>
      <w:r>
        <w:t>NOTE 2:</w:t>
      </w:r>
      <w:r>
        <w:tab/>
        <w:t>If all</w:t>
      </w:r>
      <w:r w:rsidR="006D2D57">
        <w:t xml:space="preserve"> (g)PTP</w:t>
      </w:r>
      <w:r>
        <w:t xml:space="preserve"> domains can be made synchronous and the synchronization can be provided by the 5G clock,</w:t>
      </w:r>
      <w:r w:rsidR="003B51EA">
        <w:t xml:space="preserve"> the NW-TT</w:t>
      </w:r>
      <w:r w:rsidR="006D2D57">
        <w:t xml:space="preserve"> or DS-TT(s)</w:t>
      </w:r>
      <w:r w:rsidR="003B51EA">
        <w:t xml:space="preserve"> generates the </w:t>
      </w:r>
      <w:r w:rsidR="006D2D57">
        <w:t>(</w:t>
      </w:r>
      <w:r w:rsidR="003B51EA">
        <w:t>g</w:t>
      </w:r>
      <w:r w:rsidR="006D2D57">
        <w:t>)</w:t>
      </w:r>
      <w:r w:rsidR="003B51EA">
        <w:t>PTP event messages of all domains using 5G clock</w:t>
      </w:r>
      <w:r w:rsidR="006D2D57">
        <w:t xml:space="preserve"> as described in clause 5.27.1.7</w:t>
      </w:r>
      <w:r w:rsidR="003B51EA">
        <w:t>.</w:t>
      </w:r>
    </w:p>
    <w:p w14:paraId="05A8AC7A" w14:textId="53D3D3E5" w:rsidR="00D40151" w:rsidRPr="00C34949" w:rsidRDefault="00D40151" w:rsidP="00D40151">
      <w:pPr>
        <w:pStyle w:val="NO"/>
      </w:pPr>
      <w:bookmarkStart w:id="104" w:name="_Toc20150065"/>
      <w:bookmarkStart w:id="105" w:name="_Toc27846864"/>
      <w:bookmarkStart w:id="106" w:name="_Toc36187995"/>
      <w:bookmarkStart w:id="107" w:name="_Toc45183899"/>
      <w:bookmarkStart w:id="108" w:name="_Toc47342741"/>
      <w:r>
        <w:t>NOTE 3:</w:t>
      </w:r>
      <w:r>
        <w:tab/>
        <w:t>This Release of the specification supports multiple gPTP domains as defined in IEEE Std 802.1AS</w:t>
      </w:r>
      <w:r w:rsidR="00616F73">
        <w:t> </w:t>
      </w:r>
      <w:r>
        <w:t>[104]. If a 5GS TSN bridge supports stream gates and/or transmission gates as defined in IEEE Std 802.1Q [98], then they operate based on a single given gPTP domain.</w:t>
      </w:r>
    </w:p>
    <w:p w14:paraId="01F790CD" w14:textId="0AB36C4B" w:rsidR="00B00E92" w:rsidRDefault="00B00E92" w:rsidP="00B00E92">
      <w:pPr>
        <w:pStyle w:val="Heading4"/>
      </w:pPr>
      <w:bookmarkStart w:id="109" w:name="_Toc83301992"/>
      <w:bookmarkStart w:id="110" w:name="_Toc51769442"/>
      <w:r>
        <w:t>5.27.1.4</w:t>
      </w:r>
      <w:r>
        <w:tab/>
        <w:t>DS-TT and NW-TT Time Synchronization functionality</w:t>
      </w:r>
      <w:bookmarkEnd w:id="109"/>
    </w:p>
    <w:p w14:paraId="09CE851A" w14:textId="0074E178" w:rsidR="00607A94" w:rsidRDefault="00607A94" w:rsidP="00B00E92">
      <w:r>
        <w:t>This clause describes the support of</w:t>
      </w:r>
      <w:r w:rsidR="007B3699">
        <w:t xml:space="preserve"> Time Synchronization functionality supported by the 5G System</w:t>
      </w:r>
      <w:r>
        <w:t>. Synchronization between UPF/NW-TT and NG-RAN is outside scope of 3GPP.</w:t>
      </w:r>
    </w:p>
    <w:p w14:paraId="66CD19D0" w14:textId="12CAD15D" w:rsidR="00B00E92" w:rsidRDefault="00B00E92" w:rsidP="00B00E92">
      <w:r>
        <w:t>DS-TT and NW-TT may support the following PTP instance types:</w:t>
      </w:r>
    </w:p>
    <w:p w14:paraId="4EDC75FE" w14:textId="1EFA73F0" w:rsidR="00B00E92" w:rsidRDefault="00B00E92" w:rsidP="00323277">
      <w:pPr>
        <w:pStyle w:val="B1"/>
      </w:pPr>
      <w:r>
        <w:t>-</w:t>
      </w:r>
      <w:r>
        <w:tab/>
        <w:t>Boundary Clock as defined in IEEE Std 1588 [126]</w:t>
      </w:r>
      <w:r w:rsidR="00607A94">
        <w:t xml:space="preserve"> as described in clause 5.27.1.1</w:t>
      </w:r>
      <w:r>
        <w:t>;</w:t>
      </w:r>
    </w:p>
    <w:p w14:paraId="4F13AFF3" w14:textId="3FD3B5B6" w:rsidR="00B00E92" w:rsidRDefault="00B00E92" w:rsidP="00323277">
      <w:pPr>
        <w:pStyle w:val="B1"/>
      </w:pPr>
      <w:r>
        <w:t>-</w:t>
      </w:r>
      <w:r>
        <w:tab/>
        <w:t>End-to-End Transparent Clock as defined in IEEE</w:t>
      </w:r>
      <w:r w:rsidR="001F3682">
        <w:t> </w:t>
      </w:r>
      <w:r>
        <w:t>Std</w:t>
      </w:r>
      <w:r w:rsidR="001F3682">
        <w:t> </w:t>
      </w:r>
      <w:r>
        <w:t>1588 [126]</w:t>
      </w:r>
      <w:r w:rsidR="00607A94">
        <w:t xml:space="preserve"> as described in clause 5.27.1.1</w:t>
      </w:r>
      <w:r>
        <w:t>;</w:t>
      </w:r>
    </w:p>
    <w:p w14:paraId="7DD2D341" w14:textId="37EEEBF9" w:rsidR="00B00E92" w:rsidRDefault="00B00E92" w:rsidP="00323277">
      <w:pPr>
        <w:pStyle w:val="B1"/>
      </w:pPr>
      <w:r>
        <w:t>-</w:t>
      </w:r>
      <w:r>
        <w:tab/>
        <w:t xml:space="preserve">Peer-to-Peer Transparent Clock as defined in </w:t>
      </w:r>
      <w:r w:rsidR="001F3682">
        <w:t>IEEE Std 1588 [126]</w:t>
      </w:r>
      <w:r w:rsidR="00607A94">
        <w:t xml:space="preserve"> as described in clause 5.27.1.1</w:t>
      </w:r>
      <w:r>
        <w:t>;</w:t>
      </w:r>
    </w:p>
    <w:p w14:paraId="2E9AC562" w14:textId="63DF75AA" w:rsidR="00B00E92" w:rsidRDefault="00B00E92" w:rsidP="00323277">
      <w:pPr>
        <w:pStyle w:val="B1"/>
      </w:pPr>
      <w:r>
        <w:t>-</w:t>
      </w:r>
      <w:r>
        <w:tab/>
        <w:t>PTP Relay instance as defined in IEEE</w:t>
      </w:r>
      <w:r w:rsidR="001F3682">
        <w:t> </w:t>
      </w:r>
      <w:r>
        <w:t>Std</w:t>
      </w:r>
      <w:r w:rsidR="001F3682">
        <w:t> </w:t>
      </w:r>
      <w:r>
        <w:t>802.1AS</w:t>
      </w:r>
      <w:r w:rsidR="001F3682">
        <w:t> </w:t>
      </w:r>
      <w:r>
        <w:t>[104].</w:t>
      </w:r>
    </w:p>
    <w:p w14:paraId="1CB8D76C" w14:textId="14772239" w:rsidR="00B00E92" w:rsidRDefault="00B00E92" w:rsidP="00323277">
      <w:pPr>
        <w:pStyle w:val="EditorsNote"/>
      </w:pPr>
      <w:r>
        <w:t>Editor's note:</w:t>
      </w:r>
      <w:r>
        <w:tab/>
        <w:t>Support for external networks operating with IEEE</w:t>
      </w:r>
      <w:r w:rsidR="001F3682">
        <w:t> Std </w:t>
      </w:r>
      <w:r>
        <w:t>1588-2008 [107] is for further study.</w:t>
      </w:r>
    </w:p>
    <w:p w14:paraId="2B83DB7D" w14:textId="77777777" w:rsidR="00B00E92" w:rsidRDefault="00B00E92" w:rsidP="00B00E92">
      <w:r>
        <w:t>DS-TT and NW-TT may support the following transports for PTP:</w:t>
      </w:r>
    </w:p>
    <w:p w14:paraId="0B821858" w14:textId="0EB1DC2B" w:rsidR="00B00E92" w:rsidRDefault="00B00E92" w:rsidP="00323277">
      <w:pPr>
        <w:pStyle w:val="B1"/>
      </w:pPr>
      <w:r>
        <w:t>-</w:t>
      </w:r>
      <w:r>
        <w:tab/>
        <w:t>IPv4 as defined in IEEE Std 1588 [126] Annex C;</w:t>
      </w:r>
    </w:p>
    <w:p w14:paraId="46BB459B" w14:textId="58581631" w:rsidR="00B00E92" w:rsidRDefault="00B00E92" w:rsidP="00323277">
      <w:pPr>
        <w:pStyle w:val="B1"/>
      </w:pPr>
      <w:r>
        <w:t>-</w:t>
      </w:r>
      <w:r>
        <w:tab/>
        <w:t>IPv6 as defined in IEEE Std 1588 [126] Annex D;</w:t>
      </w:r>
    </w:p>
    <w:p w14:paraId="67E5207D" w14:textId="40F48F11" w:rsidR="00B00E92" w:rsidRDefault="00B00E92" w:rsidP="00323277">
      <w:pPr>
        <w:pStyle w:val="B1"/>
      </w:pPr>
      <w:r>
        <w:tab/>
        <w:t>IEEE</w:t>
      </w:r>
      <w:r w:rsidR="00607A94">
        <w:t> Std </w:t>
      </w:r>
      <w:r>
        <w:t>802.3</w:t>
      </w:r>
      <w:r w:rsidR="00607A94">
        <w:t> [131]</w:t>
      </w:r>
      <w:r>
        <w:t xml:space="preserve"> (Ethernet) as defined in IEEE</w:t>
      </w:r>
      <w:r w:rsidR="00607A94">
        <w:t> </w:t>
      </w:r>
      <w:r>
        <w:t>Std</w:t>
      </w:r>
      <w:r w:rsidR="00607A94">
        <w:t> </w:t>
      </w:r>
      <w:r>
        <w:t>1588 [126] Annex E.</w:t>
      </w:r>
    </w:p>
    <w:p w14:paraId="41BAC3D8" w14:textId="77777777" w:rsidR="00B00E92" w:rsidRDefault="00B00E92" w:rsidP="00B00E92">
      <w:r>
        <w:t>For operation as a Boundary clock or as a Transparent Clock, DS-TT and NW-TT may support the following path and link delay measurement methods:</w:t>
      </w:r>
    </w:p>
    <w:p w14:paraId="2C50124B" w14:textId="79748832" w:rsidR="00B00E92" w:rsidRDefault="00B00E92" w:rsidP="00323277">
      <w:pPr>
        <w:pStyle w:val="B1"/>
      </w:pPr>
      <w:r>
        <w:t>-</w:t>
      </w:r>
      <w:r>
        <w:tab/>
        <w:t>Delay request-response mechanism as described in</w:t>
      </w:r>
      <w:r w:rsidR="00D602DF">
        <w:t xml:space="preserve"> clause 11.3</w:t>
      </w:r>
      <w:r>
        <w:t xml:space="preserve"> </w:t>
      </w:r>
      <w:r w:rsidR="00D602DF">
        <w:t xml:space="preserve">of </w:t>
      </w:r>
      <w:r>
        <w:t>IEEE</w:t>
      </w:r>
      <w:r w:rsidR="008D5A3F">
        <w:t> </w:t>
      </w:r>
      <w:r>
        <w:t>Std</w:t>
      </w:r>
      <w:r w:rsidR="008D5A3F">
        <w:t> </w:t>
      </w:r>
      <w:r>
        <w:t>1588 [126];</w:t>
      </w:r>
    </w:p>
    <w:p w14:paraId="58E782C1" w14:textId="0699EACB" w:rsidR="00B00E92" w:rsidRDefault="00B00E92" w:rsidP="00323277">
      <w:pPr>
        <w:pStyle w:val="B1"/>
      </w:pPr>
      <w:r>
        <w:lastRenderedPageBreak/>
        <w:t>-</w:t>
      </w:r>
      <w:r>
        <w:tab/>
        <w:t>Peer-to-peer delay mechanism as defined in</w:t>
      </w:r>
      <w:r w:rsidR="00D602DF" w:rsidRPr="00D602DF">
        <w:t xml:space="preserve"> </w:t>
      </w:r>
      <w:r w:rsidR="00D602DF">
        <w:t>clause 11.4</w:t>
      </w:r>
      <w:r>
        <w:t xml:space="preserve"> </w:t>
      </w:r>
      <w:r w:rsidR="00D602DF">
        <w:t xml:space="preserve">of </w:t>
      </w:r>
      <w:r>
        <w:t>IEEE</w:t>
      </w:r>
      <w:r w:rsidR="008D5A3F">
        <w:t> </w:t>
      </w:r>
      <w:r>
        <w:t>Std</w:t>
      </w:r>
      <w:r w:rsidR="008D5A3F">
        <w:t> </w:t>
      </w:r>
      <w:r>
        <w:t>1588 [126].</w:t>
      </w:r>
    </w:p>
    <w:p w14:paraId="375BF383" w14:textId="13945A91" w:rsidR="00B00E92" w:rsidRDefault="00B00E92" w:rsidP="00B00E92">
      <w:r>
        <w:t>DS-TT and NW-TT may support acting as a PTP grandmaster, i.e. may support generating (g)PTP Announce, Sync and Follow_Up messages.</w:t>
      </w:r>
      <w:r w:rsidR="00607A94">
        <w:t xml:space="preserve"> </w:t>
      </w:r>
      <w:r>
        <w:t>DS-TT and NW-TT</w:t>
      </w:r>
      <w:r w:rsidR="00607A94">
        <w:t xml:space="preserve"> supporting (g)PTP shall</w:t>
      </w:r>
      <w:r>
        <w:t xml:space="preserve"> support</w:t>
      </w:r>
      <w:r w:rsidR="00607A94">
        <w:t xml:space="preserve"> one or more</w:t>
      </w:r>
      <w:r>
        <w:t xml:space="preserve"> PTP profiles as described in</w:t>
      </w:r>
      <w:r w:rsidR="00D602DF" w:rsidRPr="00D602DF">
        <w:t xml:space="preserve"> </w:t>
      </w:r>
      <w:r w:rsidR="00D602DF">
        <w:t>clause 20.3</w:t>
      </w:r>
      <w:r>
        <w:t xml:space="preserve"> </w:t>
      </w:r>
      <w:r w:rsidR="00D602DF">
        <w:t xml:space="preserve">of </w:t>
      </w:r>
      <w:r>
        <w:t>IEEE</w:t>
      </w:r>
      <w:r w:rsidR="008D5A3F">
        <w:t> </w:t>
      </w:r>
      <w:r>
        <w:t>Std</w:t>
      </w:r>
      <w:r w:rsidR="008D5A3F">
        <w:t> </w:t>
      </w:r>
      <w:r>
        <w:t>1588 [126],</w:t>
      </w:r>
      <w:r w:rsidR="008D5A3F">
        <w:t xml:space="preserve"> </w:t>
      </w:r>
      <w:r>
        <w:t xml:space="preserve"> i.e.:</w:t>
      </w:r>
    </w:p>
    <w:p w14:paraId="160CADC8" w14:textId="3D5298C2" w:rsidR="00607A94" w:rsidRDefault="00607A94" w:rsidP="00323277">
      <w:pPr>
        <w:pStyle w:val="B1"/>
      </w:pPr>
      <w:r>
        <w:t>-</w:t>
      </w:r>
      <w:r>
        <w:tab/>
        <w:t>Default PTP Profiles in IEEE Std 1588 [126], Annex I;</w:t>
      </w:r>
    </w:p>
    <w:p w14:paraId="6F9F3DCD" w14:textId="58FDA76C" w:rsidR="00B00E92" w:rsidRDefault="00B00E92" w:rsidP="00323277">
      <w:pPr>
        <w:pStyle w:val="B1"/>
      </w:pPr>
      <w:r>
        <w:t>-</w:t>
      </w:r>
      <w:r>
        <w:tab/>
        <w:t>IEEE</w:t>
      </w:r>
      <w:r w:rsidR="008D5A3F">
        <w:t> Std </w:t>
      </w:r>
      <w:r>
        <w:t>802.1AS</w:t>
      </w:r>
      <w:r w:rsidR="008D5A3F">
        <w:t> [104]</w:t>
      </w:r>
      <w:r>
        <w:t xml:space="preserve"> PTP profile for transport of timing as defined in IEEE</w:t>
      </w:r>
      <w:r w:rsidR="008D5A3F">
        <w:t> </w:t>
      </w:r>
      <w:r>
        <w:t>Std</w:t>
      </w:r>
      <w:r w:rsidR="008D5A3F">
        <w:t> </w:t>
      </w:r>
      <w:r>
        <w:t>802.1AS</w:t>
      </w:r>
      <w:r w:rsidR="008D5A3F">
        <w:t> </w:t>
      </w:r>
      <w:r>
        <w:t>[104] Annex F;</w:t>
      </w:r>
    </w:p>
    <w:p w14:paraId="34991C6B" w14:textId="1609C5ED" w:rsidR="00B00E92" w:rsidRDefault="00B00E92" w:rsidP="00323277">
      <w:pPr>
        <w:pStyle w:val="B1"/>
      </w:pPr>
      <w:r>
        <w:t>-</w:t>
      </w:r>
      <w:r>
        <w:tab/>
        <w:t xml:space="preserve">SMPTE Profile for Use of </w:t>
      </w:r>
      <w:r w:rsidR="008D5A3F">
        <w:t>IEEE Std </w:t>
      </w:r>
      <w:r>
        <w:t>1588</w:t>
      </w:r>
      <w:r w:rsidR="008D5A3F">
        <w:t> [126]</w:t>
      </w:r>
      <w:r>
        <w:t xml:space="preserve"> Precision Time Protocol in Professional Broadcast Applications</w:t>
      </w:r>
      <w:r w:rsidR="00607A94">
        <w:t xml:space="preserve"> ST 2059-2:2015</w:t>
      </w:r>
      <w:r w:rsidR="008D5A3F">
        <w:t> </w:t>
      </w:r>
      <w:r>
        <w:t>[127].</w:t>
      </w:r>
    </w:p>
    <w:p w14:paraId="766BC0ED" w14:textId="1D3A3C56" w:rsidR="00B00E92" w:rsidRDefault="00B00E92" w:rsidP="00B00E92">
      <w:r>
        <w:t xml:space="preserve">TSN AF and </w:t>
      </w:r>
      <w:r w:rsidR="00055D0B">
        <w:t xml:space="preserve">TSCTSF </w:t>
      </w:r>
      <w:r>
        <w:t xml:space="preserve">may determine the PTP functionalities supported by DS-TT and NW-TT and may configure PTP instances in DS-TT and NW-TT using port and </w:t>
      </w:r>
      <w:r w:rsidR="00C4403A">
        <w:t xml:space="preserve">user plane node </w:t>
      </w:r>
      <w:r>
        <w:t>management information exchange as described in Annex K, clause K.2.</w:t>
      </w:r>
    </w:p>
    <w:p w14:paraId="67A92440" w14:textId="369F9F88" w:rsidR="006D2D57" w:rsidRDefault="006D2D57" w:rsidP="008D5A3F">
      <w:pPr>
        <w:pStyle w:val="Heading4"/>
      </w:pPr>
      <w:bookmarkStart w:id="111" w:name="_Toc83301993"/>
      <w:r>
        <w:t>5.27.1.5</w:t>
      </w:r>
      <w:r>
        <w:tab/>
        <w:t>Detection of (g)PTP Sync and Announce timeouts</w:t>
      </w:r>
      <w:bookmarkEnd w:id="111"/>
    </w:p>
    <w:p w14:paraId="76BBBC17" w14:textId="5DFA4F1C" w:rsidR="006D2D57" w:rsidRDefault="006D2D57" w:rsidP="006D2D57">
      <w:r>
        <w:t>The procedure described in thi</w:t>
      </w:r>
      <w:r w:rsidR="00323277">
        <w:t xml:space="preserve">s clause </w:t>
      </w:r>
      <w:r>
        <w:t>is applicable when the PTP instance in 5GS is configured to operate as a time-aware system or as a Boundary Clock, and the PTP grandmaster is external to the 5GS, and the BMCA procedure (Method a) is used as described in clause 5.27.1.6.</w:t>
      </w:r>
    </w:p>
    <w:p w14:paraId="588B0BB4" w14:textId="18B26195" w:rsidR="00B96062" w:rsidRDefault="00B96062" w:rsidP="006D2D57">
      <w:r>
        <w:t>The NW-TT processes Announce messages according to IEEE Std 1588 [126].</w:t>
      </w:r>
    </w:p>
    <w:p w14:paraId="40BFBA06" w14:textId="47E89C02" w:rsidR="006D2D57" w:rsidRDefault="00B96062" w:rsidP="006D2D57">
      <w:r>
        <w:t xml:space="preserve">In particular, the </w:t>
      </w:r>
      <w:r w:rsidR="006D2D57">
        <w:t xml:space="preserve">NW-TT shall compute and maintain the time when the Announce and Sync timeout events occur for the PTP port in a </w:t>
      </w:r>
      <w:del w:id="112" w:author="Editor" w:date="2021-10-10T16:41:00Z">
        <w:r w:rsidR="006D2D57" w:rsidDel="00E12336">
          <w:delText xml:space="preserve">Slave </w:delText>
        </w:r>
      </w:del>
      <w:ins w:id="113" w:author="Editor" w:date="2021-10-19T15:04:00Z">
        <w:r w:rsidR="00547D3A">
          <w:t>Follower</w:t>
        </w:r>
      </w:ins>
      <w:ins w:id="114" w:author="Editor" w:date="2021-10-10T16:41:00Z">
        <w:r w:rsidR="00E12336">
          <w:t xml:space="preserve"> </w:t>
        </w:r>
      </w:ins>
      <w:r w:rsidR="006D2D57">
        <w:t xml:space="preserve">state. When the 5GS is configured to operate as a time-aware system, the NW-TT shall determine the Sync and Announce message interval for the PTP Port at the other end of the link to which the </w:t>
      </w:r>
      <w:del w:id="115" w:author="Editor" w:date="2021-10-10T16:42:00Z">
        <w:r w:rsidR="006D2D57" w:rsidDel="00E12336">
          <w:delText xml:space="preserve">Slave </w:delText>
        </w:r>
      </w:del>
      <w:ins w:id="116" w:author="Editor" w:date="2021-10-19T15:04:00Z">
        <w:r w:rsidR="00547D3A">
          <w:t>Follower</w:t>
        </w:r>
      </w:ins>
      <w:ins w:id="117" w:author="Editor" w:date="2021-10-10T16:42:00Z">
        <w:r w:rsidR="00E12336">
          <w:t xml:space="preserve"> </w:t>
        </w:r>
      </w:ins>
      <w:r w:rsidR="006D2D57">
        <w:t xml:space="preserve">PTP Port in 5GS is attached, as described in IEEE Std 802.1AS [104]. When the 5GS is configured to operate as a Boundary Clock, the NW-TT shall determine Announce interval based on the configuration of the </w:t>
      </w:r>
      <w:del w:id="118" w:author="Editor" w:date="2021-10-10T16:41:00Z">
        <w:r w:rsidR="006D2D57" w:rsidDel="00E12336">
          <w:delText xml:space="preserve">Slave </w:delText>
        </w:r>
      </w:del>
      <w:ins w:id="119" w:author="Editor" w:date="2021-10-19T15:04:00Z">
        <w:r w:rsidR="00547D3A">
          <w:t>Follower</w:t>
        </w:r>
      </w:ins>
      <w:ins w:id="120" w:author="Editor" w:date="2021-10-10T16:41:00Z">
        <w:r w:rsidR="00E12336">
          <w:t xml:space="preserve"> </w:t>
        </w:r>
      </w:ins>
      <w:r w:rsidR="006D2D57">
        <w:t>port in 5GS, as described in IEEE Std 1588 [126].</w:t>
      </w:r>
    </w:p>
    <w:p w14:paraId="2F726AD0" w14:textId="11ADB65E" w:rsidR="006D2D57" w:rsidRDefault="00B96062" w:rsidP="006D2D57">
      <w:r>
        <w:t xml:space="preserve">The configuration of PTP instances in DS-TT and NW-TT for Sync and Announce timeouts is described in clause K.2. </w:t>
      </w:r>
      <w:r w:rsidR="006D2D57">
        <w:t>Upon detection of the Sync or Announce timeout event, the NW-TT shall re-evaluate the DS-TT and NW-TT port states as described in clause 5.27.1.6.</w:t>
      </w:r>
    </w:p>
    <w:p w14:paraId="19B4A13E" w14:textId="6245119F" w:rsidR="00412DC3" w:rsidRDefault="00412DC3" w:rsidP="00562E84">
      <w:pPr>
        <w:pStyle w:val="NO"/>
      </w:pPr>
      <w:r>
        <w:t>NOTE:</w:t>
      </w:r>
      <w:r>
        <w:tab/>
        <w: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t>
      </w:r>
    </w:p>
    <w:p w14:paraId="61183FB5" w14:textId="12E29681" w:rsidR="006D2D57" w:rsidRDefault="006D2D57" w:rsidP="00323277">
      <w:pPr>
        <w:pStyle w:val="Heading4"/>
      </w:pPr>
      <w:bookmarkStart w:id="121" w:name="_Toc83301994"/>
      <w:r>
        <w:t>5.27.1.6</w:t>
      </w:r>
      <w:r>
        <w:tab/>
        <w:t>Distribution of Announce messages and best master clock selection</w:t>
      </w:r>
      <w:bookmarkEnd w:id="121"/>
    </w:p>
    <w:p w14:paraId="22C82EE3" w14:textId="0D8BA17E" w:rsidR="006D2D57" w:rsidRDefault="006D2D57" w:rsidP="006D2D57">
      <w:r>
        <w:t>The procedure described in thi</w:t>
      </w:r>
      <w:r w:rsidR="00323277">
        <w:t xml:space="preserve">s clause </w:t>
      </w:r>
      <w:r>
        <w:t>is applicable if DS-TT and NW-TT support operating as a Boundary Clock</w:t>
      </w:r>
      <w:r w:rsidR="00B96062">
        <w:t xml:space="preserve"> described in IEEE Std 1588 [126]</w:t>
      </w:r>
      <w:r>
        <w:t xml:space="preserve"> or as a time-aware system</w:t>
      </w:r>
      <w:r w:rsidR="00B96062">
        <w:t xml:space="preserve"> (support of the IEEE 802.1AS [104] PTP profile)</w:t>
      </w:r>
      <w:r>
        <w:t xml:space="preserve"> and when the PTP instance in 5GS is configured to operate as a time-aware system or as a Boundary Clock. Whether DS-TT/NW-TT support operating as a Boundary Clock or as a time-aware system may be determined as described in clause K.2.1.</w:t>
      </w:r>
    </w:p>
    <w:p w14:paraId="4D69DFDC" w14:textId="40BF164C" w:rsidR="006D2D57" w:rsidRDefault="006D2D57" w:rsidP="006D2D57">
      <w:r>
        <w:t>The externally-observable behaviour of the Announce message handling by 5GS needs to comply with IEEE Std 802.1AS [104] or IEEE Std 1588 [126], respective to the configured mode of operation.</w:t>
      </w:r>
    </w:p>
    <w:p w14:paraId="744F2E2F" w14:textId="77777777" w:rsidR="006D2D57" w:rsidRDefault="006D2D57" w:rsidP="006D2D57">
      <w:r>
        <w:t>The DS-TT forwards the received Announce messages to NW-TT over User plane. The NW-TT port forwards the received Announce messages from N6 interface to NW-TT.</w:t>
      </w:r>
    </w:p>
    <w:p w14:paraId="051CA75E" w14:textId="77777777" w:rsidR="006D2D57" w:rsidRDefault="006D2D57" w:rsidP="006D2D57">
      <w:r>
        <w:t>The NW-TT maintains the PTP port state for each DS-TT port and NW-TT port. The PTP port states may be determined by NW-TT either via:</w:t>
      </w:r>
    </w:p>
    <w:p w14:paraId="31888F69" w14:textId="77777777" w:rsidR="006D2D57" w:rsidRDefault="006D2D57" w:rsidP="00323277">
      <w:pPr>
        <w:pStyle w:val="B2"/>
      </w:pPr>
      <w:r>
        <w:t>-</w:t>
      </w:r>
      <w:r>
        <w:tab/>
        <w:t>Method a), BMCA procedure.</w:t>
      </w:r>
    </w:p>
    <w:p w14:paraId="685F6B6D" w14:textId="77777777" w:rsidR="006D2D57" w:rsidRDefault="006D2D57" w:rsidP="00323277">
      <w:pPr>
        <w:pStyle w:val="B2"/>
      </w:pPr>
      <w:r>
        <w:t>-</w:t>
      </w:r>
      <w:r>
        <w:tab/>
        <w:t>Method b), local configuration.</w:t>
      </w:r>
    </w:p>
    <w:p w14:paraId="0983AC56" w14:textId="77777777" w:rsidR="006D2D57" w:rsidRDefault="006D2D57" w:rsidP="006D2D57">
      <w:r>
        <w:t>When Method b) is used, the following applies:</w:t>
      </w:r>
    </w:p>
    <w:p w14:paraId="32A2AC3A" w14:textId="2DBCDCA4" w:rsidR="006D2D57" w:rsidRDefault="006D2D57" w:rsidP="00323277">
      <w:pPr>
        <w:pStyle w:val="B1"/>
      </w:pPr>
      <w:r>
        <w:lastRenderedPageBreak/>
        <w:t>-</w:t>
      </w:r>
      <w:r>
        <w:tab/>
        <w:t xml:space="preserve">When the PTP GM is external to the 5GS, for one of the NW-TT or DS-TT ports (per each PTP domain) the PTP port state is </w:t>
      </w:r>
      <w:del w:id="122" w:author="Editor" w:date="2021-10-10T16:41:00Z">
        <w:r w:rsidDel="00E12336">
          <w:delText xml:space="preserve">Slave </w:delText>
        </w:r>
      </w:del>
      <w:ins w:id="123" w:author="Editor" w:date="2021-10-19T15:05:00Z">
        <w:r w:rsidR="00547D3A">
          <w:t>Follower</w:t>
        </w:r>
      </w:ins>
      <w:ins w:id="124" w:author="Editor" w:date="2021-10-10T16:41:00Z">
        <w:r w:rsidR="00E12336">
          <w:t xml:space="preserve"> </w:t>
        </w:r>
      </w:ins>
      <w:r>
        <w:t xml:space="preserve">and for all other NW-TT and DS-TT ports of the same PTP domain the PTP port state is set either to Passive or </w:t>
      </w:r>
      <w:del w:id="125" w:author="Editor" w:date="2021-10-10T16:41:00Z">
        <w:r w:rsidDel="00E12336">
          <w:delText xml:space="preserve">Master </w:delText>
        </w:r>
      </w:del>
      <w:ins w:id="126" w:author="Editor" w:date="2021-10-19T15:05:00Z">
        <w:r w:rsidR="00547D3A">
          <w:t>Leader</w:t>
        </w:r>
      </w:ins>
      <w:ins w:id="127" w:author="Editor" w:date="2021-10-10T16:41:00Z">
        <w:r w:rsidR="00E12336">
          <w:t xml:space="preserve"> </w:t>
        </w:r>
      </w:ins>
      <w:r>
        <w:t>(depending on implementation).</w:t>
      </w:r>
    </w:p>
    <w:p w14:paraId="50783A25" w14:textId="02141370" w:rsidR="006D2D57" w:rsidRDefault="006D2D57" w:rsidP="00323277">
      <w:pPr>
        <w:pStyle w:val="B1"/>
      </w:pPr>
      <w:r>
        <w:t>-</w:t>
      </w:r>
      <w:r>
        <w:tab/>
        <w:t xml:space="preserve">When the 5GS is configured as a grandmaster for a (g)PTP domain for the connected networks, all NW-TT ports and DS-TT ports are set to </w:t>
      </w:r>
      <w:del w:id="128" w:author="Editor" w:date="2021-10-19T23:37:00Z">
        <w:r w:rsidDel="00F96EA6">
          <w:delText xml:space="preserve">Master </w:delText>
        </w:r>
      </w:del>
      <w:ins w:id="129" w:author="Editor" w:date="2021-10-19T23:37:00Z">
        <w:r w:rsidR="00F96EA6">
          <w:t>Leader</w:t>
        </w:r>
        <w:r w:rsidR="00F96EA6">
          <w:t xml:space="preserve"> </w:t>
        </w:r>
      </w:ins>
      <w:r>
        <w:t>state for that (g)PTP domain.</w:t>
      </w:r>
    </w:p>
    <w:p w14:paraId="64AB036D" w14:textId="77777777" w:rsidR="006D2D57" w:rsidRDefault="006D2D57" w:rsidP="006D2D57">
      <w:r>
        <w:t>The local configuration of PTP port states in DS-TT and NW-TT for Method b is described in clause K.2.</w:t>
      </w:r>
    </w:p>
    <w:p w14:paraId="463CD9D4" w14:textId="3BE03BDF" w:rsidR="006D2D57" w:rsidRDefault="006D2D57" w:rsidP="006D2D57">
      <w:r>
        <w:t xml:space="preserve">When the Method a) is used (PTP port states are determined by BMCA procedure), the NW-TT needs to process the received Announce messages (from NW-TT port(s) and over user plane from the DS-TT(s)) for BMCA procedure, determine port states within the 5GS, and maintain the </w:t>
      </w:r>
      <w:del w:id="130" w:author="Editor" w:date="2021-10-10T16:41:00Z">
        <w:r w:rsidDel="00E12336">
          <w:delText>Master</w:delText>
        </w:r>
      </w:del>
      <w:ins w:id="131" w:author="Editor" w:date="2021-10-19T15:05:00Z">
        <w:r w:rsidR="00547D3A">
          <w:t>Leader</w:t>
        </w:r>
      </w:ins>
      <w:r>
        <w:t>-</w:t>
      </w:r>
      <w:del w:id="132" w:author="Editor" w:date="2021-10-10T16:41:00Z">
        <w:r w:rsidDel="00E12336">
          <w:delText xml:space="preserve">Slave </w:delText>
        </w:r>
      </w:del>
      <w:ins w:id="133" w:author="Editor" w:date="2021-10-19T15:05:00Z">
        <w:r w:rsidR="00547D3A">
          <w:t>Follower</w:t>
        </w:r>
      </w:ins>
      <w:ins w:id="134" w:author="Editor" w:date="2021-10-10T16:41:00Z">
        <w:r w:rsidR="00E12336">
          <w:t xml:space="preserve"> </w:t>
        </w:r>
      </w:ins>
      <w:r>
        <w:t>hierarchy.</w:t>
      </w:r>
    </w:p>
    <w:p w14:paraId="1D6F80C8" w14:textId="77777777" w:rsidR="006D2D57" w:rsidRDefault="006D2D57" w:rsidP="006D2D57">
      <w:r>
        <w:t>When the 5GS Clock is determined as a grandmaster for a (g)PTP domain, the Announce messages are distributed as described in clause 5.27.1.7.</w:t>
      </w:r>
    </w:p>
    <w:p w14:paraId="5E36B64A" w14:textId="716E1F25" w:rsidR="006D2D57" w:rsidRDefault="00607A94" w:rsidP="006D2D57">
      <w:r>
        <w:t xml:space="preserve">When </w:t>
      </w:r>
      <w:r w:rsidR="006D2D57">
        <w:t>the grandmaster is external to the 5GS, the NW-TT regenerates the Announce messages based on the Announce messages</w:t>
      </w:r>
      <w:r w:rsidR="00A46717">
        <w:t xml:space="preserve"> received from </w:t>
      </w:r>
      <w:del w:id="135" w:author="Editor" w:date="2021-10-10T16:42:00Z">
        <w:r w:rsidR="00A46717" w:rsidDel="00E12336">
          <w:delText xml:space="preserve">Slave </w:delText>
        </w:r>
      </w:del>
      <w:ins w:id="136" w:author="Editor" w:date="2021-10-19T15:05:00Z">
        <w:r w:rsidR="00547D3A">
          <w:t>Follower</w:t>
        </w:r>
      </w:ins>
      <w:ins w:id="137" w:author="Editor" w:date="2021-10-10T16:42:00Z">
        <w:r w:rsidR="00E12336">
          <w:t xml:space="preserve"> </w:t>
        </w:r>
      </w:ins>
      <w:r w:rsidR="00A46717">
        <w:t>port in NW-TT or DS-TT</w:t>
      </w:r>
      <w:r w:rsidR="006D2D57">
        <w:t xml:space="preserve"> for the Master ports in NW-TT and DS-TT(s). The NW-TT/UPF forwards the regenerated Announce messages to the PDU session(s) related to the Master ports in the DS-TT(s).</w:t>
      </w:r>
    </w:p>
    <w:p w14:paraId="13CAF7C8" w14:textId="5C2DBDDF" w:rsidR="006D2D57" w:rsidRDefault="006D2D57" w:rsidP="00323277">
      <w:pPr>
        <w:pStyle w:val="NO"/>
      </w:pPr>
      <w:r>
        <w:t>NOTE:</w:t>
      </w:r>
      <w:r>
        <w:tab/>
        <w:t xml:space="preserve">The TSN AF or </w:t>
      </w:r>
      <w:r w:rsidR="00055D0B">
        <w:t xml:space="preserve">TSCTSF </w:t>
      </w:r>
      <w:r>
        <w:t>can use the portDS.portState in the "Time synchronization information for each DS-TT port" element in</w:t>
      </w:r>
      <w:r w:rsidR="00B96062">
        <w:t xml:space="preserve"> UMIC</w:t>
      </w:r>
      <w:r>
        <w:t xml:space="preserve"> to read and get notified for the port state changes for the PTP ports in DS-TT(s), and the portDS.portState in PMIC to read and get notified for the port state changes for the PTP ports in NW-TT. </w:t>
      </w:r>
      <w:r w:rsidR="00607A94">
        <w:t xml:space="preserve">Based </w:t>
      </w:r>
      <w:r>
        <w:t xml:space="preserve">on the change of the port states, TSN AF or </w:t>
      </w:r>
      <w:r w:rsidR="00055D0B">
        <w:t xml:space="preserve">TSCTSF </w:t>
      </w:r>
      <w:r>
        <w:t xml:space="preserve">can determine that an external Grandmaster PTP Instance is found to be used instead of the GM in 5GS, or the GM in 5GS is selected as the Grandmaster PTP Instance, and TSN AF or </w:t>
      </w:r>
      <w:r w:rsidR="00055D0B">
        <w:t xml:space="preserve">TSCTSF </w:t>
      </w:r>
      <w:r>
        <w:t>can disable or enable the (g)PTP grandmaster functionality in DS-TT(s), respectively.</w:t>
      </w:r>
    </w:p>
    <w:p w14:paraId="05465176" w14:textId="77777777" w:rsidR="006D2D57" w:rsidRDefault="006D2D57" w:rsidP="00323277">
      <w:pPr>
        <w:pStyle w:val="Heading4"/>
      </w:pPr>
      <w:bookmarkStart w:id="138" w:name="_Toc83301995"/>
      <w:r>
        <w:t>5.27.1.7</w:t>
      </w:r>
      <w:r>
        <w:tab/>
        <w:t>Support for PTP grandmaster function in 5GS</w:t>
      </w:r>
      <w:bookmarkEnd w:id="138"/>
    </w:p>
    <w:p w14:paraId="735F03E6" w14:textId="77777777" w:rsidR="006D2D57" w:rsidRDefault="006D2D57" w:rsidP="006D2D57">
      <w:r>
        <w:t>The 5GS that is configured to operate as a time-aware system or Boundary Clock may support acting as a PTP grandmaster for a (g)PTP domain.</w:t>
      </w:r>
    </w:p>
    <w:p w14:paraId="3A2897DF" w14:textId="77777777" w:rsidR="006D2D57" w:rsidRDefault="006D2D57" w:rsidP="006D2D57">
      <w:r>
        <w:t>The configuration of PTP instances in DS-TT and NW-TT for PTP grandmaster function is described in clause K.2.</w:t>
      </w:r>
    </w:p>
    <w:p w14:paraId="22EF458F" w14:textId="630D6095" w:rsidR="006D2D57" w:rsidRDefault="006D2D57" w:rsidP="006D2D57">
      <w:r>
        <w:t xml:space="preserve">The following options may be supported (per DS-TT) for the 5GS to generate the Sync, Follow_Up and Announce messages for the </w:t>
      </w:r>
      <w:del w:id="139" w:author="Editor" w:date="2021-10-19T23:37:00Z">
        <w:r w:rsidDel="00F96EA6">
          <w:delText xml:space="preserve">Master </w:delText>
        </w:r>
      </w:del>
      <w:ins w:id="140" w:author="Editor" w:date="2021-10-19T23:37:00Z">
        <w:r w:rsidR="00F96EA6">
          <w:t>Leader</w:t>
        </w:r>
        <w:r w:rsidR="00F96EA6">
          <w:t xml:space="preserve"> </w:t>
        </w:r>
      </w:ins>
      <w:r>
        <w:t>ports on the DS-TT:</w:t>
      </w:r>
    </w:p>
    <w:p w14:paraId="0BE10171" w14:textId="77777777" w:rsidR="006D2D57" w:rsidRDefault="006D2D57" w:rsidP="00323277">
      <w:pPr>
        <w:pStyle w:val="B1"/>
      </w:pPr>
      <w:r>
        <w:t>a)</w:t>
      </w:r>
      <w:r>
        <w:tab/>
        <w:t>NW-TT generates the Sync, Follow_Up and Announce messages on behalf of DS-TT (e.g. if DS-TT does not support this).</w:t>
      </w:r>
    </w:p>
    <w:p w14:paraId="4837FD21" w14:textId="4ECB49DC" w:rsidR="006D2D57" w:rsidRDefault="006D2D57" w:rsidP="00323277">
      <w:pPr>
        <w:pStyle w:val="B1"/>
      </w:pPr>
      <w:r>
        <w:tab/>
        <w:t xml:space="preserve">The NW-TT/UPF forwards the generated Sync, Follow_Up and Announce messages to the PDU session(s) related to the </w:t>
      </w:r>
      <w:del w:id="141" w:author="Editor" w:date="2021-10-19T23:38:00Z">
        <w:r w:rsidDel="00F96EA6">
          <w:delText xml:space="preserve">Master </w:delText>
        </w:r>
      </w:del>
      <w:ins w:id="142" w:author="Editor" w:date="2021-10-19T23:38:00Z">
        <w:r w:rsidR="00F96EA6">
          <w:t>Leader</w:t>
        </w:r>
        <w:r w:rsidR="00F96EA6">
          <w:t xml:space="preserve"> </w:t>
        </w:r>
      </w:ins>
      <w:r>
        <w:t>ports on the DS-TT(s). The NW-TT timestamps the (g)PTP event message when the event message is sent to the PDU Session, and adds TSi corresponding to the timestamp to the Sync message and the OriginTimestamp correspond</w:t>
      </w:r>
      <w:r w:rsidR="00607A94">
        <w:t>ing</w:t>
      </w:r>
      <w:r>
        <w:t xml:space="preserve"> to the timestamp to Sync message (if one-step operation is used) or</w:t>
      </w:r>
      <w:r w:rsidR="00607A94">
        <w:t xml:space="preserve"> PreciseOriginTimestamp corresponding to the timestamp</w:t>
      </w:r>
      <w:r>
        <w:t xml:space="preserve"> to Follow_Up message (if two-step operation is used), and sets the cumulative rateRatio value with 1.</w:t>
      </w:r>
      <w:r w:rsidR="00607A94">
        <w:t xml:space="preserve"> The OriginTimestamp or PreciseOriginTimestamp shall be set by NW-TT/UPF to the 5GS internal clock.</w:t>
      </w:r>
    </w:p>
    <w:p w14:paraId="0846469F" w14:textId="3E36F1BB" w:rsidR="006D2D57" w:rsidRDefault="006D2D57" w:rsidP="00323277">
      <w:pPr>
        <w:pStyle w:val="B1"/>
      </w:pPr>
      <w:r>
        <w:tab/>
        <w:t>When DS-TT(s) receive the Sync, Follow_Up messages, it modifies the payload of the Sync, Follow_Up message as described for the PTP port in the egress TT in clause 5.27.1.2.2.2.</w:t>
      </w:r>
    </w:p>
    <w:p w14:paraId="00EC0B85" w14:textId="1DC571BF" w:rsidR="006D2D57" w:rsidRDefault="006D2D57" w:rsidP="00562E84">
      <w:pPr>
        <w:pStyle w:val="B1"/>
      </w:pPr>
      <w:r>
        <w:t>b)</w:t>
      </w:r>
      <w:r>
        <w:tab/>
        <w:t>DS-TT generates the Sync, Follow_Up and Announce messages in this DS-TT.</w:t>
      </w:r>
      <w:r w:rsidR="00607A94">
        <w:t xml:space="preserve"> The OriginTimestamp or PreciseOriginTimestamp shall be set by DS-TT to the 5GS internal clock.</w:t>
      </w:r>
    </w:p>
    <w:p w14:paraId="7FE6A2D9" w14:textId="61D3D05E" w:rsidR="006D2D57" w:rsidRDefault="006D2D57" w:rsidP="006D2D57">
      <w:r>
        <w:t xml:space="preserve">In both options, the NW-TT generates the Sync, Follow_Up and Announce messages for the </w:t>
      </w:r>
      <w:del w:id="143" w:author="Editor" w:date="2021-10-19T23:38:00Z">
        <w:r w:rsidDel="00F96EA6">
          <w:delText xml:space="preserve">Master </w:delText>
        </w:r>
      </w:del>
      <w:ins w:id="144" w:author="Editor" w:date="2021-10-19T23:38:00Z">
        <w:r w:rsidR="00F96EA6">
          <w:t>Leader</w:t>
        </w:r>
        <w:r w:rsidR="00F96EA6">
          <w:t xml:space="preserve"> </w:t>
        </w:r>
      </w:ins>
      <w:r>
        <w:t>ports on the NW-TT.</w:t>
      </w:r>
    </w:p>
    <w:p w14:paraId="0D536B34" w14:textId="2BBADD72" w:rsidR="008D5A3F" w:rsidRDefault="008D5A3F" w:rsidP="008D5A3F">
      <w:pPr>
        <w:pStyle w:val="Heading4"/>
      </w:pPr>
      <w:bookmarkStart w:id="145" w:name="_Toc83301996"/>
      <w:r>
        <w:t>5.27.1.</w:t>
      </w:r>
      <w:r w:rsidR="006D2D57">
        <w:t>8</w:t>
      </w:r>
      <w:r>
        <w:tab/>
        <w:t>Exposure of Time Synchronization</w:t>
      </w:r>
      <w:bookmarkEnd w:id="145"/>
    </w:p>
    <w:p w14:paraId="27A817FB" w14:textId="77777777" w:rsidR="008D5A3F" w:rsidRDefault="008D5A3F" w:rsidP="008D5A3F">
      <w:r>
        <w:t>5G System supports time synchronization service that can be activated and deactivated by AF. Exposure of time synchronization comprises the following capabilities:</w:t>
      </w:r>
    </w:p>
    <w:p w14:paraId="5CEB59E8" w14:textId="6F38FA57" w:rsidR="008D5A3F" w:rsidRDefault="008D5A3F" w:rsidP="00323277">
      <w:pPr>
        <w:pStyle w:val="B1"/>
      </w:pPr>
      <w:r>
        <w:lastRenderedPageBreak/>
        <w:t>-</w:t>
      </w:r>
      <w:r>
        <w:tab/>
        <w:t>The AF may learn 5GS</w:t>
      </w:r>
      <w:r w:rsidR="00182EE7">
        <w:t xml:space="preserve"> and/or UE availability and</w:t>
      </w:r>
      <w:r>
        <w:t xml:space="preserve"> capabilities</w:t>
      </w:r>
      <w:r w:rsidR="00182EE7">
        <w:t xml:space="preserve"> for</w:t>
      </w:r>
      <w:r>
        <w:t xml:space="preserve"> time synchronization</w:t>
      </w:r>
      <w:r w:rsidR="00182EE7">
        <w:t xml:space="preserve"> service</w:t>
      </w:r>
      <w:r>
        <w:t>.</w:t>
      </w:r>
    </w:p>
    <w:p w14:paraId="515E2FF6" w14:textId="5C5B8964" w:rsidR="008D5A3F" w:rsidRDefault="008D5A3F" w:rsidP="00323277">
      <w:pPr>
        <w:pStyle w:val="B1"/>
      </w:pPr>
      <w:r>
        <w:t>-</w:t>
      </w:r>
      <w:r>
        <w:tab/>
        <w:t>The AF may request</w:t>
      </w:r>
      <w:r w:rsidR="00182EE7">
        <w:t xml:space="preserve"> to control the </w:t>
      </w:r>
      <w:r>
        <w:t>time synchronization service with specific</w:t>
      </w:r>
      <w:r w:rsidR="00182EE7">
        <w:t xml:space="preserve"> service parameters</w:t>
      </w:r>
      <w:r>
        <w:t xml:space="preserve"> for targeted UE(s). The AF controls activation and deactivation of the time synchronization service for the target UE(s).</w:t>
      </w:r>
    </w:p>
    <w:p w14:paraId="726B8421" w14:textId="3EB29B64" w:rsidR="00182EE7" w:rsidRDefault="00182EE7" w:rsidP="00562E84">
      <w:pPr>
        <w:pStyle w:val="B1"/>
      </w:pPr>
      <w:r>
        <w:t>-</w:t>
      </w:r>
      <w:r>
        <w:tab/>
        <w:t xml:space="preserve">The AF may request to control the 5G </w:t>
      </w:r>
      <w:r w:rsidR="0010039C">
        <w:t xml:space="preserve">access stratum as a </w:t>
      </w:r>
      <w:r>
        <w:t>time distribution</w:t>
      </w:r>
      <w:r w:rsidR="0010039C">
        <w:t xml:space="preserve"> method</w:t>
      </w:r>
      <w:r>
        <w:t xml:space="preserve"> for targeted UE(s).</w:t>
      </w:r>
    </w:p>
    <w:p w14:paraId="544BB2E1" w14:textId="650031E7" w:rsidR="00182EE7" w:rsidRDefault="00182EE7" w:rsidP="008D5A3F">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w:t>
      </w:r>
      <w:r w:rsidR="00A1192D">
        <w:t xml:space="preserve"> Identifier</w:t>
      </w:r>
      <w:r>
        <w:t>.</w:t>
      </w:r>
    </w:p>
    <w:p w14:paraId="6C86F3CD" w14:textId="53875E4F" w:rsidR="008D5A3F" w:rsidRDefault="008D5A3F" w:rsidP="008D5A3F">
      <w:r>
        <w:t xml:space="preserve">The </w:t>
      </w:r>
      <w:r w:rsidR="007B3699">
        <w:t xml:space="preserve">TSCTSF (directly or via </w:t>
      </w:r>
      <w:r>
        <w:t>NEF</w:t>
      </w:r>
      <w:r w:rsidR="007B3699">
        <w:t>)</w:t>
      </w:r>
      <w:r>
        <w:t xml:space="preserve"> exposes the 5GS</w:t>
      </w:r>
      <w:r w:rsidR="00182EE7">
        <w:t xml:space="preserve"> and/or UE availability and</w:t>
      </w:r>
      <w:r>
        <w:t xml:space="preserve"> capabilities</w:t>
      </w:r>
      <w:r w:rsidR="00182EE7">
        <w:t xml:space="preserve"> for</w:t>
      </w:r>
      <w:r>
        <w:t xml:space="preserve"> synchronization service to the AF. The exposed information</w:t>
      </w:r>
      <w:r w:rsidR="00182EE7">
        <w:t xml:space="preserve"> includes the list of UE identities and</w:t>
      </w:r>
      <w:r>
        <w:t xml:space="preserve"> may include the supported time synchronization distribution methods (i.e. supported IEEE Std 1588 [126] or IEEE Std 802.1AS [104] operation modes</w:t>
      </w:r>
      <w:r w:rsidR="0010039C">
        <w:t xml:space="preserve"> or 5G clock sync</w:t>
      </w:r>
      <w:r>
        <w:t>)</w:t>
      </w:r>
      <w:r w:rsidR="00EC761C">
        <w:t>, (g)PTP grandmaster capable, 5G Clock quality</w:t>
      </w:r>
      <w:r>
        <w:t>.</w:t>
      </w:r>
      <w:r w:rsidR="00182EE7">
        <w:t xml:space="preserve"> The </w:t>
      </w:r>
      <w:r w:rsidR="007B3699">
        <w:t xml:space="preserve">TSCTSF (directly or via </w:t>
      </w:r>
      <w:r w:rsidR="00182EE7">
        <w:t>NEF</w:t>
      </w:r>
      <w:r w:rsidR="007B3699">
        <w:t>)</w:t>
      </w:r>
      <w:r w:rsidR="00182EE7">
        <w:t xml:space="preserve"> exposure of UE availability and capabilities for (g)PTP time synchronization service </w:t>
      </w:r>
      <w:r w:rsidR="0010039C">
        <w:t xml:space="preserve">are </w:t>
      </w:r>
      <w:r w:rsidR="00182EE7">
        <w:t>described in clause 4.15.9.2 of TS 23.502 [3].</w:t>
      </w:r>
    </w:p>
    <w:p w14:paraId="27C16F18" w14:textId="0B39CC0D" w:rsidR="00182EE7" w:rsidRDefault="008D5A3F" w:rsidP="00182EE7">
      <w:r>
        <w:t>The AF request</w:t>
      </w:r>
      <w:r w:rsidR="00182EE7">
        <w:t xml:space="preserve"> to control the (g)PTP time synchronization service is</w:t>
      </w:r>
      <w:r>
        <w:t xml:space="preserve"> sent to the </w:t>
      </w:r>
      <w:r w:rsidR="007B3699">
        <w:t xml:space="preserve">TSCTSF (directly or via </w:t>
      </w:r>
      <w:r>
        <w:t>NEF</w:t>
      </w:r>
      <w:r w:rsidR="007B3699">
        <w:t>)</w:t>
      </w:r>
      <w:r w:rsidR="00182EE7">
        <w:t xml:space="preserve"> and</w:t>
      </w:r>
      <w:r>
        <w:t xml:space="preserve"> may target a UE or multiple UEs. The request may</w:t>
      </w:r>
      <w:r w:rsidR="00182EE7">
        <w:t xml:space="preserve"> be targeted to</w:t>
      </w:r>
      <w:r>
        <w:t>:</w:t>
      </w:r>
      <w:r w:rsidR="007B3699">
        <w:t xml:space="preserve"> </w:t>
      </w:r>
      <w:r w:rsidR="00182EE7">
        <w:t>Individual UEs identified using GPSI, Group of UEs identified using External Group Identity, or an IP address/Prefix or a MAC address, or any UE accessing the combination of DNN, S-NSSAI.</w:t>
      </w:r>
    </w:p>
    <w:p w14:paraId="6A667E5C" w14:textId="2D91E01F" w:rsidR="00182EE7" w:rsidRDefault="00182EE7" w:rsidP="00182EE7">
      <w:r>
        <w:t>The AF request includes requested 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00538557" w14:textId="6122063F" w:rsidR="00182EE7" w:rsidRDefault="00182EE7" w:rsidP="00182EE7">
      <w:r>
        <w:t>The AF may request to use the 5G</w:t>
      </w:r>
      <w:r w:rsidR="0010039C">
        <w:t xml:space="preserve"> access stratum</w:t>
      </w:r>
      <w:r>
        <w:t xml:space="preserve"> as a time synchronization distribution method. In this case, the time source is provided by the 5GS. 5G-AN provides </w:t>
      </w:r>
      <w:r w:rsidR="0010039C">
        <w:t xml:space="preserve">the </w:t>
      </w:r>
      <w:r>
        <w:t>5GS time to the UE via 3GPP radio access; UE/DS-TT may provide 5G</w:t>
      </w:r>
      <w:r w:rsidR="0010039C">
        <w:t xml:space="preserve"> access stratum</w:t>
      </w:r>
      <w:r>
        <w:t xml:space="preserve"> timing information to end stations using implementation specific means. This method is applicable for both IP and </w:t>
      </w:r>
      <w:r w:rsidR="007B3699">
        <w:t xml:space="preserve">Ethernet </w:t>
      </w:r>
      <w:r>
        <w:t>PDU Sessions. The request to control the 5G</w:t>
      </w:r>
      <w:r w:rsidR="0010039C">
        <w:t xml:space="preserve"> access stratum</w:t>
      </w:r>
      <w:r>
        <w:t xml:space="preserve"> time distribution is described in clause 4.15.9.4 of TS 23.502 [3].</w:t>
      </w:r>
    </w:p>
    <w:p w14:paraId="35765EE7" w14:textId="1923858F" w:rsidR="00A46717" w:rsidRDefault="00A46717" w:rsidP="008D5A3F">
      <w:r>
        <w:t>The AF or NEF selects the TSCTSF as specified in clause 6.3.24.</w:t>
      </w:r>
    </w:p>
    <w:p w14:paraId="6C9AA74D" w14:textId="1CDBC08B" w:rsidR="0010039C" w:rsidRDefault="0010039C" w:rsidP="008D5A3F">
      <w:r>
        <w:t>The AF request may include a time synchronization error budget (see also clause 5.28.1.9). The time synchronization error budget defines an upper bound for time synchronization errors introduced by 5GS, when the NG-RAN provides 5G access stratum time to a UE.</w:t>
      </w:r>
    </w:p>
    <w:p w14:paraId="443D8B22" w14:textId="32D73DF3" w:rsidR="008D5A3F" w:rsidRDefault="008D5A3F" w:rsidP="008D5A3F">
      <w:r>
        <w:t xml:space="preserve">The </w:t>
      </w:r>
      <w:r w:rsidR="00055D0B">
        <w:t xml:space="preserve">TSCTSF </w:t>
      </w:r>
      <w:r>
        <w:t>uses the Time Synchronization parameters received from AF</w:t>
      </w:r>
      <w:r w:rsidR="00055D0B">
        <w:t xml:space="preserve"> (directly or via NEF)</w:t>
      </w:r>
      <w:r w:rsidR="00182EE7">
        <w:t xml:space="preserve"> to control the time synchronization service</w:t>
      </w:r>
      <w:r>
        <w:t xml:space="preserve">. When IEEE Std 1588 [126] or IEEE Std 802.1AS [104] operation have been selected, the </w:t>
      </w:r>
      <w:r w:rsidR="00055D0B">
        <w:t xml:space="preserve">TSCTSF </w:t>
      </w:r>
      <w:r>
        <w:t xml:space="preserve">determines the necessary (g)PTP parameters to activate and control the service in DS-TT(s) and NW-TTs. For this purpose, the </w:t>
      </w:r>
      <w:r w:rsidR="00055D0B">
        <w:t xml:space="preserve">TSCTSF </w:t>
      </w:r>
      <w:r>
        <w:t xml:space="preserve">uses the PMIC or </w:t>
      </w:r>
      <w:r w:rsidR="007B3699">
        <w:t>U</w:t>
      </w:r>
      <w:r>
        <w:t>MIC to manage the IEEE Std 1588 [126] or IEEE Std 802.1AS [104] operation in the DS-TT</w:t>
      </w:r>
      <w:r w:rsidR="007B3699">
        <w:t>(s)</w:t>
      </w:r>
      <w:r>
        <w:t xml:space="preserve"> or NW-TT</w:t>
      </w:r>
      <w:r w:rsidR="007B3699">
        <w:t>s</w:t>
      </w:r>
      <w:r>
        <w:t>, respectively (see clause 5.27.1.4).</w:t>
      </w:r>
    </w:p>
    <w:p w14:paraId="23792CD7" w14:textId="44458568" w:rsidR="00B96062" w:rsidRDefault="00B96062" w:rsidP="008D5A3F">
      <w:r>
        <w:t xml:space="preserve">The </w:t>
      </w:r>
      <w:r w:rsidR="007B3699">
        <w:t xml:space="preserve">TSCTSF </w:t>
      </w:r>
      <w:r>
        <w:t>stores the Notification Target Address in the UDR for the combination of D</w:t>
      </w:r>
      <w:r w:rsidR="00A46717">
        <w:t>NN</w:t>
      </w:r>
      <w:r>
        <w:t xml:space="preserve"> and S-NSSAI until the target UE establishes the PDU Session to this DNN/S-NSSAI. The PCF can retrieve the Notification Target Address from the UDR based on the DNN/S-NSSAI. The PCF notifies the </w:t>
      </w:r>
      <w:r w:rsidR="007B3699">
        <w:t xml:space="preserve">TSCTSF </w:t>
      </w:r>
      <w:r>
        <w:t xml:space="preserve">for the PDU session establishment using the Notification Target Address as received from the UDR. The </w:t>
      </w:r>
      <w:r w:rsidR="007B3699">
        <w:t xml:space="preserve">TSCTSF </w:t>
      </w:r>
      <w:r>
        <w:t>deletes the Notification Target Address from the UDR when it completes a time synchronization deactivation request for this DNN/S-NSSAI.</w:t>
      </w:r>
    </w:p>
    <w:p w14:paraId="203153CF" w14:textId="5591273E" w:rsidR="008D5A3F" w:rsidRDefault="008D5A3F" w:rsidP="008D5A3F">
      <w:r>
        <w:t>For handling (g)PTP traffic, the PCF, according to PCC rule authorization, chooses a 5QI and dynamically set the PDB and/or MDBV according to requirements for (g)PTP protocol. The PCF provides the SMF with a PCC rule generated based on the AF request</w:t>
      </w:r>
      <w:r w:rsidR="00182EE7">
        <w:t xml:space="preserve"> to control the (g)PTP time synchronization service</w:t>
      </w:r>
      <w:r>
        <w:t>. The SMF may take the information in the PCC rule to modify a PDU Session to create or modify or release a QoS flow for transmitting the (g)PTP messages. The PCF acknowledges the</w:t>
      </w:r>
      <w:r w:rsidR="00182EE7">
        <w:t xml:space="preserve"> policy</w:t>
      </w:r>
      <w:r>
        <w:t xml:space="preserve"> request to the </w:t>
      </w:r>
      <w:r w:rsidR="00055D0B">
        <w:t>TSCTSF</w:t>
      </w:r>
      <w:r w:rsidR="00182EE7">
        <w:t>. The</w:t>
      </w:r>
      <w:r>
        <w:t xml:space="preserve"> </w:t>
      </w:r>
      <w:r w:rsidR="00055D0B">
        <w:t xml:space="preserve">TSCTSF </w:t>
      </w:r>
      <w:r w:rsidR="00182EE7">
        <w:t xml:space="preserve">may report the result of the time synchronization request </w:t>
      </w:r>
      <w:r>
        <w:t>to the AF</w:t>
      </w:r>
      <w:r w:rsidR="00055D0B">
        <w:t xml:space="preserve"> (directly or via NEF)</w:t>
      </w:r>
      <w:r>
        <w:t>.</w:t>
      </w:r>
    </w:p>
    <w:p w14:paraId="1B0444DE" w14:textId="3C9B623F" w:rsidR="00960CDA" w:rsidRDefault="00960CDA" w:rsidP="00562E84">
      <w:r>
        <w:t xml:space="preserve">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w:t>
      </w:r>
      <w:r>
        <w:lastRenderedPageBreak/>
        <w:t>past, the TSCTSF treats the AF request as if the time synchronization service was activated immediately. When the start-time or stop-time is reached, the TSCTSF sends PMIC/</w:t>
      </w:r>
      <w:r w:rsidR="007B3699">
        <w:t>U</w:t>
      </w:r>
      <w:r>
        <w:t>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14:paraId="428417EA" w14:textId="0592BE8F" w:rsidR="0010039C" w:rsidRDefault="0010039C" w:rsidP="0010039C">
      <w:pPr>
        <w:pStyle w:val="Heading4"/>
      </w:pPr>
      <w:bookmarkStart w:id="146" w:name="_Toc83301997"/>
      <w:r>
        <w:t>5.27.1.9</w:t>
      </w:r>
      <w:r>
        <w:tab/>
        <w:t>Support for control of 5G access stratum time distribution</w:t>
      </w:r>
      <w:bookmarkEnd w:id="146"/>
    </w:p>
    <w:p w14:paraId="6D592C0F" w14:textId="77777777"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p w14:paraId="32ED7EEA" w14:textId="165B2AC2" w:rsidR="00D40151" w:rsidRDefault="00D40151" w:rsidP="00D40151">
      <w:pPr>
        <w:pStyle w:val="Heading3"/>
      </w:pPr>
      <w:bookmarkStart w:id="147" w:name="_Toc83301998"/>
      <w:r>
        <w:t>5.27.1a</w:t>
      </w:r>
      <w:r>
        <w:tab/>
        <w:t>Periodic deterministic QoS</w:t>
      </w:r>
      <w:bookmarkEnd w:id="104"/>
      <w:bookmarkEnd w:id="105"/>
      <w:bookmarkEnd w:id="106"/>
      <w:bookmarkEnd w:id="107"/>
      <w:bookmarkEnd w:id="108"/>
      <w:bookmarkEnd w:id="110"/>
      <w:bookmarkEnd w:id="147"/>
    </w:p>
    <w:p w14:paraId="5C2AB27E" w14:textId="66CE4262" w:rsidR="00D40151" w:rsidRDefault="00D40151" w:rsidP="00D40151">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6D0E83A8" w14:textId="77777777" w:rsidR="00D40151" w:rsidRDefault="00D40151" w:rsidP="00D40151">
      <w:r>
        <w:t>The features include the following:</w:t>
      </w:r>
    </w:p>
    <w:p w14:paraId="60DDB5D8" w14:textId="77777777" w:rsidR="00D40151" w:rsidRPr="00C34949" w:rsidRDefault="00D40151" w:rsidP="00D40151">
      <w:pPr>
        <w:pStyle w:val="B1"/>
      </w:pPr>
      <w:r>
        <w:t>-</w:t>
      </w:r>
      <w:r>
        <w:tab/>
        <w:t>Providing TSC Assistance Information (TSCAI) that describe TSC flow traffic patterns at the gNB ingress and UE egress interfaces for traffic in downlink and uplink direction, respectively;</w:t>
      </w:r>
    </w:p>
    <w:p w14:paraId="34961C60" w14:textId="77777777" w:rsidR="00D40151" w:rsidRDefault="00D40151" w:rsidP="00D40151">
      <w:pPr>
        <w:pStyle w:val="B1"/>
      </w:pPr>
      <w:r>
        <w:t>-</w:t>
      </w:r>
      <w:r>
        <w:tab/>
        <w:t>Support for hold &amp; forward buffering mechanism (see clause 5.27.4) in DS-TT and NW-TT to de-jitter flows that have traversed the 5G System.</w:t>
      </w:r>
    </w:p>
    <w:p w14:paraId="7DCB60D8" w14:textId="77777777" w:rsidR="00D40151" w:rsidRDefault="00D40151" w:rsidP="00D40151">
      <w:pPr>
        <w:pStyle w:val="Heading3"/>
      </w:pPr>
      <w:bookmarkStart w:id="148" w:name="_Toc20150066"/>
      <w:bookmarkStart w:id="149" w:name="_Toc27846865"/>
      <w:bookmarkStart w:id="150" w:name="_Toc36187996"/>
      <w:bookmarkStart w:id="151" w:name="_Toc45183900"/>
      <w:bookmarkStart w:id="152" w:name="_Toc47342742"/>
      <w:bookmarkStart w:id="153" w:name="_Toc51769443"/>
      <w:bookmarkStart w:id="154" w:name="_Toc83301999"/>
      <w:r>
        <w:t>5.27.2</w:t>
      </w:r>
      <w:r>
        <w:tab/>
        <w:t>TSC Assistance Information (TSCAI)</w:t>
      </w:r>
      <w:bookmarkEnd w:id="148"/>
      <w:bookmarkEnd w:id="149"/>
      <w:bookmarkEnd w:id="150"/>
      <w:bookmarkEnd w:id="151"/>
      <w:bookmarkEnd w:id="152"/>
      <w:bookmarkEnd w:id="153"/>
      <w:bookmarkEnd w:id="154"/>
    </w:p>
    <w:p w14:paraId="4DF02F06" w14:textId="0D64490C" w:rsidR="000E35F2" w:rsidRDefault="000E35F2" w:rsidP="000E35F2">
      <w:pPr>
        <w:pStyle w:val="Heading4"/>
      </w:pPr>
      <w:bookmarkStart w:id="155" w:name="_Toc83302000"/>
      <w:r>
        <w:t>5.27.2.1</w:t>
      </w:r>
      <w:r>
        <w:tab/>
        <w:t>General</w:t>
      </w:r>
      <w:bookmarkEnd w:id="155"/>
    </w:p>
    <w:p w14:paraId="5550B292" w14:textId="77777777" w:rsidR="000E35F2" w:rsidRDefault="000E35F2" w:rsidP="000E35F2">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7684F4D3" w14:textId="47377F67" w:rsidR="000E35F2" w:rsidRDefault="00182EE7" w:rsidP="000E35F2">
      <w:r>
        <w:t xml:space="preserve">TSCTSF </w:t>
      </w:r>
      <w:r w:rsidR="000E35F2">
        <w:t>may determine TSC Assistance Container based on information provided by an AF</w:t>
      </w:r>
      <w:r>
        <w:t>/NEF</w:t>
      </w:r>
      <w:r w:rsidR="000E35F2">
        <w:t xml:space="preserve"> and may provide it to PCF for IP type and Ethernet type PDU sessions. In case of integration with IEEE TSN network, TSN AF may </w:t>
      </w:r>
      <w:r w:rsidR="000E35F2">
        <w:lastRenderedPageBreak/>
        <w:t>determine TSC Assistance Container as described in clause 5.27.2.2 and provide it to PCF for Ethernet PDU sessions. PCF provides the TSC Assistance Container to SMF as part of PCC rules.</w:t>
      </w:r>
    </w:p>
    <w:p w14:paraId="7E0F4A9E" w14:textId="7624BCC6" w:rsidR="000E35F2" w:rsidRDefault="00182EE7" w:rsidP="000E35F2">
      <w:r>
        <w:t xml:space="preserve">The </w:t>
      </w:r>
      <w:r w:rsidR="000E35F2">
        <w:t xml:space="preserve">AF </w:t>
      </w:r>
      <w:r>
        <w:t xml:space="preserve">may </w:t>
      </w:r>
      <w:r w:rsidR="000E35F2">
        <w:t>provide the traffic pattern parameters such as Burst Arrival Time with reference to the ingress port, Periodicity, Flow Direction</w:t>
      </w:r>
      <w:r w:rsidR="00681FC7">
        <w:t>,</w:t>
      </w:r>
      <w:r w:rsidR="000E35F2">
        <w:t xml:space="preserve"> Survival Time</w:t>
      </w:r>
      <w:r w:rsidR="00681FC7">
        <w:t xml:space="preserve"> and Time domain</w:t>
      </w:r>
      <w:r w:rsidR="000E35F2">
        <w:t xml:space="preserve"> to the NEF.</w:t>
      </w:r>
      <w:r>
        <w:t xml:space="preserve"> The NEF forwards the received traffic pattern parameters to TSCTSF. The AF trusted by the operator can be allowed to provide such traffic pattern parameters to TSCTSF directly.</w:t>
      </w:r>
      <w:r w:rsidR="000E35F2">
        <w:t xml:space="preserve"> The </w:t>
      </w:r>
      <w:r>
        <w:t xml:space="preserve">TSCTSF </w:t>
      </w:r>
      <w:r w:rsidR="000E35F2">
        <w:t>is responsible for</w:t>
      </w:r>
      <w:r w:rsidR="00681FC7">
        <w:t xml:space="preserve"> determining and</w:t>
      </w:r>
      <w:r w:rsidR="000E35F2">
        <w:t xml:space="preserve"> forwarding these </w:t>
      </w:r>
      <w:r>
        <w:t xml:space="preserve">traffic pattern </w:t>
      </w:r>
      <w:r w:rsidR="000E35F2">
        <w:t>parameters in TSC Assistance Container to the SMF (via PCF).</w:t>
      </w:r>
    </w:p>
    <w:p w14:paraId="550572B1" w14:textId="5E70D307" w:rsidR="000E35F2" w:rsidRDefault="000E35F2" w:rsidP="000E35F2">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w:t>
      </w:r>
      <w:r w:rsidR="00131D56">
        <w:t xml:space="preserve"> clauses 4.9.1.2.2 and 4.9.1.3.2</w:t>
      </w:r>
      <w:r>
        <w:t xml:space="preserve"> </w:t>
      </w:r>
      <w:r w:rsidR="00131D56">
        <w:t xml:space="preserve">of </w:t>
      </w:r>
      <w:r>
        <w:t>TS 23.502 [3].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040D07D6" w14:textId="752E1D20" w:rsidR="000E35F2" w:rsidRDefault="00B96062" w:rsidP="000E35F2">
      <w:r>
        <w:t xml:space="preserve">A </w:t>
      </w:r>
      <w:r w:rsidR="000E35F2">
        <w:t>Survival Time may be provided by TSN AF/AF either in terms of maximum number of messages</w:t>
      </w:r>
      <w:r>
        <w:t xml:space="preserve"> (message is equivalent to a burst) or in terms of time units. Single burst is expected within a single time period referred to as the periodicity</w:t>
      </w:r>
      <w:r w:rsidR="000E35F2">
        <w:t>.</w:t>
      </w:r>
    </w:p>
    <w:p w14:paraId="5B52FACB" w14:textId="266C6D62" w:rsidR="000E35F2" w:rsidRDefault="000E35F2" w:rsidP="00323277">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E35F2" w14:paraId="22E9B0EB" w14:textId="77777777" w:rsidTr="00FD5C4A">
        <w:trPr>
          <w:cantSplit/>
          <w:jc w:val="center"/>
        </w:trPr>
        <w:tc>
          <w:tcPr>
            <w:tcW w:w="3166" w:type="dxa"/>
            <w:shd w:val="clear" w:color="auto" w:fill="auto"/>
          </w:tcPr>
          <w:p w14:paraId="084894C0" w14:textId="77777777" w:rsidR="000E35F2" w:rsidRDefault="000E35F2" w:rsidP="00D63C5A">
            <w:pPr>
              <w:pStyle w:val="TAH"/>
            </w:pPr>
            <w:r>
              <w:t>Assistance Information</w:t>
            </w:r>
          </w:p>
        </w:tc>
        <w:tc>
          <w:tcPr>
            <w:tcW w:w="6465" w:type="dxa"/>
            <w:shd w:val="clear" w:color="auto" w:fill="auto"/>
          </w:tcPr>
          <w:p w14:paraId="637F3A3A" w14:textId="77777777" w:rsidR="000E35F2" w:rsidRDefault="000E35F2" w:rsidP="00D63C5A">
            <w:pPr>
              <w:pStyle w:val="TAH"/>
            </w:pPr>
            <w:r>
              <w:t>Description</w:t>
            </w:r>
          </w:p>
        </w:tc>
      </w:tr>
      <w:tr w:rsidR="000E35F2" w14:paraId="37F5FA4A" w14:textId="77777777" w:rsidTr="00FD5C4A">
        <w:trPr>
          <w:cantSplit/>
          <w:jc w:val="center"/>
        </w:trPr>
        <w:tc>
          <w:tcPr>
            <w:tcW w:w="3166" w:type="dxa"/>
            <w:shd w:val="clear" w:color="auto" w:fill="auto"/>
          </w:tcPr>
          <w:p w14:paraId="7A34E5C8" w14:textId="3BDC888C" w:rsidR="000E35F2" w:rsidRDefault="000E35F2" w:rsidP="000E35F2">
            <w:pPr>
              <w:pStyle w:val="TAL"/>
            </w:pPr>
            <w:r w:rsidRPr="003A7E53">
              <w:t>Flow Direction</w:t>
            </w:r>
          </w:p>
        </w:tc>
        <w:tc>
          <w:tcPr>
            <w:tcW w:w="6465" w:type="dxa"/>
            <w:shd w:val="clear" w:color="auto" w:fill="auto"/>
          </w:tcPr>
          <w:p w14:paraId="5A60359F" w14:textId="69CB07A3" w:rsidR="000E35F2" w:rsidRPr="00B56148" w:rsidRDefault="000E35F2" w:rsidP="000E35F2">
            <w:pPr>
              <w:pStyle w:val="TAL"/>
            </w:pPr>
            <w:r w:rsidRPr="003A7E53">
              <w:t>The direction of the TSC flow (uplink or downlink).</w:t>
            </w:r>
          </w:p>
        </w:tc>
      </w:tr>
      <w:tr w:rsidR="000E35F2" w14:paraId="73D21450" w14:textId="77777777" w:rsidTr="00FD5C4A">
        <w:trPr>
          <w:cantSplit/>
          <w:jc w:val="center"/>
        </w:trPr>
        <w:tc>
          <w:tcPr>
            <w:tcW w:w="3166" w:type="dxa"/>
            <w:shd w:val="clear" w:color="auto" w:fill="auto"/>
          </w:tcPr>
          <w:p w14:paraId="728FC771" w14:textId="166F3CDA" w:rsidR="000E35F2" w:rsidRDefault="000E35F2" w:rsidP="000E35F2">
            <w:pPr>
              <w:pStyle w:val="TAL"/>
            </w:pPr>
            <w:r w:rsidRPr="003A7E53">
              <w:t>Periodicity</w:t>
            </w:r>
          </w:p>
        </w:tc>
        <w:tc>
          <w:tcPr>
            <w:tcW w:w="6465" w:type="dxa"/>
            <w:shd w:val="clear" w:color="auto" w:fill="auto"/>
          </w:tcPr>
          <w:p w14:paraId="10E31CBC" w14:textId="2CF0D61A" w:rsidR="000E35F2" w:rsidRDefault="000E35F2" w:rsidP="000E35F2">
            <w:pPr>
              <w:pStyle w:val="TAL"/>
            </w:pPr>
            <w:r w:rsidRPr="003A7E53">
              <w:t>It refers to the time period between start of two bursts.</w:t>
            </w:r>
          </w:p>
        </w:tc>
      </w:tr>
      <w:tr w:rsidR="000E35F2" w14:paraId="26A7DD96" w14:textId="77777777" w:rsidTr="00FD5C4A">
        <w:trPr>
          <w:cantSplit/>
          <w:jc w:val="center"/>
        </w:trPr>
        <w:tc>
          <w:tcPr>
            <w:tcW w:w="3166" w:type="dxa"/>
            <w:shd w:val="clear" w:color="auto" w:fill="auto"/>
          </w:tcPr>
          <w:p w14:paraId="5D622DDB" w14:textId="447E3071" w:rsidR="000E35F2" w:rsidRDefault="000E35F2" w:rsidP="000E35F2">
            <w:pPr>
              <w:pStyle w:val="TAL"/>
            </w:pPr>
            <w:r w:rsidRPr="003A7E53">
              <w:t>Burst Arrival time (Optional)</w:t>
            </w:r>
          </w:p>
        </w:tc>
        <w:tc>
          <w:tcPr>
            <w:tcW w:w="6465" w:type="dxa"/>
            <w:shd w:val="clear" w:color="auto" w:fill="auto"/>
          </w:tcPr>
          <w:p w14:paraId="1A8620DF" w14:textId="79A973F3" w:rsidR="000E35F2" w:rsidRDefault="000E35F2" w:rsidP="000E35F2">
            <w:pPr>
              <w:pStyle w:val="TAL"/>
            </w:pPr>
            <w:r>
              <w:t>The latest possible time when the first packet of the data burst arrives at either the ingress of the RAN (downlink flow direction) or egress interface of the UE (uplink flow direction).</w:t>
            </w:r>
          </w:p>
        </w:tc>
      </w:tr>
      <w:tr w:rsidR="000E35F2" w14:paraId="6129E609" w14:textId="77777777" w:rsidTr="00FD5C4A">
        <w:trPr>
          <w:cantSplit/>
          <w:jc w:val="center"/>
        </w:trPr>
        <w:tc>
          <w:tcPr>
            <w:tcW w:w="3166" w:type="dxa"/>
            <w:shd w:val="clear" w:color="auto" w:fill="auto"/>
          </w:tcPr>
          <w:p w14:paraId="77B29092" w14:textId="1F6ABEF0" w:rsidR="000E35F2" w:rsidRPr="003A7E53" w:rsidRDefault="000E35F2" w:rsidP="000E35F2">
            <w:pPr>
              <w:pStyle w:val="TAL"/>
            </w:pPr>
            <w:r w:rsidRPr="003A7E53">
              <w:t>Survival Time (Optional)</w:t>
            </w:r>
          </w:p>
        </w:tc>
        <w:tc>
          <w:tcPr>
            <w:tcW w:w="6465" w:type="dxa"/>
            <w:shd w:val="clear" w:color="auto" w:fill="auto"/>
          </w:tcPr>
          <w:p w14:paraId="18612089" w14:textId="73C8354B" w:rsidR="000E35F2" w:rsidRDefault="0010039C" w:rsidP="000E35F2">
            <w:pPr>
              <w:pStyle w:val="TAL"/>
            </w:pPr>
            <w:r>
              <w:t xml:space="preserve">Survival Time, as defined in TS 22.261 [2], is synonymous with </w:t>
            </w:r>
            <w:r w:rsidR="000E35F2">
              <w:t>the time period an application can survive without any burst.</w:t>
            </w:r>
          </w:p>
        </w:tc>
      </w:tr>
    </w:tbl>
    <w:p w14:paraId="10EC7D6A" w14:textId="77777777" w:rsidR="000E35F2" w:rsidRDefault="000E35F2" w:rsidP="00323277">
      <w:pPr>
        <w:pStyle w:val="FP"/>
      </w:pPr>
    </w:p>
    <w:p w14:paraId="41BC5938" w14:textId="77777777" w:rsidR="000E35F2" w:rsidRDefault="000E35F2" w:rsidP="00323277">
      <w:pPr>
        <w:pStyle w:val="Heading4"/>
      </w:pPr>
      <w:bookmarkStart w:id="156" w:name="_Toc83302001"/>
      <w:r>
        <w:t>5.27.2.2</w:t>
      </w:r>
      <w:r>
        <w:tab/>
        <w:t>TSC Assistance Container determination based on PSFP</w:t>
      </w:r>
      <w:bookmarkEnd w:id="156"/>
    </w:p>
    <w:p w14:paraId="28F8565F" w14:textId="77777777" w:rsidR="000E35F2" w:rsidRDefault="000E35F2" w:rsidP="000E35F2">
      <w:r>
        <w:t>The determination of TSC Assistance Container based on Per-Stream Filtering and Policing (PSFP) information applies only to Ethernet type PDU Sessions.</w:t>
      </w:r>
    </w:p>
    <w:p w14:paraId="7E4F33BA" w14:textId="734C373E" w:rsidR="00D40151" w:rsidRDefault="00D40151" w:rsidP="00D40151">
      <w:pPr>
        <w:pStyle w:val="NO"/>
      </w:pPr>
      <w:r>
        <w:t>NOTE 1:</w:t>
      </w:r>
      <w:r>
        <w:tab/>
        <w:t>This clause</w:t>
      </w:r>
      <w:r w:rsidR="003B51EA">
        <w:t xml:space="preserve"> </w:t>
      </w:r>
      <w:r>
        <w:t>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3F80711D" w14:textId="5BAD8070" w:rsidR="00D40151" w:rsidRDefault="00D40151" w:rsidP="00D40151">
      <w:r>
        <w:t>The TSCAI parameters are set according to corresponding parameters obtained from the TSN AF, when available. The TSN AF may be able to identify the ingress port and thereby the PDU session as described in clause 5.28.2.</w:t>
      </w:r>
    </w:p>
    <w:p w14:paraId="3D8039D4" w14:textId="62B16B44" w:rsidR="00D40151" w:rsidRDefault="00D40151" w:rsidP="00D40151">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w:t>
      </w:r>
      <w:r w:rsidR="000E35F2">
        <w:t xml:space="preserve"> Survival </w:t>
      </w:r>
      <w:r w:rsidR="0010039C">
        <w:t>T</w:t>
      </w:r>
      <w:r w:rsidR="000E35F2">
        <w:t>ime may be pre-configured in TSN AF.</w:t>
      </w:r>
      <w:r>
        <w:t xml:space="preserve">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w:t>
      </w:r>
      <w:r w:rsidR="000E35F2">
        <w:t xml:space="preserve"> When Survival Time information is provided for a TSN stream, then it should not be aggregated with other TSN streams into a single QoS flow, or if they are aggregated, then the Survival Time parameter shall not be provided.</w:t>
      </w:r>
      <w:r>
        <w:t xml:space="preserve"> One set of parameters and one container are calculated by the TSN AF for multiple TSN streams to enable aggregation of TSN streams to the same QoS Flow.</w:t>
      </w:r>
    </w:p>
    <w:p w14:paraId="7B37611D" w14:textId="77777777" w:rsidR="00D40151" w:rsidRDefault="00D40151" w:rsidP="00D40151">
      <w:r>
        <w:t>Annex I describe how the traffic pattern information is determined.</w:t>
      </w:r>
    </w:p>
    <w:p w14:paraId="16959358" w14:textId="77777777" w:rsidR="00D40151" w:rsidRDefault="00D40151" w:rsidP="00D40151">
      <w:pPr>
        <w:pStyle w:val="NO"/>
      </w:pPr>
      <w:r>
        <w:t>NOTE 2:</w:t>
      </w:r>
      <w:r>
        <w:tab/>
        <w:t>Further details of aggregation of TSN streams (including determination of burst arrival times that are compatible so that TSN streams can be aggregated) are left for implementation.</w:t>
      </w:r>
    </w:p>
    <w:p w14:paraId="67D061EF" w14:textId="0315F855" w:rsidR="000E35F2" w:rsidRDefault="000E35F2" w:rsidP="000E35F2">
      <w:pPr>
        <w:pStyle w:val="NO"/>
      </w:pPr>
      <w:r>
        <w:lastRenderedPageBreak/>
        <w:t>NOTE 3:</w:t>
      </w:r>
      <w:r>
        <w:tab/>
        <w:t>In order for the TSN AF to get Burst Arrival Time, Periodicity on a per TSN stream basis, support for IEEE Std 802.1Q [98] (as stated in clause 4.4.8.2) Per-Stream Filtering and Policing (PSFP) with stream gate operation is a prerequisite.</w:t>
      </w:r>
    </w:p>
    <w:p w14:paraId="57A5902B" w14:textId="70DAC1FC" w:rsidR="000E35F2" w:rsidRDefault="00D40151" w:rsidP="00D40151">
      <w:r>
        <w:t>In this case, TSN AF creates one TSC Assistance Container for the aggregated TSN streams. The Burst Arrival Time and Periodicity component of the TSCAI that the SMF signals to the 5G-AN are specified with respect to the 5G clock.</w:t>
      </w:r>
    </w:p>
    <w:p w14:paraId="57B9CC09" w14:textId="05205B20" w:rsidR="000E35F2" w:rsidRDefault="000E35F2" w:rsidP="00D40151">
      <w:r>
        <w:t xml:space="preserve">For UE-UE TSC stream, the (TSN) AF divides the stream into one uplink stream and one or more downlink streams as defined in clause 5.28.2. The TSN AF binds the uplink and downlink streams to the PDU Sessions, and provides the streams on </w:t>
      </w:r>
      <w:r w:rsidR="00412DC3">
        <w:t xml:space="preserve">AF </w:t>
      </w:r>
      <w:r>
        <w:t>Session basis to the PCF(s). The TSN AF calculates traffic pattern parameters for the UL and the DL stream using the PSFP configuration (if provided) respectively:</w:t>
      </w:r>
    </w:p>
    <w:p w14:paraId="7651A4ED" w14:textId="77777777" w:rsidR="000E35F2" w:rsidRDefault="000E35F2" w:rsidP="00323277">
      <w:pPr>
        <w:pStyle w:val="B1"/>
      </w:pPr>
      <w:r>
        <w:t>-</w:t>
      </w:r>
      <w:r>
        <w:tab/>
        <w:t>For the uplink stream, the Flow Direction is set to uplink and traffic pattern parameters (such as burst arrival time with reference to the ingress port and periodicity) is determined as described in Annex I.</w:t>
      </w:r>
    </w:p>
    <w:p w14:paraId="2E0A5899" w14:textId="33CF512C" w:rsidR="000E35F2" w:rsidRDefault="000E35F2" w:rsidP="00323277">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47F577A9" w14:textId="45548FE6" w:rsidR="000E35F2" w:rsidRDefault="000E35F2" w:rsidP="000E35F2">
      <w:pPr>
        <w:pStyle w:val="Heading4"/>
      </w:pPr>
      <w:bookmarkStart w:id="157" w:name="_Toc83302002"/>
      <w:r>
        <w:t>5.27.2.3</w:t>
      </w:r>
      <w:r>
        <w:tab/>
        <w:t>TSC Assistance Container determination by</w:t>
      </w:r>
      <w:r w:rsidR="00055D0B">
        <w:t xml:space="preserve"> TSCTSF</w:t>
      </w:r>
      <w:bookmarkEnd w:id="157"/>
    </w:p>
    <w:p w14:paraId="2EFC7460" w14:textId="39FE0C7E" w:rsidR="000E35F2" w:rsidRDefault="000E35F2" w:rsidP="000E35F2">
      <w:r>
        <w:t xml:space="preserve">The </w:t>
      </w:r>
      <w:r w:rsidR="00055D0B">
        <w:t xml:space="preserve">TSCTSF </w:t>
      </w:r>
      <w:r>
        <w:t>constructs TSC Assistance Container based on information provided</w:t>
      </w:r>
      <w:r w:rsidR="00055D0B">
        <w:t xml:space="preserve"> (directly or via NEF)</w:t>
      </w:r>
      <w:r>
        <w:t xml:space="preserve"> by the AF for IP or Ethernet type PDU Sessions.</w:t>
      </w:r>
    </w:p>
    <w:p w14:paraId="26094285" w14:textId="35DD9DED" w:rsidR="000E35F2" w:rsidRDefault="000E35F2" w:rsidP="000E35F2">
      <w:r>
        <w:t>The AF may provide Flow Direction, Burst Arrival Time</w:t>
      </w:r>
      <w:r w:rsidR="00681FC7">
        <w:t xml:space="preserve"> (optional)</w:t>
      </w:r>
      <w:r>
        <w:t xml:space="preserve"> at the UE/DS-TT (uplink) or UPF/NW-TT (downlink), Burst Size, Periodicity, Survival Time</w:t>
      </w:r>
      <w:r w:rsidR="00681FC7">
        <w:t xml:space="preserve"> (optional)</w:t>
      </w:r>
      <w:r>
        <w:t>, and a Time Domain</w:t>
      </w:r>
      <w:r w:rsidR="00681FC7">
        <w:t xml:space="preserve"> (optional)</w:t>
      </w:r>
      <w:r>
        <w:t xml:space="preserve"> to the</w:t>
      </w:r>
      <w:r w:rsidR="00055D0B">
        <w:t xml:space="preserve"> TSCTSF</w:t>
      </w:r>
      <w:r>
        <w:t xml:space="preserve">. Based on these parameters, the </w:t>
      </w:r>
      <w:r w:rsidR="00055D0B">
        <w:t xml:space="preserve">TSCTSF </w:t>
      </w:r>
      <w:r>
        <w:t>constructs a TSC Assistance Container and provides it to PCF.</w:t>
      </w:r>
    </w:p>
    <w:p w14:paraId="4C49B245" w14:textId="120052C9" w:rsidR="000E35F2" w:rsidRDefault="000E35F2" w:rsidP="000E35F2">
      <w:r>
        <w:t xml:space="preserve">The </w:t>
      </w:r>
      <w:r w:rsidR="00055D0B">
        <w:t xml:space="preserve">TSCTSF </w:t>
      </w:r>
      <w:r>
        <w:t>sends the TSC Assistance Container to PCF as follows:</w:t>
      </w:r>
    </w:p>
    <w:p w14:paraId="4248E59F" w14:textId="317499A6" w:rsidR="000E35F2" w:rsidRDefault="000E35F2" w:rsidP="00323277">
      <w:pPr>
        <w:pStyle w:val="B1"/>
      </w:pPr>
      <w:r>
        <w:t>-</w:t>
      </w:r>
      <w:r>
        <w:tab/>
        <w:t xml:space="preserve">The </w:t>
      </w:r>
      <w:r w:rsidR="00055D0B">
        <w:t xml:space="preserve">TSCTSF </w:t>
      </w:r>
      <w:r>
        <w:t>uses the UE IP address/MAC address to identify the PCF and N5 association related to the PDU Session of UE/DS-TT.</w:t>
      </w:r>
    </w:p>
    <w:p w14:paraId="4E25C649" w14:textId="5868C5F6" w:rsidR="000E35F2" w:rsidRDefault="000E35F2" w:rsidP="00323277">
      <w:pPr>
        <w:pStyle w:val="Heading4"/>
      </w:pPr>
      <w:bookmarkStart w:id="158" w:name="_Toc83302003"/>
      <w:r>
        <w:t>5.27.2.4</w:t>
      </w:r>
      <w:r>
        <w:tab/>
        <w:t>TSCAI determination based on TSC Assistance Container</w:t>
      </w:r>
      <w:bookmarkEnd w:id="158"/>
    </w:p>
    <w:p w14:paraId="467F5D6A" w14:textId="61374AB9" w:rsidR="000E35F2" w:rsidRDefault="000E35F2" w:rsidP="00D40151">
      <w:r>
        <w:t>This clause is applicable when TSC Assistance Container is determined either by TSN AF or by the</w:t>
      </w:r>
      <w:r w:rsidR="00055D0B">
        <w:t xml:space="preserve"> TSCTSF</w:t>
      </w:r>
      <w:r>
        <w:t>.</w:t>
      </w:r>
    </w:p>
    <w:p w14:paraId="0342498D" w14:textId="1DCE59E6" w:rsidR="00D40151" w:rsidRDefault="00D40151" w:rsidP="00D40151">
      <w:r>
        <w:t xml:space="preserve"> The SMF is responsible for mapping the Burst Arrival Time and Periodicity</w:t>
      </w:r>
      <w:r w:rsidR="000E35F2">
        <w:t xml:space="preserve"> in the TSC Assistance Container</w:t>
      </w:r>
      <w:r>
        <w:t xml:space="preserve"> from a</w:t>
      </w:r>
      <w:r w:rsidR="000E35F2">
        <w:t>n external</w:t>
      </w:r>
      <w:r>
        <w:t xml:space="preserve"> clock to the 5G clock based on the time offset and cumulative rateRatio between </w:t>
      </w:r>
      <w:r w:rsidR="000E35F2">
        <w:t xml:space="preserve">external </w:t>
      </w:r>
      <w:r>
        <w:t>time and 5GS time as measured and reported by the UPF.</w:t>
      </w:r>
    </w:p>
    <w:p w14:paraId="210C4AA4" w14:textId="77777777" w:rsidR="00D40151" w:rsidRDefault="00D40151" w:rsidP="00D40151">
      <w:r>
        <w:t>The TSCAI parameter determination in SMF is done as follows:</w:t>
      </w:r>
    </w:p>
    <w:p w14:paraId="6F9833B2" w14:textId="105B9C95" w:rsidR="00D40151" w:rsidRDefault="00D40151" w:rsidP="00D40151">
      <w:pPr>
        <w:pStyle w:val="B1"/>
      </w:pPr>
      <w:r>
        <w:t>-</w:t>
      </w:r>
      <w:r>
        <w:tab/>
        <w:t>For traffic in downlink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3D041466" w14:textId="2592B34F" w:rsidR="00D40151" w:rsidRDefault="00D40151" w:rsidP="00D40151">
      <w:pPr>
        <w:pStyle w:val="B1"/>
      </w:pPr>
      <w:r>
        <w:t>-</w:t>
      </w:r>
      <w:r>
        <w:tab/>
        <w:t>For traffic in uplink direction, the SMF corrects the Burst Arrival Time in the TS</w:t>
      </w:r>
      <w:r w:rsidR="000E35F2">
        <w:t>C</w:t>
      </w:r>
      <w:r>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608F53B6" w14:textId="07F59380" w:rsidR="00D40151" w:rsidRDefault="00D40151" w:rsidP="00D40151">
      <w:pPr>
        <w:pStyle w:val="B1"/>
      </w:pPr>
      <w:r>
        <w:t>-</w:t>
      </w:r>
      <w:r>
        <w:tab/>
        <w:t>The SMF corrects the Periodicity in the TS</w:t>
      </w:r>
      <w:r w:rsidR="000E35F2">
        <w:t>C</w:t>
      </w:r>
      <w:r>
        <w:t xml:space="preserve"> Assistance Container by the previously received cumulative rateRatio from the UPF and sets the TSCAI Periodicity as the corrected value.</w:t>
      </w:r>
    </w:p>
    <w:p w14:paraId="758B51F8" w14:textId="73285902" w:rsidR="00D40151" w:rsidRDefault="00D40151" w:rsidP="00D40151">
      <w:pPr>
        <w:pStyle w:val="B1"/>
      </w:pPr>
      <w:r>
        <w:t>-</w:t>
      </w:r>
      <w:r>
        <w:tab/>
        <w:t>The SMF sets the TSCAI Flow Direction as the Flow Direction in the TS</w:t>
      </w:r>
      <w:r w:rsidR="000E35F2">
        <w:t>C</w:t>
      </w:r>
      <w:r>
        <w:t xml:space="preserve"> Assistance Container.</w:t>
      </w:r>
    </w:p>
    <w:p w14:paraId="12B9DE28" w14:textId="4307FD1B" w:rsidR="00B96062" w:rsidRDefault="00B96062" w:rsidP="00B96062">
      <w:pPr>
        <w:pStyle w:val="B1"/>
      </w:pPr>
      <w:r>
        <w:t>-</w:t>
      </w:r>
      <w:r>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by the previously received cumulative rateRatio from the UPF and sets the TSCAI Survival Time to the corrected value.</w:t>
      </w:r>
    </w:p>
    <w:p w14:paraId="496A7445" w14:textId="48F50CAC" w:rsidR="000E35F2" w:rsidRDefault="000E35F2" w:rsidP="00D40151">
      <w:r>
        <w:lastRenderedPageBreak/>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7FCBF23C" w14:textId="0C720500" w:rsidR="00D40151" w:rsidRDefault="00D40151" w:rsidP="00D40151">
      <w:r>
        <w:t xml:space="preserve">In the case of drift between </w:t>
      </w:r>
      <w:r w:rsidR="000E35F2">
        <w:t xml:space="preserve">external </w:t>
      </w:r>
      <w:r>
        <w:t>GM clock and 5G clock, the UPF updates the offset to SMF using the N4 Report Procedure as defined in</w:t>
      </w:r>
      <w:r w:rsidR="00131D56" w:rsidRPr="00131D56">
        <w:t xml:space="preserve"> </w:t>
      </w:r>
      <w:r w:rsidR="00131D56">
        <w:t>clause 4.4.3.4</w:t>
      </w:r>
      <w:r>
        <w:t xml:space="preserve"> </w:t>
      </w:r>
      <w:r w:rsidR="00131D56">
        <w:t xml:space="preserve">of </w:t>
      </w:r>
      <w:r>
        <w:t xml:space="preserve">TS 23.502 [3]. In the case of change of cumulative rateRatio between </w:t>
      </w:r>
      <w:r w:rsidR="000E35F2">
        <w:t xml:space="preserve">external PTP </w:t>
      </w:r>
      <w:r>
        <w:t xml:space="preserve">time and 5G time, the UPF updates the cumulative rateRatio to SMF using the N4 Report Procedure as defined in </w:t>
      </w:r>
      <w:r w:rsidR="00131D56">
        <w:t xml:space="preserve">clause 4.4.3.4 of </w:t>
      </w:r>
      <w:r>
        <w:t>TS 23.502 [3]. The SMF may then trigger a PDU Session Modification as defined in</w:t>
      </w:r>
      <w:r w:rsidR="00131D56" w:rsidRPr="00131D56">
        <w:t xml:space="preserve"> </w:t>
      </w:r>
      <w:r w:rsidR="00131D56">
        <w:t>clause 4.3.3</w:t>
      </w:r>
      <w:r>
        <w:t xml:space="preserve"> </w:t>
      </w:r>
      <w:r w:rsidR="00131D56">
        <w:t xml:space="preserve">of </w:t>
      </w:r>
      <w:r>
        <w:t>TS 23.502 [3] in order to update the TSCAI to the NG-RAN without requiring AN or N1 specific signalling exchange with the UE.</w:t>
      </w:r>
    </w:p>
    <w:p w14:paraId="4E18F423" w14:textId="4DB173B6" w:rsidR="00D40151" w:rsidRDefault="00D40151" w:rsidP="00D40151">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w:t>
      </w:r>
      <w:r w:rsidR="00131D56">
        <w:t xml:space="preserve"> clause 4.4.3.4</w:t>
      </w:r>
      <w:r>
        <w:t xml:space="preserve"> </w:t>
      </w:r>
      <w:r w:rsidR="00131D56">
        <w:t xml:space="preserve">of </w:t>
      </w:r>
      <w:r>
        <w:t>TS 23.502 [3].</w:t>
      </w:r>
    </w:p>
    <w:p w14:paraId="606366BA" w14:textId="70E7EFEE" w:rsidR="00D40151" w:rsidRDefault="00D40151" w:rsidP="00D40151">
      <w:pPr>
        <w:pStyle w:val="Heading3"/>
      </w:pPr>
      <w:bookmarkStart w:id="159" w:name="_Toc20150067"/>
      <w:bookmarkStart w:id="160" w:name="_Toc27846866"/>
      <w:bookmarkStart w:id="161" w:name="_Toc36187997"/>
      <w:bookmarkStart w:id="162" w:name="_Toc45183901"/>
      <w:bookmarkStart w:id="163" w:name="_Toc47342743"/>
      <w:bookmarkStart w:id="164" w:name="_Toc51769444"/>
      <w:bookmarkStart w:id="165" w:name="_Toc83302004"/>
      <w:r>
        <w:t>5.27.3</w:t>
      </w:r>
      <w:r>
        <w:tab/>
        <w:t>Support for TSC QoS Flows</w:t>
      </w:r>
      <w:bookmarkEnd w:id="159"/>
      <w:bookmarkEnd w:id="160"/>
      <w:bookmarkEnd w:id="161"/>
      <w:bookmarkEnd w:id="162"/>
      <w:bookmarkEnd w:id="163"/>
      <w:bookmarkEnd w:id="164"/>
      <w:bookmarkEnd w:id="165"/>
    </w:p>
    <w:p w14:paraId="6068D93E" w14:textId="1FC10958" w:rsidR="00D40151" w:rsidRDefault="00D40151" w:rsidP="00D40151">
      <w:r>
        <w:t>TSC QoS Flows use a Delay</w:t>
      </w:r>
      <w:r w:rsidR="00704A9E">
        <w:t>-c</w:t>
      </w:r>
      <w:r>
        <w:t>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162FA0A" w14:textId="77777777" w:rsidR="00D40151" w:rsidRDefault="00D40151" w:rsidP="00D40151">
      <w:r>
        <w:t>The following is applicable for the QoS profile defined for TSC QoS Flows:</w:t>
      </w:r>
    </w:p>
    <w:p w14:paraId="3D1F154B" w14:textId="77777777" w:rsidR="00D40151" w:rsidRPr="00B56148" w:rsidRDefault="00D40151" w:rsidP="00D40151">
      <w:pPr>
        <w:pStyle w:val="B1"/>
      </w:pPr>
      <w:r>
        <w:t>1.</w:t>
      </w:r>
      <w:r>
        <w:tab/>
        <w:t>The TSC Burst Size may be used to set the MDBV as follows:</w:t>
      </w:r>
    </w:p>
    <w:p w14:paraId="6C80B8E8" w14:textId="27622C23" w:rsidR="00D40151" w:rsidRDefault="00D40151" w:rsidP="00D40151">
      <w:pPr>
        <w:pStyle w:val="B2"/>
      </w:pPr>
      <w:r>
        <w:tab/>
        <w:t xml:space="preserve">The maximum TSC Burst Size is considered as the largest amount of data within a time period that is equal to the value of 5G-AN PDB of the 5QI. The maximum value of TSC Burst Size should be mapped to a 5QI with MDBV that is equal or higher. </w:t>
      </w:r>
      <w:r w:rsidR="00412DC3">
        <w:t xml:space="preserve">When integration with IEEE TSN applies, this </w:t>
      </w:r>
      <w:r>
        <w:t>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2142943E" w14:textId="77777777" w:rsidR="00D40151" w:rsidRPr="00F06FF4" w:rsidRDefault="00D40151" w:rsidP="00D40151">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123DE106" w14:textId="7C43FAC6" w:rsidR="00D40151" w:rsidRPr="000172EF" w:rsidRDefault="00D40151" w:rsidP="00D40151">
      <w:pPr>
        <w:pStyle w:val="B1"/>
      </w:pPr>
      <w:bookmarkStart w:id="166" w:name="_Toc20150068"/>
      <w:bookmarkStart w:id="167" w:name="_Toc27846867"/>
      <w:bookmarkStart w:id="168" w:name="_Toc36187998"/>
      <w:r>
        <w:t>3.</w:t>
      </w:r>
      <w:r>
        <w:tab/>
      </w:r>
      <w:r w:rsidR="00412DC3">
        <w:t xml:space="preserve">When integration with IEEE TSN applies, the </w:t>
      </w:r>
      <w:r>
        <w:t>Maximum Flow Bitrate calculated by the TSN AF as per Annex I.1 may be used to set GBR. In this case, MBR is set equal to GBR.</w:t>
      </w:r>
    </w:p>
    <w:p w14:paraId="6AEE5621" w14:textId="77777777" w:rsidR="00D40151" w:rsidRDefault="00D40151" w:rsidP="00D40151">
      <w:pPr>
        <w:pStyle w:val="B1"/>
      </w:pPr>
      <w:r>
        <w:t>4.</w:t>
      </w:r>
      <w:r>
        <w:tab/>
        <w:t>ARP is set to a pre-configured value.</w:t>
      </w:r>
    </w:p>
    <w:p w14:paraId="5058543C" w14:textId="2F965950" w:rsidR="00412DC3" w:rsidRDefault="00412DC3" w:rsidP="00412DC3">
      <w:pPr>
        <w:pStyle w:val="B1"/>
      </w:pPr>
      <w:bookmarkStart w:id="169" w:name="_Toc45183902"/>
      <w:bookmarkStart w:id="170" w:name="_Toc47342744"/>
      <w:bookmarkStart w:id="171" w:name="_Toc51769445"/>
      <w:r>
        <w:t>5.</w:t>
      </w:r>
      <w:r>
        <w:tab/>
        <w:t>5QI value is derived using QoS mapping tables and TSN QoS information as described in clause 5.28.4 in the case of integration with IEEE TSN network, or using QoS Reference parameters and Requested PDB, Burst Size, Priority parameters as described in</w:t>
      </w:r>
      <w:r w:rsidR="00131D56">
        <w:t xml:space="preserve"> clause 4.15.6.6 or clause 4.15.6.6a</w:t>
      </w:r>
      <w:r>
        <w:t xml:space="preserve"> </w:t>
      </w:r>
      <w:r w:rsidR="00131D56">
        <w:t xml:space="preserve">of </w:t>
      </w:r>
      <w:r>
        <w:t>TS 23.502 [3] in the case of AF requested Time Sensitive Communication.</w:t>
      </w:r>
    </w:p>
    <w:p w14:paraId="546B1D9C" w14:textId="77777777" w:rsidR="00D40151" w:rsidRDefault="00D40151" w:rsidP="00D40151">
      <w:pPr>
        <w:pStyle w:val="Heading3"/>
      </w:pPr>
      <w:bookmarkStart w:id="172" w:name="_Toc83302005"/>
      <w:r>
        <w:t>5.27.4</w:t>
      </w:r>
      <w:r>
        <w:tab/>
        <w:t>Hold and Forward Buffering mechanism</w:t>
      </w:r>
      <w:bookmarkEnd w:id="166"/>
      <w:bookmarkEnd w:id="167"/>
      <w:bookmarkEnd w:id="168"/>
      <w:bookmarkEnd w:id="169"/>
      <w:bookmarkEnd w:id="170"/>
      <w:bookmarkEnd w:id="171"/>
      <w:bookmarkEnd w:id="172"/>
    </w:p>
    <w:p w14:paraId="2C5BB99F" w14:textId="4768427F" w:rsidR="00D40151" w:rsidRDefault="00D40151" w:rsidP="00D40151">
      <w:r>
        <w:t xml:space="preserve">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w:t>
      </w:r>
      <w:r w:rsidR="00412DC3">
        <w:t>behaviour</w:t>
      </w:r>
      <w:r>
        <w:t xml:space="preserve">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55ECDB55" w14:textId="4CCDACD0" w:rsidR="00D40151" w:rsidRDefault="00D40151" w:rsidP="00D40151">
      <w:r>
        <w:lastRenderedPageBreak/>
        <w:t xml:space="preserve">To achieve externally observable </w:t>
      </w:r>
      <w:r w:rsidR="00412DC3">
        <w:t>behaviour</w:t>
      </w:r>
      <w:r>
        <w:t xml:space="preserve">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7AA72C29" w14:textId="1E51E3B8" w:rsidR="00D40151" w:rsidRDefault="00D40151" w:rsidP="00D40151">
      <w:pPr>
        <w:pStyle w:val="NO"/>
      </w:pPr>
      <w:r>
        <w:t>NOTE:</w:t>
      </w:r>
      <w:r>
        <w:tab/>
        <w:t>The details of how Hold and Forward buffering mechanism is provided by the</w:t>
      </w:r>
      <w:r w:rsidR="00B96062">
        <w:t xml:space="preserve"> DS-TT and NW-TT</w:t>
      </w:r>
      <w:r>
        <w:t xml:space="preserve"> is up to implementation.</w:t>
      </w:r>
    </w:p>
    <w:p w14:paraId="7A560A64" w14:textId="77777777" w:rsidR="00D40151" w:rsidRDefault="00D40151" w:rsidP="00D40151">
      <w:pPr>
        <w:pStyle w:val="Heading3"/>
      </w:pPr>
      <w:bookmarkStart w:id="173" w:name="_Toc20150069"/>
      <w:bookmarkStart w:id="174" w:name="_Toc27846868"/>
      <w:bookmarkStart w:id="175" w:name="_Toc36187999"/>
      <w:bookmarkStart w:id="176" w:name="_Toc45183903"/>
      <w:bookmarkStart w:id="177" w:name="_Toc47342745"/>
      <w:bookmarkStart w:id="178" w:name="_Toc51769446"/>
      <w:bookmarkStart w:id="179" w:name="_Toc83302006"/>
      <w:r>
        <w:t>5.27.5</w:t>
      </w:r>
      <w:r>
        <w:tab/>
        <w:t>5G System Bridge delay</w:t>
      </w:r>
      <w:bookmarkEnd w:id="173"/>
      <w:bookmarkEnd w:id="174"/>
      <w:bookmarkEnd w:id="175"/>
      <w:bookmarkEnd w:id="176"/>
      <w:bookmarkEnd w:id="177"/>
      <w:bookmarkEnd w:id="178"/>
      <w:bookmarkEnd w:id="179"/>
    </w:p>
    <w:p w14:paraId="6A7A8246" w14:textId="7388223B" w:rsidR="009D42BF" w:rsidRDefault="009D42BF" w:rsidP="00D40151">
      <w:r>
        <w:t>This clause applies if 5GS is integrated as a bridge into an IEEE TSN network.</w:t>
      </w:r>
    </w:p>
    <w:p w14:paraId="51D994F0" w14:textId="14465D6B" w:rsidR="00D40151" w:rsidRDefault="00D40151" w:rsidP="00D40151">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2333A9B5" w14:textId="16E63796" w:rsidR="00D40151" w:rsidRPr="00F06FF4" w:rsidRDefault="00D40151" w:rsidP="00D40151">
      <w:pPr>
        <w:pStyle w:val="B1"/>
      </w:pPr>
      <w:r>
        <w:t>1.</w:t>
      </w:r>
      <w:r>
        <w:tab/>
        <w:t>UE-DS-TT Residence Time.</w:t>
      </w:r>
    </w:p>
    <w:p w14:paraId="457DE431" w14:textId="77777777" w:rsidR="00D40151" w:rsidRDefault="00D40151" w:rsidP="00D40151">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09A814B4" w14:textId="77777777" w:rsidR="00D40151" w:rsidRDefault="00D40151" w:rsidP="00D40151">
      <w:r>
        <w:t>The TSN AF calculates the 5GS independentDelayMin and independentDelayMax values for each port pair and for each traffic class using the above components.</w:t>
      </w:r>
    </w:p>
    <w:p w14:paraId="102EFC42" w14:textId="77777777" w:rsidR="00D40151" w:rsidRDefault="00D40151" w:rsidP="00D40151">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759032A9" w14:textId="2E1CB490" w:rsidR="00D40151" w:rsidRDefault="00D40151" w:rsidP="00D40151">
      <w:pPr>
        <w:pStyle w:val="NO"/>
      </w:pPr>
      <w:r>
        <w:t>NOTE:</w:t>
      </w:r>
      <w:r>
        <w:tab/>
        <w:t>Further details how TSN AF determines dependentDelayMin and dependentDelayMax are up to implementation.</w:t>
      </w:r>
    </w:p>
    <w:p w14:paraId="37F4708F" w14:textId="2DCD5669" w:rsidR="00D40151" w:rsidRDefault="00D40151" w:rsidP="00D40151">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w:t>
      </w:r>
      <w:r w:rsidR="009D42BF">
        <w:t xml:space="preserve"> Additionally, TSN AF deduces the port pair(s) consisting of two DS-TT ports connecting to the same 5GS bridge and determines the 5GS bridge delay as sum of bridge delays related to PDU Sessions of two DS-TT ports.</w:t>
      </w:r>
    </w:p>
    <w:p w14:paraId="7EE6C561" w14:textId="77DD3C3F" w:rsidR="00752D1C" w:rsidRDefault="00752D1C" w:rsidP="00752D1C">
      <w:pPr>
        <w:keepNext/>
        <w:keepLines/>
        <w:spacing w:before="180"/>
        <w:ind w:left="1134" w:hanging="1134"/>
        <w:jc w:val="center"/>
        <w:outlineLvl w:val="1"/>
        <w:rPr>
          <w:rFonts w:ascii="Arial" w:hAnsi="Arial"/>
          <w:color w:val="FF0000"/>
          <w:sz w:val="32"/>
          <w:lang w:eastAsia="ja-JP"/>
        </w:rPr>
      </w:pPr>
      <w:bookmarkStart w:id="180" w:name="_Toc20150070"/>
      <w:bookmarkStart w:id="181" w:name="_Toc27846869"/>
      <w:bookmarkStart w:id="182" w:name="_Toc36188000"/>
      <w:bookmarkStart w:id="183" w:name="_Toc45183904"/>
      <w:bookmarkStart w:id="184" w:name="_Toc47342746"/>
      <w:bookmarkStart w:id="185" w:name="_Toc51769447"/>
      <w:bookmarkStart w:id="186" w:name="_Toc83302007"/>
      <w:r>
        <w:rPr>
          <w:rFonts w:ascii="Arial" w:hAnsi="Arial"/>
          <w:color w:val="FF0000"/>
          <w:sz w:val="32"/>
          <w:lang w:eastAsia="ja-JP"/>
        </w:rPr>
        <w:t>-</w:t>
      </w:r>
      <w:r w:rsidR="00344C52">
        <w:rPr>
          <w:rFonts w:ascii="Arial" w:hAnsi="Arial"/>
          <w:color w:val="FF0000"/>
          <w:sz w:val="32"/>
          <w:lang w:eastAsia="ja-JP"/>
        </w:rPr>
        <w:t>-</w:t>
      </w:r>
      <w:r>
        <w:rPr>
          <w:rFonts w:ascii="Arial" w:hAnsi="Arial"/>
          <w:color w:val="FF0000"/>
          <w:sz w:val="32"/>
          <w:lang w:eastAsia="ja-JP"/>
        </w:rPr>
        <w:t>--Next Change---</w:t>
      </w:r>
    </w:p>
    <w:p w14:paraId="378EFED5" w14:textId="77777777" w:rsidR="00D40151" w:rsidRDefault="00D40151" w:rsidP="00D40151">
      <w:pPr>
        <w:pStyle w:val="Heading2"/>
      </w:pPr>
      <w:r>
        <w:t>5.28</w:t>
      </w:r>
      <w:r>
        <w:tab/>
        <w:t>Support of integration with TSN</w:t>
      </w:r>
      <w:bookmarkEnd w:id="180"/>
      <w:bookmarkEnd w:id="181"/>
      <w:bookmarkEnd w:id="182"/>
      <w:bookmarkEnd w:id="183"/>
      <w:bookmarkEnd w:id="184"/>
      <w:bookmarkEnd w:id="185"/>
      <w:bookmarkEnd w:id="186"/>
    </w:p>
    <w:p w14:paraId="03D305E7" w14:textId="3D1CDA19" w:rsidR="00D40151" w:rsidRDefault="00D40151" w:rsidP="00D40151">
      <w:pPr>
        <w:pStyle w:val="Heading3"/>
      </w:pPr>
      <w:bookmarkStart w:id="187" w:name="_Toc20150071"/>
      <w:bookmarkStart w:id="188" w:name="_Toc27846870"/>
      <w:bookmarkStart w:id="189" w:name="_Toc36188001"/>
      <w:bookmarkStart w:id="190" w:name="_Toc45183905"/>
      <w:bookmarkStart w:id="191" w:name="_Toc47342747"/>
      <w:bookmarkStart w:id="192" w:name="_Toc51769448"/>
      <w:bookmarkStart w:id="193" w:name="_Toc83302008"/>
      <w:r>
        <w:t>5.28.1</w:t>
      </w:r>
      <w:r>
        <w:tab/>
        <w:t>5GS bridge management</w:t>
      </w:r>
      <w:bookmarkEnd w:id="187"/>
      <w:bookmarkEnd w:id="188"/>
      <w:bookmarkEnd w:id="189"/>
      <w:bookmarkEnd w:id="190"/>
      <w:bookmarkEnd w:id="191"/>
      <w:bookmarkEnd w:id="192"/>
      <w:bookmarkEnd w:id="193"/>
    </w:p>
    <w:p w14:paraId="51961E32" w14:textId="728472AA" w:rsidR="00D40151" w:rsidRDefault="002D6443" w:rsidP="00D40151">
      <w:r>
        <w:t xml:space="preserve">5GS acts as a Layer 2 Ethernet Bridge. When integrated with IEEE TSN network, </w:t>
      </w:r>
      <w:r w:rsidR="00D40151">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0711559C" w14:textId="3DAB8905" w:rsidR="00D40151" w:rsidRDefault="00D40151" w:rsidP="00D40151">
      <w:r>
        <w:t>The granularity of the 5GS TSN bridge is per UPF</w:t>
      </w:r>
      <w:r w:rsidR="00CD64F1">
        <w:t xml:space="preserve"> for each network instance</w:t>
      </w:r>
      <w:r>
        <w:t>.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F0DF54C" w14:textId="77777777" w:rsidR="00D40151" w:rsidRDefault="00D40151" w:rsidP="00D40151">
      <w:pPr>
        <w:pStyle w:val="NO"/>
      </w:pPr>
      <w:r>
        <w:lastRenderedPageBreak/>
        <w:t>NOTE 1:</w:t>
      </w:r>
      <w:r>
        <w:tab/>
        <w:t>How to realize single NW-TT entity within UPF is up to implementation.</w:t>
      </w:r>
    </w:p>
    <w:p w14:paraId="15884439" w14:textId="77777777" w:rsidR="00D40151" w:rsidRDefault="00D40151" w:rsidP="00D40151">
      <w:pPr>
        <w:pStyle w:val="NO"/>
      </w:pPr>
      <w:r>
        <w:t>NOTE 2:</w:t>
      </w:r>
      <w:r>
        <w:tab/>
        <w:t>Ethernet PDU Session type in this release of the specification may be subject to the constraint that it supports a single N6 interface in a UPF associated with the N6 Network Instance.</w:t>
      </w:r>
    </w:p>
    <w:p w14:paraId="27ADE97E" w14:textId="77777777" w:rsidR="00D40151" w:rsidRDefault="00D40151" w:rsidP="00D40151">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E355BF" w14:textId="77777777" w:rsidR="00D40151" w:rsidRDefault="00D40151" w:rsidP="00D40151">
      <w:pPr>
        <w:pStyle w:val="NO"/>
      </w:pPr>
      <w:r>
        <w:t>NOTE 3:</w:t>
      </w:r>
      <w:r>
        <w:tab/>
        <w:t>It is assumed that all PDU sessions which connect to the same TSN network via a specific UPF are handled by the same TSN AF.</w:t>
      </w:r>
    </w:p>
    <w:bookmarkStart w:id="194" w:name="_MON_1620822863"/>
    <w:bookmarkEnd w:id="194"/>
    <w:p w14:paraId="0D5D6B76" w14:textId="77777777" w:rsidR="00D40151" w:rsidRPr="00C34949" w:rsidRDefault="00D40151" w:rsidP="00D40151">
      <w:pPr>
        <w:pStyle w:val="TH"/>
      </w:pPr>
      <w:r>
        <w:object w:dxaOrig="9144" w:dyaOrig="3640" w14:anchorId="1A09EB3D">
          <v:shape id="_x0000_i1026" type="#_x0000_t75" style="width:458pt;height:182pt" o:ole="">
            <v:imagedata r:id="rId14" o:title=""/>
          </v:shape>
          <o:OLEObject Type="Embed" ProgID="Word.Picture.8" ShapeID="_x0000_i1026" DrawAspect="Content" ObjectID="_1696192279" r:id="rId15"/>
        </w:object>
      </w:r>
    </w:p>
    <w:p w14:paraId="53F056FF" w14:textId="77777777" w:rsidR="00D40151" w:rsidRDefault="00D40151" w:rsidP="00D40151">
      <w:pPr>
        <w:pStyle w:val="TF"/>
      </w:pPr>
      <w:r>
        <w:t>Figure 5.28.1-1: Per UPF based 5GS bridge</w:t>
      </w:r>
    </w:p>
    <w:p w14:paraId="46465944" w14:textId="77777777" w:rsidR="00D40151" w:rsidRDefault="00D40151" w:rsidP="00D40151">
      <w:pPr>
        <w:pStyle w:val="NO"/>
      </w:pPr>
      <w:r>
        <w:t>NOTE 4:</w:t>
      </w:r>
      <w:r>
        <w:tab/>
        <w:t>If a UE establishes multiple PDU Sessions terminating in different UPFs, then the UE is represented by multiple 5GS TSN bridges.</w:t>
      </w:r>
    </w:p>
    <w:p w14:paraId="13DB5D5F" w14:textId="77777777" w:rsidR="00D40151" w:rsidRDefault="00D40151" w:rsidP="00D40151">
      <w:r>
        <w:t>In order to support TSN scheduled traffic (clause 8.6.8.4 in IEEE Std 802.1Q-2018 [98]) over 5GS Bridge, the 5GS supports the following functions:</w:t>
      </w:r>
    </w:p>
    <w:p w14:paraId="6199CCEB" w14:textId="77777777" w:rsidR="00D40151" w:rsidRPr="00F06FF4" w:rsidRDefault="00D40151" w:rsidP="00D40151">
      <w:pPr>
        <w:pStyle w:val="B1"/>
      </w:pPr>
      <w:r>
        <w:t>-</w:t>
      </w:r>
      <w:r>
        <w:tab/>
        <w:t>Configure the bridge information in 5GS.</w:t>
      </w:r>
    </w:p>
    <w:p w14:paraId="6457312E" w14:textId="77777777" w:rsidR="00D40151" w:rsidRDefault="00D40151" w:rsidP="00D40151">
      <w:pPr>
        <w:pStyle w:val="B1"/>
      </w:pPr>
      <w:r>
        <w:t>-</w:t>
      </w:r>
      <w:r>
        <w:tab/>
        <w:t>Report the bridge information of 5GS Bridge to TSN network after PDU session establishment.</w:t>
      </w:r>
    </w:p>
    <w:p w14:paraId="00069B70" w14:textId="77777777" w:rsidR="00D40151" w:rsidRDefault="00D40151" w:rsidP="00D40151">
      <w:pPr>
        <w:pStyle w:val="B1"/>
      </w:pPr>
      <w:r>
        <w:t>-</w:t>
      </w:r>
      <w:r>
        <w:tab/>
        <w:t>Receiving the configuration from TSN network as defined in clause 5.28.2.</w:t>
      </w:r>
    </w:p>
    <w:p w14:paraId="1885D67B" w14:textId="77777777" w:rsidR="00D40151" w:rsidRDefault="00D40151" w:rsidP="00D40151">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181E867" w14:textId="77777777" w:rsidR="00D40151" w:rsidRDefault="00D40151" w:rsidP="00D40151">
      <w:r>
        <w:t>The bridge information of 5GS Bridge is used by the TSN network to make appropriate management configuration for the 5GS Bridge. The bridge information of 5GS Bridge includes at least the following:</w:t>
      </w:r>
    </w:p>
    <w:p w14:paraId="4FBD95FF" w14:textId="77777777" w:rsidR="00D40151" w:rsidRDefault="00D40151" w:rsidP="00D40151">
      <w:pPr>
        <w:pStyle w:val="B1"/>
      </w:pPr>
      <w:r>
        <w:t>-</w:t>
      </w:r>
      <w:r>
        <w:tab/>
        <w:t>Information for 5GS Bridge:</w:t>
      </w:r>
    </w:p>
    <w:p w14:paraId="37303273" w14:textId="77777777" w:rsidR="00D40151" w:rsidRDefault="00D40151" w:rsidP="00D40151">
      <w:pPr>
        <w:pStyle w:val="B2"/>
      </w:pPr>
      <w:r>
        <w:t>-</w:t>
      </w:r>
      <w:r>
        <w:tab/>
        <w:t>Bridge ID</w:t>
      </w:r>
    </w:p>
    <w:p w14:paraId="4F0C454F" w14:textId="77777777" w:rsidR="00D40151" w:rsidRDefault="00D40151" w:rsidP="00D40151">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24CBD83E" w14:textId="77777777" w:rsidR="00D40151" w:rsidRDefault="00D40151" w:rsidP="00D40151">
      <w:pPr>
        <w:pStyle w:val="B2"/>
      </w:pPr>
      <w:r>
        <w:t>-</w:t>
      </w:r>
      <w:r>
        <w:tab/>
        <w:t>Number of Ports;</w:t>
      </w:r>
    </w:p>
    <w:p w14:paraId="3B33959F" w14:textId="77777777" w:rsidR="00D40151" w:rsidRDefault="00D40151" w:rsidP="00D40151">
      <w:pPr>
        <w:pStyle w:val="B2"/>
      </w:pPr>
      <w:r>
        <w:t>-</w:t>
      </w:r>
      <w:r>
        <w:tab/>
        <w:t>list of port numbers.</w:t>
      </w:r>
    </w:p>
    <w:p w14:paraId="44FFB919" w14:textId="77777777" w:rsidR="00D40151" w:rsidRDefault="00D40151" w:rsidP="00D40151">
      <w:pPr>
        <w:pStyle w:val="B1"/>
      </w:pPr>
      <w:r>
        <w:t>-</w:t>
      </w:r>
      <w:r>
        <w:tab/>
        <w:t>Capabilities of 5GS Bridge as defined in IEEE Std 802.1Qcc [95]:</w:t>
      </w:r>
    </w:p>
    <w:p w14:paraId="216CC0BC" w14:textId="77777777" w:rsidR="00D40151" w:rsidRDefault="00D40151" w:rsidP="00D40151">
      <w:pPr>
        <w:pStyle w:val="B2"/>
      </w:pPr>
      <w:r>
        <w:lastRenderedPageBreak/>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642ABF2A" w14:textId="77777777" w:rsidR="00D40151" w:rsidRDefault="00D40151" w:rsidP="00D40151">
      <w:pPr>
        <w:pStyle w:val="B2"/>
      </w:pPr>
      <w:r>
        <w:t>-</w:t>
      </w:r>
      <w:r>
        <w:tab/>
        <w:t>Propagation delay per port (txPropagationDelay), including transmission propagation delay, egress port number.</w:t>
      </w:r>
    </w:p>
    <w:p w14:paraId="56F4AA6A" w14:textId="77777777" w:rsidR="00D40151" w:rsidRPr="00821CF5" w:rsidRDefault="00D40151" w:rsidP="00D40151">
      <w:pPr>
        <w:pStyle w:val="B2"/>
      </w:pPr>
      <w:r>
        <w:t>-</w:t>
      </w:r>
      <w:r>
        <w:tab/>
        <w:t>VLAN Configuration Information.</w:t>
      </w:r>
    </w:p>
    <w:p w14:paraId="033A7D87" w14:textId="77777777" w:rsidR="00D40151" w:rsidRDefault="00D40151" w:rsidP="00D40151">
      <w:pPr>
        <w:pStyle w:val="NO"/>
      </w:pPr>
      <w:r>
        <w:t>NOTE 5:</w:t>
      </w:r>
      <w:r>
        <w:tab/>
        <w:t>This Release of the specification does not support the modification of VLAN Configuration Information at the TSN AF.</w:t>
      </w:r>
    </w:p>
    <w:p w14:paraId="75EE4F6C" w14:textId="77777777" w:rsidR="00D40151" w:rsidRDefault="00D40151" w:rsidP="00D40151">
      <w:pPr>
        <w:pStyle w:val="B1"/>
      </w:pPr>
      <w:r>
        <w:t>-</w:t>
      </w:r>
      <w:r>
        <w:tab/>
        <w:t>Topology of 5GS Bridge as defined in IEEE Std 802.1AB [97]:</w:t>
      </w:r>
    </w:p>
    <w:p w14:paraId="5269E8F5" w14:textId="77777777" w:rsidR="00D40151" w:rsidRPr="00A30201" w:rsidRDefault="00D40151" w:rsidP="00D40151">
      <w:pPr>
        <w:pStyle w:val="B2"/>
      </w:pPr>
      <w:r>
        <w:t>-</w:t>
      </w:r>
      <w:r>
        <w:tab/>
        <w:t>Chassis ID subtype and Chassis ID of the 5GS Bridge.</w:t>
      </w:r>
    </w:p>
    <w:p w14:paraId="441AE030" w14:textId="77777777" w:rsidR="00D40151" w:rsidRDefault="00D40151" w:rsidP="00D40151">
      <w:pPr>
        <w:pStyle w:val="B1"/>
        <w:tabs>
          <w:tab w:val="left" w:pos="6096"/>
        </w:tabs>
      </w:pPr>
      <w:r>
        <w:t>-</w:t>
      </w:r>
      <w:r>
        <w:tab/>
        <w:t>Traffic classes and their priorities per port as defined in IEEE Std 802.1Q</w:t>
      </w:r>
      <w:r>
        <w:rPr>
          <w:lang w:eastAsia="zh-CN"/>
        </w:rPr>
        <w:t> [98]</w:t>
      </w:r>
      <w:r>
        <w:t>.</w:t>
      </w:r>
    </w:p>
    <w:p w14:paraId="56175B77" w14:textId="77777777" w:rsidR="00D40151" w:rsidRDefault="00D40151" w:rsidP="00D40151">
      <w:pPr>
        <w:pStyle w:val="B1"/>
      </w:pPr>
      <w:r>
        <w:t>-</w:t>
      </w:r>
      <w:r>
        <w:tab/>
        <w:t>Stream Parameters as defined in clause 12.31.1 in IEEE Std 802.1Q [98], in order to support PSFP:</w:t>
      </w:r>
    </w:p>
    <w:p w14:paraId="591CCFC0" w14:textId="77777777" w:rsidR="00D40151" w:rsidRDefault="00D40151" w:rsidP="00D40151">
      <w:pPr>
        <w:pStyle w:val="B2"/>
      </w:pPr>
      <w:r>
        <w:t>-</w:t>
      </w:r>
      <w:r>
        <w:tab/>
        <w:t>MaxStreamFilterInstances: The maximum number of Stream Filter instances supported by the bridge;</w:t>
      </w:r>
    </w:p>
    <w:p w14:paraId="415AEBB1" w14:textId="77777777" w:rsidR="00D40151" w:rsidRDefault="00D40151" w:rsidP="00D40151">
      <w:pPr>
        <w:pStyle w:val="B2"/>
      </w:pPr>
      <w:r>
        <w:t>-</w:t>
      </w:r>
      <w:r>
        <w:tab/>
        <w:t>MaxStreamGateInstances: The maximum number of Stream Gate instances supported by the bridge;</w:t>
      </w:r>
    </w:p>
    <w:p w14:paraId="5810B134" w14:textId="77777777" w:rsidR="00D40151" w:rsidRDefault="00D40151" w:rsidP="00D40151">
      <w:pPr>
        <w:pStyle w:val="B2"/>
      </w:pPr>
      <w:r>
        <w:t>-</w:t>
      </w:r>
      <w:r>
        <w:tab/>
        <w:t>MaxFlowMeterInstances: The maximum number of Flow Meter instances supported by the bridge (optional);</w:t>
      </w:r>
    </w:p>
    <w:p w14:paraId="136AF1CF" w14:textId="77777777" w:rsidR="00D40151" w:rsidRDefault="00D40151" w:rsidP="00D40151">
      <w:pPr>
        <w:pStyle w:val="B2"/>
      </w:pPr>
      <w:r>
        <w:t>-</w:t>
      </w:r>
      <w:r>
        <w:tab/>
        <w:t>SupportedListMax: The maximum value supported by the bridge of the AdminControlListLength and OperControlListLength parameters.</w:t>
      </w:r>
    </w:p>
    <w:p w14:paraId="08CB447B" w14:textId="77777777" w:rsidR="00D40151" w:rsidRDefault="00D40151" w:rsidP="00D40151">
      <w:r>
        <w:t>The following parameters: independentDelayMax and independentDelayMin, how to calculate them is left to implementation and not defined in this specification.</w:t>
      </w:r>
    </w:p>
    <w:p w14:paraId="7F62BFB0" w14:textId="08F1F127" w:rsidR="008546A1" w:rsidRDefault="008546A1" w:rsidP="00D40151">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13EAD49A" w14:textId="781CD6C7" w:rsidR="008546A1" w:rsidRDefault="008546A1" w:rsidP="00C74FFE">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790ED196" w14:textId="3F615446" w:rsidR="00D40151" w:rsidRDefault="00D40151" w:rsidP="00D40151">
      <w:r>
        <w:t>Bridge ID of the 5GS Bridge, port number(s) of the Ethernet port(s) in NW-TT could be preconfigured on the UPF. The UPF is selected for a PDU Session serving TSC as described in clause 6.3.3.3.</w:t>
      </w:r>
    </w:p>
    <w:p w14:paraId="488B5C74" w14:textId="77777777" w:rsidR="00D40151" w:rsidRDefault="00D40151" w:rsidP="00D40151">
      <w:r>
        <w:t>This release of the specification requires that each DS-TT port is assigned with a globally unique MAC address.</w:t>
      </w:r>
    </w:p>
    <w:p w14:paraId="2566BCD0" w14:textId="4B6CF4A2" w:rsidR="00D40151" w:rsidRDefault="00D40151" w:rsidP="00D40151">
      <w:pPr>
        <w:pStyle w:val="NO"/>
      </w:pPr>
      <w:r>
        <w:t>NOTE </w:t>
      </w:r>
      <w:r w:rsidR="008546A1">
        <w:t>7</w:t>
      </w:r>
      <w:r>
        <w:t>:</w:t>
      </w:r>
      <w:r>
        <w:tab/>
        <w:t>The MAC address of the DS-TT port must not be used in user data traffic; it is used for identification of the PDU Session and the associated bridge port within the 3GPP system.</w:t>
      </w:r>
    </w:p>
    <w:p w14:paraId="716635E6" w14:textId="76DA2F16" w:rsidR="00D40151" w:rsidRDefault="00CD64F1" w:rsidP="00D40151">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792EBD8D" w14:textId="2DF1B807" w:rsidR="00D40151" w:rsidRDefault="00D40151" w:rsidP="00D40151">
      <w:r>
        <w:t>The TSN AF is responsible to receive the bridge information of 5GS Bridge from 5GS, as well as register or update this information to the</w:t>
      </w:r>
      <w:r w:rsidR="008546A1">
        <w:t xml:space="preserve"> CNC</w:t>
      </w:r>
      <w:r>
        <w:t>.</w:t>
      </w:r>
    </w:p>
    <w:p w14:paraId="112AB3F3" w14:textId="77777777" w:rsidR="00D40151" w:rsidRDefault="00D40151" w:rsidP="00D40151">
      <w:pPr>
        <w:pStyle w:val="Heading3"/>
      </w:pPr>
      <w:bookmarkStart w:id="195" w:name="_Toc20150072"/>
      <w:bookmarkStart w:id="196" w:name="_Toc27846871"/>
      <w:bookmarkStart w:id="197" w:name="_Toc36188002"/>
      <w:bookmarkStart w:id="198" w:name="_Toc45183906"/>
      <w:bookmarkStart w:id="199" w:name="_Toc47342748"/>
      <w:bookmarkStart w:id="200" w:name="_Toc51769449"/>
      <w:bookmarkStart w:id="201" w:name="_Toc83302009"/>
      <w:r>
        <w:t>5.28.2</w:t>
      </w:r>
      <w:r>
        <w:tab/>
        <w:t>5GS Bridge configuration</w:t>
      </w:r>
      <w:bookmarkEnd w:id="195"/>
      <w:bookmarkEnd w:id="196"/>
      <w:bookmarkEnd w:id="197"/>
      <w:bookmarkEnd w:id="198"/>
      <w:bookmarkEnd w:id="199"/>
      <w:bookmarkEnd w:id="200"/>
      <w:bookmarkEnd w:id="201"/>
    </w:p>
    <w:p w14:paraId="2E463025" w14:textId="4CE1C155" w:rsidR="00D40151" w:rsidRDefault="00D40151" w:rsidP="00D40151">
      <w:r>
        <w:t>The configuration information of 5GS Bridge as defined in</w:t>
      </w:r>
      <w:r w:rsidR="00D602DF" w:rsidRPr="00D602DF">
        <w:t xml:space="preserve"> </w:t>
      </w:r>
      <w:r w:rsidR="00D602DF">
        <w:t>clause 8.6.8.4</w:t>
      </w:r>
      <w:r>
        <w:t xml:space="preserve"> </w:t>
      </w:r>
      <w:r w:rsidR="00D602DF">
        <w:t xml:space="preserve">of </w:t>
      </w:r>
      <w:r>
        <w:t>IEEE Std 802.1Q [98], includes the following:</w:t>
      </w:r>
    </w:p>
    <w:p w14:paraId="55B1BE20" w14:textId="77777777" w:rsidR="00D40151" w:rsidRDefault="00D40151" w:rsidP="00D40151">
      <w:pPr>
        <w:pStyle w:val="B1"/>
      </w:pPr>
      <w:r>
        <w:t>-</w:t>
      </w:r>
      <w:r>
        <w:tab/>
        <w:t>Bridge ID of 5GS Bridge.</w:t>
      </w:r>
    </w:p>
    <w:p w14:paraId="1ED7C4CB" w14:textId="77777777" w:rsidR="00D40151" w:rsidRDefault="00D40151" w:rsidP="00D40151">
      <w:pPr>
        <w:pStyle w:val="B1"/>
      </w:pPr>
      <w:r>
        <w:t>-</w:t>
      </w:r>
      <w:r>
        <w:tab/>
        <w:t>Configuration information of scheduled traffic on ports of DS-TT and NW-TT:</w:t>
      </w:r>
    </w:p>
    <w:p w14:paraId="56A55A30" w14:textId="1B316C70" w:rsidR="00D40151" w:rsidRDefault="00D40151" w:rsidP="00D40151">
      <w:pPr>
        <w:pStyle w:val="B2"/>
      </w:pPr>
      <w:r>
        <w:lastRenderedPageBreak/>
        <w:t>-</w:t>
      </w:r>
      <w:r>
        <w:tab/>
        <w:t>Egress ports of 5GS Bridge, e.g. ports on DS-TT and NW-TT;</w:t>
      </w:r>
    </w:p>
    <w:p w14:paraId="2081D75B" w14:textId="77777777" w:rsidR="00D40151" w:rsidRDefault="00D40151" w:rsidP="00D40151">
      <w:pPr>
        <w:pStyle w:val="B2"/>
      </w:pPr>
      <w:r>
        <w:t>-</w:t>
      </w:r>
      <w:r>
        <w:tab/>
        <w:t>Traffic classes and their priorities.</w:t>
      </w:r>
    </w:p>
    <w:p w14:paraId="302F7176" w14:textId="7D0EE8D7" w:rsidR="00D40151" w:rsidRDefault="00D40151" w:rsidP="00D40151">
      <w:pPr>
        <w:pStyle w:val="NO"/>
      </w:pPr>
      <w:r>
        <w:t>NOTE</w:t>
      </w:r>
      <w:r w:rsidR="00CD64F1">
        <w:t> </w:t>
      </w:r>
      <w:r>
        <w:t>1:</w:t>
      </w:r>
      <w:r>
        <w:tab/>
        <w:t xml:space="preserve">In this Release of the specification, scheduled traffic (clause 8.6.8.4 in IEEE 802.1Q-2018 [98]) is only supported with protected windows, (see </w:t>
      </w:r>
      <w:r w:rsidR="00D602DF">
        <w:t>clause </w:t>
      </w:r>
      <w:r>
        <w:t>Q.2 in IEEE 802.1Q [98]), therefore, it is enough to support AdminControlList, AdminBaseTime, AdminCycleTime and TickGranularity for the configuration of the 5GS.</w:t>
      </w:r>
    </w:p>
    <w:p w14:paraId="27208693" w14:textId="77777777" w:rsidR="00D40151" w:rsidRDefault="00D40151" w:rsidP="00D40151">
      <w:r>
        <w:t>The configuration information of 5GS Bridge as defined in IEEE Std 802.1Q [98], includes the following:</w:t>
      </w:r>
    </w:p>
    <w:p w14:paraId="25D76C8D" w14:textId="77777777" w:rsidR="00D40151" w:rsidRPr="00A30201" w:rsidRDefault="00D40151" w:rsidP="00D40151">
      <w:pPr>
        <w:pStyle w:val="B1"/>
      </w:pPr>
      <w:r>
        <w:t>-</w:t>
      </w:r>
      <w:r>
        <w:tab/>
        <w:t>Chassis ID of 5GS Bridge;</w:t>
      </w:r>
    </w:p>
    <w:p w14:paraId="546C2B12" w14:textId="3BD8DFCA" w:rsidR="00D40151" w:rsidRDefault="00D40151" w:rsidP="00D40151">
      <w:pPr>
        <w:pStyle w:val="B1"/>
      </w:pPr>
      <w:r>
        <w:t>-</w:t>
      </w:r>
      <w:r>
        <w:tab/>
        <w:t>Traffic forwarding information as defined in</w:t>
      </w:r>
      <w:r w:rsidR="00D602DF">
        <w:t xml:space="preserve"> clause 8.8.1</w:t>
      </w:r>
      <w:r>
        <w:t xml:space="preserve"> </w:t>
      </w:r>
      <w:r w:rsidR="00D602DF">
        <w:t xml:space="preserve">of </w:t>
      </w:r>
      <w:r>
        <w:t>IEEE Std 802.1Q [98]:</w:t>
      </w:r>
    </w:p>
    <w:p w14:paraId="54BD472D" w14:textId="77777777" w:rsidR="00D40151" w:rsidRPr="00C34949" w:rsidRDefault="00D40151" w:rsidP="00D40151">
      <w:pPr>
        <w:pStyle w:val="B2"/>
      </w:pPr>
      <w:r>
        <w:t>-</w:t>
      </w:r>
      <w:r>
        <w:tab/>
        <w:t>Destination MAC address and VLAN ID of TSN stream;</w:t>
      </w:r>
    </w:p>
    <w:p w14:paraId="7C6069ED" w14:textId="39155328" w:rsidR="00D40151" w:rsidRPr="00A30201" w:rsidRDefault="00D40151" w:rsidP="00D40151">
      <w:pPr>
        <w:pStyle w:val="B2"/>
      </w:pPr>
      <w:r>
        <w:t>-</w:t>
      </w:r>
      <w:r>
        <w:tab/>
        <w:t>Port number in the Port MAP as defined in</w:t>
      </w:r>
      <w:r w:rsidR="00D602DF" w:rsidRPr="00D602DF">
        <w:t xml:space="preserve"> </w:t>
      </w:r>
      <w:r w:rsidR="00D602DF">
        <w:t>clause 8.8.1</w:t>
      </w:r>
      <w:r>
        <w:t xml:space="preserve"> </w:t>
      </w:r>
      <w:r w:rsidR="00D602DF">
        <w:t xml:space="preserve">of </w:t>
      </w:r>
      <w:r>
        <w:t>IEEE Std 802.1Q [98].</w:t>
      </w:r>
    </w:p>
    <w:p w14:paraId="5C4E17B8" w14:textId="0E44B0C6" w:rsidR="00D40151" w:rsidRDefault="00D40151" w:rsidP="00D40151">
      <w:pPr>
        <w:pStyle w:val="B1"/>
      </w:pPr>
      <w:r>
        <w:t>-</w:t>
      </w:r>
      <w:r>
        <w:tab/>
        <w:t>Configuration information per stream according to</w:t>
      </w:r>
      <w:r w:rsidR="00D602DF" w:rsidRPr="00D602DF">
        <w:t xml:space="preserve"> </w:t>
      </w:r>
      <w:r w:rsidR="00D602DF">
        <w:t>clause 8.6.5.1</w:t>
      </w:r>
      <w:r>
        <w:t xml:space="preserve"> </w:t>
      </w:r>
      <w:r w:rsidR="00D602DF">
        <w:t xml:space="preserve">of </w:t>
      </w:r>
      <w:r>
        <w:t>IEEE Std 802.1Q [98] including:</w:t>
      </w:r>
    </w:p>
    <w:p w14:paraId="3AF0DDCA" w14:textId="77777777" w:rsidR="00D40151" w:rsidRDefault="00D40151" w:rsidP="00D40151">
      <w:pPr>
        <w:pStyle w:val="B2"/>
      </w:pPr>
      <w:r>
        <w:t>-</w:t>
      </w:r>
      <w:r>
        <w:tab/>
        <w:t>Stream filters.</w:t>
      </w:r>
    </w:p>
    <w:p w14:paraId="45795018" w14:textId="77777777" w:rsidR="00D40151" w:rsidRPr="00A30201" w:rsidRDefault="00D40151" w:rsidP="00D40151">
      <w:pPr>
        <w:pStyle w:val="B2"/>
      </w:pPr>
      <w:r>
        <w:t>-</w:t>
      </w:r>
      <w:r>
        <w:tab/>
        <w:t>Stream gates.</w:t>
      </w:r>
    </w:p>
    <w:p w14:paraId="5A028E05" w14:textId="0A0DAAAD" w:rsidR="00D40151" w:rsidRDefault="00D40151" w:rsidP="00D40151">
      <w:pPr>
        <w:pStyle w:val="NO"/>
      </w:pPr>
      <w:r>
        <w:t>NOTE </w:t>
      </w:r>
      <w:r w:rsidR="001C7C66">
        <w:t>2</w:t>
      </w:r>
      <w:r>
        <w:t>:</w:t>
      </w:r>
      <w:r>
        <w:tab/>
        <w:t>In order to support</w:t>
      </w:r>
      <w:r w:rsidR="00D602DF" w:rsidRPr="00D602DF">
        <w:t xml:space="preserve"> </w:t>
      </w:r>
      <w:r w:rsidR="00D602DF">
        <w:t>clause 8.6.5.1</w:t>
      </w:r>
      <w:r>
        <w:t xml:space="preserve"> </w:t>
      </w:r>
      <w:r w:rsidR="00D602DF">
        <w:t xml:space="preserve">of </w:t>
      </w:r>
      <w:r>
        <w:t>IEEE Std 802.1Q [98], it is required to support the Stream Identification function as specified by IEEE Std 802.1CB [83].</w:t>
      </w:r>
    </w:p>
    <w:p w14:paraId="2F0F45D6" w14:textId="77777777" w:rsidR="00D40151" w:rsidRDefault="00D40151" w:rsidP="00D40151">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77F6EB6B" w14:textId="77777777" w:rsidR="00D40151" w:rsidRDefault="00D40151" w:rsidP="00D40151">
      <w:bookmarkStart w:id="202" w:name="_Toc20150073"/>
      <w:bookmarkStart w:id="203" w:name="_Toc27846872"/>
      <w:r>
        <w:t>Two models are supported to configure 5GS QoS for TSN traffic:</w:t>
      </w:r>
    </w:p>
    <w:p w14:paraId="56B26F6A" w14:textId="77777777" w:rsidR="00D40151" w:rsidRDefault="00D40151" w:rsidP="00D40151">
      <w:pPr>
        <w:pStyle w:val="B1"/>
      </w:pPr>
      <w:r>
        <w:t>-</w:t>
      </w:r>
      <w:r>
        <w:tab/>
        <w:t>Based on the assumption that PSFP information is always provided by CNC: In this case the QoS Flows are setup based on the PSFP information provided by CNC;</w:t>
      </w:r>
    </w:p>
    <w:p w14:paraId="166925FA" w14:textId="20580EB7" w:rsidR="00D40151" w:rsidRDefault="00D40151" w:rsidP="00D40151">
      <w:pPr>
        <w:pStyle w:val="NO"/>
      </w:pPr>
      <w:r>
        <w:t>NOTE </w:t>
      </w:r>
      <w:r w:rsidR="001C7C66">
        <w:t>3</w:t>
      </w:r>
      <w:r>
        <w:t>:</w:t>
      </w:r>
      <w:r>
        <w:tab/>
        <w:t>PSFP information may be provided by CNC if TSN AF has declared PSFP support to CNC. TSN AF indicates the support for PSFP to CNC only if each DS-TT and NW-TT of the 5GS bridge has indicated support of PSFP.</w:t>
      </w:r>
    </w:p>
    <w:p w14:paraId="5AE2B3F2" w14:textId="77777777" w:rsidR="00D40151" w:rsidRDefault="00D40151" w:rsidP="00D40151">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461E39BC" w14:textId="6D394730" w:rsidR="00D40151" w:rsidRDefault="00D40151" w:rsidP="00D40151">
      <w:r>
        <w:t>When PSFP information is available, TSN AF identifies the ingress</w:t>
      </w:r>
      <w:r w:rsidR="003A2901">
        <w:t xml:space="preserve"> and egress</w:t>
      </w:r>
      <w:r>
        <w:t xml:space="preserve"> port for the TSN stream as described in Annex I and determines the DS-TT</w:t>
      </w:r>
      <w:r w:rsidR="003A2901">
        <w:t xml:space="preserve"> port</w:t>
      </w:r>
      <w:r>
        <w:t xml:space="preserve"> MAC address(es) identifying the corresponding PDU session(s) carrying </w:t>
      </w:r>
      <w:r w:rsidR="003A2901">
        <w:t xml:space="preserve">the TSN </w:t>
      </w:r>
      <w:r>
        <w:t>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099AD94" w14:textId="689151E2" w:rsidR="00D40151" w:rsidRDefault="00D40151" w:rsidP="00D40151">
      <w:r>
        <w:t>The TSN AF uses the stream filter instances of PSFP information to derive the service data flow for TSN streams. The TSN AF uses the Priority values in the stream filter instances in PSFP information (if available) as defined in</w:t>
      </w:r>
      <w:r w:rsidR="00D602DF" w:rsidRPr="00D602DF">
        <w:t xml:space="preserve"> </w:t>
      </w:r>
      <w:r w:rsidR="00D602DF">
        <w:t>clause 8.6.5.1</w:t>
      </w:r>
      <w:r>
        <w:t xml:space="preserve"> </w:t>
      </w:r>
      <w:r w:rsidR="00D602DF">
        <w:t xml:space="preserve">of </w:t>
      </w:r>
      <w:r>
        <w:t>IEEE Std 802.1Q [98],</w:t>
      </w:r>
      <w:r w:rsidR="00CD64F1">
        <w:t xml:space="preserve"> the 5GS bridge delay information (see clause 5.27.5)</w:t>
      </w:r>
      <w:r>
        <w:t xml:space="preserve"> and may additionally use scheduled traffic information as defined in</w:t>
      </w:r>
      <w:r w:rsidR="00D602DF" w:rsidRPr="00D602DF">
        <w:t xml:space="preserve"> </w:t>
      </w:r>
      <w:r w:rsidR="00D602DF">
        <w:t>clause 8.6.8.4</w:t>
      </w:r>
      <w:r>
        <w:t xml:space="preserve"> </w:t>
      </w:r>
      <w:r w:rsidR="00D602DF">
        <w:t xml:space="preserve">of </w:t>
      </w:r>
      <w:r>
        <w:t>IEEE Std 802.1Q [98], to derive the TSN QoS information</w:t>
      </w:r>
      <w:r w:rsidR="00CD64F1">
        <w:t xml:space="preserve"> (i.e. priority and delay)</w:t>
      </w:r>
      <w:r>
        <w:t xml:space="preserve"> for a given TSN stream or flow of aggregated TSN streams</w:t>
      </w:r>
      <w:r w:rsidR="00A46717">
        <w:t xml:space="preserve"> as specified in clause 5.28.4</w:t>
      </w:r>
      <w:r>
        <w:t>.</w:t>
      </w:r>
    </w:p>
    <w:p w14:paraId="649B9170" w14:textId="34C557A4" w:rsidR="009D42BF" w:rsidRDefault="009D42BF" w:rsidP="00D40151">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72A4B6CB" w14:textId="49188489" w:rsidR="00D40151" w:rsidRDefault="00D40151" w:rsidP="00D40151">
      <w:r>
        <w:t xml:space="preserve">When CNC configures the PSFP information to the TSN AF, TSN AF determines the TSC Assistance Container as described in clause 5.27.2. The TSN AF associates the TSN QoS information and TSC Assistance Container (if </w:t>
      </w:r>
      <w:r>
        <w:lastRenderedPageBreak/>
        <w:t>available) with the corresponding service data flow description and provides to the PCF and the SMF as defined in</w:t>
      </w:r>
      <w:r w:rsidR="00131D56" w:rsidRPr="00131D56">
        <w:t xml:space="preserve"> </w:t>
      </w:r>
      <w:r w:rsidR="00131D56">
        <w:t>clause 6.1.3.23</w:t>
      </w:r>
      <w:r>
        <w:t xml:space="preserve"> </w:t>
      </w:r>
      <w:r w:rsidR="00131D56">
        <w:t xml:space="preserve">of </w:t>
      </w:r>
      <w:r>
        <w:t>TS 23.503 [45].</w:t>
      </w:r>
    </w:p>
    <w:p w14:paraId="34057425" w14:textId="511B4265" w:rsidR="00D40151" w:rsidRDefault="00D40151" w:rsidP="00D40151">
      <w:pPr>
        <w:pStyle w:val="NO"/>
      </w:pPr>
      <w:r>
        <w:t>NOTE </w:t>
      </w:r>
      <w:r w:rsidR="001C7C66">
        <w:t>4</w:t>
      </w:r>
      <w:r>
        <w:t>:</w:t>
      </w:r>
      <w:r>
        <w:tab/>
        <w:t xml:space="preserve">When the TSN stream priority information from PSFP is not available (priority value in stream filters is set to wild card), in certain configurations it can be possible to use the scheduled traffic information as defined in </w:t>
      </w:r>
      <w:r w:rsidR="00D602DF">
        <w:t xml:space="preserve">clause 8.6.8.4 of </w:t>
      </w:r>
      <w:r>
        <w:t>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564634F" w14:textId="77777777" w:rsidR="008546A1" w:rsidRDefault="008546A1" w:rsidP="008546A1">
      <w:bookmarkStart w:id="204" w:name="_Toc36188003"/>
      <w:bookmarkStart w:id="205" w:name="_Toc45183907"/>
      <w:bookmarkStart w:id="206" w:name="_Toc47342749"/>
      <w:bookmarkStart w:id="207" w:name="_Toc51769450"/>
      <w:r>
        <w:t>If TSN AF provides PSFP and/or scheduled traffic information to DS-TT and NW-TT then DS-TT and NW-TT execute on this information relative to the time base of the TSN GM clock (identified by the TSN time domain number received in PMIC).</w:t>
      </w:r>
    </w:p>
    <w:p w14:paraId="57C2C819" w14:textId="3382B705" w:rsidR="008546A1" w:rsidRDefault="008546A1" w:rsidP="00C74FFE">
      <w:pPr>
        <w:pStyle w:val="NO"/>
      </w:pPr>
      <w:r>
        <w:t>NOTE 5:</w:t>
      </w:r>
      <w:r>
        <w:tab/>
        <w:t>Configuration of TSN time domain number via PMIC is optional for NW-TT. NW-TT can instead be pre-configured with the single time domain that is used by the CNC for bridge configuration and reporting.</w:t>
      </w:r>
    </w:p>
    <w:p w14:paraId="50458695" w14:textId="6EEBFA5E" w:rsidR="00D40151" w:rsidRDefault="00D40151" w:rsidP="00D40151">
      <w:pPr>
        <w:pStyle w:val="Heading3"/>
      </w:pPr>
      <w:bookmarkStart w:id="208" w:name="_Toc83302010"/>
      <w:r>
        <w:t>5.28.3</w:t>
      </w:r>
      <w:r>
        <w:tab/>
        <w:t xml:space="preserve">Port and </w:t>
      </w:r>
      <w:r w:rsidR="00C4403A">
        <w:t xml:space="preserve">user plane node </w:t>
      </w:r>
      <w:r>
        <w:t>management information exchange in 5GS</w:t>
      </w:r>
      <w:bookmarkEnd w:id="202"/>
      <w:bookmarkEnd w:id="203"/>
      <w:bookmarkEnd w:id="204"/>
      <w:bookmarkEnd w:id="205"/>
      <w:bookmarkEnd w:id="206"/>
      <w:bookmarkEnd w:id="207"/>
      <w:bookmarkEnd w:id="208"/>
    </w:p>
    <w:p w14:paraId="1648E57D" w14:textId="77777777" w:rsidR="00D40151" w:rsidRDefault="00D40151" w:rsidP="00D40151">
      <w:pPr>
        <w:pStyle w:val="Heading4"/>
      </w:pPr>
      <w:bookmarkStart w:id="209" w:name="_Toc20150074"/>
      <w:bookmarkStart w:id="210" w:name="_Toc27846873"/>
      <w:bookmarkStart w:id="211" w:name="_Toc36188004"/>
      <w:bookmarkStart w:id="212" w:name="_Toc45183908"/>
      <w:bookmarkStart w:id="213" w:name="_Toc47342750"/>
      <w:bookmarkStart w:id="214" w:name="_Toc51769451"/>
      <w:bookmarkStart w:id="215" w:name="_Toc83302011"/>
      <w:r>
        <w:t>5.28.3.1</w:t>
      </w:r>
      <w:r>
        <w:tab/>
        <w:t>General</w:t>
      </w:r>
      <w:bookmarkEnd w:id="209"/>
      <w:bookmarkEnd w:id="210"/>
      <w:bookmarkEnd w:id="211"/>
      <w:bookmarkEnd w:id="212"/>
      <w:bookmarkEnd w:id="213"/>
      <w:bookmarkEnd w:id="214"/>
      <w:bookmarkEnd w:id="215"/>
    </w:p>
    <w:p w14:paraId="3C80E73D" w14:textId="1BDED800" w:rsidR="002D6443" w:rsidRDefault="002D6443" w:rsidP="00D40151">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w:t>
      </w:r>
      <w:r w:rsidR="00055D0B">
        <w:rPr>
          <w:lang w:eastAsia="x-none"/>
        </w:rPr>
        <w:t xml:space="preserve"> TSCTSF</w:t>
      </w:r>
      <w:r>
        <w:rPr>
          <w:lang w:eastAsia="x-none"/>
        </w:rPr>
        <w:t xml:space="preserve">. TSN AF or </w:t>
      </w:r>
      <w:r w:rsidR="00055D0B">
        <w:rPr>
          <w:lang w:eastAsia="x-none"/>
        </w:rPr>
        <w:t xml:space="preserve">TSCTSF </w:t>
      </w:r>
      <w:r>
        <w:rPr>
          <w:lang w:eastAsia="x-none"/>
        </w:rPr>
        <w:t xml:space="preserve">maintains an association between the DS-TT port number and the MAC address (with Ethernet type PDU session) or IP address (with IP type PDU Session) of the UE. If a PDU session for which SMF has reported a DS-TT port number to TSN AF or </w:t>
      </w:r>
      <w:r w:rsidR="00055D0B">
        <w:rPr>
          <w:lang w:eastAsia="x-none"/>
        </w:rPr>
        <w:t xml:space="preserve">TSCTSF </w:t>
      </w:r>
      <w:r>
        <w:rPr>
          <w:lang w:eastAsia="x-none"/>
        </w:rPr>
        <w:t xml:space="preserve">is released, then SMF informs TSN AF or </w:t>
      </w:r>
      <w:r w:rsidR="00055D0B">
        <w:rPr>
          <w:lang w:eastAsia="x-none"/>
        </w:rPr>
        <w:t xml:space="preserve">TSCTSF </w:t>
      </w:r>
      <w:r>
        <w:rPr>
          <w:lang w:eastAsia="x-none"/>
        </w:rPr>
        <w:t>accordingly.</w:t>
      </w:r>
    </w:p>
    <w:p w14:paraId="031B3811" w14:textId="49083E74" w:rsidR="002D6443" w:rsidRDefault="002D6443" w:rsidP="00323277">
      <w:pPr>
        <w:pStyle w:val="NO"/>
      </w:pPr>
      <w:r>
        <w:t>NOTE:</w:t>
      </w:r>
      <w:r>
        <w:tab/>
        <w:t>Port number can refer either to Ethernet port or PTP port. In Ethernet type PDU Sessions, it is assumed that the PTP port number is the same as the associated Ethernet port number.</w:t>
      </w:r>
    </w:p>
    <w:p w14:paraId="4A65E2B5" w14:textId="5E9EC6EB" w:rsidR="00D40151" w:rsidRDefault="00D40151" w:rsidP="00D40151">
      <w:pPr>
        <w:rPr>
          <w:lang w:eastAsia="x-none"/>
        </w:rPr>
      </w:pPr>
      <w:r>
        <w:rPr>
          <w:lang w:eastAsia="x-none"/>
        </w:rPr>
        <w:t>5GS shall support transfer of standardized and deployment-specific port management information transparently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NW-TT may support one or more ports. In this case, each port uses separate Port Management Information Container. 5GS shall also support transfer of standardized and deployment-specific </w:t>
      </w:r>
      <w:r w:rsidR="00C4403A">
        <w:rPr>
          <w:lang w:eastAsia="x-none"/>
        </w:rPr>
        <w:t xml:space="preserve">user plane node </w:t>
      </w:r>
      <w:r>
        <w:rPr>
          <w:lang w:eastAsia="x-none"/>
        </w:rPr>
        <w:t>management information transparently between TSN AF</w:t>
      </w:r>
      <w:r w:rsidR="002D6443">
        <w:rPr>
          <w:lang w:eastAsia="x-none"/>
        </w:rPr>
        <w:t xml:space="preserve"> or </w:t>
      </w:r>
      <w:r w:rsidR="00055D0B">
        <w:rPr>
          <w:lang w:eastAsia="x-none"/>
        </w:rPr>
        <w:t xml:space="preserve">TSCTSF </w:t>
      </w:r>
      <w:r>
        <w:rPr>
          <w:lang w:eastAsia="x-none"/>
        </w:rPr>
        <w:t xml:space="preserve">and NW-TT, respectively inside a </w:t>
      </w:r>
      <w:r w:rsidR="007B3699">
        <w:rPr>
          <w:lang w:eastAsia="x-none"/>
        </w:rPr>
        <w:t xml:space="preserve">User Plane Node </w:t>
      </w:r>
      <w:r>
        <w:rPr>
          <w:lang w:eastAsia="x-none"/>
        </w:rPr>
        <w:t xml:space="preserve">Management Information Container. Table 5.28.3.1-1 and Table 5.28.3.1-2 list standardized port management information and </w:t>
      </w:r>
      <w:r w:rsidR="007B3699">
        <w:rPr>
          <w:lang w:eastAsia="x-none"/>
        </w:rPr>
        <w:t xml:space="preserve">user plane node </w:t>
      </w:r>
      <w:r>
        <w:rPr>
          <w:lang w:eastAsia="x-none"/>
        </w:rPr>
        <w:t>management information, respectively.</w:t>
      </w:r>
    </w:p>
    <w:p w14:paraId="4817AC32" w14:textId="0C421BE9" w:rsidR="002D6443" w:rsidRDefault="002D6443" w:rsidP="002D6443">
      <w:r>
        <w:t xml:space="preserve">If TSN AF is deployed, i.e. if 5GS is integrated with an IEEE TSN network, the port and </w:t>
      </w:r>
      <w:r w:rsidR="00C4403A">
        <w:t xml:space="preserve">user plane node </w:t>
      </w:r>
      <w:r>
        <w:t>management information is exchanged between CNC and TSN AF. The port management information is related to ports located in DS-TT or NW-TT.</w:t>
      </w:r>
      <w:r w:rsidR="007B3699">
        <w:t xml:space="preserve"> The user plane node management information container is related to 5GS bridge management.</w:t>
      </w:r>
    </w:p>
    <w:p w14:paraId="72CC30BE" w14:textId="771C8C91" w:rsidR="002D6443" w:rsidRDefault="002D6443" w:rsidP="002D6443">
      <w:r>
        <w:t xml:space="preserve">If TSN AF is not deployed, the port and </w:t>
      </w:r>
      <w:r w:rsidR="00C4403A">
        <w:t xml:space="preserve">user plane node </w:t>
      </w:r>
      <w:r>
        <w:t xml:space="preserve">management information is exchanged between </w:t>
      </w:r>
      <w:r w:rsidR="00055D0B">
        <w:t xml:space="preserve">TSCTSF </w:t>
      </w:r>
      <w:r>
        <w:t>and DS-TT/NW-TT.</w:t>
      </w:r>
    </w:p>
    <w:p w14:paraId="41B71132" w14:textId="0A82BD57" w:rsidR="00D40151" w:rsidRDefault="00D40151" w:rsidP="00D40151">
      <w:pPr>
        <w:pStyle w:val="TH"/>
      </w:pPr>
      <w: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182EE7" w:rsidRPr="002369B3" w14:paraId="383CA917" w14:textId="77777777" w:rsidTr="008546A1">
        <w:trPr>
          <w:cantSplit/>
          <w:jc w:val="center"/>
        </w:trPr>
        <w:tc>
          <w:tcPr>
            <w:tcW w:w="3735" w:type="dxa"/>
            <w:tcBorders>
              <w:bottom w:val="nil"/>
            </w:tcBorders>
            <w:shd w:val="clear" w:color="auto" w:fill="auto"/>
          </w:tcPr>
          <w:p w14:paraId="6DAB6080" w14:textId="000E3C84" w:rsidR="00182EE7" w:rsidRPr="002369B3" w:rsidRDefault="00182EE7" w:rsidP="00182EE7">
            <w:pPr>
              <w:pStyle w:val="TAH"/>
            </w:pPr>
            <w:r>
              <w:lastRenderedPageBreak/>
              <w:t>Port management information</w:t>
            </w:r>
          </w:p>
        </w:tc>
        <w:tc>
          <w:tcPr>
            <w:tcW w:w="1417" w:type="dxa"/>
            <w:gridSpan w:val="2"/>
            <w:shd w:val="clear" w:color="auto" w:fill="auto"/>
          </w:tcPr>
          <w:p w14:paraId="7EB07156" w14:textId="64BE51E4" w:rsidR="00182EE7" w:rsidRPr="002369B3" w:rsidRDefault="00182EE7" w:rsidP="00182EE7">
            <w:pPr>
              <w:pStyle w:val="TAH"/>
            </w:pPr>
            <w:r>
              <w:t>Applicability (see NOTE 6)</w:t>
            </w:r>
          </w:p>
        </w:tc>
        <w:tc>
          <w:tcPr>
            <w:tcW w:w="1418" w:type="dxa"/>
            <w:tcBorders>
              <w:bottom w:val="nil"/>
            </w:tcBorders>
            <w:shd w:val="clear" w:color="auto" w:fill="auto"/>
          </w:tcPr>
          <w:p w14:paraId="51F8F6D0" w14:textId="4CE22205" w:rsidR="00182EE7" w:rsidRPr="002369B3" w:rsidRDefault="00182EE7" w:rsidP="00182EE7">
            <w:pPr>
              <w:pStyle w:val="TAH"/>
            </w:pPr>
            <w:r>
              <w:t>Supported operations by TSN AF</w:t>
            </w:r>
          </w:p>
        </w:tc>
        <w:tc>
          <w:tcPr>
            <w:tcW w:w="1338" w:type="dxa"/>
            <w:tcBorders>
              <w:bottom w:val="nil"/>
            </w:tcBorders>
            <w:shd w:val="clear" w:color="auto" w:fill="auto"/>
          </w:tcPr>
          <w:p w14:paraId="7BB640BB" w14:textId="698AE49F" w:rsidR="00182EE7" w:rsidRPr="002369B3" w:rsidRDefault="00182EE7" w:rsidP="00182EE7">
            <w:pPr>
              <w:pStyle w:val="TAH"/>
            </w:pPr>
            <w:r>
              <w:t>Supported operations by TSCTSF</w:t>
            </w:r>
          </w:p>
        </w:tc>
        <w:tc>
          <w:tcPr>
            <w:tcW w:w="2126" w:type="dxa"/>
            <w:tcBorders>
              <w:bottom w:val="nil"/>
            </w:tcBorders>
            <w:shd w:val="clear" w:color="auto" w:fill="auto"/>
          </w:tcPr>
          <w:p w14:paraId="57216C18" w14:textId="323F4A45" w:rsidR="00182EE7" w:rsidRPr="002369B3" w:rsidRDefault="00182EE7" w:rsidP="00182EE7">
            <w:pPr>
              <w:pStyle w:val="TAH"/>
            </w:pPr>
            <w:r>
              <w:t>Reference</w:t>
            </w:r>
          </w:p>
        </w:tc>
      </w:tr>
      <w:tr w:rsidR="00182EE7" w:rsidRPr="002369B3" w14:paraId="6F9EA489" w14:textId="77777777" w:rsidTr="008546A1">
        <w:trPr>
          <w:cantSplit/>
          <w:jc w:val="center"/>
        </w:trPr>
        <w:tc>
          <w:tcPr>
            <w:tcW w:w="3735" w:type="dxa"/>
            <w:tcBorders>
              <w:top w:val="nil"/>
            </w:tcBorders>
            <w:shd w:val="clear" w:color="auto" w:fill="auto"/>
          </w:tcPr>
          <w:p w14:paraId="52E534B0" w14:textId="77777777" w:rsidR="00182EE7" w:rsidRPr="002369B3" w:rsidRDefault="00182EE7" w:rsidP="00182EE7">
            <w:pPr>
              <w:pStyle w:val="TAH"/>
            </w:pPr>
          </w:p>
        </w:tc>
        <w:tc>
          <w:tcPr>
            <w:tcW w:w="709" w:type="dxa"/>
            <w:shd w:val="clear" w:color="auto" w:fill="auto"/>
          </w:tcPr>
          <w:p w14:paraId="3E231A55" w14:textId="77777777" w:rsidR="00182EE7" w:rsidRPr="002369B3" w:rsidRDefault="00182EE7" w:rsidP="00182EE7">
            <w:pPr>
              <w:pStyle w:val="TAH"/>
            </w:pPr>
          </w:p>
        </w:tc>
        <w:tc>
          <w:tcPr>
            <w:tcW w:w="708" w:type="dxa"/>
            <w:shd w:val="clear" w:color="auto" w:fill="auto"/>
          </w:tcPr>
          <w:p w14:paraId="63B5F2E9" w14:textId="77777777" w:rsidR="00182EE7" w:rsidRPr="002369B3" w:rsidRDefault="00182EE7" w:rsidP="00182EE7">
            <w:pPr>
              <w:pStyle w:val="TAH"/>
            </w:pPr>
          </w:p>
        </w:tc>
        <w:tc>
          <w:tcPr>
            <w:tcW w:w="1418" w:type="dxa"/>
            <w:tcBorders>
              <w:top w:val="nil"/>
            </w:tcBorders>
            <w:shd w:val="clear" w:color="auto" w:fill="auto"/>
          </w:tcPr>
          <w:p w14:paraId="5634D226" w14:textId="43318454" w:rsidR="00182EE7" w:rsidRPr="002369B3" w:rsidRDefault="00182EE7" w:rsidP="00182EE7">
            <w:pPr>
              <w:pStyle w:val="TAH"/>
            </w:pPr>
            <w:r>
              <w:t>(see NOTE 1)</w:t>
            </w:r>
          </w:p>
        </w:tc>
        <w:tc>
          <w:tcPr>
            <w:tcW w:w="1338" w:type="dxa"/>
            <w:tcBorders>
              <w:top w:val="nil"/>
            </w:tcBorders>
            <w:shd w:val="clear" w:color="auto" w:fill="auto"/>
          </w:tcPr>
          <w:p w14:paraId="436EDF29" w14:textId="255BCF4E" w:rsidR="00182EE7" w:rsidRPr="002369B3" w:rsidRDefault="00182EE7" w:rsidP="00182EE7">
            <w:pPr>
              <w:pStyle w:val="TAH"/>
            </w:pPr>
            <w:r>
              <w:t>(see NOTE 1)</w:t>
            </w:r>
          </w:p>
        </w:tc>
        <w:tc>
          <w:tcPr>
            <w:tcW w:w="2126" w:type="dxa"/>
            <w:tcBorders>
              <w:top w:val="nil"/>
            </w:tcBorders>
            <w:shd w:val="clear" w:color="auto" w:fill="auto"/>
          </w:tcPr>
          <w:p w14:paraId="0F73FC31" w14:textId="77777777" w:rsidR="00182EE7" w:rsidRPr="002369B3" w:rsidRDefault="00182EE7" w:rsidP="00182EE7">
            <w:pPr>
              <w:pStyle w:val="TAH"/>
            </w:pPr>
          </w:p>
        </w:tc>
      </w:tr>
      <w:tr w:rsidR="00182EE7" w:rsidRPr="002369B3" w14:paraId="42DC07CA" w14:textId="77777777" w:rsidTr="008546A1">
        <w:trPr>
          <w:cantSplit/>
          <w:jc w:val="center"/>
        </w:trPr>
        <w:tc>
          <w:tcPr>
            <w:tcW w:w="3735" w:type="dxa"/>
            <w:shd w:val="clear" w:color="auto" w:fill="auto"/>
          </w:tcPr>
          <w:p w14:paraId="0FDBA264" w14:textId="77777777" w:rsidR="00182EE7" w:rsidRPr="002369B3" w:rsidRDefault="00182EE7" w:rsidP="00182EE7">
            <w:pPr>
              <w:pStyle w:val="TAL"/>
            </w:pPr>
            <w:r w:rsidRPr="002369B3">
              <w:rPr>
                <w:b/>
              </w:rPr>
              <w:t>General</w:t>
            </w:r>
          </w:p>
        </w:tc>
        <w:tc>
          <w:tcPr>
            <w:tcW w:w="709" w:type="dxa"/>
            <w:shd w:val="clear" w:color="auto" w:fill="auto"/>
          </w:tcPr>
          <w:p w14:paraId="77F19AE2" w14:textId="77777777" w:rsidR="00182EE7" w:rsidRPr="002369B3" w:rsidRDefault="00182EE7" w:rsidP="00182EE7">
            <w:pPr>
              <w:pStyle w:val="TAC"/>
            </w:pPr>
          </w:p>
        </w:tc>
        <w:tc>
          <w:tcPr>
            <w:tcW w:w="708" w:type="dxa"/>
            <w:shd w:val="clear" w:color="auto" w:fill="auto"/>
          </w:tcPr>
          <w:p w14:paraId="0ACFD806" w14:textId="77777777" w:rsidR="00182EE7" w:rsidRPr="002369B3" w:rsidRDefault="00182EE7" w:rsidP="00182EE7">
            <w:pPr>
              <w:pStyle w:val="TAC"/>
            </w:pPr>
          </w:p>
        </w:tc>
        <w:tc>
          <w:tcPr>
            <w:tcW w:w="1418" w:type="dxa"/>
            <w:shd w:val="clear" w:color="auto" w:fill="auto"/>
          </w:tcPr>
          <w:p w14:paraId="629F24D6" w14:textId="77777777" w:rsidR="00182EE7" w:rsidRPr="002369B3" w:rsidRDefault="00182EE7" w:rsidP="00182EE7">
            <w:pPr>
              <w:pStyle w:val="TAC"/>
            </w:pPr>
          </w:p>
        </w:tc>
        <w:tc>
          <w:tcPr>
            <w:tcW w:w="1338" w:type="dxa"/>
          </w:tcPr>
          <w:p w14:paraId="0E550A99" w14:textId="77777777" w:rsidR="00182EE7" w:rsidRPr="002369B3" w:rsidRDefault="00182EE7" w:rsidP="00182EE7">
            <w:pPr>
              <w:pStyle w:val="TAC"/>
            </w:pPr>
          </w:p>
        </w:tc>
        <w:tc>
          <w:tcPr>
            <w:tcW w:w="2126" w:type="dxa"/>
            <w:shd w:val="clear" w:color="auto" w:fill="auto"/>
          </w:tcPr>
          <w:p w14:paraId="6F8455CA" w14:textId="77777777" w:rsidR="00182EE7" w:rsidRPr="002369B3" w:rsidRDefault="00182EE7" w:rsidP="00182EE7">
            <w:pPr>
              <w:pStyle w:val="TAC"/>
            </w:pPr>
          </w:p>
        </w:tc>
      </w:tr>
      <w:tr w:rsidR="00182EE7" w:rsidRPr="002369B3" w14:paraId="02FA38AE" w14:textId="77777777" w:rsidTr="008546A1">
        <w:trPr>
          <w:cantSplit/>
          <w:jc w:val="center"/>
        </w:trPr>
        <w:tc>
          <w:tcPr>
            <w:tcW w:w="3735" w:type="dxa"/>
            <w:shd w:val="clear" w:color="auto" w:fill="auto"/>
          </w:tcPr>
          <w:p w14:paraId="0A2F9F11" w14:textId="77777777" w:rsidR="00182EE7" w:rsidRPr="002369B3" w:rsidRDefault="00182EE7" w:rsidP="00182EE7">
            <w:pPr>
              <w:pStyle w:val="TAL"/>
              <w:rPr>
                <w:b/>
              </w:rPr>
            </w:pPr>
            <w:r w:rsidRPr="002369B3">
              <w:t xml:space="preserve">Port management capabilities (see </w:t>
            </w:r>
            <w:r>
              <w:t>NOTE </w:t>
            </w:r>
            <w:r w:rsidRPr="002369B3">
              <w:t>2)</w:t>
            </w:r>
          </w:p>
        </w:tc>
        <w:tc>
          <w:tcPr>
            <w:tcW w:w="709" w:type="dxa"/>
            <w:shd w:val="clear" w:color="auto" w:fill="auto"/>
          </w:tcPr>
          <w:p w14:paraId="5FF5FC22" w14:textId="77777777" w:rsidR="00182EE7" w:rsidRPr="002369B3" w:rsidRDefault="00182EE7" w:rsidP="00182EE7">
            <w:pPr>
              <w:pStyle w:val="TAC"/>
            </w:pPr>
            <w:r w:rsidRPr="002369B3">
              <w:t>X</w:t>
            </w:r>
          </w:p>
        </w:tc>
        <w:tc>
          <w:tcPr>
            <w:tcW w:w="708" w:type="dxa"/>
            <w:shd w:val="clear" w:color="auto" w:fill="auto"/>
          </w:tcPr>
          <w:p w14:paraId="7AD67D97" w14:textId="77777777" w:rsidR="00182EE7" w:rsidRPr="002369B3" w:rsidRDefault="00182EE7" w:rsidP="00182EE7">
            <w:pPr>
              <w:pStyle w:val="TAC"/>
            </w:pPr>
            <w:r w:rsidRPr="002369B3">
              <w:t>X</w:t>
            </w:r>
          </w:p>
        </w:tc>
        <w:tc>
          <w:tcPr>
            <w:tcW w:w="1418" w:type="dxa"/>
            <w:shd w:val="clear" w:color="auto" w:fill="auto"/>
          </w:tcPr>
          <w:p w14:paraId="119CF083" w14:textId="77777777" w:rsidR="00182EE7" w:rsidRPr="002369B3" w:rsidRDefault="00182EE7" w:rsidP="00182EE7">
            <w:pPr>
              <w:pStyle w:val="TAC"/>
            </w:pPr>
            <w:r w:rsidRPr="002369B3">
              <w:t>R</w:t>
            </w:r>
          </w:p>
        </w:tc>
        <w:tc>
          <w:tcPr>
            <w:tcW w:w="1338" w:type="dxa"/>
          </w:tcPr>
          <w:p w14:paraId="7FB3F8C5" w14:textId="4309564F" w:rsidR="00182EE7" w:rsidRPr="002369B3" w:rsidRDefault="00182EE7" w:rsidP="00182EE7">
            <w:pPr>
              <w:pStyle w:val="TAC"/>
            </w:pPr>
            <w:r>
              <w:t>R</w:t>
            </w:r>
          </w:p>
        </w:tc>
        <w:tc>
          <w:tcPr>
            <w:tcW w:w="2126" w:type="dxa"/>
            <w:shd w:val="clear" w:color="auto" w:fill="auto"/>
          </w:tcPr>
          <w:p w14:paraId="4CC37F5F" w14:textId="19DE496F" w:rsidR="00182EE7" w:rsidRPr="002369B3" w:rsidRDefault="00182EE7" w:rsidP="00182EE7">
            <w:pPr>
              <w:pStyle w:val="TAC"/>
            </w:pPr>
          </w:p>
        </w:tc>
      </w:tr>
      <w:tr w:rsidR="00182EE7" w:rsidRPr="002369B3" w14:paraId="69672EE4" w14:textId="77777777" w:rsidTr="008546A1">
        <w:trPr>
          <w:cantSplit/>
          <w:jc w:val="center"/>
        </w:trPr>
        <w:tc>
          <w:tcPr>
            <w:tcW w:w="3735" w:type="dxa"/>
            <w:shd w:val="clear" w:color="auto" w:fill="auto"/>
          </w:tcPr>
          <w:p w14:paraId="545D2488" w14:textId="77777777" w:rsidR="00182EE7" w:rsidRPr="002369B3" w:rsidRDefault="00182EE7" w:rsidP="00182EE7">
            <w:pPr>
              <w:pStyle w:val="TAL"/>
            </w:pPr>
            <w:r w:rsidRPr="00390A87">
              <w:rPr>
                <w:b/>
              </w:rPr>
              <w:t>Bridge delay related information</w:t>
            </w:r>
          </w:p>
        </w:tc>
        <w:tc>
          <w:tcPr>
            <w:tcW w:w="709" w:type="dxa"/>
            <w:shd w:val="clear" w:color="auto" w:fill="auto"/>
          </w:tcPr>
          <w:p w14:paraId="144F4D87" w14:textId="77777777" w:rsidR="00182EE7" w:rsidRPr="002369B3" w:rsidRDefault="00182EE7" w:rsidP="00182EE7">
            <w:pPr>
              <w:pStyle w:val="TAC"/>
            </w:pPr>
          </w:p>
        </w:tc>
        <w:tc>
          <w:tcPr>
            <w:tcW w:w="708" w:type="dxa"/>
            <w:shd w:val="clear" w:color="auto" w:fill="auto"/>
          </w:tcPr>
          <w:p w14:paraId="415DEF89" w14:textId="77777777" w:rsidR="00182EE7" w:rsidRPr="002369B3" w:rsidRDefault="00182EE7" w:rsidP="00182EE7">
            <w:pPr>
              <w:pStyle w:val="TAC"/>
            </w:pPr>
          </w:p>
        </w:tc>
        <w:tc>
          <w:tcPr>
            <w:tcW w:w="1418" w:type="dxa"/>
            <w:shd w:val="clear" w:color="auto" w:fill="auto"/>
          </w:tcPr>
          <w:p w14:paraId="4BBB3D26" w14:textId="77777777" w:rsidR="00182EE7" w:rsidRPr="002369B3" w:rsidRDefault="00182EE7" w:rsidP="00182EE7">
            <w:pPr>
              <w:pStyle w:val="TAC"/>
            </w:pPr>
          </w:p>
        </w:tc>
        <w:tc>
          <w:tcPr>
            <w:tcW w:w="1338" w:type="dxa"/>
          </w:tcPr>
          <w:p w14:paraId="708D253E" w14:textId="77777777" w:rsidR="00182EE7" w:rsidRPr="002369B3" w:rsidRDefault="00182EE7" w:rsidP="00182EE7">
            <w:pPr>
              <w:pStyle w:val="TAC"/>
            </w:pPr>
          </w:p>
        </w:tc>
        <w:tc>
          <w:tcPr>
            <w:tcW w:w="2126" w:type="dxa"/>
            <w:shd w:val="clear" w:color="auto" w:fill="auto"/>
          </w:tcPr>
          <w:p w14:paraId="6925C799" w14:textId="365B886A" w:rsidR="00182EE7" w:rsidRPr="002369B3" w:rsidRDefault="00182EE7" w:rsidP="00182EE7">
            <w:pPr>
              <w:pStyle w:val="TAC"/>
            </w:pPr>
          </w:p>
        </w:tc>
      </w:tr>
      <w:tr w:rsidR="00182EE7" w:rsidRPr="002369B3" w14:paraId="0AC4CF7D" w14:textId="77777777" w:rsidTr="008546A1">
        <w:trPr>
          <w:cantSplit/>
          <w:jc w:val="center"/>
        </w:trPr>
        <w:tc>
          <w:tcPr>
            <w:tcW w:w="3735" w:type="dxa"/>
            <w:shd w:val="clear" w:color="auto" w:fill="auto"/>
          </w:tcPr>
          <w:p w14:paraId="367ED9C3" w14:textId="77777777" w:rsidR="00182EE7" w:rsidRPr="00390A87" w:rsidRDefault="00182EE7" w:rsidP="00182EE7">
            <w:pPr>
              <w:pStyle w:val="TAL"/>
              <w:rPr>
                <w:b/>
              </w:rPr>
            </w:pPr>
            <w:r w:rsidRPr="00383522">
              <w:t>txPropagationDelay</w:t>
            </w:r>
          </w:p>
        </w:tc>
        <w:tc>
          <w:tcPr>
            <w:tcW w:w="709" w:type="dxa"/>
            <w:shd w:val="clear" w:color="auto" w:fill="auto"/>
          </w:tcPr>
          <w:p w14:paraId="3B74EE20" w14:textId="77777777" w:rsidR="00182EE7" w:rsidRPr="002369B3" w:rsidRDefault="00182EE7" w:rsidP="00182EE7">
            <w:pPr>
              <w:pStyle w:val="TAC"/>
            </w:pPr>
            <w:r>
              <w:t>X</w:t>
            </w:r>
          </w:p>
        </w:tc>
        <w:tc>
          <w:tcPr>
            <w:tcW w:w="708" w:type="dxa"/>
            <w:shd w:val="clear" w:color="auto" w:fill="auto"/>
          </w:tcPr>
          <w:p w14:paraId="0FE004C4" w14:textId="77777777" w:rsidR="00182EE7" w:rsidRPr="002369B3" w:rsidRDefault="00182EE7" w:rsidP="00182EE7">
            <w:pPr>
              <w:pStyle w:val="TAC"/>
            </w:pPr>
            <w:r>
              <w:t>X</w:t>
            </w:r>
          </w:p>
        </w:tc>
        <w:tc>
          <w:tcPr>
            <w:tcW w:w="1418" w:type="dxa"/>
            <w:shd w:val="clear" w:color="auto" w:fill="auto"/>
          </w:tcPr>
          <w:p w14:paraId="20237D17" w14:textId="77777777" w:rsidR="00182EE7" w:rsidRPr="002369B3" w:rsidRDefault="00182EE7" w:rsidP="00182EE7">
            <w:pPr>
              <w:pStyle w:val="TAC"/>
            </w:pPr>
            <w:r>
              <w:t>R</w:t>
            </w:r>
          </w:p>
        </w:tc>
        <w:tc>
          <w:tcPr>
            <w:tcW w:w="1338" w:type="dxa"/>
          </w:tcPr>
          <w:p w14:paraId="6F2FC297" w14:textId="2308D471" w:rsidR="00182EE7" w:rsidRDefault="008546A1" w:rsidP="00182EE7">
            <w:pPr>
              <w:pStyle w:val="TAC"/>
            </w:pPr>
            <w:r>
              <w:rPr>
                <w:rFonts w:cs="Arial"/>
              </w:rPr>
              <w:t>-</w:t>
            </w:r>
          </w:p>
        </w:tc>
        <w:tc>
          <w:tcPr>
            <w:tcW w:w="2126" w:type="dxa"/>
            <w:shd w:val="clear" w:color="auto" w:fill="auto"/>
          </w:tcPr>
          <w:p w14:paraId="0C82A371" w14:textId="71DABA73" w:rsidR="00182EE7" w:rsidRPr="002369B3" w:rsidRDefault="00182EE7" w:rsidP="00182EE7">
            <w:pPr>
              <w:pStyle w:val="TAC"/>
            </w:pPr>
            <w:r>
              <w:t>IEEE Std </w:t>
            </w:r>
            <w:r w:rsidRPr="00383522">
              <w:t>802.1Qcc</w:t>
            </w:r>
            <w:r>
              <w:t> </w:t>
            </w:r>
            <w:r w:rsidRPr="00383522">
              <w:t>[95]</w:t>
            </w:r>
            <w:r>
              <w:t xml:space="preserve"> clause 12.32.2.1</w:t>
            </w:r>
          </w:p>
        </w:tc>
      </w:tr>
      <w:tr w:rsidR="008546A1" w:rsidRPr="002369B3" w14:paraId="31C93E57" w14:textId="77777777" w:rsidTr="008546A1">
        <w:trPr>
          <w:cantSplit/>
          <w:jc w:val="center"/>
        </w:trPr>
        <w:tc>
          <w:tcPr>
            <w:tcW w:w="3735" w:type="dxa"/>
            <w:shd w:val="clear" w:color="auto" w:fill="auto"/>
          </w:tcPr>
          <w:p w14:paraId="67212CCF" w14:textId="529314C3" w:rsidR="008546A1" w:rsidRPr="00C74FFE" w:rsidRDefault="008546A1" w:rsidP="008546A1">
            <w:pPr>
              <w:pStyle w:val="TAL"/>
              <w:rPr>
                <w:bCs/>
              </w:rPr>
            </w:pPr>
            <w:r w:rsidRPr="00C74FFE">
              <w:rPr>
                <w:bCs/>
              </w:rPr>
              <w:t>txPropagationDelayDeltaThreshold (see NOTE 23)</w:t>
            </w:r>
          </w:p>
        </w:tc>
        <w:tc>
          <w:tcPr>
            <w:tcW w:w="709" w:type="dxa"/>
            <w:shd w:val="clear" w:color="auto" w:fill="auto"/>
          </w:tcPr>
          <w:p w14:paraId="7EC0FFF9" w14:textId="60562AEE" w:rsidR="008546A1" w:rsidRPr="002369B3" w:rsidRDefault="008546A1" w:rsidP="008546A1">
            <w:pPr>
              <w:pStyle w:val="TAC"/>
            </w:pPr>
            <w:r>
              <w:t>X</w:t>
            </w:r>
          </w:p>
        </w:tc>
        <w:tc>
          <w:tcPr>
            <w:tcW w:w="708" w:type="dxa"/>
            <w:shd w:val="clear" w:color="auto" w:fill="auto"/>
          </w:tcPr>
          <w:p w14:paraId="4D29008C" w14:textId="64B9E731" w:rsidR="008546A1" w:rsidRPr="002369B3" w:rsidRDefault="008546A1" w:rsidP="008546A1">
            <w:pPr>
              <w:pStyle w:val="TAC"/>
            </w:pPr>
            <w:r>
              <w:t>X</w:t>
            </w:r>
          </w:p>
        </w:tc>
        <w:tc>
          <w:tcPr>
            <w:tcW w:w="1418" w:type="dxa"/>
            <w:shd w:val="clear" w:color="auto" w:fill="auto"/>
          </w:tcPr>
          <w:p w14:paraId="3906D5E6" w14:textId="4AE730DF" w:rsidR="008546A1" w:rsidRPr="002369B3" w:rsidRDefault="008546A1" w:rsidP="008546A1">
            <w:pPr>
              <w:pStyle w:val="TAC"/>
            </w:pPr>
            <w:r>
              <w:t>RW</w:t>
            </w:r>
          </w:p>
        </w:tc>
        <w:tc>
          <w:tcPr>
            <w:tcW w:w="1338" w:type="dxa"/>
          </w:tcPr>
          <w:p w14:paraId="5648A6A1" w14:textId="49F746E7" w:rsidR="008546A1" w:rsidRDefault="008546A1" w:rsidP="008546A1">
            <w:pPr>
              <w:pStyle w:val="TAC"/>
            </w:pPr>
          </w:p>
        </w:tc>
        <w:tc>
          <w:tcPr>
            <w:tcW w:w="2126" w:type="dxa"/>
            <w:shd w:val="clear" w:color="auto" w:fill="auto"/>
          </w:tcPr>
          <w:p w14:paraId="3C2D52AB" w14:textId="44E96C94" w:rsidR="008546A1" w:rsidRPr="002369B3" w:rsidRDefault="008546A1" w:rsidP="008546A1">
            <w:pPr>
              <w:pStyle w:val="TAC"/>
            </w:pPr>
          </w:p>
        </w:tc>
      </w:tr>
      <w:tr w:rsidR="008546A1" w:rsidRPr="002369B3" w14:paraId="541061BB" w14:textId="77777777" w:rsidTr="008546A1">
        <w:trPr>
          <w:cantSplit/>
          <w:jc w:val="center"/>
        </w:trPr>
        <w:tc>
          <w:tcPr>
            <w:tcW w:w="3735" w:type="dxa"/>
            <w:shd w:val="clear" w:color="auto" w:fill="auto"/>
          </w:tcPr>
          <w:p w14:paraId="3B58B30C" w14:textId="77777777" w:rsidR="008546A1" w:rsidRPr="00383522" w:rsidRDefault="008546A1" w:rsidP="008546A1">
            <w:pPr>
              <w:pStyle w:val="TAL"/>
            </w:pPr>
            <w:r w:rsidRPr="00390A87">
              <w:rPr>
                <w:b/>
              </w:rPr>
              <w:t>Traffic class related information</w:t>
            </w:r>
          </w:p>
        </w:tc>
        <w:tc>
          <w:tcPr>
            <w:tcW w:w="709" w:type="dxa"/>
            <w:shd w:val="clear" w:color="auto" w:fill="auto"/>
          </w:tcPr>
          <w:p w14:paraId="54D99585" w14:textId="77777777" w:rsidR="008546A1" w:rsidRDefault="008546A1" w:rsidP="008546A1">
            <w:pPr>
              <w:pStyle w:val="TAC"/>
            </w:pPr>
          </w:p>
        </w:tc>
        <w:tc>
          <w:tcPr>
            <w:tcW w:w="708" w:type="dxa"/>
            <w:shd w:val="clear" w:color="auto" w:fill="auto"/>
          </w:tcPr>
          <w:p w14:paraId="3A49F811" w14:textId="77777777" w:rsidR="008546A1" w:rsidRDefault="008546A1" w:rsidP="008546A1">
            <w:pPr>
              <w:pStyle w:val="TAC"/>
            </w:pPr>
          </w:p>
        </w:tc>
        <w:tc>
          <w:tcPr>
            <w:tcW w:w="1418" w:type="dxa"/>
            <w:shd w:val="clear" w:color="auto" w:fill="auto"/>
          </w:tcPr>
          <w:p w14:paraId="42BE7B78" w14:textId="77777777" w:rsidR="008546A1" w:rsidRDefault="008546A1" w:rsidP="008546A1">
            <w:pPr>
              <w:pStyle w:val="TAC"/>
            </w:pPr>
          </w:p>
        </w:tc>
        <w:tc>
          <w:tcPr>
            <w:tcW w:w="1338" w:type="dxa"/>
          </w:tcPr>
          <w:p w14:paraId="08E89684" w14:textId="77777777" w:rsidR="008546A1" w:rsidRDefault="008546A1" w:rsidP="008546A1">
            <w:pPr>
              <w:pStyle w:val="TAC"/>
            </w:pPr>
          </w:p>
        </w:tc>
        <w:tc>
          <w:tcPr>
            <w:tcW w:w="2126" w:type="dxa"/>
            <w:shd w:val="clear" w:color="auto" w:fill="auto"/>
          </w:tcPr>
          <w:p w14:paraId="20937586" w14:textId="1648FB97" w:rsidR="008546A1" w:rsidRDefault="008546A1" w:rsidP="008546A1">
            <w:pPr>
              <w:pStyle w:val="TAC"/>
            </w:pPr>
          </w:p>
        </w:tc>
      </w:tr>
      <w:tr w:rsidR="008546A1" w:rsidRPr="002369B3" w14:paraId="3138DFD1" w14:textId="77777777" w:rsidTr="008546A1">
        <w:trPr>
          <w:cantSplit/>
          <w:jc w:val="center"/>
        </w:trPr>
        <w:tc>
          <w:tcPr>
            <w:tcW w:w="3735" w:type="dxa"/>
            <w:shd w:val="clear" w:color="auto" w:fill="auto"/>
          </w:tcPr>
          <w:p w14:paraId="13822ACA" w14:textId="77777777" w:rsidR="008546A1" w:rsidRPr="00390A87" w:rsidRDefault="008546A1" w:rsidP="008546A1">
            <w:pPr>
              <w:pStyle w:val="TAL"/>
              <w:rPr>
                <w:b/>
              </w:rPr>
            </w:pPr>
            <w:r>
              <w:t>Traffic class table</w:t>
            </w:r>
          </w:p>
        </w:tc>
        <w:tc>
          <w:tcPr>
            <w:tcW w:w="709" w:type="dxa"/>
            <w:shd w:val="clear" w:color="auto" w:fill="auto"/>
          </w:tcPr>
          <w:p w14:paraId="03B0316C" w14:textId="77777777" w:rsidR="008546A1" w:rsidRDefault="008546A1" w:rsidP="008546A1">
            <w:pPr>
              <w:pStyle w:val="TAC"/>
            </w:pPr>
            <w:r>
              <w:t>X</w:t>
            </w:r>
          </w:p>
        </w:tc>
        <w:tc>
          <w:tcPr>
            <w:tcW w:w="708" w:type="dxa"/>
            <w:shd w:val="clear" w:color="auto" w:fill="auto"/>
          </w:tcPr>
          <w:p w14:paraId="1964ABE4" w14:textId="77777777" w:rsidR="008546A1" w:rsidRDefault="008546A1" w:rsidP="008546A1">
            <w:pPr>
              <w:pStyle w:val="TAC"/>
            </w:pPr>
            <w:r>
              <w:t>X</w:t>
            </w:r>
          </w:p>
        </w:tc>
        <w:tc>
          <w:tcPr>
            <w:tcW w:w="1418" w:type="dxa"/>
            <w:shd w:val="clear" w:color="auto" w:fill="auto"/>
          </w:tcPr>
          <w:p w14:paraId="46231162" w14:textId="77777777" w:rsidR="008546A1" w:rsidRDefault="008546A1" w:rsidP="008546A1">
            <w:pPr>
              <w:pStyle w:val="TAC"/>
            </w:pPr>
            <w:r>
              <w:t>RW</w:t>
            </w:r>
          </w:p>
        </w:tc>
        <w:tc>
          <w:tcPr>
            <w:tcW w:w="1338" w:type="dxa"/>
          </w:tcPr>
          <w:p w14:paraId="692E4F9F" w14:textId="7D20CB1F" w:rsidR="008546A1" w:rsidRPr="000F2D48" w:rsidRDefault="008546A1" w:rsidP="008546A1">
            <w:pPr>
              <w:pStyle w:val="TAC"/>
            </w:pPr>
            <w:r>
              <w:rPr>
                <w:rFonts w:cs="Arial"/>
              </w:rPr>
              <w:t>-</w:t>
            </w:r>
          </w:p>
        </w:tc>
        <w:tc>
          <w:tcPr>
            <w:tcW w:w="2126" w:type="dxa"/>
            <w:shd w:val="clear" w:color="auto" w:fill="auto"/>
          </w:tcPr>
          <w:p w14:paraId="4A5EC859" w14:textId="5DE30471" w:rsidR="008546A1" w:rsidRDefault="008546A1" w:rsidP="008546A1">
            <w:pPr>
              <w:pStyle w:val="TAC"/>
            </w:pPr>
            <w:r w:rsidRPr="000F2D48">
              <w:t>IEEE</w:t>
            </w:r>
            <w:r>
              <w:t> Std </w:t>
            </w:r>
            <w:r w:rsidRPr="000F2D48">
              <w:t>802.1Q</w:t>
            </w:r>
            <w:r>
              <w:t> </w:t>
            </w:r>
            <w:r w:rsidRPr="000F2D48">
              <w:t>[98]</w:t>
            </w:r>
            <w:r>
              <w:t xml:space="preserve"> clause 12.6.3 and clause 8.6.6.</w:t>
            </w:r>
          </w:p>
        </w:tc>
      </w:tr>
      <w:tr w:rsidR="008546A1" w:rsidRPr="002369B3" w14:paraId="1670C481" w14:textId="77777777" w:rsidTr="008546A1">
        <w:trPr>
          <w:cantSplit/>
          <w:jc w:val="center"/>
        </w:trPr>
        <w:tc>
          <w:tcPr>
            <w:tcW w:w="3735" w:type="dxa"/>
            <w:shd w:val="clear" w:color="auto" w:fill="auto"/>
          </w:tcPr>
          <w:p w14:paraId="6DEF1476" w14:textId="77777777" w:rsidR="008546A1" w:rsidRDefault="008546A1" w:rsidP="008546A1">
            <w:pPr>
              <w:pStyle w:val="TAL"/>
            </w:pPr>
            <w:r w:rsidRPr="00390A87">
              <w:rPr>
                <w:b/>
              </w:rPr>
              <w:t>Gate control information</w:t>
            </w:r>
          </w:p>
        </w:tc>
        <w:tc>
          <w:tcPr>
            <w:tcW w:w="709" w:type="dxa"/>
            <w:shd w:val="clear" w:color="auto" w:fill="auto"/>
          </w:tcPr>
          <w:p w14:paraId="07F0F446" w14:textId="77777777" w:rsidR="008546A1" w:rsidRDefault="008546A1" w:rsidP="008546A1">
            <w:pPr>
              <w:pStyle w:val="TAC"/>
            </w:pPr>
          </w:p>
        </w:tc>
        <w:tc>
          <w:tcPr>
            <w:tcW w:w="708" w:type="dxa"/>
            <w:shd w:val="clear" w:color="auto" w:fill="auto"/>
          </w:tcPr>
          <w:p w14:paraId="41D7C938" w14:textId="77777777" w:rsidR="008546A1" w:rsidRDefault="008546A1" w:rsidP="008546A1">
            <w:pPr>
              <w:pStyle w:val="TAC"/>
            </w:pPr>
          </w:p>
        </w:tc>
        <w:tc>
          <w:tcPr>
            <w:tcW w:w="1418" w:type="dxa"/>
            <w:shd w:val="clear" w:color="auto" w:fill="auto"/>
          </w:tcPr>
          <w:p w14:paraId="0E4F2E22" w14:textId="77777777" w:rsidR="008546A1" w:rsidRDefault="008546A1" w:rsidP="008546A1">
            <w:pPr>
              <w:pStyle w:val="TAC"/>
            </w:pPr>
          </w:p>
        </w:tc>
        <w:tc>
          <w:tcPr>
            <w:tcW w:w="1338" w:type="dxa"/>
          </w:tcPr>
          <w:p w14:paraId="20F6188F" w14:textId="77777777" w:rsidR="008546A1" w:rsidRPr="000F2D48" w:rsidRDefault="008546A1" w:rsidP="008546A1">
            <w:pPr>
              <w:pStyle w:val="TAC"/>
            </w:pPr>
          </w:p>
        </w:tc>
        <w:tc>
          <w:tcPr>
            <w:tcW w:w="2126" w:type="dxa"/>
            <w:shd w:val="clear" w:color="auto" w:fill="auto"/>
          </w:tcPr>
          <w:p w14:paraId="0EA97817" w14:textId="30B1682B" w:rsidR="008546A1" w:rsidRPr="000F2D48" w:rsidRDefault="008546A1" w:rsidP="008546A1">
            <w:pPr>
              <w:pStyle w:val="TAC"/>
            </w:pPr>
          </w:p>
        </w:tc>
      </w:tr>
      <w:tr w:rsidR="008546A1" w:rsidRPr="002369B3" w14:paraId="2390CFF1" w14:textId="77777777" w:rsidTr="008546A1">
        <w:trPr>
          <w:cantSplit/>
          <w:jc w:val="center"/>
        </w:trPr>
        <w:tc>
          <w:tcPr>
            <w:tcW w:w="3735" w:type="dxa"/>
            <w:shd w:val="clear" w:color="auto" w:fill="auto"/>
          </w:tcPr>
          <w:p w14:paraId="7F2F3A8A" w14:textId="77777777" w:rsidR="008546A1" w:rsidRPr="00390A87" w:rsidRDefault="008546A1" w:rsidP="008546A1">
            <w:pPr>
              <w:pStyle w:val="TAL"/>
              <w:rPr>
                <w:b/>
              </w:rPr>
            </w:pPr>
            <w:r w:rsidRPr="006E1866">
              <w:t>GateEnabled</w:t>
            </w:r>
          </w:p>
        </w:tc>
        <w:tc>
          <w:tcPr>
            <w:tcW w:w="709" w:type="dxa"/>
            <w:shd w:val="clear" w:color="auto" w:fill="auto"/>
          </w:tcPr>
          <w:p w14:paraId="51E5AA61" w14:textId="77777777" w:rsidR="008546A1" w:rsidRDefault="008546A1" w:rsidP="008546A1">
            <w:pPr>
              <w:pStyle w:val="TAC"/>
            </w:pPr>
            <w:r>
              <w:t>X</w:t>
            </w:r>
          </w:p>
        </w:tc>
        <w:tc>
          <w:tcPr>
            <w:tcW w:w="708" w:type="dxa"/>
            <w:shd w:val="clear" w:color="auto" w:fill="auto"/>
          </w:tcPr>
          <w:p w14:paraId="72C63AF4" w14:textId="77777777" w:rsidR="008546A1" w:rsidRDefault="008546A1" w:rsidP="008546A1">
            <w:pPr>
              <w:pStyle w:val="TAC"/>
            </w:pPr>
            <w:r>
              <w:t>X</w:t>
            </w:r>
          </w:p>
        </w:tc>
        <w:tc>
          <w:tcPr>
            <w:tcW w:w="1418" w:type="dxa"/>
            <w:shd w:val="clear" w:color="auto" w:fill="auto"/>
          </w:tcPr>
          <w:p w14:paraId="39D09C2D" w14:textId="77777777" w:rsidR="008546A1" w:rsidRDefault="008546A1" w:rsidP="008546A1">
            <w:pPr>
              <w:pStyle w:val="TAC"/>
            </w:pPr>
            <w:r>
              <w:t>RW</w:t>
            </w:r>
          </w:p>
        </w:tc>
        <w:tc>
          <w:tcPr>
            <w:tcW w:w="1338" w:type="dxa"/>
          </w:tcPr>
          <w:p w14:paraId="01261317" w14:textId="797011DE" w:rsidR="008546A1" w:rsidRPr="00346D3D" w:rsidRDefault="008546A1" w:rsidP="008546A1">
            <w:pPr>
              <w:pStyle w:val="TAC"/>
            </w:pPr>
            <w:r>
              <w:t>-</w:t>
            </w:r>
          </w:p>
        </w:tc>
        <w:tc>
          <w:tcPr>
            <w:tcW w:w="2126" w:type="dxa"/>
            <w:shd w:val="clear" w:color="auto" w:fill="auto"/>
          </w:tcPr>
          <w:p w14:paraId="130435CE" w14:textId="1C18DEBF" w:rsidR="008546A1" w:rsidRPr="000F2D48"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3692E41C" w14:textId="77777777" w:rsidTr="008546A1">
        <w:trPr>
          <w:cantSplit/>
          <w:jc w:val="center"/>
        </w:trPr>
        <w:tc>
          <w:tcPr>
            <w:tcW w:w="3735" w:type="dxa"/>
            <w:shd w:val="clear" w:color="auto" w:fill="auto"/>
          </w:tcPr>
          <w:p w14:paraId="05861B8F" w14:textId="77777777" w:rsidR="008546A1" w:rsidRPr="006E1866" w:rsidRDefault="008546A1" w:rsidP="008546A1">
            <w:pPr>
              <w:pStyle w:val="TAL"/>
            </w:pPr>
            <w:r w:rsidRPr="00B34844">
              <w:t>AdminBaseTime</w:t>
            </w:r>
          </w:p>
        </w:tc>
        <w:tc>
          <w:tcPr>
            <w:tcW w:w="709" w:type="dxa"/>
            <w:shd w:val="clear" w:color="auto" w:fill="auto"/>
          </w:tcPr>
          <w:p w14:paraId="04DBE99C" w14:textId="77777777" w:rsidR="008546A1" w:rsidRDefault="008546A1" w:rsidP="008546A1">
            <w:pPr>
              <w:pStyle w:val="TAC"/>
            </w:pPr>
            <w:r>
              <w:t>X</w:t>
            </w:r>
          </w:p>
        </w:tc>
        <w:tc>
          <w:tcPr>
            <w:tcW w:w="708" w:type="dxa"/>
            <w:shd w:val="clear" w:color="auto" w:fill="auto"/>
          </w:tcPr>
          <w:p w14:paraId="039DC30B" w14:textId="77777777" w:rsidR="008546A1" w:rsidRDefault="008546A1" w:rsidP="008546A1">
            <w:pPr>
              <w:pStyle w:val="TAC"/>
            </w:pPr>
            <w:r>
              <w:t>X</w:t>
            </w:r>
          </w:p>
        </w:tc>
        <w:tc>
          <w:tcPr>
            <w:tcW w:w="1418" w:type="dxa"/>
            <w:shd w:val="clear" w:color="auto" w:fill="auto"/>
          </w:tcPr>
          <w:p w14:paraId="56502768" w14:textId="77777777" w:rsidR="008546A1" w:rsidRDefault="008546A1" w:rsidP="008546A1">
            <w:pPr>
              <w:pStyle w:val="TAC"/>
            </w:pPr>
            <w:r>
              <w:t>RW</w:t>
            </w:r>
          </w:p>
        </w:tc>
        <w:tc>
          <w:tcPr>
            <w:tcW w:w="1338" w:type="dxa"/>
          </w:tcPr>
          <w:p w14:paraId="0787E121" w14:textId="1C0C1C0D" w:rsidR="008546A1" w:rsidRPr="00346D3D" w:rsidRDefault="008546A1" w:rsidP="008546A1">
            <w:pPr>
              <w:pStyle w:val="TAC"/>
            </w:pPr>
            <w:r>
              <w:t>-</w:t>
            </w:r>
          </w:p>
        </w:tc>
        <w:tc>
          <w:tcPr>
            <w:tcW w:w="2126" w:type="dxa"/>
            <w:shd w:val="clear" w:color="auto" w:fill="auto"/>
          </w:tcPr>
          <w:p w14:paraId="5C049347" w14:textId="2CB71AB2" w:rsidR="008546A1" w:rsidRPr="00346D3D" w:rsidRDefault="008546A1" w:rsidP="008546A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546A1" w:rsidRPr="002369B3" w14:paraId="5C87BAFC" w14:textId="77777777" w:rsidTr="008546A1">
        <w:trPr>
          <w:cantSplit/>
          <w:jc w:val="center"/>
        </w:trPr>
        <w:tc>
          <w:tcPr>
            <w:tcW w:w="3735" w:type="dxa"/>
            <w:shd w:val="clear" w:color="auto" w:fill="auto"/>
          </w:tcPr>
          <w:p w14:paraId="3C45CD6E" w14:textId="77777777" w:rsidR="008546A1" w:rsidRPr="00B34844" w:rsidRDefault="008546A1" w:rsidP="008546A1">
            <w:pPr>
              <w:pStyle w:val="TAL"/>
            </w:pPr>
            <w:r w:rsidRPr="00B34844">
              <w:t>AdminControlList</w:t>
            </w:r>
          </w:p>
        </w:tc>
        <w:tc>
          <w:tcPr>
            <w:tcW w:w="709" w:type="dxa"/>
            <w:shd w:val="clear" w:color="auto" w:fill="auto"/>
          </w:tcPr>
          <w:p w14:paraId="5CE6C4D5" w14:textId="77777777" w:rsidR="008546A1" w:rsidRDefault="008546A1" w:rsidP="008546A1">
            <w:pPr>
              <w:pStyle w:val="TAC"/>
            </w:pPr>
            <w:r>
              <w:t>X</w:t>
            </w:r>
          </w:p>
        </w:tc>
        <w:tc>
          <w:tcPr>
            <w:tcW w:w="708" w:type="dxa"/>
            <w:shd w:val="clear" w:color="auto" w:fill="auto"/>
          </w:tcPr>
          <w:p w14:paraId="1C1A1159" w14:textId="77777777" w:rsidR="008546A1" w:rsidRDefault="008546A1" w:rsidP="008546A1">
            <w:pPr>
              <w:pStyle w:val="TAC"/>
            </w:pPr>
            <w:r>
              <w:t>X</w:t>
            </w:r>
          </w:p>
        </w:tc>
        <w:tc>
          <w:tcPr>
            <w:tcW w:w="1418" w:type="dxa"/>
            <w:shd w:val="clear" w:color="auto" w:fill="auto"/>
          </w:tcPr>
          <w:p w14:paraId="2F184160" w14:textId="77777777" w:rsidR="008546A1" w:rsidRDefault="008546A1" w:rsidP="008546A1">
            <w:pPr>
              <w:pStyle w:val="TAC"/>
            </w:pPr>
            <w:r>
              <w:t>RW</w:t>
            </w:r>
          </w:p>
        </w:tc>
        <w:tc>
          <w:tcPr>
            <w:tcW w:w="1338" w:type="dxa"/>
          </w:tcPr>
          <w:p w14:paraId="2B35156C" w14:textId="5ACDB827" w:rsidR="008546A1" w:rsidRPr="00346D3D" w:rsidRDefault="008546A1" w:rsidP="008546A1">
            <w:pPr>
              <w:pStyle w:val="TAC"/>
            </w:pPr>
            <w:r>
              <w:t>-</w:t>
            </w:r>
          </w:p>
        </w:tc>
        <w:tc>
          <w:tcPr>
            <w:tcW w:w="2126" w:type="dxa"/>
            <w:shd w:val="clear" w:color="auto" w:fill="auto"/>
          </w:tcPr>
          <w:p w14:paraId="5090C2A3" w14:textId="02D4726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04AB35D9" w14:textId="77777777" w:rsidTr="008546A1">
        <w:trPr>
          <w:cantSplit/>
          <w:jc w:val="center"/>
        </w:trPr>
        <w:tc>
          <w:tcPr>
            <w:tcW w:w="3735" w:type="dxa"/>
            <w:shd w:val="clear" w:color="auto" w:fill="auto"/>
          </w:tcPr>
          <w:p w14:paraId="5E1D323B" w14:textId="77777777" w:rsidR="008546A1" w:rsidRPr="00B34844" w:rsidRDefault="008546A1" w:rsidP="008546A1">
            <w:pPr>
              <w:pStyle w:val="TAL"/>
            </w:pPr>
            <w:r w:rsidRPr="00B34844">
              <w:t>AdminCycleTime</w:t>
            </w:r>
            <w:r>
              <w:t xml:space="preserve"> (see NOTE 3)</w:t>
            </w:r>
          </w:p>
        </w:tc>
        <w:tc>
          <w:tcPr>
            <w:tcW w:w="709" w:type="dxa"/>
            <w:shd w:val="clear" w:color="auto" w:fill="auto"/>
          </w:tcPr>
          <w:p w14:paraId="211CF5B9" w14:textId="77777777" w:rsidR="008546A1" w:rsidRDefault="008546A1" w:rsidP="008546A1">
            <w:pPr>
              <w:pStyle w:val="TAC"/>
            </w:pPr>
            <w:r>
              <w:t>X</w:t>
            </w:r>
          </w:p>
        </w:tc>
        <w:tc>
          <w:tcPr>
            <w:tcW w:w="708" w:type="dxa"/>
            <w:shd w:val="clear" w:color="auto" w:fill="auto"/>
          </w:tcPr>
          <w:p w14:paraId="6F0B9072" w14:textId="77777777" w:rsidR="008546A1" w:rsidRDefault="008546A1" w:rsidP="008546A1">
            <w:pPr>
              <w:pStyle w:val="TAC"/>
            </w:pPr>
            <w:r>
              <w:t>X</w:t>
            </w:r>
          </w:p>
        </w:tc>
        <w:tc>
          <w:tcPr>
            <w:tcW w:w="1418" w:type="dxa"/>
            <w:shd w:val="clear" w:color="auto" w:fill="auto"/>
          </w:tcPr>
          <w:p w14:paraId="29B1683E" w14:textId="77777777" w:rsidR="008546A1" w:rsidRDefault="008546A1" w:rsidP="008546A1">
            <w:pPr>
              <w:pStyle w:val="TAC"/>
            </w:pPr>
            <w:r>
              <w:t>RW</w:t>
            </w:r>
          </w:p>
        </w:tc>
        <w:tc>
          <w:tcPr>
            <w:tcW w:w="1338" w:type="dxa"/>
          </w:tcPr>
          <w:p w14:paraId="0A2DCA05" w14:textId="2DE5E647" w:rsidR="008546A1" w:rsidRPr="00346D3D" w:rsidRDefault="008546A1" w:rsidP="008546A1">
            <w:pPr>
              <w:pStyle w:val="TAC"/>
            </w:pPr>
            <w:r>
              <w:t>-</w:t>
            </w:r>
          </w:p>
        </w:tc>
        <w:tc>
          <w:tcPr>
            <w:tcW w:w="2126" w:type="dxa"/>
            <w:shd w:val="clear" w:color="auto" w:fill="auto"/>
          </w:tcPr>
          <w:p w14:paraId="15F8CBB2" w14:textId="2E839D14"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3519C1A3" w14:textId="77777777" w:rsidTr="008546A1">
        <w:trPr>
          <w:cantSplit/>
          <w:jc w:val="center"/>
        </w:trPr>
        <w:tc>
          <w:tcPr>
            <w:tcW w:w="3735" w:type="dxa"/>
            <w:shd w:val="clear" w:color="auto" w:fill="auto"/>
          </w:tcPr>
          <w:p w14:paraId="373D7291" w14:textId="77777777" w:rsidR="008546A1" w:rsidRPr="00B34844" w:rsidRDefault="008546A1" w:rsidP="008546A1">
            <w:pPr>
              <w:pStyle w:val="TAL"/>
            </w:pPr>
            <w:r w:rsidRPr="00B34844">
              <w:t>AdminControlListLength</w:t>
            </w:r>
            <w:r>
              <w:t xml:space="preserve"> (see NOTE 3)</w:t>
            </w:r>
          </w:p>
        </w:tc>
        <w:tc>
          <w:tcPr>
            <w:tcW w:w="709" w:type="dxa"/>
            <w:shd w:val="clear" w:color="auto" w:fill="auto"/>
          </w:tcPr>
          <w:p w14:paraId="4B60E903" w14:textId="77777777" w:rsidR="008546A1" w:rsidRDefault="008546A1" w:rsidP="008546A1">
            <w:pPr>
              <w:pStyle w:val="TAC"/>
            </w:pPr>
            <w:r>
              <w:t>X</w:t>
            </w:r>
          </w:p>
        </w:tc>
        <w:tc>
          <w:tcPr>
            <w:tcW w:w="708" w:type="dxa"/>
            <w:shd w:val="clear" w:color="auto" w:fill="auto"/>
          </w:tcPr>
          <w:p w14:paraId="5FD7E4BD" w14:textId="77777777" w:rsidR="008546A1" w:rsidRDefault="008546A1" w:rsidP="008546A1">
            <w:pPr>
              <w:pStyle w:val="TAC"/>
            </w:pPr>
            <w:r>
              <w:t>X</w:t>
            </w:r>
          </w:p>
        </w:tc>
        <w:tc>
          <w:tcPr>
            <w:tcW w:w="1418" w:type="dxa"/>
            <w:shd w:val="clear" w:color="auto" w:fill="auto"/>
          </w:tcPr>
          <w:p w14:paraId="786F1FE4" w14:textId="77777777" w:rsidR="008546A1" w:rsidRDefault="008546A1" w:rsidP="008546A1">
            <w:pPr>
              <w:pStyle w:val="TAC"/>
            </w:pPr>
            <w:r>
              <w:t>RW</w:t>
            </w:r>
          </w:p>
        </w:tc>
        <w:tc>
          <w:tcPr>
            <w:tcW w:w="1338" w:type="dxa"/>
          </w:tcPr>
          <w:p w14:paraId="6F800739" w14:textId="6026EF9A" w:rsidR="008546A1" w:rsidRPr="00346D3D" w:rsidRDefault="008546A1" w:rsidP="008546A1">
            <w:pPr>
              <w:pStyle w:val="TAC"/>
            </w:pPr>
            <w:r>
              <w:t>-</w:t>
            </w:r>
          </w:p>
        </w:tc>
        <w:tc>
          <w:tcPr>
            <w:tcW w:w="2126" w:type="dxa"/>
            <w:shd w:val="clear" w:color="auto" w:fill="auto"/>
          </w:tcPr>
          <w:p w14:paraId="5A2769FC" w14:textId="19ABD110" w:rsidR="008546A1" w:rsidRPr="00346D3D" w:rsidRDefault="008546A1" w:rsidP="008546A1">
            <w:pPr>
              <w:pStyle w:val="TAC"/>
            </w:pPr>
            <w:r w:rsidRPr="00346D3D">
              <w:t>IEEE</w:t>
            </w:r>
            <w:r>
              <w:t> Std </w:t>
            </w:r>
            <w:r w:rsidRPr="00346D3D">
              <w:t>802.1Q</w:t>
            </w:r>
            <w:r>
              <w:t> </w:t>
            </w:r>
            <w:r w:rsidRPr="00346D3D">
              <w:t>[9</w:t>
            </w:r>
            <w:r>
              <w:t>8</w:t>
            </w:r>
            <w:r w:rsidRPr="00346D3D">
              <w:t>] Table 12-28</w:t>
            </w:r>
          </w:p>
        </w:tc>
      </w:tr>
      <w:tr w:rsidR="008546A1" w:rsidRPr="002369B3" w14:paraId="5BE6F25E" w14:textId="77777777" w:rsidTr="008546A1">
        <w:trPr>
          <w:cantSplit/>
          <w:jc w:val="center"/>
        </w:trPr>
        <w:tc>
          <w:tcPr>
            <w:tcW w:w="3735" w:type="dxa"/>
            <w:shd w:val="clear" w:color="auto" w:fill="auto"/>
          </w:tcPr>
          <w:p w14:paraId="382662EE" w14:textId="77777777" w:rsidR="008546A1" w:rsidRPr="00B34844" w:rsidRDefault="008546A1" w:rsidP="008546A1">
            <w:pPr>
              <w:pStyle w:val="TAL"/>
            </w:pPr>
            <w:r>
              <w:t>T</w:t>
            </w:r>
            <w:r w:rsidRPr="00B34844">
              <w:t>ick granularity</w:t>
            </w:r>
          </w:p>
        </w:tc>
        <w:tc>
          <w:tcPr>
            <w:tcW w:w="709" w:type="dxa"/>
            <w:shd w:val="clear" w:color="auto" w:fill="auto"/>
          </w:tcPr>
          <w:p w14:paraId="33AE20B3" w14:textId="77777777" w:rsidR="008546A1" w:rsidRDefault="008546A1" w:rsidP="008546A1">
            <w:pPr>
              <w:pStyle w:val="TAC"/>
            </w:pPr>
            <w:r>
              <w:t>X</w:t>
            </w:r>
          </w:p>
        </w:tc>
        <w:tc>
          <w:tcPr>
            <w:tcW w:w="708" w:type="dxa"/>
            <w:shd w:val="clear" w:color="auto" w:fill="auto"/>
          </w:tcPr>
          <w:p w14:paraId="3A293D82" w14:textId="77777777" w:rsidR="008546A1" w:rsidRDefault="008546A1" w:rsidP="008546A1">
            <w:pPr>
              <w:pStyle w:val="TAC"/>
            </w:pPr>
            <w:r>
              <w:t>X</w:t>
            </w:r>
          </w:p>
        </w:tc>
        <w:tc>
          <w:tcPr>
            <w:tcW w:w="1418" w:type="dxa"/>
            <w:shd w:val="clear" w:color="auto" w:fill="auto"/>
          </w:tcPr>
          <w:p w14:paraId="5B296CD5" w14:textId="77777777" w:rsidR="008546A1" w:rsidRDefault="008546A1" w:rsidP="008546A1">
            <w:pPr>
              <w:pStyle w:val="TAC"/>
            </w:pPr>
            <w:r>
              <w:t>R</w:t>
            </w:r>
          </w:p>
        </w:tc>
        <w:tc>
          <w:tcPr>
            <w:tcW w:w="1338" w:type="dxa"/>
          </w:tcPr>
          <w:p w14:paraId="6BA44AB8" w14:textId="5EF3FC71" w:rsidR="008546A1" w:rsidRPr="00346D3D" w:rsidRDefault="008546A1" w:rsidP="008546A1">
            <w:pPr>
              <w:pStyle w:val="TAC"/>
            </w:pPr>
            <w:r>
              <w:t>-</w:t>
            </w:r>
          </w:p>
        </w:tc>
        <w:tc>
          <w:tcPr>
            <w:tcW w:w="2126" w:type="dxa"/>
            <w:shd w:val="clear" w:color="auto" w:fill="auto"/>
          </w:tcPr>
          <w:p w14:paraId="5F410197" w14:textId="1DA204F1" w:rsidR="008546A1" w:rsidRPr="00346D3D" w:rsidRDefault="008546A1" w:rsidP="008546A1">
            <w:pPr>
              <w:pStyle w:val="TAC"/>
            </w:pPr>
            <w:r w:rsidRPr="00346D3D">
              <w:t>IEEE</w:t>
            </w:r>
            <w:r>
              <w:t> Std </w:t>
            </w:r>
            <w:r w:rsidRPr="00346D3D">
              <w:t>802.1Q</w:t>
            </w:r>
            <w:r>
              <w:t> </w:t>
            </w:r>
            <w:r w:rsidRPr="00346D3D">
              <w:t>[9</w:t>
            </w:r>
            <w:r>
              <w:t>8</w:t>
            </w:r>
            <w:r w:rsidRPr="00346D3D">
              <w:t>] Table 12-2</w:t>
            </w:r>
            <w:r>
              <w:t>9</w:t>
            </w:r>
          </w:p>
        </w:tc>
      </w:tr>
      <w:tr w:rsidR="008546A1" w:rsidRPr="002369B3" w14:paraId="5D3C45B5" w14:textId="77777777" w:rsidTr="008546A1">
        <w:trPr>
          <w:cantSplit/>
          <w:jc w:val="center"/>
        </w:trPr>
        <w:tc>
          <w:tcPr>
            <w:tcW w:w="3735" w:type="dxa"/>
            <w:shd w:val="clear" w:color="auto" w:fill="auto"/>
          </w:tcPr>
          <w:p w14:paraId="45ECEB4C" w14:textId="77777777" w:rsidR="008546A1" w:rsidRDefault="008546A1" w:rsidP="008546A1">
            <w:pPr>
              <w:pStyle w:val="TAL"/>
              <w:rPr>
                <w:b/>
              </w:rPr>
            </w:pPr>
            <w:r>
              <w:rPr>
                <w:b/>
              </w:rPr>
              <w:t>General N</w:t>
            </w:r>
            <w:r w:rsidRPr="00390A87">
              <w:rPr>
                <w:b/>
              </w:rPr>
              <w:t>eighbor discovery configuration</w:t>
            </w:r>
          </w:p>
          <w:p w14:paraId="2D0B92B6" w14:textId="77777777" w:rsidR="008546A1" w:rsidRDefault="008546A1" w:rsidP="008546A1">
            <w:pPr>
              <w:pStyle w:val="TAL"/>
            </w:pPr>
            <w:r w:rsidRPr="00A30201">
              <w:rPr>
                <w:b/>
                <w:bCs/>
              </w:rPr>
              <w:t>(NOTE 4)</w:t>
            </w:r>
          </w:p>
        </w:tc>
        <w:tc>
          <w:tcPr>
            <w:tcW w:w="709" w:type="dxa"/>
            <w:shd w:val="clear" w:color="auto" w:fill="auto"/>
          </w:tcPr>
          <w:p w14:paraId="30080A43" w14:textId="77777777" w:rsidR="008546A1" w:rsidRDefault="008546A1" w:rsidP="008546A1">
            <w:pPr>
              <w:pStyle w:val="TAC"/>
            </w:pPr>
          </w:p>
        </w:tc>
        <w:tc>
          <w:tcPr>
            <w:tcW w:w="708" w:type="dxa"/>
            <w:shd w:val="clear" w:color="auto" w:fill="auto"/>
          </w:tcPr>
          <w:p w14:paraId="3F7E8462" w14:textId="77777777" w:rsidR="008546A1" w:rsidRDefault="008546A1" w:rsidP="008546A1">
            <w:pPr>
              <w:pStyle w:val="TAC"/>
            </w:pPr>
          </w:p>
        </w:tc>
        <w:tc>
          <w:tcPr>
            <w:tcW w:w="1418" w:type="dxa"/>
            <w:shd w:val="clear" w:color="auto" w:fill="auto"/>
          </w:tcPr>
          <w:p w14:paraId="73A9677C" w14:textId="77777777" w:rsidR="008546A1" w:rsidRDefault="008546A1" w:rsidP="008546A1">
            <w:pPr>
              <w:pStyle w:val="TAC"/>
            </w:pPr>
          </w:p>
        </w:tc>
        <w:tc>
          <w:tcPr>
            <w:tcW w:w="1338" w:type="dxa"/>
          </w:tcPr>
          <w:p w14:paraId="00E55A37" w14:textId="77777777" w:rsidR="008546A1" w:rsidRPr="00346D3D" w:rsidRDefault="008546A1" w:rsidP="008546A1">
            <w:pPr>
              <w:pStyle w:val="TAC"/>
            </w:pPr>
          </w:p>
        </w:tc>
        <w:tc>
          <w:tcPr>
            <w:tcW w:w="2126" w:type="dxa"/>
            <w:shd w:val="clear" w:color="auto" w:fill="auto"/>
          </w:tcPr>
          <w:p w14:paraId="44F3EF9D" w14:textId="18D36564" w:rsidR="008546A1" w:rsidRPr="00346D3D" w:rsidRDefault="008546A1" w:rsidP="008546A1">
            <w:pPr>
              <w:pStyle w:val="TAC"/>
            </w:pPr>
          </w:p>
        </w:tc>
      </w:tr>
      <w:tr w:rsidR="008546A1" w:rsidRPr="002369B3" w14:paraId="14D10E16" w14:textId="77777777" w:rsidTr="008546A1">
        <w:trPr>
          <w:cantSplit/>
          <w:jc w:val="center"/>
        </w:trPr>
        <w:tc>
          <w:tcPr>
            <w:tcW w:w="3735" w:type="dxa"/>
            <w:shd w:val="clear" w:color="auto" w:fill="auto"/>
          </w:tcPr>
          <w:p w14:paraId="6C4B0B44" w14:textId="77777777" w:rsidR="008546A1" w:rsidRDefault="008546A1" w:rsidP="008546A1">
            <w:pPr>
              <w:pStyle w:val="TAL"/>
              <w:rPr>
                <w:b/>
              </w:rPr>
            </w:pPr>
            <w:r w:rsidRPr="00B34844">
              <w:t>adminStatus</w:t>
            </w:r>
          </w:p>
        </w:tc>
        <w:tc>
          <w:tcPr>
            <w:tcW w:w="709" w:type="dxa"/>
            <w:shd w:val="clear" w:color="auto" w:fill="auto"/>
          </w:tcPr>
          <w:p w14:paraId="15FC19BB" w14:textId="77777777" w:rsidR="008546A1" w:rsidRDefault="008546A1" w:rsidP="008546A1">
            <w:pPr>
              <w:pStyle w:val="TAC"/>
            </w:pPr>
            <w:r>
              <w:t>D</w:t>
            </w:r>
          </w:p>
        </w:tc>
        <w:tc>
          <w:tcPr>
            <w:tcW w:w="708" w:type="dxa"/>
            <w:shd w:val="clear" w:color="auto" w:fill="auto"/>
          </w:tcPr>
          <w:p w14:paraId="0373CF50" w14:textId="77777777" w:rsidR="008546A1" w:rsidRDefault="008546A1" w:rsidP="008546A1">
            <w:pPr>
              <w:pStyle w:val="TAC"/>
            </w:pPr>
            <w:r>
              <w:t>X</w:t>
            </w:r>
          </w:p>
        </w:tc>
        <w:tc>
          <w:tcPr>
            <w:tcW w:w="1418" w:type="dxa"/>
            <w:shd w:val="clear" w:color="auto" w:fill="auto"/>
          </w:tcPr>
          <w:p w14:paraId="0CE4E245" w14:textId="77777777" w:rsidR="008546A1" w:rsidRDefault="008546A1" w:rsidP="008546A1">
            <w:pPr>
              <w:pStyle w:val="TAC"/>
            </w:pPr>
            <w:r>
              <w:t>RW</w:t>
            </w:r>
          </w:p>
        </w:tc>
        <w:tc>
          <w:tcPr>
            <w:tcW w:w="1338" w:type="dxa"/>
          </w:tcPr>
          <w:p w14:paraId="39E33E3D" w14:textId="562B4A9D" w:rsidR="008546A1" w:rsidRDefault="008546A1" w:rsidP="008546A1">
            <w:pPr>
              <w:pStyle w:val="TAC"/>
            </w:pPr>
            <w:r>
              <w:t>-</w:t>
            </w:r>
          </w:p>
        </w:tc>
        <w:tc>
          <w:tcPr>
            <w:tcW w:w="2126" w:type="dxa"/>
            <w:shd w:val="clear" w:color="auto" w:fill="auto"/>
          </w:tcPr>
          <w:p w14:paraId="43C91901" w14:textId="79C29BE3" w:rsidR="008546A1" w:rsidRPr="00346D3D" w:rsidRDefault="008546A1" w:rsidP="008546A1">
            <w:pPr>
              <w:pStyle w:val="TAC"/>
            </w:pPr>
            <w:r>
              <w:t>IEEE Std 802.1AB [97] clause 9.2.5.1</w:t>
            </w:r>
          </w:p>
        </w:tc>
      </w:tr>
      <w:tr w:rsidR="008546A1" w:rsidRPr="002369B3" w14:paraId="4B0F758A" w14:textId="77777777" w:rsidTr="008546A1">
        <w:trPr>
          <w:cantSplit/>
          <w:jc w:val="center"/>
        </w:trPr>
        <w:tc>
          <w:tcPr>
            <w:tcW w:w="3735" w:type="dxa"/>
            <w:shd w:val="clear" w:color="auto" w:fill="auto"/>
          </w:tcPr>
          <w:p w14:paraId="331629D9" w14:textId="77777777" w:rsidR="008546A1" w:rsidRPr="00B34844" w:rsidRDefault="008546A1" w:rsidP="008546A1">
            <w:pPr>
              <w:pStyle w:val="TAL"/>
            </w:pPr>
            <w:r w:rsidRPr="00346D3D">
              <w:t>lldpV2LocChassisIdSubtype</w:t>
            </w:r>
          </w:p>
        </w:tc>
        <w:tc>
          <w:tcPr>
            <w:tcW w:w="709" w:type="dxa"/>
            <w:shd w:val="clear" w:color="auto" w:fill="auto"/>
          </w:tcPr>
          <w:p w14:paraId="74504B16" w14:textId="77777777" w:rsidR="008546A1" w:rsidRDefault="008546A1" w:rsidP="008546A1">
            <w:pPr>
              <w:pStyle w:val="TAC"/>
            </w:pPr>
            <w:r>
              <w:t>D</w:t>
            </w:r>
          </w:p>
        </w:tc>
        <w:tc>
          <w:tcPr>
            <w:tcW w:w="708" w:type="dxa"/>
            <w:shd w:val="clear" w:color="auto" w:fill="auto"/>
          </w:tcPr>
          <w:p w14:paraId="475D825A" w14:textId="77777777" w:rsidR="008546A1" w:rsidRDefault="008546A1" w:rsidP="008546A1">
            <w:pPr>
              <w:pStyle w:val="TAC"/>
            </w:pPr>
            <w:r>
              <w:t>X</w:t>
            </w:r>
          </w:p>
        </w:tc>
        <w:tc>
          <w:tcPr>
            <w:tcW w:w="1418" w:type="dxa"/>
            <w:shd w:val="clear" w:color="auto" w:fill="auto"/>
          </w:tcPr>
          <w:p w14:paraId="695E9E2B" w14:textId="77777777" w:rsidR="008546A1" w:rsidRDefault="008546A1" w:rsidP="008546A1">
            <w:pPr>
              <w:pStyle w:val="TAC"/>
            </w:pPr>
            <w:r>
              <w:t>RW</w:t>
            </w:r>
          </w:p>
        </w:tc>
        <w:tc>
          <w:tcPr>
            <w:tcW w:w="1338" w:type="dxa"/>
          </w:tcPr>
          <w:p w14:paraId="30BEBC5D" w14:textId="3307A8BE" w:rsidR="008546A1" w:rsidRDefault="008546A1" w:rsidP="008546A1">
            <w:pPr>
              <w:pStyle w:val="TAC"/>
            </w:pPr>
            <w:r>
              <w:t>-</w:t>
            </w:r>
          </w:p>
        </w:tc>
        <w:tc>
          <w:tcPr>
            <w:tcW w:w="2126" w:type="dxa"/>
            <w:shd w:val="clear" w:color="auto" w:fill="auto"/>
          </w:tcPr>
          <w:p w14:paraId="6DE6D1E7" w14:textId="5DD78964" w:rsidR="008546A1" w:rsidRDefault="008546A1" w:rsidP="008546A1">
            <w:pPr>
              <w:pStyle w:val="TAC"/>
            </w:pPr>
            <w:r>
              <w:t>IEEE Std 802.1AB [97] T</w:t>
            </w:r>
            <w:r w:rsidRPr="00346D3D">
              <w:t>able 11-2</w:t>
            </w:r>
          </w:p>
        </w:tc>
      </w:tr>
      <w:tr w:rsidR="008546A1" w:rsidRPr="002369B3" w14:paraId="6D89E4B1" w14:textId="77777777" w:rsidTr="008546A1">
        <w:trPr>
          <w:cantSplit/>
          <w:jc w:val="center"/>
        </w:trPr>
        <w:tc>
          <w:tcPr>
            <w:tcW w:w="3735" w:type="dxa"/>
            <w:shd w:val="clear" w:color="auto" w:fill="auto"/>
          </w:tcPr>
          <w:p w14:paraId="2B1D1B42" w14:textId="77777777" w:rsidR="008546A1" w:rsidRPr="00346D3D" w:rsidRDefault="008546A1" w:rsidP="008546A1">
            <w:pPr>
              <w:pStyle w:val="TAL"/>
            </w:pPr>
            <w:r w:rsidRPr="00346D3D">
              <w:t>lldpV2LocChassisId</w:t>
            </w:r>
          </w:p>
        </w:tc>
        <w:tc>
          <w:tcPr>
            <w:tcW w:w="709" w:type="dxa"/>
            <w:shd w:val="clear" w:color="auto" w:fill="auto"/>
          </w:tcPr>
          <w:p w14:paraId="16AB6A94" w14:textId="77777777" w:rsidR="008546A1" w:rsidRDefault="008546A1" w:rsidP="008546A1">
            <w:pPr>
              <w:pStyle w:val="TAC"/>
            </w:pPr>
            <w:r>
              <w:t>D</w:t>
            </w:r>
          </w:p>
        </w:tc>
        <w:tc>
          <w:tcPr>
            <w:tcW w:w="708" w:type="dxa"/>
            <w:shd w:val="clear" w:color="auto" w:fill="auto"/>
          </w:tcPr>
          <w:p w14:paraId="49245AB3" w14:textId="77777777" w:rsidR="008546A1" w:rsidRDefault="008546A1" w:rsidP="008546A1">
            <w:pPr>
              <w:pStyle w:val="TAC"/>
            </w:pPr>
            <w:r>
              <w:t>X</w:t>
            </w:r>
          </w:p>
        </w:tc>
        <w:tc>
          <w:tcPr>
            <w:tcW w:w="1418" w:type="dxa"/>
            <w:shd w:val="clear" w:color="auto" w:fill="auto"/>
          </w:tcPr>
          <w:p w14:paraId="12B861F1" w14:textId="77777777" w:rsidR="008546A1" w:rsidRDefault="008546A1" w:rsidP="008546A1">
            <w:pPr>
              <w:pStyle w:val="TAC"/>
            </w:pPr>
            <w:r>
              <w:t>RW</w:t>
            </w:r>
          </w:p>
        </w:tc>
        <w:tc>
          <w:tcPr>
            <w:tcW w:w="1338" w:type="dxa"/>
          </w:tcPr>
          <w:p w14:paraId="43F95E33" w14:textId="04A75714" w:rsidR="008546A1" w:rsidRDefault="008546A1" w:rsidP="008546A1">
            <w:pPr>
              <w:pStyle w:val="TAC"/>
            </w:pPr>
            <w:r>
              <w:t>-</w:t>
            </w:r>
          </w:p>
        </w:tc>
        <w:tc>
          <w:tcPr>
            <w:tcW w:w="2126" w:type="dxa"/>
            <w:shd w:val="clear" w:color="auto" w:fill="auto"/>
          </w:tcPr>
          <w:p w14:paraId="46921705" w14:textId="204CF901" w:rsidR="008546A1" w:rsidRDefault="008546A1" w:rsidP="008546A1">
            <w:pPr>
              <w:pStyle w:val="TAC"/>
            </w:pPr>
            <w:r>
              <w:t>IEEE Std 802.1AB [97] T</w:t>
            </w:r>
            <w:r w:rsidRPr="00346D3D">
              <w:t>able 11-2</w:t>
            </w:r>
          </w:p>
        </w:tc>
      </w:tr>
      <w:tr w:rsidR="008546A1" w:rsidRPr="002369B3" w14:paraId="0EB96320" w14:textId="77777777" w:rsidTr="008546A1">
        <w:trPr>
          <w:cantSplit/>
          <w:jc w:val="center"/>
        </w:trPr>
        <w:tc>
          <w:tcPr>
            <w:tcW w:w="3735" w:type="dxa"/>
            <w:shd w:val="clear" w:color="auto" w:fill="auto"/>
          </w:tcPr>
          <w:p w14:paraId="5E175E3F" w14:textId="77777777" w:rsidR="008546A1" w:rsidRPr="00346D3D" w:rsidRDefault="008546A1" w:rsidP="008546A1">
            <w:pPr>
              <w:pStyle w:val="TAL"/>
            </w:pPr>
            <w:r w:rsidRPr="00932D18">
              <w:rPr>
                <w:lang w:val="en-US"/>
              </w:rPr>
              <w:t>lldpV2MessageTxInterval</w:t>
            </w:r>
          </w:p>
        </w:tc>
        <w:tc>
          <w:tcPr>
            <w:tcW w:w="709" w:type="dxa"/>
            <w:shd w:val="clear" w:color="auto" w:fill="auto"/>
          </w:tcPr>
          <w:p w14:paraId="41879225" w14:textId="77777777" w:rsidR="008546A1" w:rsidRDefault="008546A1" w:rsidP="008546A1">
            <w:pPr>
              <w:pStyle w:val="TAC"/>
            </w:pPr>
            <w:r>
              <w:rPr>
                <w:lang w:val="en-US"/>
              </w:rPr>
              <w:t>D</w:t>
            </w:r>
          </w:p>
        </w:tc>
        <w:tc>
          <w:tcPr>
            <w:tcW w:w="708" w:type="dxa"/>
            <w:shd w:val="clear" w:color="auto" w:fill="auto"/>
          </w:tcPr>
          <w:p w14:paraId="08FE6791" w14:textId="77777777" w:rsidR="008546A1" w:rsidRDefault="008546A1" w:rsidP="008546A1">
            <w:pPr>
              <w:pStyle w:val="TAC"/>
            </w:pPr>
            <w:r>
              <w:rPr>
                <w:lang w:val="en-US"/>
              </w:rPr>
              <w:t>X</w:t>
            </w:r>
          </w:p>
        </w:tc>
        <w:tc>
          <w:tcPr>
            <w:tcW w:w="1418" w:type="dxa"/>
            <w:shd w:val="clear" w:color="auto" w:fill="auto"/>
          </w:tcPr>
          <w:p w14:paraId="22D7DC27" w14:textId="77777777" w:rsidR="008546A1" w:rsidRDefault="008546A1" w:rsidP="008546A1">
            <w:pPr>
              <w:pStyle w:val="TAC"/>
            </w:pPr>
            <w:r>
              <w:rPr>
                <w:lang w:val="en-US"/>
              </w:rPr>
              <w:t>RW</w:t>
            </w:r>
          </w:p>
        </w:tc>
        <w:tc>
          <w:tcPr>
            <w:tcW w:w="1338" w:type="dxa"/>
          </w:tcPr>
          <w:p w14:paraId="1793FA45" w14:textId="33FBD453" w:rsidR="008546A1" w:rsidRPr="001A78F9" w:rsidRDefault="008546A1" w:rsidP="008546A1">
            <w:pPr>
              <w:pStyle w:val="TAC"/>
              <w:rPr>
                <w:lang w:val="en-US"/>
              </w:rPr>
            </w:pPr>
            <w:r>
              <w:t>-</w:t>
            </w:r>
          </w:p>
        </w:tc>
        <w:tc>
          <w:tcPr>
            <w:tcW w:w="2126" w:type="dxa"/>
            <w:shd w:val="clear" w:color="auto" w:fill="auto"/>
          </w:tcPr>
          <w:p w14:paraId="4E2579AB" w14:textId="509FA544" w:rsidR="008546A1" w:rsidRDefault="008546A1" w:rsidP="008546A1">
            <w:pPr>
              <w:pStyle w:val="TAC"/>
            </w:pPr>
            <w:r w:rsidRPr="001A78F9">
              <w:rPr>
                <w:lang w:val="en-US"/>
              </w:rPr>
              <w:t>IEEE</w:t>
            </w:r>
            <w:r>
              <w:rPr>
                <w:lang w:val="en-US"/>
              </w:rPr>
              <w:t> Std</w:t>
            </w:r>
            <w:r w:rsidRPr="001A78F9">
              <w:rPr>
                <w:lang w:val="en-US"/>
              </w:rPr>
              <w:t> 802.1AB [97] Table 11-2</w:t>
            </w:r>
          </w:p>
        </w:tc>
      </w:tr>
      <w:tr w:rsidR="008546A1" w:rsidRPr="002369B3" w14:paraId="006835D0" w14:textId="77777777" w:rsidTr="008546A1">
        <w:trPr>
          <w:cantSplit/>
          <w:jc w:val="center"/>
        </w:trPr>
        <w:tc>
          <w:tcPr>
            <w:tcW w:w="3735" w:type="dxa"/>
            <w:shd w:val="clear" w:color="auto" w:fill="auto"/>
          </w:tcPr>
          <w:p w14:paraId="791C7978" w14:textId="77777777" w:rsidR="008546A1" w:rsidRPr="00932D18" w:rsidRDefault="008546A1" w:rsidP="008546A1">
            <w:pPr>
              <w:pStyle w:val="TAL"/>
              <w:rPr>
                <w:lang w:val="en-US"/>
              </w:rPr>
            </w:pPr>
            <w:r w:rsidRPr="00932D18">
              <w:rPr>
                <w:lang w:val="en-US"/>
              </w:rPr>
              <w:t>lldpV2MessageTxHoldMultiplier</w:t>
            </w:r>
          </w:p>
        </w:tc>
        <w:tc>
          <w:tcPr>
            <w:tcW w:w="709" w:type="dxa"/>
            <w:shd w:val="clear" w:color="auto" w:fill="auto"/>
          </w:tcPr>
          <w:p w14:paraId="546CEF4C" w14:textId="77777777" w:rsidR="008546A1" w:rsidRDefault="008546A1" w:rsidP="008546A1">
            <w:pPr>
              <w:pStyle w:val="TAC"/>
              <w:rPr>
                <w:lang w:val="en-US"/>
              </w:rPr>
            </w:pPr>
            <w:r>
              <w:rPr>
                <w:lang w:val="en-US"/>
              </w:rPr>
              <w:t>D</w:t>
            </w:r>
          </w:p>
        </w:tc>
        <w:tc>
          <w:tcPr>
            <w:tcW w:w="708" w:type="dxa"/>
            <w:shd w:val="clear" w:color="auto" w:fill="auto"/>
          </w:tcPr>
          <w:p w14:paraId="72251671" w14:textId="77777777" w:rsidR="008546A1" w:rsidRDefault="008546A1" w:rsidP="008546A1">
            <w:pPr>
              <w:pStyle w:val="TAC"/>
              <w:rPr>
                <w:lang w:val="en-US"/>
              </w:rPr>
            </w:pPr>
            <w:r>
              <w:rPr>
                <w:lang w:val="en-US"/>
              </w:rPr>
              <w:t>X</w:t>
            </w:r>
          </w:p>
        </w:tc>
        <w:tc>
          <w:tcPr>
            <w:tcW w:w="1418" w:type="dxa"/>
            <w:shd w:val="clear" w:color="auto" w:fill="auto"/>
          </w:tcPr>
          <w:p w14:paraId="13DAD31B" w14:textId="77777777" w:rsidR="008546A1" w:rsidRDefault="008546A1" w:rsidP="008546A1">
            <w:pPr>
              <w:pStyle w:val="TAC"/>
              <w:rPr>
                <w:lang w:val="en-US"/>
              </w:rPr>
            </w:pPr>
            <w:r>
              <w:rPr>
                <w:lang w:val="en-US"/>
              </w:rPr>
              <w:t>RW</w:t>
            </w:r>
          </w:p>
        </w:tc>
        <w:tc>
          <w:tcPr>
            <w:tcW w:w="1338" w:type="dxa"/>
          </w:tcPr>
          <w:p w14:paraId="2AC2A3DF" w14:textId="1C2DFE2E" w:rsidR="008546A1" w:rsidRPr="001A78F9" w:rsidRDefault="008546A1" w:rsidP="008546A1">
            <w:pPr>
              <w:pStyle w:val="TAC"/>
              <w:rPr>
                <w:lang w:val="en-US"/>
              </w:rPr>
            </w:pPr>
            <w:r>
              <w:t>-</w:t>
            </w:r>
          </w:p>
        </w:tc>
        <w:tc>
          <w:tcPr>
            <w:tcW w:w="2126" w:type="dxa"/>
            <w:shd w:val="clear" w:color="auto" w:fill="auto"/>
          </w:tcPr>
          <w:p w14:paraId="4CE17592" w14:textId="22F4F75E"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6380BA3" w14:textId="77777777" w:rsidTr="008546A1">
        <w:trPr>
          <w:cantSplit/>
          <w:jc w:val="center"/>
        </w:trPr>
        <w:tc>
          <w:tcPr>
            <w:tcW w:w="3735" w:type="dxa"/>
            <w:shd w:val="clear" w:color="auto" w:fill="auto"/>
          </w:tcPr>
          <w:p w14:paraId="38E522E3" w14:textId="77777777" w:rsidR="008546A1" w:rsidRPr="00932D18" w:rsidRDefault="008546A1" w:rsidP="008546A1">
            <w:pPr>
              <w:pStyle w:val="TAL"/>
              <w:rPr>
                <w:lang w:val="en-US"/>
              </w:rPr>
            </w:pPr>
            <w:r w:rsidRPr="00A30201">
              <w:rPr>
                <w:b/>
                <w:bCs/>
              </w:rPr>
              <w:t>NW-TT port neighbor discovery configuration</w:t>
            </w:r>
          </w:p>
        </w:tc>
        <w:tc>
          <w:tcPr>
            <w:tcW w:w="709" w:type="dxa"/>
            <w:shd w:val="clear" w:color="auto" w:fill="auto"/>
          </w:tcPr>
          <w:p w14:paraId="49782C64" w14:textId="77777777" w:rsidR="008546A1" w:rsidRDefault="008546A1" w:rsidP="008546A1">
            <w:pPr>
              <w:pStyle w:val="TAC"/>
              <w:rPr>
                <w:lang w:val="en-US"/>
              </w:rPr>
            </w:pPr>
          </w:p>
        </w:tc>
        <w:tc>
          <w:tcPr>
            <w:tcW w:w="708" w:type="dxa"/>
            <w:shd w:val="clear" w:color="auto" w:fill="auto"/>
          </w:tcPr>
          <w:p w14:paraId="224BDCF5" w14:textId="77777777" w:rsidR="008546A1" w:rsidRDefault="008546A1" w:rsidP="008546A1">
            <w:pPr>
              <w:pStyle w:val="TAC"/>
              <w:rPr>
                <w:lang w:val="en-US"/>
              </w:rPr>
            </w:pPr>
          </w:p>
        </w:tc>
        <w:tc>
          <w:tcPr>
            <w:tcW w:w="1418" w:type="dxa"/>
            <w:shd w:val="clear" w:color="auto" w:fill="auto"/>
          </w:tcPr>
          <w:p w14:paraId="53687AAB" w14:textId="77777777" w:rsidR="008546A1" w:rsidRDefault="008546A1" w:rsidP="008546A1">
            <w:pPr>
              <w:pStyle w:val="TAC"/>
              <w:rPr>
                <w:lang w:val="en-US"/>
              </w:rPr>
            </w:pPr>
          </w:p>
        </w:tc>
        <w:tc>
          <w:tcPr>
            <w:tcW w:w="1338" w:type="dxa"/>
          </w:tcPr>
          <w:p w14:paraId="388B4AE8" w14:textId="77777777" w:rsidR="008546A1" w:rsidRPr="001A78F9" w:rsidRDefault="008546A1" w:rsidP="008546A1">
            <w:pPr>
              <w:pStyle w:val="TAC"/>
              <w:rPr>
                <w:lang w:val="en-US"/>
              </w:rPr>
            </w:pPr>
          </w:p>
        </w:tc>
        <w:tc>
          <w:tcPr>
            <w:tcW w:w="2126" w:type="dxa"/>
            <w:shd w:val="clear" w:color="auto" w:fill="auto"/>
          </w:tcPr>
          <w:p w14:paraId="6A36DFE4" w14:textId="081569DF" w:rsidR="008546A1" w:rsidRPr="001A78F9" w:rsidRDefault="008546A1" w:rsidP="008546A1">
            <w:pPr>
              <w:pStyle w:val="TAC"/>
              <w:rPr>
                <w:lang w:val="en-US"/>
              </w:rPr>
            </w:pPr>
          </w:p>
        </w:tc>
      </w:tr>
      <w:tr w:rsidR="008546A1" w:rsidRPr="002369B3" w14:paraId="58A98021" w14:textId="77777777" w:rsidTr="008546A1">
        <w:trPr>
          <w:cantSplit/>
          <w:jc w:val="center"/>
        </w:trPr>
        <w:tc>
          <w:tcPr>
            <w:tcW w:w="3735" w:type="dxa"/>
            <w:shd w:val="clear" w:color="auto" w:fill="auto"/>
          </w:tcPr>
          <w:p w14:paraId="3F2355F0" w14:textId="77777777" w:rsidR="008546A1" w:rsidRPr="00A30201" w:rsidRDefault="008546A1" w:rsidP="008546A1">
            <w:pPr>
              <w:pStyle w:val="TAL"/>
              <w:rPr>
                <w:b/>
                <w:bCs/>
              </w:rPr>
            </w:pPr>
            <w:r w:rsidRPr="001A78F9">
              <w:rPr>
                <w:lang w:val="en-US"/>
              </w:rPr>
              <w:t>lldpV2LocPortIdSubtype</w:t>
            </w:r>
          </w:p>
        </w:tc>
        <w:tc>
          <w:tcPr>
            <w:tcW w:w="709" w:type="dxa"/>
            <w:shd w:val="clear" w:color="auto" w:fill="auto"/>
          </w:tcPr>
          <w:p w14:paraId="49A4BD57" w14:textId="77777777" w:rsidR="008546A1" w:rsidRDefault="008546A1" w:rsidP="008546A1">
            <w:pPr>
              <w:pStyle w:val="TAC"/>
              <w:rPr>
                <w:lang w:val="en-US"/>
              </w:rPr>
            </w:pPr>
          </w:p>
        </w:tc>
        <w:tc>
          <w:tcPr>
            <w:tcW w:w="708" w:type="dxa"/>
            <w:shd w:val="clear" w:color="auto" w:fill="auto"/>
          </w:tcPr>
          <w:p w14:paraId="500094B0" w14:textId="77777777" w:rsidR="008546A1" w:rsidRDefault="008546A1" w:rsidP="008546A1">
            <w:pPr>
              <w:pStyle w:val="TAC"/>
              <w:rPr>
                <w:lang w:val="en-US"/>
              </w:rPr>
            </w:pPr>
            <w:r w:rsidRPr="001A78F9">
              <w:rPr>
                <w:lang w:val="en-US"/>
              </w:rPr>
              <w:t>X</w:t>
            </w:r>
          </w:p>
        </w:tc>
        <w:tc>
          <w:tcPr>
            <w:tcW w:w="1418" w:type="dxa"/>
            <w:shd w:val="clear" w:color="auto" w:fill="auto"/>
          </w:tcPr>
          <w:p w14:paraId="4154F4DC" w14:textId="77777777" w:rsidR="008546A1" w:rsidRDefault="008546A1" w:rsidP="008546A1">
            <w:pPr>
              <w:pStyle w:val="TAC"/>
              <w:rPr>
                <w:lang w:val="en-US"/>
              </w:rPr>
            </w:pPr>
            <w:r w:rsidRPr="001A78F9">
              <w:rPr>
                <w:lang w:val="en-US"/>
              </w:rPr>
              <w:t>R</w:t>
            </w:r>
            <w:r>
              <w:rPr>
                <w:lang w:val="en-US"/>
              </w:rPr>
              <w:t>W</w:t>
            </w:r>
          </w:p>
        </w:tc>
        <w:tc>
          <w:tcPr>
            <w:tcW w:w="1338" w:type="dxa"/>
          </w:tcPr>
          <w:p w14:paraId="7C7DC631" w14:textId="1F8D1AB5" w:rsidR="008546A1" w:rsidRPr="001A78F9" w:rsidRDefault="008546A1" w:rsidP="008546A1">
            <w:pPr>
              <w:pStyle w:val="TAC"/>
              <w:rPr>
                <w:lang w:val="en-US"/>
              </w:rPr>
            </w:pPr>
            <w:r>
              <w:t>-</w:t>
            </w:r>
          </w:p>
        </w:tc>
        <w:tc>
          <w:tcPr>
            <w:tcW w:w="2126" w:type="dxa"/>
            <w:shd w:val="clear" w:color="auto" w:fill="auto"/>
          </w:tcPr>
          <w:p w14:paraId="73427C5A" w14:textId="52C57747"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52095A98" w14:textId="77777777" w:rsidTr="008546A1">
        <w:trPr>
          <w:cantSplit/>
          <w:jc w:val="center"/>
        </w:trPr>
        <w:tc>
          <w:tcPr>
            <w:tcW w:w="3735" w:type="dxa"/>
            <w:shd w:val="clear" w:color="auto" w:fill="auto"/>
          </w:tcPr>
          <w:p w14:paraId="79A56081"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587431FE" w14:textId="77777777" w:rsidR="008546A1" w:rsidRDefault="008546A1" w:rsidP="008546A1">
            <w:pPr>
              <w:pStyle w:val="TAC"/>
              <w:rPr>
                <w:lang w:val="en-US"/>
              </w:rPr>
            </w:pPr>
          </w:p>
        </w:tc>
        <w:tc>
          <w:tcPr>
            <w:tcW w:w="708" w:type="dxa"/>
            <w:shd w:val="clear" w:color="auto" w:fill="auto"/>
          </w:tcPr>
          <w:p w14:paraId="7CAEC44C" w14:textId="77777777" w:rsidR="008546A1" w:rsidRPr="001A78F9" w:rsidRDefault="008546A1" w:rsidP="008546A1">
            <w:pPr>
              <w:pStyle w:val="TAC"/>
              <w:rPr>
                <w:lang w:val="en-US"/>
              </w:rPr>
            </w:pPr>
            <w:r w:rsidRPr="001A78F9">
              <w:rPr>
                <w:lang w:val="en-US"/>
              </w:rPr>
              <w:t>X</w:t>
            </w:r>
          </w:p>
        </w:tc>
        <w:tc>
          <w:tcPr>
            <w:tcW w:w="1418" w:type="dxa"/>
            <w:shd w:val="clear" w:color="auto" w:fill="auto"/>
          </w:tcPr>
          <w:p w14:paraId="57AD8E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80FC5B" w14:textId="3BD1C379" w:rsidR="008546A1" w:rsidRPr="001A78F9" w:rsidRDefault="008546A1" w:rsidP="008546A1">
            <w:pPr>
              <w:pStyle w:val="TAC"/>
              <w:rPr>
                <w:lang w:val="en-US"/>
              </w:rPr>
            </w:pPr>
            <w:r>
              <w:t>-</w:t>
            </w:r>
          </w:p>
        </w:tc>
        <w:tc>
          <w:tcPr>
            <w:tcW w:w="2126" w:type="dxa"/>
            <w:shd w:val="clear" w:color="auto" w:fill="auto"/>
          </w:tcPr>
          <w:p w14:paraId="383E888D" w14:textId="0029391F"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3261E35B" w14:textId="77777777" w:rsidTr="008546A1">
        <w:trPr>
          <w:cantSplit/>
          <w:jc w:val="center"/>
        </w:trPr>
        <w:tc>
          <w:tcPr>
            <w:tcW w:w="3735" w:type="dxa"/>
            <w:shd w:val="clear" w:color="auto" w:fill="auto"/>
          </w:tcPr>
          <w:p w14:paraId="4BE55D19" w14:textId="77777777" w:rsidR="008546A1" w:rsidRPr="001A78F9" w:rsidRDefault="008546A1" w:rsidP="008546A1">
            <w:pPr>
              <w:pStyle w:val="TAL"/>
              <w:rPr>
                <w:lang w:val="en-US"/>
              </w:rPr>
            </w:pPr>
            <w:r>
              <w:rPr>
                <w:b/>
                <w:lang w:val="en-US"/>
              </w:rPr>
              <w:t xml:space="preserve">DS-TT port </w:t>
            </w:r>
            <w:r w:rsidRPr="001A78F9">
              <w:rPr>
                <w:b/>
                <w:lang w:val="en-US"/>
              </w:rPr>
              <w:t>neighbor discovery configuration</w:t>
            </w:r>
          </w:p>
        </w:tc>
        <w:tc>
          <w:tcPr>
            <w:tcW w:w="709" w:type="dxa"/>
            <w:shd w:val="clear" w:color="auto" w:fill="auto"/>
          </w:tcPr>
          <w:p w14:paraId="393166CB" w14:textId="77777777" w:rsidR="008546A1" w:rsidRDefault="008546A1" w:rsidP="008546A1">
            <w:pPr>
              <w:pStyle w:val="TAC"/>
              <w:rPr>
                <w:lang w:val="en-US"/>
              </w:rPr>
            </w:pPr>
          </w:p>
        </w:tc>
        <w:tc>
          <w:tcPr>
            <w:tcW w:w="708" w:type="dxa"/>
            <w:shd w:val="clear" w:color="auto" w:fill="auto"/>
          </w:tcPr>
          <w:p w14:paraId="37414400" w14:textId="77777777" w:rsidR="008546A1" w:rsidRPr="001A78F9" w:rsidRDefault="008546A1" w:rsidP="008546A1">
            <w:pPr>
              <w:pStyle w:val="TAC"/>
              <w:rPr>
                <w:lang w:val="en-US"/>
              </w:rPr>
            </w:pPr>
          </w:p>
        </w:tc>
        <w:tc>
          <w:tcPr>
            <w:tcW w:w="1418" w:type="dxa"/>
            <w:shd w:val="clear" w:color="auto" w:fill="auto"/>
          </w:tcPr>
          <w:p w14:paraId="5DDA8E10" w14:textId="77777777" w:rsidR="008546A1" w:rsidRPr="001A78F9" w:rsidRDefault="008546A1" w:rsidP="008546A1">
            <w:pPr>
              <w:pStyle w:val="TAC"/>
              <w:rPr>
                <w:lang w:val="en-US"/>
              </w:rPr>
            </w:pPr>
          </w:p>
        </w:tc>
        <w:tc>
          <w:tcPr>
            <w:tcW w:w="1338" w:type="dxa"/>
          </w:tcPr>
          <w:p w14:paraId="0B7FF706" w14:textId="77777777" w:rsidR="008546A1" w:rsidRPr="001A78F9" w:rsidRDefault="008546A1" w:rsidP="008546A1">
            <w:pPr>
              <w:pStyle w:val="TAC"/>
              <w:rPr>
                <w:lang w:val="en-US"/>
              </w:rPr>
            </w:pPr>
          </w:p>
        </w:tc>
        <w:tc>
          <w:tcPr>
            <w:tcW w:w="2126" w:type="dxa"/>
            <w:shd w:val="clear" w:color="auto" w:fill="auto"/>
          </w:tcPr>
          <w:p w14:paraId="2488E264" w14:textId="175DFB57" w:rsidR="008546A1" w:rsidRPr="001A78F9" w:rsidRDefault="008546A1" w:rsidP="008546A1">
            <w:pPr>
              <w:pStyle w:val="TAC"/>
              <w:rPr>
                <w:lang w:val="en-US"/>
              </w:rPr>
            </w:pPr>
          </w:p>
        </w:tc>
      </w:tr>
      <w:tr w:rsidR="008546A1" w:rsidRPr="002369B3" w14:paraId="0499B271" w14:textId="77777777" w:rsidTr="008546A1">
        <w:trPr>
          <w:cantSplit/>
          <w:jc w:val="center"/>
        </w:trPr>
        <w:tc>
          <w:tcPr>
            <w:tcW w:w="3735" w:type="dxa"/>
            <w:shd w:val="clear" w:color="auto" w:fill="auto"/>
          </w:tcPr>
          <w:p w14:paraId="705BE968" w14:textId="77777777" w:rsidR="008546A1" w:rsidRDefault="008546A1" w:rsidP="008546A1">
            <w:pPr>
              <w:pStyle w:val="TAL"/>
              <w:rPr>
                <w:b/>
                <w:lang w:val="en-US"/>
              </w:rPr>
            </w:pPr>
            <w:r w:rsidRPr="001A78F9">
              <w:rPr>
                <w:lang w:val="en-US"/>
              </w:rPr>
              <w:t>lldpV2LocPortIdSubtype</w:t>
            </w:r>
          </w:p>
        </w:tc>
        <w:tc>
          <w:tcPr>
            <w:tcW w:w="709" w:type="dxa"/>
            <w:shd w:val="clear" w:color="auto" w:fill="auto"/>
          </w:tcPr>
          <w:p w14:paraId="11162256" w14:textId="77777777" w:rsidR="008546A1" w:rsidRDefault="008546A1" w:rsidP="008546A1">
            <w:pPr>
              <w:pStyle w:val="TAC"/>
              <w:rPr>
                <w:lang w:val="en-US"/>
              </w:rPr>
            </w:pPr>
            <w:r>
              <w:rPr>
                <w:lang w:val="en-US"/>
              </w:rPr>
              <w:t>D</w:t>
            </w:r>
          </w:p>
        </w:tc>
        <w:tc>
          <w:tcPr>
            <w:tcW w:w="708" w:type="dxa"/>
            <w:shd w:val="clear" w:color="auto" w:fill="auto"/>
          </w:tcPr>
          <w:p w14:paraId="192FF1EB" w14:textId="77777777" w:rsidR="008546A1" w:rsidRPr="001A78F9" w:rsidRDefault="008546A1" w:rsidP="008546A1">
            <w:pPr>
              <w:pStyle w:val="TAC"/>
              <w:rPr>
                <w:lang w:val="en-US"/>
              </w:rPr>
            </w:pPr>
          </w:p>
        </w:tc>
        <w:tc>
          <w:tcPr>
            <w:tcW w:w="1418" w:type="dxa"/>
            <w:shd w:val="clear" w:color="auto" w:fill="auto"/>
          </w:tcPr>
          <w:p w14:paraId="5F609272"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3F63CE66" w14:textId="5FE62FDE" w:rsidR="008546A1" w:rsidRPr="001A78F9" w:rsidRDefault="008546A1" w:rsidP="008546A1">
            <w:pPr>
              <w:pStyle w:val="TAC"/>
              <w:rPr>
                <w:lang w:val="en-US"/>
              </w:rPr>
            </w:pPr>
            <w:r>
              <w:t>-</w:t>
            </w:r>
          </w:p>
        </w:tc>
        <w:tc>
          <w:tcPr>
            <w:tcW w:w="2126" w:type="dxa"/>
            <w:shd w:val="clear" w:color="auto" w:fill="auto"/>
          </w:tcPr>
          <w:p w14:paraId="16DF0399" w14:textId="4734606B"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0918E621" w14:textId="77777777" w:rsidTr="008546A1">
        <w:trPr>
          <w:cantSplit/>
          <w:jc w:val="center"/>
        </w:trPr>
        <w:tc>
          <w:tcPr>
            <w:tcW w:w="3735" w:type="dxa"/>
            <w:shd w:val="clear" w:color="auto" w:fill="auto"/>
          </w:tcPr>
          <w:p w14:paraId="175F52D3" w14:textId="77777777" w:rsidR="008546A1" w:rsidRPr="001A78F9" w:rsidRDefault="008546A1" w:rsidP="008546A1">
            <w:pPr>
              <w:pStyle w:val="TAL"/>
              <w:rPr>
                <w:lang w:val="en-US"/>
              </w:rPr>
            </w:pPr>
            <w:r w:rsidRPr="001A78F9">
              <w:rPr>
                <w:lang w:val="en-US"/>
              </w:rPr>
              <w:t>lldpV2LocPortId</w:t>
            </w:r>
          </w:p>
        </w:tc>
        <w:tc>
          <w:tcPr>
            <w:tcW w:w="709" w:type="dxa"/>
            <w:shd w:val="clear" w:color="auto" w:fill="auto"/>
          </w:tcPr>
          <w:p w14:paraId="3EF91DDA" w14:textId="77777777" w:rsidR="008546A1" w:rsidRDefault="008546A1" w:rsidP="008546A1">
            <w:pPr>
              <w:pStyle w:val="TAC"/>
              <w:rPr>
                <w:lang w:val="en-US"/>
              </w:rPr>
            </w:pPr>
            <w:r>
              <w:rPr>
                <w:lang w:val="en-US"/>
              </w:rPr>
              <w:t>D</w:t>
            </w:r>
          </w:p>
        </w:tc>
        <w:tc>
          <w:tcPr>
            <w:tcW w:w="708" w:type="dxa"/>
            <w:shd w:val="clear" w:color="auto" w:fill="auto"/>
          </w:tcPr>
          <w:p w14:paraId="75FB0CAF" w14:textId="77777777" w:rsidR="008546A1" w:rsidRPr="001A78F9" w:rsidRDefault="008546A1" w:rsidP="008546A1">
            <w:pPr>
              <w:pStyle w:val="TAC"/>
              <w:rPr>
                <w:lang w:val="en-US"/>
              </w:rPr>
            </w:pPr>
          </w:p>
        </w:tc>
        <w:tc>
          <w:tcPr>
            <w:tcW w:w="1418" w:type="dxa"/>
            <w:shd w:val="clear" w:color="auto" w:fill="auto"/>
          </w:tcPr>
          <w:p w14:paraId="3B228345" w14:textId="77777777" w:rsidR="008546A1" w:rsidRPr="001A78F9" w:rsidRDefault="008546A1" w:rsidP="008546A1">
            <w:pPr>
              <w:pStyle w:val="TAC"/>
              <w:rPr>
                <w:lang w:val="en-US"/>
              </w:rPr>
            </w:pPr>
            <w:r w:rsidRPr="001A78F9">
              <w:rPr>
                <w:lang w:val="en-US"/>
              </w:rPr>
              <w:t>R</w:t>
            </w:r>
            <w:r>
              <w:rPr>
                <w:lang w:val="en-US"/>
              </w:rPr>
              <w:t>W</w:t>
            </w:r>
          </w:p>
        </w:tc>
        <w:tc>
          <w:tcPr>
            <w:tcW w:w="1338" w:type="dxa"/>
          </w:tcPr>
          <w:p w14:paraId="489B52B7" w14:textId="2309DFD5" w:rsidR="008546A1" w:rsidRPr="001A78F9" w:rsidRDefault="008546A1" w:rsidP="008546A1">
            <w:pPr>
              <w:pStyle w:val="TAC"/>
              <w:rPr>
                <w:lang w:val="en-US"/>
              </w:rPr>
            </w:pPr>
            <w:r>
              <w:t>-</w:t>
            </w:r>
          </w:p>
        </w:tc>
        <w:tc>
          <w:tcPr>
            <w:tcW w:w="2126" w:type="dxa"/>
            <w:shd w:val="clear" w:color="auto" w:fill="auto"/>
          </w:tcPr>
          <w:p w14:paraId="3612C4E9" w14:textId="72F1FD9D" w:rsidR="008546A1" w:rsidRPr="001A78F9" w:rsidRDefault="008546A1" w:rsidP="008546A1">
            <w:pPr>
              <w:pStyle w:val="TAC"/>
              <w:rPr>
                <w:lang w:val="en-US"/>
              </w:rPr>
            </w:pPr>
            <w:r w:rsidRPr="001A78F9">
              <w:rPr>
                <w:lang w:val="en-US"/>
              </w:rPr>
              <w:t>IEEE</w:t>
            </w:r>
            <w:r>
              <w:rPr>
                <w:lang w:val="en-US"/>
              </w:rPr>
              <w:t> Std</w:t>
            </w:r>
            <w:r w:rsidRPr="001A78F9">
              <w:rPr>
                <w:lang w:val="en-US"/>
              </w:rPr>
              <w:t> 802.1AB [97] Table 11-2</w:t>
            </w:r>
          </w:p>
        </w:tc>
      </w:tr>
      <w:tr w:rsidR="008546A1" w:rsidRPr="002369B3" w14:paraId="76BDE640" w14:textId="77777777" w:rsidTr="008546A1">
        <w:trPr>
          <w:cantSplit/>
          <w:jc w:val="center"/>
        </w:trPr>
        <w:tc>
          <w:tcPr>
            <w:tcW w:w="3735" w:type="dxa"/>
            <w:shd w:val="clear" w:color="auto" w:fill="auto"/>
          </w:tcPr>
          <w:p w14:paraId="1B413E68" w14:textId="77777777" w:rsidR="008546A1" w:rsidRPr="001A78F9" w:rsidRDefault="008546A1" w:rsidP="008546A1">
            <w:pPr>
              <w:pStyle w:val="TAL"/>
              <w:rPr>
                <w:lang w:val="en-US"/>
              </w:rPr>
            </w:pPr>
            <w:r>
              <w:rPr>
                <w:b/>
              </w:rPr>
              <w:t>N</w:t>
            </w:r>
            <w:r w:rsidRPr="00390A87">
              <w:rPr>
                <w:b/>
              </w:rPr>
              <w:t>eighbor discovery information for each discovered neighbor</w:t>
            </w:r>
            <w:r>
              <w:rPr>
                <w:b/>
              </w:rPr>
              <w:t xml:space="preserve"> of NW-TT</w:t>
            </w:r>
          </w:p>
        </w:tc>
        <w:tc>
          <w:tcPr>
            <w:tcW w:w="709" w:type="dxa"/>
            <w:shd w:val="clear" w:color="auto" w:fill="auto"/>
          </w:tcPr>
          <w:p w14:paraId="3103DB06" w14:textId="77777777" w:rsidR="008546A1" w:rsidRDefault="008546A1" w:rsidP="008546A1">
            <w:pPr>
              <w:pStyle w:val="TAC"/>
              <w:rPr>
                <w:lang w:val="en-US"/>
              </w:rPr>
            </w:pPr>
          </w:p>
        </w:tc>
        <w:tc>
          <w:tcPr>
            <w:tcW w:w="708" w:type="dxa"/>
            <w:shd w:val="clear" w:color="auto" w:fill="auto"/>
          </w:tcPr>
          <w:p w14:paraId="7BF63457" w14:textId="77777777" w:rsidR="008546A1" w:rsidRPr="001A78F9" w:rsidRDefault="008546A1" w:rsidP="008546A1">
            <w:pPr>
              <w:pStyle w:val="TAC"/>
              <w:rPr>
                <w:lang w:val="en-US"/>
              </w:rPr>
            </w:pPr>
          </w:p>
        </w:tc>
        <w:tc>
          <w:tcPr>
            <w:tcW w:w="1418" w:type="dxa"/>
            <w:shd w:val="clear" w:color="auto" w:fill="auto"/>
          </w:tcPr>
          <w:p w14:paraId="2F42F288" w14:textId="77777777" w:rsidR="008546A1" w:rsidRPr="001A78F9" w:rsidRDefault="008546A1" w:rsidP="008546A1">
            <w:pPr>
              <w:pStyle w:val="TAC"/>
              <w:rPr>
                <w:lang w:val="en-US"/>
              </w:rPr>
            </w:pPr>
          </w:p>
        </w:tc>
        <w:tc>
          <w:tcPr>
            <w:tcW w:w="1338" w:type="dxa"/>
          </w:tcPr>
          <w:p w14:paraId="4FE39CB8" w14:textId="77777777" w:rsidR="008546A1" w:rsidRPr="001A78F9" w:rsidRDefault="008546A1" w:rsidP="008546A1">
            <w:pPr>
              <w:pStyle w:val="TAC"/>
              <w:rPr>
                <w:lang w:val="en-US"/>
              </w:rPr>
            </w:pPr>
          </w:p>
        </w:tc>
        <w:tc>
          <w:tcPr>
            <w:tcW w:w="2126" w:type="dxa"/>
            <w:shd w:val="clear" w:color="auto" w:fill="auto"/>
          </w:tcPr>
          <w:p w14:paraId="365F07E0" w14:textId="09C118DD" w:rsidR="008546A1" w:rsidRPr="001A78F9" w:rsidRDefault="008546A1" w:rsidP="008546A1">
            <w:pPr>
              <w:pStyle w:val="TAC"/>
              <w:rPr>
                <w:lang w:val="en-US"/>
              </w:rPr>
            </w:pPr>
          </w:p>
        </w:tc>
      </w:tr>
      <w:tr w:rsidR="008546A1" w:rsidRPr="002369B3" w14:paraId="7CA90A5C" w14:textId="77777777" w:rsidTr="008546A1">
        <w:trPr>
          <w:cantSplit/>
          <w:jc w:val="center"/>
        </w:trPr>
        <w:tc>
          <w:tcPr>
            <w:tcW w:w="3735" w:type="dxa"/>
            <w:shd w:val="clear" w:color="auto" w:fill="auto"/>
          </w:tcPr>
          <w:p w14:paraId="6E372932" w14:textId="77777777" w:rsidR="008546A1" w:rsidRDefault="008546A1" w:rsidP="008546A1">
            <w:pPr>
              <w:pStyle w:val="TAL"/>
              <w:rPr>
                <w:b/>
              </w:rPr>
            </w:pPr>
            <w:r w:rsidRPr="00306426">
              <w:t>lldpV2RemChassisIdSubtype</w:t>
            </w:r>
          </w:p>
        </w:tc>
        <w:tc>
          <w:tcPr>
            <w:tcW w:w="709" w:type="dxa"/>
            <w:shd w:val="clear" w:color="auto" w:fill="auto"/>
          </w:tcPr>
          <w:p w14:paraId="55345E6C" w14:textId="77777777" w:rsidR="008546A1" w:rsidRDefault="008546A1" w:rsidP="008546A1">
            <w:pPr>
              <w:pStyle w:val="TAC"/>
              <w:rPr>
                <w:lang w:val="en-US"/>
              </w:rPr>
            </w:pPr>
          </w:p>
        </w:tc>
        <w:tc>
          <w:tcPr>
            <w:tcW w:w="708" w:type="dxa"/>
            <w:shd w:val="clear" w:color="auto" w:fill="auto"/>
          </w:tcPr>
          <w:p w14:paraId="5517276E" w14:textId="77777777" w:rsidR="008546A1" w:rsidRPr="001A78F9" w:rsidRDefault="008546A1" w:rsidP="008546A1">
            <w:pPr>
              <w:pStyle w:val="TAC"/>
              <w:rPr>
                <w:lang w:val="en-US"/>
              </w:rPr>
            </w:pPr>
            <w:r>
              <w:t>X</w:t>
            </w:r>
          </w:p>
        </w:tc>
        <w:tc>
          <w:tcPr>
            <w:tcW w:w="1418" w:type="dxa"/>
            <w:shd w:val="clear" w:color="auto" w:fill="auto"/>
          </w:tcPr>
          <w:p w14:paraId="74508AC3" w14:textId="77777777" w:rsidR="008546A1" w:rsidRPr="001A78F9" w:rsidRDefault="008546A1" w:rsidP="008546A1">
            <w:pPr>
              <w:pStyle w:val="TAC"/>
              <w:rPr>
                <w:lang w:val="en-US"/>
              </w:rPr>
            </w:pPr>
            <w:r>
              <w:t>R</w:t>
            </w:r>
          </w:p>
        </w:tc>
        <w:tc>
          <w:tcPr>
            <w:tcW w:w="1338" w:type="dxa"/>
          </w:tcPr>
          <w:p w14:paraId="1F445452" w14:textId="45F2AE33" w:rsidR="008546A1" w:rsidRPr="00306426" w:rsidRDefault="008546A1" w:rsidP="008546A1">
            <w:pPr>
              <w:pStyle w:val="TAC"/>
            </w:pPr>
            <w:r>
              <w:t>-</w:t>
            </w:r>
          </w:p>
        </w:tc>
        <w:tc>
          <w:tcPr>
            <w:tcW w:w="2126" w:type="dxa"/>
            <w:shd w:val="clear" w:color="auto" w:fill="auto"/>
          </w:tcPr>
          <w:p w14:paraId="50E858F2" w14:textId="6A000ECA" w:rsidR="008546A1" w:rsidRPr="001A78F9" w:rsidRDefault="008546A1" w:rsidP="008546A1">
            <w:pPr>
              <w:pStyle w:val="TAC"/>
              <w:rPr>
                <w:lang w:val="en-US"/>
              </w:rPr>
            </w:pPr>
            <w:r w:rsidRPr="00306426">
              <w:t>IEEE</w:t>
            </w:r>
            <w:r>
              <w:t> Std </w:t>
            </w:r>
            <w:r w:rsidRPr="00306426">
              <w:t>802.1AB</w:t>
            </w:r>
            <w:r>
              <w:t> </w:t>
            </w:r>
            <w:r w:rsidRPr="00306426">
              <w:t>[97] Table 11-2</w:t>
            </w:r>
          </w:p>
        </w:tc>
      </w:tr>
      <w:tr w:rsidR="008546A1" w:rsidRPr="002369B3" w14:paraId="4F83DF8E" w14:textId="77777777" w:rsidTr="008546A1">
        <w:trPr>
          <w:cantSplit/>
          <w:jc w:val="center"/>
        </w:trPr>
        <w:tc>
          <w:tcPr>
            <w:tcW w:w="3735" w:type="dxa"/>
            <w:shd w:val="clear" w:color="auto" w:fill="auto"/>
          </w:tcPr>
          <w:p w14:paraId="7BFF7270" w14:textId="77777777" w:rsidR="008546A1" w:rsidRPr="00306426" w:rsidRDefault="008546A1" w:rsidP="008546A1">
            <w:pPr>
              <w:pStyle w:val="TAL"/>
            </w:pPr>
            <w:r w:rsidRPr="00306426">
              <w:t>lldpV2RemChassisId</w:t>
            </w:r>
          </w:p>
        </w:tc>
        <w:tc>
          <w:tcPr>
            <w:tcW w:w="709" w:type="dxa"/>
            <w:shd w:val="clear" w:color="auto" w:fill="auto"/>
          </w:tcPr>
          <w:p w14:paraId="11D63F2E" w14:textId="77777777" w:rsidR="008546A1" w:rsidRDefault="008546A1" w:rsidP="008546A1">
            <w:pPr>
              <w:pStyle w:val="TAC"/>
              <w:rPr>
                <w:lang w:val="en-US"/>
              </w:rPr>
            </w:pPr>
          </w:p>
        </w:tc>
        <w:tc>
          <w:tcPr>
            <w:tcW w:w="708" w:type="dxa"/>
            <w:shd w:val="clear" w:color="auto" w:fill="auto"/>
          </w:tcPr>
          <w:p w14:paraId="6342915D" w14:textId="77777777" w:rsidR="008546A1" w:rsidRDefault="008546A1" w:rsidP="008546A1">
            <w:pPr>
              <w:pStyle w:val="TAC"/>
            </w:pPr>
            <w:r>
              <w:t>X</w:t>
            </w:r>
          </w:p>
        </w:tc>
        <w:tc>
          <w:tcPr>
            <w:tcW w:w="1418" w:type="dxa"/>
            <w:shd w:val="clear" w:color="auto" w:fill="auto"/>
          </w:tcPr>
          <w:p w14:paraId="0BCF8BD5" w14:textId="77777777" w:rsidR="008546A1" w:rsidRDefault="008546A1" w:rsidP="008546A1">
            <w:pPr>
              <w:pStyle w:val="TAC"/>
            </w:pPr>
            <w:r>
              <w:t>R</w:t>
            </w:r>
          </w:p>
        </w:tc>
        <w:tc>
          <w:tcPr>
            <w:tcW w:w="1338" w:type="dxa"/>
          </w:tcPr>
          <w:p w14:paraId="545A1441" w14:textId="65104282" w:rsidR="008546A1" w:rsidRPr="00306426" w:rsidRDefault="008546A1" w:rsidP="008546A1">
            <w:pPr>
              <w:pStyle w:val="TAC"/>
            </w:pPr>
            <w:r>
              <w:t>-</w:t>
            </w:r>
          </w:p>
        </w:tc>
        <w:tc>
          <w:tcPr>
            <w:tcW w:w="2126" w:type="dxa"/>
            <w:shd w:val="clear" w:color="auto" w:fill="auto"/>
          </w:tcPr>
          <w:p w14:paraId="34342533" w14:textId="1B6387B6"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73ED67D5" w14:textId="77777777" w:rsidTr="008546A1">
        <w:trPr>
          <w:cantSplit/>
          <w:jc w:val="center"/>
        </w:trPr>
        <w:tc>
          <w:tcPr>
            <w:tcW w:w="3735" w:type="dxa"/>
            <w:shd w:val="clear" w:color="auto" w:fill="auto"/>
          </w:tcPr>
          <w:p w14:paraId="1124361C" w14:textId="77777777" w:rsidR="008546A1" w:rsidRPr="00306426" w:rsidRDefault="008546A1" w:rsidP="008546A1">
            <w:pPr>
              <w:pStyle w:val="TAL"/>
            </w:pPr>
            <w:r w:rsidRPr="00306426">
              <w:t>lldpV2RemPortIdSubtype</w:t>
            </w:r>
          </w:p>
        </w:tc>
        <w:tc>
          <w:tcPr>
            <w:tcW w:w="709" w:type="dxa"/>
            <w:shd w:val="clear" w:color="auto" w:fill="auto"/>
          </w:tcPr>
          <w:p w14:paraId="353C9CC0" w14:textId="77777777" w:rsidR="008546A1" w:rsidRDefault="008546A1" w:rsidP="008546A1">
            <w:pPr>
              <w:pStyle w:val="TAC"/>
              <w:rPr>
                <w:lang w:val="en-US"/>
              </w:rPr>
            </w:pPr>
          </w:p>
        </w:tc>
        <w:tc>
          <w:tcPr>
            <w:tcW w:w="708" w:type="dxa"/>
            <w:shd w:val="clear" w:color="auto" w:fill="auto"/>
          </w:tcPr>
          <w:p w14:paraId="71563DA6" w14:textId="77777777" w:rsidR="008546A1" w:rsidRDefault="008546A1" w:rsidP="008546A1">
            <w:pPr>
              <w:pStyle w:val="TAC"/>
            </w:pPr>
            <w:r>
              <w:t>X</w:t>
            </w:r>
          </w:p>
        </w:tc>
        <w:tc>
          <w:tcPr>
            <w:tcW w:w="1418" w:type="dxa"/>
            <w:shd w:val="clear" w:color="auto" w:fill="auto"/>
          </w:tcPr>
          <w:p w14:paraId="14880996" w14:textId="77777777" w:rsidR="008546A1" w:rsidRDefault="008546A1" w:rsidP="008546A1">
            <w:pPr>
              <w:pStyle w:val="TAC"/>
            </w:pPr>
            <w:r>
              <w:t>R</w:t>
            </w:r>
          </w:p>
        </w:tc>
        <w:tc>
          <w:tcPr>
            <w:tcW w:w="1338" w:type="dxa"/>
          </w:tcPr>
          <w:p w14:paraId="72CAD35D" w14:textId="05D6DF7F" w:rsidR="008546A1" w:rsidRPr="00306426" w:rsidRDefault="008546A1" w:rsidP="008546A1">
            <w:pPr>
              <w:pStyle w:val="TAC"/>
            </w:pPr>
            <w:r>
              <w:t>-</w:t>
            </w:r>
          </w:p>
        </w:tc>
        <w:tc>
          <w:tcPr>
            <w:tcW w:w="2126" w:type="dxa"/>
            <w:shd w:val="clear" w:color="auto" w:fill="auto"/>
          </w:tcPr>
          <w:p w14:paraId="41E471C5" w14:textId="1EC7D1DD"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E1A7C8D" w14:textId="77777777" w:rsidTr="008546A1">
        <w:trPr>
          <w:cantSplit/>
          <w:jc w:val="center"/>
        </w:trPr>
        <w:tc>
          <w:tcPr>
            <w:tcW w:w="3735" w:type="dxa"/>
            <w:shd w:val="clear" w:color="auto" w:fill="auto"/>
          </w:tcPr>
          <w:p w14:paraId="75B54B57" w14:textId="77777777" w:rsidR="008546A1" w:rsidRPr="00306426" w:rsidRDefault="008546A1" w:rsidP="008546A1">
            <w:pPr>
              <w:pStyle w:val="TAL"/>
            </w:pPr>
            <w:r w:rsidRPr="00306426">
              <w:t>lldpV2RemPortId</w:t>
            </w:r>
          </w:p>
        </w:tc>
        <w:tc>
          <w:tcPr>
            <w:tcW w:w="709" w:type="dxa"/>
            <w:shd w:val="clear" w:color="auto" w:fill="auto"/>
          </w:tcPr>
          <w:p w14:paraId="47183746" w14:textId="77777777" w:rsidR="008546A1" w:rsidRDefault="008546A1" w:rsidP="008546A1">
            <w:pPr>
              <w:pStyle w:val="TAC"/>
              <w:rPr>
                <w:lang w:val="en-US"/>
              </w:rPr>
            </w:pPr>
          </w:p>
        </w:tc>
        <w:tc>
          <w:tcPr>
            <w:tcW w:w="708" w:type="dxa"/>
            <w:shd w:val="clear" w:color="auto" w:fill="auto"/>
          </w:tcPr>
          <w:p w14:paraId="070D5D36" w14:textId="77777777" w:rsidR="008546A1" w:rsidRDefault="008546A1" w:rsidP="008546A1">
            <w:pPr>
              <w:pStyle w:val="TAC"/>
            </w:pPr>
            <w:r>
              <w:t>X</w:t>
            </w:r>
          </w:p>
        </w:tc>
        <w:tc>
          <w:tcPr>
            <w:tcW w:w="1418" w:type="dxa"/>
            <w:shd w:val="clear" w:color="auto" w:fill="auto"/>
          </w:tcPr>
          <w:p w14:paraId="26BD9FDC" w14:textId="77777777" w:rsidR="008546A1" w:rsidRDefault="008546A1" w:rsidP="008546A1">
            <w:pPr>
              <w:pStyle w:val="TAC"/>
            </w:pPr>
            <w:r>
              <w:t>R</w:t>
            </w:r>
          </w:p>
        </w:tc>
        <w:tc>
          <w:tcPr>
            <w:tcW w:w="1338" w:type="dxa"/>
          </w:tcPr>
          <w:p w14:paraId="3DFB0AFD" w14:textId="1765F482" w:rsidR="008546A1" w:rsidRPr="00306426" w:rsidRDefault="008546A1" w:rsidP="008546A1">
            <w:pPr>
              <w:pStyle w:val="TAC"/>
            </w:pPr>
            <w:r>
              <w:t>-</w:t>
            </w:r>
          </w:p>
        </w:tc>
        <w:tc>
          <w:tcPr>
            <w:tcW w:w="2126" w:type="dxa"/>
            <w:shd w:val="clear" w:color="auto" w:fill="auto"/>
          </w:tcPr>
          <w:p w14:paraId="53AA7A16" w14:textId="6A1B8CF2"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158A15C8" w14:textId="77777777" w:rsidTr="008546A1">
        <w:trPr>
          <w:cantSplit/>
          <w:jc w:val="center"/>
        </w:trPr>
        <w:tc>
          <w:tcPr>
            <w:tcW w:w="3735" w:type="dxa"/>
            <w:shd w:val="clear" w:color="auto" w:fill="auto"/>
          </w:tcPr>
          <w:p w14:paraId="69290FE7" w14:textId="77777777" w:rsidR="008546A1" w:rsidRPr="00306426" w:rsidRDefault="008546A1" w:rsidP="008546A1">
            <w:pPr>
              <w:pStyle w:val="TAL"/>
            </w:pPr>
            <w:r>
              <w:t>TTL</w:t>
            </w:r>
          </w:p>
        </w:tc>
        <w:tc>
          <w:tcPr>
            <w:tcW w:w="709" w:type="dxa"/>
            <w:shd w:val="clear" w:color="auto" w:fill="auto"/>
          </w:tcPr>
          <w:p w14:paraId="6753F339" w14:textId="77777777" w:rsidR="008546A1" w:rsidRDefault="008546A1" w:rsidP="008546A1">
            <w:pPr>
              <w:pStyle w:val="TAC"/>
              <w:rPr>
                <w:lang w:val="en-US"/>
              </w:rPr>
            </w:pPr>
          </w:p>
        </w:tc>
        <w:tc>
          <w:tcPr>
            <w:tcW w:w="708" w:type="dxa"/>
            <w:shd w:val="clear" w:color="auto" w:fill="auto"/>
          </w:tcPr>
          <w:p w14:paraId="1AA6B78A" w14:textId="77777777" w:rsidR="008546A1" w:rsidRDefault="008546A1" w:rsidP="008546A1">
            <w:pPr>
              <w:pStyle w:val="TAC"/>
            </w:pPr>
            <w:r>
              <w:t>X</w:t>
            </w:r>
          </w:p>
        </w:tc>
        <w:tc>
          <w:tcPr>
            <w:tcW w:w="1418" w:type="dxa"/>
            <w:shd w:val="clear" w:color="auto" w:fill="auto"/>
          </w:tcPr>
          <w:p w14:paraId="08DBD6D8" w14:textId="77777777" w:rsidR="008546A1" w:rsidRDefault="008546A1" w:rsidP="008546A1">
            <w:pPr>
              <w:pStyle w:val="TAC"/>
            </w:pPr>
            <w:r>
              <w:t>R</w:t>
            </w:r>
          </w:p>
        </w:tc>
        <w:tc>
          <w:tcPr>
            <w:tcW w:w="1338" w:type="dxa"/>
          </w:tcPr>
          <w:p w14:paraId="79884542" w14:textId="6C3C1C4D" w:rsidR="008546A1" w:rsidRDefault="008546A1" w:rsidP="008546A1">
            <w:pPr>
              <w:pStyle w:val="TAC"/>
            </w:pPr>
            <w:r>
              <w:t>-</w:t>
            </w:r>
          </w:p>
        </w:tc>
        <w:tc>
          <w:tcPr>
            <w:tcW w:w="2126" w:type="dxa"/>
            <w:shd w:val="clear" w:color="auto" w:fill="auto"/>
          </w:tcPr>
          <w:p w14:paraId="74CDC84D" w14:textId="62E1550A" w:rsidR="008546A1" w:rsidRPr="00306426" w:rsidRDefault="008546A1" w:rsidP="008546A1">
            <w:pPr>
              <w:pStyle w:val="TAC"/>
            </w:pPr>
            <w:r>
              <w:t>IEEE Std 802.1AB [97] clause 8.5.4</w:t>
            </w:r>
          </w:p>
        </w:tc>
      </w:tr>
      <w:tr w:rsidR="008546A1" w:rsidRPr="002369B3" w14:paraId="7C4EDAFA" w14:textId="77777777" w:rsidTr="008546A1">
        <w:trPr>
          <w:cantSplit/>
          <w:jc w:val="center"/>
        </w:trPr>
        <w:tc>
          <w:tcPr>
            <w:tcW w:w="3735" w:type="dxa"/>
            <w:shd w:val="clear" w:color="auto" w:fill="auto"/>
          </w:tcPr>
          <w:p w14:paraId="6D724B08" w14:textId="77777777" w:rsidR="008546A1" w:rsidRDefault="008546A1" w:rsidP="008546A1">
            <w:pPr>
              <w:pStyle w:val="TAL"/>
              <w:rPr>
                <w:b/>
                <w:bCs/>
              </w:rPr>
            </w:pPr>
            <w:r w:rsidRPr="00E44703">
              <w:rPr>
                <w:b/>
                <w:bCs/>
              </w:rPr>
              <w:lastRenderedPageBreak/>
              <w:t>Neighbor discovery information for each discovered neighbor of DS-TT</w:t>
            </w:r>
          </w:p>
          <w:p w14:paraId="54B566A5" w14:textId="77777777" w:rsidR="008546A1" w:rsidRDefault="008546A1" w:rsidP="008546A1">
            <w:pPr>
              <w:pStyle w:val="TAL"/>
            </w:pPr>
            <w:r w:rsidRPr="00E44703">
              <w:rPr>
                <w:b/>
                <w:bCs/>
              </w:rPr>
              <w:t>(NOTE</w:t>
            </w:r>
            <w:r>
              <w:rPr>
                <w:b/>
                <w:bCs/>
              </w:rPr>
              <w:t> </w:t>
            </w:r>
            <w:r w:rsidRPr="00E44703">
              <w:rPr>
                <w:b/>
                <w:bCs/>
              </w:rPr>
              <w:t>5)</w:t>
            </w:r>
          </w:p>
        </w:tc>
        <w:tc>
          <w:tcPr>
            <w:tcW w:w="709" w:type="dxa"/>
            <w:shd w:val="clear" w:color="auto" w:fill="auto"/>
          </w:tcPr>
          <w:p w14:paraId="4E2FA1C8" w14:textId="77777777" w:rsidR="008546A1" w:rsidRDefault="008546A1" w:rsidP="008546A1">
            <w:pPr>
              <w:pStyle w:val="TAC"/>
              <w:rPr>
                <w:lang w:val="en-US"/>
              </w:rPr>
            </w:pPr>
          </w:p>
        </w:tc>
        <w:tc>
          <w:tcPr>
            <w:tcW w:w="708" w:type="dxa"/>
            <w:shd w:val="clear" w:color="auto" w:fill="auto"/>
          </w:tcPr>
          <w:p w14:paraId="145E4755" w14:textId="77777777" w:rsidR="008546A1" w:rsidRDefault="008546A1" w:rsidP="008546A1">
            <w:pPr>
              <w:pStyle w:val="TAC"/>
            </w:pPr>
          </w:p>
        </w:tc>
        <w:tc>
          <w:tcPr>
            <w:tcW w:w="1418" w:type="dxa"/>
            <w:shd w:val="clear" w:color="auto" w:fill="auto"/>
          </w:tcPr>
          <w:p w14:paraId="7FE33AE7" w14:textId="77777777" w:rsidR="008546A1" w:rsidRDefault="008546A1" w:rsidP="008546A1">
            <w:pPr>
              <w:pStyle w:val="TAC"/>
            </w:pPr>
          </w:p>
        </w:tc>
        <w:tc>
          <w:tcPr>
            <w:tcW w:w="1338" w:type="dxa"/>
          </w:tcPr>
          <w:p w14:paraId="59D85B48" w14:textId="77777777" w:rsidR="008546A1" w:rsidRDefault="008546A1" w:rsidP="008546A1">
            <w:pPr>
              <w:pStyle w:val="TAC"/>
            </w:pPr>
          </w:p>
        </w:tc>
        <w:tc>
          <w:tcPr>
            <w:tcW w:w="2126" w:type="dxa"/>
            <w:shd w:val="clear" w:color="auto" w:fill="auto"/>
          </w:tcPr>
          <w:p w14:paraId="4B57A482" w14:textId="7BD5F301" w:rsidR="008546A1" w:rsidRDefault="008546A1" w:rsidP="008546A1">
            <w:pPr>
              <w:pStyle w:val="TAC"/>
            </w:pPr>
          </w:p>
        </w:tc>
      </w:tr>
      <w:tr w:rsidR="008546A1" w:rsidRPr="002369B3" w14:paraId="2A51E6B3" w14:textId="77777777" w:rsidTr="008546A1">
        <w:trPr>
          <w:cantSplit/>
          <w:jc w:val="center"/>
        </w:trPr>
        <w:tc>
          <w:tcPr>
            <w:tcW w:w="3735" w:type="dxa"/>
            <w:shd w:val="clear" w:color="auto" w:fill="auto"/>
          </w:tcPr>
          <w:p w14:paraId="78339B28" w14:textId="77777777" w:rsidR="008546A1" w:rsidRPr="00E44703" w:rsidRDefault="008546A1" w:rsidP="008546A1">
            <w:pPr>
              <w:pStyle w:val="TAL"/>
              <w:rPr>
                <w:b/>
                <w:bCs/>
              </w:rPr>
            </w:pPr>
            <w:r w:rsidRPr="00306426">
              <w:t>lldpV2RemChassisIdSubtype</w:t>
            </w:r>
          </w:p>
        </w:tc>
        <w:tc>
          <w:tcPr>
            <w:tcW w:w="709" w:type="dxa"/>
            <w:shd w:val="clear" w:color="auto" w:fill="auto"/>
          </w:tcPr>
          <w:p w14:paraId="6ED454ED" w14:textId="77777777" w:rsidR="008546A1" w:rsidRDefault="008546A1" w:rsidP="008546A1">
            <w:pPr>
              <w:pStyle w:val="TAC"/>
              <w:rPr>
                <w:lang w:val="en-US"/>
              </w:rPr>
            </w:pPr>
            <w:r>
              <w:t>D</w:t>
            </w:r>
          </w:p>
        </w:tc>
        <w:tc>
          <w:tcPr>
            <w:tcW w:w="708" w:type="dxa"/>
            <w:shd w:val="clear" w:color="auto" w:fill="auto"/>
          </w:tcPr>
          <w:p w14:paraId="62CAEAA0" w14:textId="77777777" w:rsidR="008546A1" w:rsidRDefault="008546A1" w:rsidP="008546A1">
            <w:pPr>
              <w:pStyle w:val="TAC"/>
            </w:pPr>
          </w:p>
        </w:tc>
        <w:tc>
          <w:tcPr>
            <w:tcW w:w="1418" w:type="dxa"/>
            <w:shd w:val="clear" w:color="auto" w:fill="auto"/>
          </w:tcPr>
          <w:p w14:paraId="1D97F6EF" w14:textId="77777777" w:rsidR="008546A1" w:rsidRDefault="008546A1" w:rsidP="008546A1">
            <w:pPr>
              <w:pStyle w:val="TAC"/>
            </w:pPr>
            <w:r>
              <w:t>R</w:t>
            </w:r>
          </w:p>
        </w:tc>
        <w:tc>
          <w:tcPr>
            <w:tcW w:w="1338" w:type="dxa"/>
          </w:tcPr>
          <w:p w14:paraId="22BB9346" w14:textId="6A4FA9BE" w:rsidR="008546A1" w:rsidRPr="00306426" w:rsidRDefault="008546A1" w:rsidP="008546A1">
            <w:pPr>
              <w:pStyle w:val="TAC"/>
            </w:pPr>
            <w:r>
              <w:t>-</w:t>
            </w:r>
          </w:p>
        </w:tc>
        <w:tc>
          <w:tcPr>
            <w:tcW w:w="2126" w:type="dxa"/>
            <w:shd w:val="clear" w:color="auto" w:fill="auto"/>
          </w:tcPr>
          <w:p w14:paraId="69E8FD7F" w14:textId="5C32C4FA" w:rsidR="008546A1" w:rsidRDefault="008546A1" w:rsidP="008546A1">
            <w:pPr>
              <w:pStyle w:val="TAC"/>
            </w:pPr>
            <w:r w:rsidRPr="00306426">
              <w:t>IEEE</w:t>
            </w:r>
            <w:r>
              <w:t> Std </w:t>
            </w:r>
            <w:r w:rsidRPr="00306426">
              <w:t>802.1AB</w:t>
            </w:r>
            <w:r>
              <w:t> </w:t>
            </w:r>
            <w:r w:rsidRPr="00306426">
              <w:t>[97] Table 11-2</w:t>
            </w:r>
          </w:p>
        </w:tc>
      </w:tr>
      <w:tr w:rsidR="008546A1" w:rsidRPr="002369B3" w14:paraId="529AB3CF" w14:textId="77777777" w:rsidTr="008546A1">
        <w:trPr>
          <w:cantSplit/>
          <w:jc w:val="center"/>
        </w:trPr>
        <w:tc>
          <w:tcPr>
            <w:tcW w:w="3735" w:type="dxa"/>
            <w:shd w:val="clear" w:color="auto" w:fill="auto"/>
          </w:tcPr>
          <w:p w14:paraId="230C3AA5" w14:textId="77777777" w:rsidR="008546A1" w:rsidRPr="00306426" w:rsidRDefault="008546A1" w:rsidP="008546A1">
            <w:pPr>
              <w:pStyle w:val="TAL"/>
            </w:pPr>
            <w:r w:rsidRPr="00306426">
              <w:t>lldpV2RemChassisId</w:t>
            </w:r>
          </w:p>
        </w:tc>
        <w:tc>
          <w:tcPr>
            <w:tcW w:w="709" w:type="dxa"/>
            <w:shd w:val="clear" w:color="auto" w:fill="auto"/>
          </w:tcPr>
          <w:p w14:paraId="273288B6" w14:textId="77777777" w:rsidR="008546A1" w:rsidRDefault="008546A1" w:rsidP="008546A1">
            <w:pPr>
              <w:pStyle w:val="TAC"/>
            </w:pPr>
            <w:r>
              <w:t>D</w:t>
            </w:r>
          </w:p>
        </w:tc>
        <w:tc>
          <w:tcPr>
            <w:tcW w:w="708" w:type="dxa"/>
            <w:shd w:val="clear" w:color="auto" w:fill="auto"/>
          </w:tcPr>
          <w:p w14:paraId="58B36D81" w14:textId="77777777" w:rsidR="008546A1" w:rsidRDefault="008546A1" w:rsidP="008546A1">
            <w:pPr>
              <w:pStyle w:val="TAC"/>
            </w:pPr>
          </w:p>
        </w:tc>
        <w:tc>
          <w:tcPr>
            <w:tcW w:w="1418" w:type="dxa"/>
            <w:shd w:val="clear" w:color="auto" w:fill="auto"/>
          </w:tcPr>
          <w:p w14:paraId="767CE153" w14:textId="77777777" w:rsidR="008546A1" w:rsidRDefault="008546A1" w:rsidP="008546A1">
            <w:pPr>
              <w:pStyle w:val="TAC"/>
            </w:pPr>
            <w:r>
              <w:t>R</w:t>
            </w:r>
          </w:p>
        </w:tc>
        <w:tc>
          <w:tcPr>
            <w:tcW w:w="1338" w:type="dxa"/>
          </w:tcPr>
          <w:p w14:paraId="52BA233E" w14:textId="7EE35A75" w:rsidR="008546A1" w:rsidRPr="00306426" w:rsidRDefault="008546A1" w:rsidP="008546A1">
            <w:pPr>
              <w:pStyle w:val="TAC"/>
            </w:pPr>
            <w:r>
              <w:t>-</w:t>
            </w:r>
          </w:p>
        </w:tc>
        <w:tc>
          <w:tcPr>
            <w:tcW w:w="2126" w:type="dxa"/>
            <w:shd w:val="clear" w:color="auto" w:fill="auto"/>
          </w:tcPr>
          <w:p w14:paraId="2FDD29D6" w14:textId="110D9FDA"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0B33B7D" w14:textId="77777777" w:rsidTr="008546A1">
        <w:trPr>
          <w:cantSplit/>
          <w:jc w:val="center"/>
        </w:trPr>
        <w:tc>
          <w:tcPr>
            <w:tcW w:w="3735" w:type="dxa"/>
            <w:shd w:val="clear" w:color="auto" w:fill="auto"/>
          </w:tcPr>
          <w:p w14:paraId="13F0E777" w14:textId="77777777" w:rsidR="008546A1" w:rsidRPr="00306426" w:rsidRDefault="008546A1" w:rsidP="008546A1">
            <w:pPr>
              <w:pStyle w:val="TAL"/>
            </w:pPr>
            <w:r w:rsidRPr="00306426">
              <w:t>lldpV2RemPortIdSubtype</w:t>
            </w:r>
          </w:p>
        </w:tc>
        <w:tc>
          <w:tcPr>
            <w:tcW w:w="709" w:type="dxa"/>
            <w:shd w:val="clear" w:color="auto" w:fill="auto"/>
          </w:tcPr>
          <w:p w14:paraId="1BEC7CDA" w14:textId="77777777" w:rsidR="008546A1" w:rsidRDefault="008546A1" w:rsidP="008546A1">
            <w:pPr>
              <w:pStyle w:val="TAC"/>
            </w:pPr>
            <w:r>
              <w:t>D</w:t>
            </w:r>
          </w:p>
        </w:tc>
        <w:tc>
          <w:tcPr>
            <w:tcW w:w="708" w:type="dxa"/>
            <w:shd w:val="clear" w:color="auto" w:fill="auto"/>
          </w:tcPr>
          <w:p w14:paraId="5A7E68A6" w14:textId="77777777" w:rsidR="008546A1" w:rsidRDefault="008546A1" w:rsidP="008546A1">
            <w:pPr>
              <w:pStyle w:val="TAC"/>
            </w:pPr>
          </w:p>
        </w:tc>
        <w:tc>
          <w:tcPr>
            <w:tcW w:w="1418" w:type="dxa"/>
            <w:shd w:val="clear" w:color="auto" w:fill="auto"/>
          </w:tcPr>
          <w:p w14:paraId="3E817DA6" w14:textId="77777777" w:rsidR="008546A1" w:rsidRDefault="008546A1" w:rsidP="008546A1">
            <w:pPr>
              <w:pStyle w:val="TAC"/>
            </w:pPr>
            <w:r>
              <w:t>R</w:t>
            </w:r>
          </w:p>
        </w:tc>
        <w:tc>
          <w:tcPr>
            <w:tcW w:w="1338" w:type="dxa"/>
          </w:tcPr>
          <w:p w14:paraId="3BEFA8A0" w14:textId="1678F5D6" w:rsidR="008546A1" w:rsidRPr="00306426" w:rsidRDefault="008546A1" w:rsidP="008546A1">
            <w:pPr>
              <w:pStyle w:val="TAC"/>
            </w:pPr>
            <w:r>
              <w:t>-</w:t>
            </w:r>
          </w:p>
        </w:tc>
        <w:tc>
          <w:tcPr>
            <w:tcW w:w="2126" w:type="dxa"/>
            <w:shd w:val="clear" w:color="auto" w:fill="auto"/>
          </w:tcPr>
          <w:p w14:paraId="08BE1EE0" w14:textId="49E6F271"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06988942" w14:textId="77777777" w:rsidTr="008546A1">
        <w:trPr>
          <w:cantSplit/>
          <w:jc w:val="center"/>
        </w:trPr>
        <w:tc>
          <w:tcPr>
            <w:tcW w:w="3735" w:type="dxa"/>
            <w:shd w:val="clear" w:color="auto" w:fill="auto"/>
          </w:tcPr>
          <w:p w14:paraId="76FDE227" w14:textId="77777777" w:rsidR="008546A1" w:rsidRPr="00306426" w:rsidRDefault="008546A1" w:rsidP="008546A1">
            <w:pPr>
              <w:pStyle w:val="TAL"/>
            </w:pPr>
            <w:r w:rsidRPr="00306426">
              <w:t>lldpV2RemPortId</w:t>
            </w:r>
          </w:p>
        </w:tc>
        <w:tc>
          <w:tcPr>
            <w:tcW w:w="709" w:type="dxa"/>
            <w:shd w:val="clear" w:color="auto" w:fill="auto"/>
          </w:tcPr>
          <w:p w14:paraId="04D9F7C5" w14:textId="77777777" w:rsidR="008546A1" w:rsidRDefault="008546A1" w:rsidP="008546A1">
            <w:pPr>
              <w:pStyle w:val="TAC"/>
            </w:pPr>
            <w:r>
              <w:t>D</w:t>
            </w:r>
          </w:p>
        </w:tc>
        <w:tc>
          <w:tcPr>
            <w:tcW w:w="708" w:type="dxa"/>
            <w:shd w:val="clear" w:color="auto" w:fill="auto"/>
          </w:tcPr>
          <w:p w14:paraId="3902FA7D" w14:textId="77777777" w:rsidR="008546A1" w:rsidRDefault="008546A1" w:rsidP="008546A1">
            <w:pPr>
              <w:pStyle w:val="TAC"/>
            </w:pPr>
          </w:p>
        </w:tc>
        <w:tc>
          <w:tcPr>
            <w:tcW w:w="1418" w:type="dxa"/>
            <w:shd w:val="clear" w:color="auto" w:fill="auto"/>
          </w:tcPr>
          <w:p w14:paraId="4250508C" w14:textId="77777777" w:rsidR="008546A1" w:rsidRDefault="008546A1" w:rsidP="008546A1">
            <w:pPr>
              <w:pStyle w:val="TAC"/>
            </w:pPr>
            <w:r>
              <w:t>R</w:t>
            </w:r>
          </w:p>
        </w:tc>
        <w:tc>
          <w:tcPr>
            <w:tcW w:w="1338" w:type="dxa"/>
          </w:tcPr>
          <w:p w14:paraId="4487AADE" w14:textId="2EC9D356" w:rsidR="008546A1" w:rsidRPr="00306426" w:rsidRDefault="008546A1" w:rsidP="008546A1">
            <w:pPr>
              <w:pStyle w:val="TAC"/>
            </w:pPr>
            <w:r>
              <w:t>-</w:t>
            </w:r>
          </w:p>
        </w:tc>
        <w:tc>
          <w:tcPr>
            <w:tcW w:w="2126" w:type="dxa"/>
            <w:shd w:val="clear" w:color="auto" w:fill="auto"/>
          </w:tcPr>
          <w:p w14:paraId="1E2EDB1C" w14:textId="7424D837" w:rsidR="008546A1" w:rsidRPr="00306426" w:rsidRDefault="008546A1" w:rsidP="008546A1">
            <w:pPr>
              <w:pStyle w:val="TAC"/>
            </w:pPr>
            <w:r w:rsidRPr="00306426">
              <w:t>IEEE</w:t>
            </w:r>
            <w:r>
              <w:t> Std </w:t>
            </w:r>
            <w:r w:rsidRPr="00306426">
              <w:t>802.1AB</w:t>
            </w:r>
            <w:r>
              <w:t> </w:t>
            </w:r>
            <w:r w:rsidRPr="00306426">
              <w:t>[97] Table 11-2</w:t>
            </w:r>
          </w:p>
        </w:tc>
      </w:tr>
      <w:tr w:rsidR="008546A1" w:rsidRPr="002369B3" w14:paraId="4905B702" w14:textId="77777777" w:rsidTr="008546A1">
        <w:trPr>
          <w:cantSplit/>
          <w:jc w:val="center"/>
        </w:trPr>
        <w:tc>
          <w:tcPr>
            <w:tcW w:w="3735" w:type="dxa"/>
            <w:shd w:val="clear" w:color="auto" w:fill="auto"/>
          </w:tcPr>
          <w:p w14:paraId="24D6526A" w14:textId="77777777" w:rsidR="008546A1" w:rsidRPr="00306426" w:rsidRDefault="008546A1" w:rsidP="008546A1">
            <w:pPr>
              <w:pStyle w:val="TAL"/>
            </w:pPr>
            <w:r>
              <w:t>TTL</w:t>
            </w:r>
          </w:p>
        </w:tc>
        <w:tc>
          <w:tcPr>
            <w:tcW w:w="709" w:type="dxa"/>
            <w:shd w:val="clear" w:color="auto" w:fill="auto"/>
          </w:tcPr>
          <w:p w14:paraId="4D247124" w14:textId="77777777" w:rsidR="008546A1" w:rsidRDefault="008546A1" w:rsidP="008546A1">
            <w:pPr>
              <w:pStyle w:val="TAC"/>
            </w:pPr>
            <w:r>
              <w:t>D</w:t>
            </w:r>
          </w:p>
        </w:tc>
        <w:tc>
          <w:tcPr>
            <w:tcW w:w="708" w:type="dxa"/>
            <w:shd w:val="clear" w:color="auto" w:fill="auto"/>
          </w:tcPr>
          <w:p w14:paraId="0A155A9B" w14:textId="77777777" w:rsidR="008546A1" w:rsidRDefault="008546A1" w:rsidP="008546A1">
            <w:pPr>
              <w:pStyle w:val="TAC"/>
            </w:pPr>
          </w:p>
        </w:tc>
        <w:tc>
          <w:tcPr>
            <w:tcW w:w="1418" w:type="dxa"/>
            <w:shd w:val="clear" w:color="auto" w:fill="auto"/>
          </w:tcPr>
          <w:p w14:paraId="7041AEB1" w14:textId="77777777" w:rsidR="008546A1" w:rsidRDefault="008546A1" w:rsidP="008546A1">
            <w:pPr>
              <w:pStyle w:val="TAC"/>
            </w:pPr>
            <w:r>
              <w:t>R</w:t>
            </w:r>
          </w:p>
        </w:tc>
        <w:tc>
          <w:tcPr>
            <w:tcW w:w="1338" w:type="dxa"/>
          </w:tcPr>
          <w:p w14:paraId="226BD54A" w14:textId="6B629D17" w:rsidR="008546A1" w:rsidRDefault="008546A1" w:rsidP="008546A1">
            <w:pPr>
              <w:pStyle w:val="TAC"/>
            </w:pPr>
            <w:r>
              <w:t>-</w:t>
            </w:r>
          </w:p>
        </w:tc>
        <w:tc>
          <w:tcPr>
            <w:tcW w:w="2126" w:type="dxa"/>
            <w:shd w:val="clear" w:color="auto" w:fill="auto"/>
          </w:tcPr>
          <w:p w14:paraId="22D7B9F5" w14:textId="23B2EE47" w:rsidR="008546A1" w:rsidRPr="00306426" w:rsidRDefault="008546A1" w:rsidP="008546A1">
            <w:pPr>
              <w:pStyle w:val="TAC"/>
            </w:pPr>
            <w:r>
              <w:t>IEEE Std 802.1AB [97] clause 8.5.4.1</w:t>
            </w:r>
          </w:p>
        </w:tc>
      </w:tr>
      <w:tr w:rsidR="008546A1" w:rsidRPr="002369B3" w14:paraId="1F447900" w14:textId="77777777" w:rsidTr="008546A1">
        <w:trPr>
          <w:cantSplit/>
          <w:jc w:val="center"/>
        </w:trPr>
        <w:tc>
          <w:tcPr>
            <w:tcW w:w="3735" w:type="dxa"/>
            <w:shd w:val="clear" w:color="auto" w:fill="auto"/>
          </w:tcPr>
          <w:p w14:paraId="7B4A9ABE" w14:textId="77777777" w:rsidR="008546A1" w:rsidRPr="000172EF" w:rsidRDefault="008546A1" w:rsidP="008546A1">
            <w:pPr>
              <w:pStyle w:val="TAL"/>
              <w:rPr>
                <w:b/>
                <w:bCs/>
              </w:rPr>
            </w:pPr>
            <w:r w:rsidRPr="000172EF">
              <w:rPr>
                <w:b/>
                <w:bCs/>
              </w:rPr>
              <w:t>Stream Parameters</w:t>
            </w:r>
          </w:p>
          <w:p w14:paraId="781F751D" w14:textId="77777777" w:rsidR="008546A1" w:rsidRDefault="008546A1" w:rsidP="008546A1">
            <w:pPr>
              <w:pStyle w:val="TAL"/>
            </w:pPr>
            <w:r w:rsidRPr="000172EF">
              <w:rPr>
                <w:b/>
                <w:bCs/>
              </w:rPr>
              <w:t>(NOTE 11)</w:t>
            </w:r>
          </w:p>
        </w:tc>
        <w:tc>
          <w:tcPr>
            <w:tcW w:w="709" w:type="dxa"/>
            <w:shd w:val="clear" w:color="auto" w:fill="auto"/>
          </w:tcPr>
          <w:p w14:paraId="69DCD0BE" w14:textId="77777777" w:rsidR="008546A1" w:rsidRDefault="008546A1" w:rsidP="008546A1">
            <w:pPr>
              <w:pStyle w:val="TAC"/>
            </w:pPr>
          </w:p>
        </w:tc>
        <w:tc>
          <w:tcPr>
            <w:tcW w:w="708" w:type="dxa"/>
            <w:shd w:val="clear" w:color="auto" w:fill="auto"/>
          </w:tcPr>
          <w:p w14:paraId="574108ED" w14:textId="77777777" w:rsidR="008546A1" w:rsidRDefault="008546A1" w:rsidP="008546A1">
            <w:pPr>
              <w:pStyle w:val="TAC"/>
            </w:pPr>
          </w:p>
        </w:tc>
        <w:tc>
          <w:tcPr>
            <w:tcW w:w="1418" w:type="dxa"/>
            <w:shd w:val="clear" w:color="auto" w:fill="auto"/>
          </w:tcPr>
          <w:p w14:paraId="75004842" w14:textId="77777777" w:rsidR="008546A1" w:rsidRDefault="008546A1" w:rsidP="008546A1">
            <w:pPr>
              <w:pStyle w:val="TAC"/>
            </w:pPr>
          </w:p>
        </w:tc>
        <w:tc>
          <w:tcPr>
            <w:tcW w:w="1338" w:type="dxa"/>
          </w:tcPr>
          <w:p w14:paraId="09EDEB5B" w14:textId="77777777" w:rsidR="008546A1" w:rsidRDefault="008546A1" w:rsidP="008546A1">
            <w:pPr>
              <w:pStyle w:val="TAC"/>
            </w:pPr>
          </w:p>
        </w:tc>
        <w:tc>
          <w:tcPr>
            <w:tcW w:w="2126" w:type="dxa"/>
            <w:shd w:val="clear" w:color="auto" w:fill="auto"/>
          </w:tcPr>
          <w:p w14:paraId="26E0F5DA" w14:textId="1DE233E7" w:rsidR="008546A1" w:rsidRDefault="008546A1" w:rsidP="008546A1">
            <w:pPr>
              <w:pStyle w:val="TAC"/>
            </w:pPr>
          </w:p>
        </w:tc>
      </w:tr>
      <w:tr w:rsidR="008546A1" w:rsidRPr="002369B3" w14:paraId="00C46A87" w14:textId="77777777" w:rsidTr="008546A1">
        <w:trPr>
          <w:cantSplit/>
          <w:jc w:val="center"/>
        </w:trPr>
        <w:tc>
          <w:tcPr>
            <w:tcW w:w="3735" w:type="dxa"/>
            <w:shd w:val="clear" w:color="auto" w:fill="auto"/>
          </w:tcPr>
          <w:p w14:paraId="20E2AF72" w14:textId="77777777" w:rsidR="008546A1" w:rsidRPr="000172EF" w:rsidRDefault="008546A1" w:rsidP="008546A1">
            <w:pPr>
              <w:pStyle w:val="TAL"/>
              <w:rPr>
                <w:b/>
                <w:bCs/>
              </w:rPr>
            </w:pPr>
            <w:r w:rsidRPr="000172EF">
              <w:t>MaxStreamFilterInstances</w:t>
            </w:r>
          </w:p>
        </w:tc>
        <w:tc>
          <w:tcPr>
            <w:tcW w:w="709" w:type="dxa"/>
            <w:shd w:val="clear" w:color="auto" w:fill="auto"/>
          </w:tcPr>
          <w:p w14:paraId="337175F7" w14:textId="77777777" w:rsidR="008546A1" w:rsidRDefault="008546A1" w:rsidP="008546A1">
            <w:pPr>
              <w:pStyle w:val="TAC"/>
            </w:pPr>
            <w:r>
              <w:t>X</w:t>
            </w:r>
          </w:p>
        </w:tc>
        <w:tc>
          <w:tcPr>
            <w:tcW w:w="708" w:type="dxa"/>
            <w:shd w:val="clear" w:color="auto" w:fill="auto"/>
          </w:tcPr>
          <w:p w14:paraId="22C75E7F" w14:textId="77777777" w:rsidR="008546A1" w:rsidRDefault="008546A1" w:rsidP="008546A1">
            <w:pPr>
              <w:pStyle w:val="TAC"/>
            </w:pPr>
          </w:p>
        </w:tc>
        <w:tc>
          <w:tcPr>
            <w:tcW w:w="1418" w:type="dxa"/>
            <w:shd w:val="clear" w:color="auto" w:fill="auto"/>
          </w:tcPr>
          <w:p w14:paraId="5580F8D7" w14:textId="77777777" w:rsidR="008546A1" w:rsidRDefault="008546A1" w:rsidP="008546A1">
            <w:pPr>
              <w:pStyle w:val="TAC"/>
            </w:pPr>
            <w:r>
              <w:t>R</w:t>
            </w:r>
          </w:p>
        </w:tc>
        <w:tc>
          <w:tcPr>
            <w:tcW w:w="1338" w:type="dxa"/>
          </w:tcPr>
          <w:p w14:paraId="2247AB84" w14:textId="721FA0B0" w:rsidR="008546A1" w:rsidRDefault="008546A1" w:rsidP="008546A1">
            <w:pPr>
              <w:pStyle w:val="TAC"/>
            </w:pPr>
            <w:r>
              <w:t>-</w:t>
            </w:r>
          </w:p>
        </w:tc>
        <w:tc>
          <w:tcPr>
            <w:tcW w:w="2126" w:type="dxa"/>
            <w:shd w:val="clear" w:color="auto" w:fill="auto"/>
          </w:tcPr>
          <w:p w14:paraId="4FD72D9E" w14:textId="076AABA6" w:rsidR="008546A1" w:rsidRDefault="008546A1" w:rsidP="008546A1">
            <w:pPr>
              <w:pStyle w:val="TAC"/>
            </w:pPr>
            <w:r>
              <w:t>IEEE Std 802.1Q [98]</w:t>
            </w:r>
          </w:p>
          <w:p w14:paraId="0CFDD441" w14:textId="77777777" w:rsidR="008546A1" w:rsidRDefault="008546A1" w:rsidP="008546A1">
            <w:pPr>
              <w:pStyle w:val="TAC"/>
            </w:pPr>
            <w:r>
              <w:t xml:space="preserve"> clause 12.31.1.1</w:t>
            </w:r>
          </w:p>
        </w:tc>
      </w:tr>
      <w:tr w:rsidR="008546A1" w:rsidRPr="002369B3" w14:paraId="66831614" w14:textId="77777777" w:rsidTr="008546A1">
        <w:trPr>
          <w:cantSplit/>
          <w:jc w:val="center"/>
        </w:trPr>
        <w:tc>
          <w:tcPr>
            <w:tcW w:w="3735" w:type="dxa"/>
            <w:shd w:val="clear" w:color="auto" w:fill="auto"/>
          </w:tcPr>
          <w:p w14:paraId="0A377744" w14:textId="77777777" w:rsidR="008546A1" w:rsidRPr="000172EF" w:rsidRDefault="008546A1" w:rsidP="008546A1">
            <w:pPr>
              <w:pStyle w:val="TAL"/>
            </w:pPr>
            <w:r>
              <w:t>MaxStreamGateInstances</w:t>
            </w:r>
          </w:p>
        </w:tc>
        <w:tc>
          <w:tcPr>
            <w:tcW w:w="709" w:type="dxa"/>
            <w:shd w:val="clear" w:color="auto" w:fill="auto"/>
          </w:tcPr>
          <w:p w14:paraId="0CE7245B" w14:textId="77777777" w:rsidR="008546A1" w:rsidRDefault="008546A1" w:rsidP="008546A1">
            <w:pPr>
              <w:pStyle w:val="TAC"/>
            </w:pPr>
            <w:r>
              <w:t>X</w:t>
            </w:r>
          </w:p>
        </w:tc>
        <w:tc>
          <w:tcPr>
            <w:tcW w:w="708" w:type="dxa"/>
            <w:shd w:val="clear" w:color="auto" w:fill="auto"/>
          </w:tcPr>
          <w:p w14:paraId="1A6A5BF7" w14:textId="77777777" w:rsidR="008546A1" w:rsidRDefault="008546A1" w:rsidP="008546A1">
            <w:pPr>
              <w:pStyle w:val="TAC"/>
            </w:pPr>
          </w:p>
        </w:tc>
        <w:tc>
          <w:tcPr>
            <w:tcW w:w="1418" w:type="dxa"/>
            <w:shd w:val="clear" w:color="auto" w:fill="auto"/>
          </w:tcPr>
          <w:p w14:paraId="7D56C498" w14:textId="77777777" w:rsidR="008546A1" w:rsidRDefault="008546A1" w:rsidP="008546A1">
            <w:pPr>
              <w:pStyle w:val="TAC"/>
            </w:pPr>
            <w:r>
              <w:t>R</w:t>
            </w:r>
          </w:p>
        </w:tc>
        <w:tc>
          <w:tcPr>
            <w:tcW w:w="1338" w:type="dxa"/>
          </w:tcPr>
          <w:p w14:paraId="31A77483" w14:textId="23ABE161" w:rsidR="008546A1" w:rsidRDefault="008546A1" w:rsidP="008546A1">
            <w:pPr>
              <w:pStyle w:val="TAC"/>
            </w:pPr>
            <w:r>
              <w:t>-</w:t>
            </w:r>
          </w:p>
        </w:tc>
        <w:tc>
          <w:tcPr>
            <w:tcW w:w="2126" w:type="dxa"/>
            <w:shd w:val="clear" w:color="auto" w:fill="auto"/>
          </w:tcPr>
          <w:p w14:paraId="04C0E3B6" w14:textId="328BA0E0" w:rsidR="008546A1" w:rsidRDefault="008546A1" w:rsidP="008546A1">
            <w:pPr>
              <w:pStyle w:val="TAC"/>
            </w:pPr>
            <w:r>
              <w:t>IEEE Std 802.1Q [98]</w:t>
            </w:r>
          </w:p>
          <w:p w14:paraId="76EC68F2" w14:textId="77777777" w:rsidR="008546A1" w:rsidRDefault="008546A1" w:rsidP="008546A1">
            <w:pPr>
              <w:pStyle w:val="TAC"/>
            </w:pPr>
            <w:r>
              <w:t xml:space="preserve"> clause 12.31.1.2</w:t>
            </w:r>
          </w:p>
        </w:tc>
      </w:tr>
      <w:tr w:rsidR="008546A1" w:rsidRPr="002369B3" w14:paraId="12DE94EC" w14:textId="77777777" w:rsidTr="008546A1">
        <w:trPr>
          <w:cantSplit/>
          <w:jc w:val="center"/>
        </w:trPr>
        <w:tc>
          <w:tcPr>
            <w:tcW w:w="3735" w:type="dxa"/>
            <w:shd w:val="clear" w:color="auto" w:fill="auto"/>
          </w:tcPr>
          <w:p w14:paraId="4DF2FB5F" w14:textId="77777777" w:rsidR="008546A1" w:rsidRDefault="008546A1" w:rsidP="008546A1">
            <w:pPr>
              <w:pStyle w:val="TAL"/>
            </w:pPr>
            <w:r>
              <w:t>MaxFlowMeterInstances</w:t>
            </w:r>
          </w:p>
        </w:tc>
        <w:tc>
          <w:tcPr>
            <w:tcW w:w="709" w:type="dxa"/>
            <w:shd w:val="clear" w:color="auto" w:fill="auto"/>
          </w:tcPr>
          <w:p w14:paraId="7DA239E2" w14:textId="77777777" w:rsidR="008546A1" w:rsidRDefault="008546A1" w:rsidP="008546A1">
            <w:pPr>
              <w:pStyle w:val="TAC"/>
            </w:pPr>
            <w:r>
              <w:t>X</w:t>
            </w:r>
          </w:p>
        </w:tc>
        <w:tc>
          <w:tcPr>
            <w:tcW w:w="708" w:type="dxa"/>
            <w:shd w:val="clear" w:color="auto" w:fill="auto"/>
          </w:tcPr>
          <w:p w14:paraId="53939327" w14:textId="77777777" w:rsidR="008546A1" w:rsidRDefault="008546A1" w:rsidP="008546A1">
            <w:pPr>
              <w:pStyle w:val="TAC"/>
            </w:pPr>
          </w:p>
        </w:tc>
        <w:tc>
          <w:tcPr>
            <w:tcW w:w="1418" w:type="dxa"/>
            <w:shd w:val="clear" w:color="auto" w:fill="auto"/>
          </w:tcPr>
          <w:p w14:paraId="5F812957" w14:textId="77777777" w:rsidR="008546A1" w:rsidRDefault="008546A1" w:rsidP="008546A1">
            <w:pPr>
              <w:pStyle w:val="TAC"/>
            </w:pPr>
            <w:r>
              <w:t>R</w:t>
            </w:r>
          </w:p>
        </w:tc>
        <w:tc>
          <w:tcPr>
            <w:tcW w:w="1338" w:type="dxa"/>
          </w:tcPr>
          <w:p w14:paraId="6FDA212F" w14:textId="45534FA9" w:rsidR="008546A1" w:rsidRDefault="008546A1" w:rsidP="008546A1">
            <w:pPr>
              <w:pStyle w:val="TAC"/>
            </w:pPr>
            <w:r>
              <w:t>-</w:t>
            </w:r>
          </w:p>
        </w:tc>
        <w:tc>
          <w:tcPr>
            <w:tcW w:w="2126" w:type="dxa"/>
            <w:shd w:val="clear" w:color="auto" w:fill="auto"/>
          </w:tcPr>
          <w:p w14:paraId="791BD734" w14:textId="002D95D8" w:rsidR="008546A1" w:rsidRDefault="008546A1" w:rsidP="008546A1">
            <w:pPr>
              <w:pStyle w:val="TAC"/>
            </w:pPr>
            <w:r>
              <w:t>IEEE Std 802.1Q [98]</w:t>
            </w:r>
          </w:p>
          <w:p w14:paraId="3C1BD59C" w14:textId="77777777" w:rsidR="008546A1" w:rsidRDefault="008546A1" w:rsidP="008546A1">
            <w:pPr>
              <w:pStyle w:val="TAC"/>
            </w:pPr>
            <w:r>
              <w:t xml:space="preserve"> clause 12.31.1.3</w:t>
            </w:r>
          </w:p>
        </w:tc>
      </w:tr>
      <w:tr w:rsidR="008546A1" w:rsidRPr="002369B3" w14:paraId="70A98362" w14:textId="77777777" w:rsidTr="008546A1">
        <w:trPr>
          <w:cantSplit/>
          <w:jc w:val="center"/>
        </w:trPr>
        <w:tc>
          <w:tcPr>
            <w:tcW w:w="3735" w:type="dxa"/>
            <w:shd w:val="clear" w:color="auto" w:fill="auto"/>
          </w:tcPr>
          <w:p w14:paraId="0003CDA6" w14:textId="77777777" w:rsidR="008546A1" w:rsidRDefault="008546A1" w:rsidP="008546A1">
            <w:pPr>
              <w:pStyle w:val="TAL"/>
            </w:pPr>
            <w:r>
              <w:t>SupportedListMax</w:t>
            </w:r>
          </w:p>
        </w:tc>
        <w:tc>
          <w:tcPr>
            <w:tcW w:w="709" w:type="dxa"/>
            <w:shd w:val="clear" w:color="auto" w:fill="auto"/>
          </w:tcPr>
          <w:p w14:paraId="2CF4F75A" w14:textId="77777777" w:rsidR="008546A1" w:rsidRDefault="008546A1" w:rsidP="008546A1">
            <w:pPr>
              <w:pStyle w:val="TAC"/>
            </w:pPr>
            <w:r>
              <w:t>X</w:t>
            </w:r>
          </w:p>
        </w:tc>
        <w:tc>
          <w:tcPr>
            <w:tcW w:w="708" w:type="dxa"/>
            <w:shd w:val="clear" w:color="auto" w:fill="auto"/>
          </w:tcPr>
          <w:p w14:paraId="4CC20B51" w14:textId="77777777" w:rsidR="008546A1" w:rsidRDefault="008546A1" w:rsidP="008546A1">
            <w:pPr>
              <w:pStyle w:val="TAC"/>
            </w:pPr>
          </w:p>
        </w:tc>
        <w:tc>
          <w:tcPr>
            <w:tcW w:w="1418" w:type="dxa"/>
            <w:shd w:val="clear" w:color="auto" w:fill="auto"/>
          </w:tcPr>
          <w:p w14:paraId="4B38FF00" w14:textId="77777777" w:rsidR="008546A1" w:rsidRDefault="008546A1" w:rsidP="008546A1">
            <w:pPr>
              <w:pStyle w:val="TAC"/>
            </w:pPr>
            <w:r>
              <w:t>R</w:t>
            </w:r>
          </w:p>
        </w:tc>
        <w:tc>
          <w:tcPr>
            <w:tcW w:w="1338" w:type="dxa"/>
          </w:tcPr>
          <w:p w14:paraId="65213D41" w14:textId="03DF89A7" w:rsidR="008546A1" w:rsidRDefault="008546A1" w:rsidP="008546A1">
            <w:pPr>
              <w:pStyle w:val="TAC"/>
            </w:pPr>
            <w:r>
              <w:t>-</w:t>
            </w:r>
          </w:p>
        </w:tc>
        <w:tc>
          <w:tcPr>
            <w:tcW w:w="2126" w:type="dxa"/>
            <w:shd w:val="clear" w:color="auto" w:fill="auto"/>
          </w:tcPr>
          <w:p w14:paraId="649B799D" w14:textId="1E37FE3D" w:rsidR="008546A1" w:rsidRDefault="008546A1" w:rsidP="008546A1">
            <w:pPr>
              <w:pStyle w:val="TAC"/>
            </w:pPr>
            <w:r>
              <w:t>IEEE Std 802.1Q [98]</w:t>
            </w:r>
          </w:p>
          <w:p w14:paraId="3B957B57" w14:textId="77777777" w:rsidR="008546A1" w:rsidRDefault="008546A1" w:rsidP="008546A1">
            <w:pPr>
              <w:pStyle w:val="TAC"/>
            </w:pPr>
            <w:r>
              <w:t xml:space="preserve"> clause 12.31.1.4</w:t>
            </w:r>
          </w:p>
        </w:tc>
      </w:tr>
      <w:tr w:rsidR="008546A1" w:rsidRPr="002369B3" w14:paraId="2E684603" w14:textId="77777777" w:rsidTr="008546A1">
        <w:trPr>
          <w:cantSplit/>
          <w:jc w:val="center"/>
        </w:trPr>
        <w:tc>
          <w:tcPr>
            <w:tcW w:w="3735" w:type="dxa"/>
            <w:shd w:val="clear" w:color="auto" w:fill="auto"/>
          </w:tcPr>
          <w:p w14:paraId="32222B15" w14:textId="77777777" w:rsidR="008546A1" w:rsidRDefault="008546A1" w:rsidP="008546A1">
            <w:pPr>
              <w:pStyle w:val="TAL"/>
              <w:rPr>
                <w:b/>
                <w:bCs/>
              </w:rPr>
            </w:pPr>
            <w:r>
              <w:rPr>
                <w:b/>
                <w:bCs/>
              </w:rPr>
              <w:t>Per-Stream Filtering and Policing information</w:t>
            </w:r>
          </w:p>
          <w:p w14:paraId="63DB8E6E" w14:textId="77777777" w:rsidR="008546A1" w:rsidRDefault="008546A1" w:rsidP="008546A1">
            <w:pPr>
              <w:pStyle w:val="TAL"/>
            </w:pPr>
            <w:r>
              <w:t>(NOTE 10)</w:t>
            </w:r>
          </w:p>
        </w:tc>
        <w:tc>
          <w:tcPr>
            <w:tcW w:w="709" w:type="dxa"/>
            <w:shd w:val="clear" w:color="auto" w:fill="auto"/>
          </w:tcPr>
          <w:p w14:paraId="78F40EF0" w14:textId="77777777" w:rsidR="008546A1" w:rsidRDefault="008546A1" w:rsidP="008546A1">
            <w:pPr>
              <w:pStyle w:val="TAC"/>
            </w:pPr>
          </w:p>
        </w:tc>
        <w:tc>
          <w:tcPr>
            <w:tcW w:w="708" w:type="dxa"/>
            <w:shd w:val="clear" w:color="auto" w:fill="auto"/>
          </w:tcPr>
          <w:p w14:paraId="45EE0C7E" w14:textId="77777777" w:rsidR="008546A1" w:rsidRDefault="008546A1" w:rsidP="008546A1">
            <w:pPr>
              <w:pStyle w:val="TAC"/>
            </w:pPr>
          </w:p>
        </w:tc>
        <w:tc>
          <w:tcPr>
            <w:tcW w:w="1418" w:type="dxa"/>
            <w:shd w:val="clear" w:color="auto" w:fill="auto"/>
          </w:tcPr>
          <w:p w14:paraId="586208A0" w14:textId="77777777" w:rsidR="008546A1" w:rsidRDefault="008546A1" w:rsidP="008546A1">
            <w:pPr>
              <w:pStyle w:val="TAC"/>
            </w:pPr>
          </w:p>
        </w:tc>
        <w:tc>
          <w:tcPr>
            <w:tcW w:w="1338" w:type="dxa"/>
          </w:tcPr>
          <w:p w14:paraId="4365B6B7" w14:textId="77777777" w:rsidR="008546A1" w:rsidRDefault="008546A1" w:rsidP="008546A1">
            <w:pPr>
              <w:pStyle w:val="TAC"/>
            </w:pPr>
          </w:p>
        </w:tc>
        <w:tc>
          <w:tcPr>
            <w:tcW w:w="2126" w:type="dxa"/>
            <w:shd w:val="clear" w:color="auto" w:fill="auto"/>
          </w:tcPr>
          <w:p w14:paraId="43F1CD92" w14:textId="4737D150" w:rsidR="008546A1" w:rsidRDefault="008546A1" w:rsidP="008546A1">
            <w:pPr>
              <w:pStyle w:val="TAC"/>
            </w:pPr>
          </w:p>
        </w:tc>
      </w:tr>
      <w:tr w:rsidR="008546A1" w:rsidRPr="002369B3" w14:paraId="45712C9F" w14:textId="77777777" w:rsidTr="008546A1">
        <w:trPr>
          <w:cantSplit/>
          <w:jc w:val="center"/>
        </w:trPr>
        <w:tc>
          <w:tcPr>
            <w:tcW w:w="3735" w:type="dxa"/>
            <w:shd w:val="clear" w:color="auto" w:fill="auto"/>
          </w:tcPr>
          <w:p w14:paraId="7152B11C" w14:textId="77777777" w:rsidR="008546A1" w:rsidRPr="00F06FF4" w:rsidRDefault="008546A1" w:rsidP="008546A1">
            <w:pPr>
              <w:pStyle w:val="TAL"/>
              <w:rPr>
                <w:bCs/>
              </w:rPr>
            </w:pPr>
            <w:r w:rsidRPr="00F06FF4">
              <w:rPr>
                <w:bCs/>
              </w:rPr>
              <w:t>Stream Filter Instance Table</w:t>
            </w:r>
          </w:p>
          <w:p w14:paraId="0C617F14" w14:textId="77777777" w:rsidR="008546A1" w:rsidRDefault="008546A1" w:rsidP="008546A1">
            <w:pPr>
              <w:pStyle w:val="TAL"/>
              <w:rPr>
                <w:b/>
                <w:bCs/>
              </w:rPr>
            </w:pPr>
            <w:r w:rsidRPr="00F06FF4">
              <w:rPr>
                <w:bCs/>
              </w:rPr>
              <w:t>(NOTE </w:t>
            </w:r>
            <w:r>
              <w:rPr>
                <w:bCs/>
              </w:rPr>
              <w:t>8</w:t>
            </w:r>
            <w:r w:rsidRPr="00F06FF4">
              <w:rPr>
                <w:bCs/>
              </w:rPr>
              <w:t>)</w:t>
            </w:r>
          </w:p>
        </w:tc>
        <w:tc>
          <w:tcPr>
            <w:tcW w:w="709" w:type="dxa"/>
            <w:shd w:val="clear" w:color="auto" w:fill="auto"/>
          </w:tcPr>
          <w:p w14:paraId="1354D824" w14:textId="77777777" w:rsidR="008546A1" w:rsidRDefault="008546A1" w:rsidP="008546A1">
            <w:pPr>
              <w:pStyle w:val="TAC"/>
            </w:pPr>
          </w:p>
        </w:tc>
        <w:tc>
          <w:tcPr>
            <w:tcW w:w="708" w:type="dxa"/>
            <w:shd w:val="clear" w:color="auto" w:fill="auto"/>
          </w:tcPr>
          <w:p w14:paraId="38F4A78F" w14:textId="77777777" w:rsidR="008546A1" w:rsidRDefault="008546A1" w:rsidP="008546A1">
            <w:pPr>
              <w:pStyle w:val="TAC"/>
            </w:pPr>
          </w:p>
        </w:tc>
        <w:tc>
          <w:tcPr>
            <w:tcW w:w="1418" w:type="dxa"/>
            <w:shd w:val="clear" w:color="auto" w:fill="auto"/>
          </w:tcPr>
          <w:p w14:paraId="1CCCE18F" w14:textId="77777777" w:rsidR="008546A1" w:rsidRDefault="008546A1" w:rsidP="008546A1">
            <w:pPr>
              <w:pStyle w:val="TAC"/>
            </w:pPr>
          </w:p>
        </w:tc>
        <w:tc>
          <w:tcPr>
            <w:tcW w:w="1338" w:type="dxa"/>
          </w:tcPr>
          <w:p w14:paraId="3E4D1B7D" w14:textId="2C05F075" w:rsidR="008546A1" w:rsidRDefault="008546A1" w:rsidP="008546A1">
            <w:pPr>
              <w:pStyle w:val="TAC"/>
            </w:pPr>
            <w:r>
              <w:t>-</w:t>
            </w:r>
          </w:p>
        </w:tc>
        <w:tc>
          <w:tcPr>
            <w:tcW w:w="2126" w:type="dxa"/>
            <w:shd w:val="clear" w:color="auto" w:fill="auto"/>
          </w:tcPr>
          <w:p w14:paraId="7AF5DECC" w14:textId="301F5D5A" w:rsidR="008546A1" w:rsidRDefault="008546A1" w:rsidP="008546A1">
            <w:pPr>
              <w:pStyle w:val="TAC"/>
            </w:pPr>
            <w:r>
              <w:t>IEEE Std 802.1Q [98] Table 12-32</w:t>
            </w:r>
          </w:p>
        </w:tc>
      </w:tr>
      <w:tr w:rsidR="008546A1" w:rsidRPr="002369B3" w14:paraId="1754400B" w14:textId="77777777" w:rsidTr="008546A1">
        <w:trPr>
          <w:cantSplit/>
          <w:jc w:val="center"/>
        </w:trPr>
        <w:tc>
          <w:tcPr>
            <w:tcW w:w="3735" w:type="dxa"/>
            <w:shd w:val="clear" w:color="auto" w:fill="auto"/>
          </w:tcPr>
          <w:p w14:paraId="2B86D3D7" w14:textId="59309101" w:rsidR="008546A1" w:rsidRDefault="008546A1" w:rsidP="008546A1">
            <w:pPr>
              <w:pStyle w:val="TAL"/>
              <w:rPr>
                <w:b/>
                <w:bCs/>
              </w:rPr>
            </w:pPr>
            <w:r>
              <w:rPr>
                <w:bCs/>
              </w:rPr>
              <w:t xml:space="preserve">&gt; </w:t>
            </w:r>
            <w:r>
              <w:rPr>
                <w:lang w:eastAsia="ko-KR"/>
              </w:rPr>
              <w:t>StreamFilterInstanceIndex</w:t>
            </w:r>
          </w:p>
        </w:tc>
        <w:tc>
          <w:tcPr>
            <w:tcW w:w="709" w:type="dxa"/>
            <w:shd w:val="clear" w:color="auto" w:fill="auto"/>
          </w:tcPr>
          <w:p w14:paraId="6E79A948" w14:textId="3737BC1D" w:rsidR="008546A1" w:rsidRDefault="008546A1" w:rsidP="008546A1">
            <w:pPr>
              <w:pStyle w:val="TAC"/>
            </w:pPr>
            <w:r>
              <w:rPr>
                <w:rFonts w:hint="eastAsia"/>
                <w:lang w:eastAsia="zh-CN"/>
              </w:rPr>
              <w:t>X</w:t>
            </w:r>
          </w:p>
        </w:tc>
        <w:tc>
          <w:tcPr>
            <w:tcW w:w="708" w:type="dxa"/>
            <w:shd w:val="clear" w:color="auto" w:fill="auto"/>
          </w:tcPr>
          <w:p w14:paraId="4C60289D" w14:textId="70387BD3" w:rsidR="008546A1" w:rsidRDefault="008546A1" w:rsidP="008546A1">
            <w:pPr>
              <w:pStyle w:val="TAC"/>
            </w:pPr>
            <w:r>
              <w:rPr>
                <w:rFonts w:hint="eastAsia"/>
                <w:lang w:eastAsia="zh-CN"/>
              </w:rPr>
              <w:t>X</w:t>
            </w:r>
          </w:p>
        </w:tc>
        <w:tc>
          <w:tcPr>
            <w:tcW w:w="1418" w:type="dxa"/>
            <w:shd w:val="clear" w:color="auto" w:fill="auto"/>
          </w:tcPr>
          <w:p w14:paraId="2002F9CF" w14:textId="41F33EF2" w:rsidR="008546A1" w:rsidRDefault="008546A1" w:rsidP="008546A1">
            <w:pPr>
              <w:pStyle w:val="TAC"/>
            </w:pPr>
            <w:r>
              <w:rPr>
                <w:rFonts w:hint="eastAsia"/>
                <w:lang w:eastAsia="zh-CN"/>
              </w:rPr>
              <w:t>R</w:t>
            </w:r>
            <w:r>
              <w:rPr>
                <w:lang w:eastAsia="zh-CN"/>
              </w:rPr>
              <w:t>W</w:t>
            </w:r>
          </w:p>
        </w:tc>
        <w:tc>
          <w:tcPr>
            <w:tcW w:w="1338" w:type="dxa"/>
          </w:tcPr>
          <w:p w14:paraId="22071E59" w14:textId="78A3417E" w:rsidR="008546A1" w:rsidRDefault="008546A1" w:rsidP="008546A1">
            <w:pPr>
              <w:pStyle w:val="TAC"/>
            </w:pPr>
            <w:r>
              <w:t>-</w:t>
            </w:r>
          </w:p>
        </w:tc>
        <w:tc>
          <w:tcPr>
            <w:tcW w:w="2126" w:type="dxa"/>
            <w:shd w:val="clear" w:color="auto" w:fill="auto"/>
          </w:tcPr>
          <w:p w14:paraId="2D364DD2" w14:textId="2F24636D" w:rsidR="008546A1" w:rsidRDefault="008546A1" w:rsidP="008546A1">
            <w:pPr>
              <w:pStyle w:val="TAC"/>
            </w:pPr>
            <w:r>
              <w:t>IEEE Std 802.1Q [98] Table 12-32</w:t>
            </w:r>
          </w:p>
        </w:tc>
      </w:tr>
      <w:tr w:rsidR="008546A1" w:rsidRPr="002369B3" w14:paraId="3AF3B2DF" w14:textId="77777777" w:rsidTr="008546A1">
        <w:trPr>
          <w:cantSplit/>
          <w:jc w:val="center"/>
        </w:trPr>
        <w:tc>
          <w:tcPr>
            <w:tcW w:w="3735" w:type="dxa"/>
            <w:shd w:val="clear" w:color="auto" w:fill="auto"/>
          </w:tcPr>
          <w:p w14:paraId="21C9BAFC" w14:textId="77777777" w:rsidR="008546A1" w:rsidRPr="00F06FF4" w:rsidRDefault="008546A1" w:rsidP="008546A1">
            <w:pPr>
              <w:pStyle w:val="TAL"/>
              <w:rPr>
                <w:bCs/>
              </w:rPr>
            </w:pPr>
            <w:r>
              <w:rPr>
                <w:bCs/>
              </w:rPr>
              <w:t>&gt; Stream Identification type</w:t>
            </w:r>
          </w:p>
        </w:tc>
        <w:tc>
          <w:tcPr>
            <w:tcW w:w="709" w:type="dxa"/>
            <w:shd w:val="clear" w:color="auto" w:fill="auto"/>
          </w:tcPr>
          <w:p w14:paraId="53172C9D" w14:textId="77777777" w:rsidR="008546A1" w:rsidRDefault="008546A1" w:rsidP="008546A1">
            <w:pPr>
              <w:pStyle w:val="TAC"/>
            </w:pPr>
            <w:r>
              <w:rPr>
                <w:lang w:eastAsia="fr-FR"/>
              </w:rPr>
              <w:t>X</w:t>
            </w:r>
          </w:p>
        </w:tc>
        <w:tc>
          <w:tcPr>
            <w:tcW w:w="708" w:type="dxa"/>
            <w:shd w:val="clear" w:color="auto" w:fill="auto"/>
          </w:tcPr>
          <w:p w14:paraId="3B175F6C" w14:textId="77777777" w:rsidR="008546A1" w:rsidRDefault="008546A1" w:rsidP="008546A1">
            <w:pPr>
              <w:pStyle w:val="TAC"/>
            </w:pPr>
            <w:r>
              <w:rPr>
                <w:lang w:eastAsia="fr-FR"/>
              </w:rPr>
              <w:t>X</w:t>
            </w:r>
          </w:p>
        </w:tc>
        <w:tc>
          <w:tcPr>
            <w:tcW w:w="1418" w:type="dxa"/>
            <w:shd w:val="clear" w:color="auto" w:fill="auto"/>
          </w:tcPr>
          <w:p w14:paraId="0AB48AA7" w14:textId="77777777" w:rsidR="008546A1" w:rsidRDefault="008546A1" w:rsidP="008546A1">
            <w:pPr>
              <w:pStyle w:val="TAC"/>
            </w:pPr>
            <w:r>
              <w:rPr>
                <w:lang w:eastAsia="fr-FR"/>
              </w:rPr>
              <w:t>RW</w:t>
            </w:r>
          </w:p>
        </w:tc>
        <w:tc>
          <w:tcPr>
            <w:tcW w:w="1338" w:type="dxa"/>
          </w:tcPr>
          <w:p w14:paraId="2CADBE9F" w14:textId="702CC4FF" w:rsidR="008546A1" w:rsidRDefault="008546A1" w:rsidP="008546A1">
            <w:pPr>
              <w:pStyle w:val="TAC"/>
            </w:pPr>
            <w:r>
              <w:t>-</w:t>
            </w:r>
          </w:p>
        </w:tc>
        <w:tc>
          <w:tcPr>
            <w:tcW w:w="2126" w:type="dxa"/>
            <w:shd w:val="clear" w:color="auto" w:fill="auto"/>
          </w:tcPr>
          <w:p w14:paraId="4B37E908" w14:textId="0623F655" w:rsidR="008546A1" w:rsidRDefault="008546A1" w:rsidP="008546A1">
            <w:pPr>
              <w:pStyle w:val="TAC"/>
            </w:pPr>
            <w:r>
              <w:t>IEEE 802.1CB [83] clause 9.1.1.6</w:t>
            </w:r>
          </w:p>
        </w:tc>
      </w:tr>
      <w:tr w:rsidR="008546A1" w:rsidRPr="002369B3" w14:paraId="4032D4EC" w14:textId="77777777" w:rsidTr="008546A1">
        <w:trPr>
          <w:cantSplit/>
          <w:jc w:val="center"/>
        </w:trPr>
        <w:tc>
          <w:tcPr>
            <w:tcW w:w="3735" w:type="dxa"/>
            <w:shd w:val="clear" w:color="auto" w:fill="auto"/>
          </w:tcPr>
          <w:p w14:paraId="3221DC1F" w14:textId="77777777" w:rsidR="008546A1" w:rsidRDefault="008546A1" w:rsidP="008546A1">
            <w:pPr>
              <w:pStyle w:val="TAL"/>
              <w:rPr>
                <w:bCs/>
              </w:rPr>
            </w:pPr>
            <w:r>
              <w:rPr>
                <w:lang w:val="en-US" w:eastAsia="fr-FR"/>
              </w:rPr>
              <w:t>&gt; Stream Identification Controlling Parameters</w:t>
            </w:r>
          </w:p>
        </w:tc>
        <w:tc>
          <w:tcPr>
            <w:tcW w:w="709" w:type="dxa"/>
            <w:shd w:val="clear" w:color="auto" w:fill="auto"/>
          </w:tcPr>
          <w:p w14:paraId="58065333" w14:textId="77777777" w:rsidR="008546A1" w:rsidRDefault="008546A1" w:rsidP="008546A1">
            <w:pPr>
              <w:pStyle w:val="TAC"/>
              <w:rPr>
                <w:lang w:eastAsia="fr-FR"/>
              </w:rPr>
            </w:pPr>
            <w:r>
              <w:rPr>
                <w:lang w:eastAsia="fr-FR"/>
              </w:rPr>
              <w:t>X</w:t>
            </w:r>
          </w:p>
        </w:tc>
        <w:tc>
          <w:tcPr>
            <w:tcW w:w="708" w:type="dxa"/>
            <w:shd w:val="clear" w:color="auto" w:fill="auto"/>
          </w:tcPr>
          <w:p w14:paraId="05B29F60" w14:textId="77777777" w:rsidR="008546A1" w:rsidRDefault="008546A1" w:rsidP="008546A1">
            <w:pPr>
              <w:pStyle w:val="TAC"/>
              <w:rPr>
                <w:lang w:eastAsia="fr-FR"/>
              </w:rPr>
            </w:pPr>
            <w:r>
              <w:rPr>
                <w:lang w:eastAsia="fr-FR"/>
              </w:rPr>
              <w:t>X</w:t>
            </w:r>
          </w:p>
        </w:tc>
        <w:tc>
          <w:tcPr>
            <w:tcW w:w="1418" w:type="dxa"/>
            <w:shd w:val="clear" w:color="auto" w:fill="auto"/>
          </w:tcPr>
          <w:p w14:paraId="3098E32B" w14:textId="77777777" w:rsidR="008546A1" w:rsidRDefault="008546A1" w:rsidP="008546A1">
            <w:pPr>
              <w:pStyle w:val="TAC"/>
              <w:rPr>
                <w:lang w:eastAsia="fr-FR"/>
              </w:rPr>
            </w:pPr>
            <w:r>
              <w:rPr>
                <w:lang w:eastAsia="fr-FR"/>
              </w:rPr>
              <w:t>RW</w:t>
            </w:r>
          </w:p>
        </w:tc>
        <w:tc>
          <w:tcPr>
            <w:tcW w:w="1338" w:type="dxa"/>
          </w:tcPr>
          <w:p w14:paraId="02C6E44A" w14:textId="6E2A9F60" w:rsidR="008546A1" w:rsidRDefault="008546A1" w:rsidP="008546A1">
            <w:pPr>
              <w:pStyle w:val="TAC"/>
              <w:rPr>
                <w:lang w:eastAsia="fr-FR"/>
              </w:rPr>
            </w:pPr>
            <w:r>
              <w:t>-</w:t>
            </w:r>
          </w:p>
        </w:tc>
        <w:tc>
          <w:tcPr>
            <w:tcW w:w="2126" w:type="dxa"/>
            <w:shd w:val="clear" w:color="auto" w:fill="auto"/>
          </w:tcPr>
          <w:p w14:paraId="744FB26C" w14:textId="2076A5E4" w:rsidR="008546A1" w:rsidRDefault="008546A1" w:rsidP="008546A1">
            <w:pPr>
              <w:pStyle w:val="TAC"/>
              <w:rPr>
                <w:lang w:eastAsia="fr-FR"/>
              </w:rPr>
            </w:pPr>
            <w:r>
              <w:rPr>
                <w:lang w:eastAsia="fr-FR"/>
              </w:rPr>
              <w:t>IEEE 802.1CB [83] clauses 9.1.2, 9.1.3, 9.1.4</w:t>
            </w:r>
          </w:p>
          <w:p w14:paraId="307CD637" w14:textId="77777777" w:rsidR="008546A1" w:rsidRDefault="008546A1" w:rsidP="008546A1">
            <w:pPr>
              <w:pStyle w:val="TAC"/>
            </w:pPr>
            <w:r>
              <w:rPr>
                <w:lang w:eastAsia="fr-FR"/>
              </w:rPr>
              <w:t>(NOTE 12)</w:t>
            </w:r>
          </w:p>
        </w:tc>
      </w:tr>
      <w:tr w:rsidR="008546A1" w:rsidRPr="002369B3" w14:paraId="6AF1D81A" w14:textId="77777777" w:rsidTr="008546A1">
        <w:trPr>
          <w:cantSplit/>
          <w:jc w:val="center"/>
        </w:trPr>
        <w:tc>
          <w:tcPr>
            <w:tcW w:w="3735" w:type="dxa"/>
            <w:shd w:val="clear" w:color="auto" w:fill="auto"/>
          </w:tcPr>
          <w:p w14:paraId="791F2C82" w14:textId="77777777" w:rsidR="008546A1" w:rsidRDefault="008546A1" w:rsidP="008546A1">
            <w:pPr>
              <w:pStyle w:val="TAL"/>
              <w:rPr>
                <w:lang w:val="en-US" w:eastAsia="fr-FR"/>
              </w:rPr>
            </w:pPr>
            <w:r>
              <w:rPr>
                <w:lang w:val="en-US" w:eastAsia="fr-FR"/>
              </w:rPr>
              <w:t>&gt; PrioritySpec</w:t>
            </w:r>
          </w:p>
        </w:tc>
        <w:tc>
          <w:tcPr>
            <w:tcW w:w="709" w:type="dxa"/>
            <w:shd w:val="clear" w:color="auto" w:fill="auto"/>
          </w:tcPr>
          <w:p w14:paraId="3BFB8212" w14:textId="77777777" w:rsidR="008546A1" w:rsidRDefault="008546A1" w:rsidP="008546A1">
            <w:pPr>
              <w:pStyle w:val="TAC"/>
              <w:rPr>
                <w:lang w:eastAsia="fr-FR"/>
              </w:rPr>
            </w:pPr>
            <w:r>
              <w:rPr>
                <w:lang w:eastAsia="fr-FR"/>
              </w:rPr>
              <w:t>X</w:t>
            </w:r>
          </w:p>
        </w:tc>
        <w:tc>
          <w:tcPr>
            <w:tcW w:w="708" w:type="dxa"/>
            <w:shd w:val="clear" w:color="auto" w:fill="auto"/>
          </w:tcPr>
          <w:p w14:paraId="3AB9B658" w14:textId="77777777" w:rsidR="008546A1" w:rsidRDefault="008546A1" w:rsidP="008546A1">
            <w:pPr>
              <w:pStyle w:val="TAC"/>
              <w:rPr>
                <w:lang w:eastAsia="fr-FR"/>
              </w:rPr>
            </w:pPr>
            <w:r>
              <w:rPr>
                <w:lang w:eastAsia="fr-FR"/>
              </w:rPr>
              <w:t>X</w:t>
            </w:r>
          </w:p>
        </w:tc>
        <w:tc>
          <w:tcPr>
            <w:tcW w:w="1418" w:type="dxa"/>
            <w:shd w:val="clear" w:color="auto" w:fill="auto"/>
          </w:tcPr>
          <w:p w14:paraId="01952497" w14:textId="77777777" w:rsidR="008546A1" w:rsidRDefault="008546A1" w:rsidP="008546A1">
            <w:pPr>
              <w:pStyle w:val="TAC"/>
              <w:rPr>
                <w:lang w:eastAsia="fr-FR"/>
              </w:rPr>
            </w:pPr>
            <w:r>
              <w:rPr>
                <w:lang w:eastAsia="fr-FR"/>
              </w:rPr>
              <w:t>RW</w:t>
            </w:r>
          </w:p>
        </w:tc>
        <w:tc>
          <w:tcPr>
            <w:tcW w:w="1338" w:type="dxa"/>
          </w:tcPr>
          <w:p w14:paraId="192FB882" w14:textId="0D7DF71F" w:rsidR="008546A1" w:rsidRDefault="008546A1" w:rsidP="008546A1">
            <w:pPr>
              <w:pStyle w:val="TAC"/>
              <w:rPr>
                <w:lang w:eastAsia="fr-FR"/>
              </w:rPr>
            </w:pPr>
            <w:r>
              <w:t>-</w:t>
            </w:r>
          </w:p>
        </w:tc>
        <w:tc>
          <w:tcPr>
            <w:tcW w:w="2126" w:type="dxa"/>
            <w:shd w:val="clear" w:color="auto" w:fill="auto"/>
          </w:tcPr>
          <w:p w14:paraId="51A9676E" w14:textId="233090CC" w:rsidR="008546A1" w:rsidRDefault="008546A1" w:rsidP="008546A1">
            <w:pPr>
              <w:pStyle w:val="TAC"/>
              <w:rPr>
                <w:lang w:eastAsia="fr-FR"/>
              </w:rPr>
            </w:pPr>
            <w:r>
              <w:rPr>
                <w:lang w:eastAsia="fr-FR"/>
              </w:rPr>
              <w:t>IEEE Std 802.1Q [98] Table 12-32</w:t>
            </w:r>
          </w:p>
        </w:tc>
      </w:tr>
      <w:tr w:rsidR="008546A1" w:rsidRPr="002369B3" w14:paraId="692B87B9" w14:textId="77777777" w:rsidTr="008546A1">
        <w:trPr>
          <w:cantSplit/>
          <w:jc w:val="center"/>
        </w:trPr>
        <w:tc>
          <w:tcPr>
            <w:tcW w:w="3735" w:type="dxa"/>
            <w:shd w:val="clear" w:color="auto" w:fill="auto"/>
          </w:tcPr>
          <w:p w14:paraId="5AFC4D63" w14:textId="77777777" w:rsidR="008546A1" w:rsidRDefault="008546A1" w:rsidP="008546A1">
            <w:pPr>
              <w:pStyle w:val="TAL"/>
              <w:rPr>
                <w:lang w:val="en-US" w:eastAsia="fr-FR"/>
              </w:rPr>
            </w:pPr>
            <w:r>
              <w:rPr>
                <w:lang w:val="en-US" w:eastAsia="fr-FR"/>
              </w:rPr>
              <w:t>&gt; StreamGateInstanceID</w:t>
            </w:r>
          </w:p>
        </w:tc>
        <w:tc>
          <w:tcPr>
            <w:tcW w:w="709" w:type="dxa"/>
            <w:shd w:val="clear" w:color="auto" w:fill="auto"/>
          </w:tcPr>
          <w:p w14:paraId="1C31B731" w14:textId="77777777" w:rsidR="008546A1" w:rsidRDefault="008546A1" w:rsidP="008546A1">
            <w:pPr>
              <w:pStyle w:val="TAC"/>
              <w:rPr>
                <w:lang w:eastAsia="fr-FR"/>
              </w:rPr>
            </w:pPr>
            <w:r>
              <w:rPr>
                <w:lang w:eastAsia="fr-FR"/>
              </w:rPr>
              <w:t>X</w:t>
            </w:r>
          </w:p>
        </w:tc>
        <w:tc>
          <w:tcPr>
            <w:tcW w:w="708" w:type="dxa"/>
            <w:shd w:val="clear" w:color="auto" w:fill="auto"/>
          </w:tcPr>
          <w:p w14:paraId="3A4D9FAE" w14:textId="77777777" w:rsidR="008546A1" w:rsidRDefault="008546A1" w:rsidP="008546A1">
            <w:pPr>
              <w:pStyle w:val="TAC"/>
              <w:rPr>
                <w:lang w:eastAsia="fr-FR"/>
              </w:rPr>
            </w:pPr>
            <w:r>
              <w:rPr>
                <w:lang w:eastAsia="fr-FR"/>
              </w:rPr>
              <w:t>X</w:t>
            </w:r>
          </w:p>
        </w:tc>
        <w:tc>
          <w:tcPr>
            <w:tcW w:w="1418" w:type="dxa"/>
            <w:shd w:val="clear" w:color="auto" w:fill="auto"/>
          </w:tcPr>
          <w:p w14:paraId="4EF3979F" w14:textId="77777777" w:rsidR="008546A1" w:rsidRDefault="008546A1" w:rsidP="008546A1">
            <w:pPr>
              <w:pStyle w:val="TAC"/>
              <w:rPr>
                <w:lang w:eastAsia="fr-FR"/>
              </w:rPr>
            </w:pPr>
            <w:r>
              <w:rPr>
                <w:lang w:eastAsia="fr-FR"/>
              </w:rPr>
              <w:t>RW</w:t>
            </w:r>
          </w:p>
        </w:tc>
        <w:tc>
          <w:tcPr>
            <w:tcW w:w="1338" w:type="dxa"/>
          </w:tcPr>
          <w:p w14:paraId="0629F6FF" w14:textId="674BC2DA" w:rsidR="008546A1" w:rsidRDefault="008546A1" w:rsidP="008546A1">
            <w:pPr>
              <w:pStyle w:val="TAC"/>
              <w:rPr>
                <w:lang w:eastAsia="fr-FR"/>
              </w:rPr>
            </w:pPr>
            <w:r>
              <w:t>-</w:t>
            </w:r>
          </w:p>
        </w:tc>
        <w:tc>
          <w:tcPr>
            <w:tcW w:w="2126" w:type="dxa"/>
            <w:shd w:val="clear" w:color="auto" w:fill="auto"/>
          </w:tcPr>
          <w:p w14:paraId="720C9E8D" w14:textId="56C607E6" w:rsidR="008546A1" w:rsidRDefault="008546A1" w:rsidP="008546A1">
            <w:pPr>
              <w:pStyle w:val="TAC"/>
              <w:rPr>
                <w:lang w:eastAsia="fr-FR"/>
              </w:rPr>
            </w:pPr>
            <w:r>
              <w:rPr>
                <w:lang w:eastAsia="fr-FR"/>
              </w:rPr>
              <w:t>IEEE Std 802.1Q [98] Table 12-32</w:t>
            </w:r>
          </w:p>
        </w:tc>
      </w:tr>
      <w:tr w:rsidR="008546A1" w:rsidRPr="002369B3" w14:paraId="3F6CB066" w14:textId="77777777" w:rsidTr="008546A1">
        <w:trPr>
          <w:cantSplit/>
          <w:jc w:val="center"/>
        </w:trPr>
        <w:tc>
          <w:tcPr>
            <w:tcW w:w="3735" w:type="dxa"/>
            <w:shd w:val="clear" w:color="auto" w:fill="auto"/>
          </w:tcPr>
          <w:p w14:paraId="4602B1D4" w14:textId="77777777" w:rsidR="008546A1" w:rsidRDefault="008546A1" w:rsidP="008546A1">
            <w:pPr>
              <w:pStyle w:val="TAL"/>
              <w:rPr>
                <w:bCs/>
              </w:rPr>
            </w:pPr>
            <w:r>
              <w:rPr>
                <w:bCs/>
              </w:rPr>
              <w:t>Stream Gate Instance Table</w:t>
            </w:r>
          </w:p>
          <w:p w14:paraId="706CE1E3" w14:textId="77777777" w:rsidR="008546A1" w:rsidRDefault="008546A1" w:rsidP="008546A1">
            <w:pPr>
              <w:pStyle w:val="TAL"/>
              <w:rPr>
                <w:lang w:val="en-US" w:eastAsia="fr-FR"/>
              </w:rPr>
            </w:pPr>
            <w:r>
              <w:rPr>
                <w:bCs/>
              </w:rPr>
              <w:t>(NOTE 9)</w:t>
            </w:r>
          </w:p>
        </w:tc>
        <w:tc>
          <w:tcPr>
            <w:tcW w:w="709" w:type="dxa"/>
            <w:shd w:val="clear" w:color="auto" w:fill="auto"/>
          </w:tcPr>
          <w:p w14:paraId="1C22B36F" w14:textId="77777777" w:rsidR="008546A1" w:rsidRDefault="008546A1" w:rsidP="008546A1">
            <w:pPr>
              <w:pStyle w:val="TAC"/>
              <w:rPr>
                <w:lang w:eastAsia="fr-FR"/>
              </w:rPr>
            </w:pPr>
          </w:p>
        </w:tc>
        <w:tc>
          <w:tcPr>
            <w:tcW w:w="708" w:type="dxa"/>
            <w:shd w:val="clear" w:color="auto" w:fill="auto"/>
          </w:tcPr>
          <w:p w14:paraId="7A4A6770" w14:textId="77777777" w:rsidR="008546A1" w:rsidRDefault="008546A1" w:rsidP="008546A1">
            <w:pPr>
              <w:pStyle w:val="TAC"/>
              <w:rPr>
                <w:lang w:eastAsia="fr-FR"/>
              </w:rPr>
            </w:pPr>
          </w:p>
        </w:tc>
        <w:tc>
          <w:tcPr>
            <w:tcW w:w="1418" w:type="dxa"/>
            <w:shd w:val="clear" w:color="auto" w:fill="auto"/>
          </w:tcPr>
          <w:p w14:paraId="136F23C9" w14:textId="77777777" w:rsidR="008546A1" w:rsidRDefault="008546A1" w:rsidP="008546A1">
            <w:pPr>
              <w:pStyle w:val="TAC"/>
              <w:rPr>
                <w:lang w:eastAsia="fr-FR"/>
              </w:rPr>
            </w:pPr>
          </w:p>
        </w:tc>
        <w:tc>
          <w:tcPr>
            <w:tcW w:w="1338" w:type="dxa"/>
          </w:tcPr>
          <w:p w14:paraId="6869005C" w14:textId="77777777" w:rsidR="008546A1" w:rsidRDefault="008546A1" w:rsidP="008546A1">
            <w:pPr>
              <w:pStyle w:val="TAC"/>
            </w:pPr>
          </w:p>
        </w:tc>
        <w:tc>
          <w:tcPr>
            <w:tcW w:w="2126" w:type="dxa"/>
            <w:shd w:val="clear" w:color="auto" w:fill="auto"/>
          </w:tcPr>
          <w:p w14:paraId="29BC7F4F" w14:textId="12F55275" w:rsidR="008546A1" w:rsidRDefault="008546A1" w:rsidP="008546A1">
            <w:pPr>
              <w:pStyle w:val="TAC"/>
              <w:rPr>
                <w:lang w:eastAsia="fr-FR"/>
              </w:rPr>
            </w:pPr>
            <w:r>
              <w:t>IEEE Std 802.1Q [98] Table 12-33</w:t>
            </w:r>
          </w:p>
        </w:tc>
      </w:tr>
      <w:tr w:rsidR="008546A1" w:rsidRPr="002369B3" w14:paraId="1948322D" w14:textId="77777777" w:rsidTr="008546A1">
        <w:trPr>
          <w:cantSplit/>
          <w:jc w:val="center"/>
        </w:trPr>
        <w:tc>
          <w:tcPr>
            <w:tcW w:w="3735" w:type="dxa"/>
            <w:shd w:val="clear" w:color="auto" w:fill="auto"/>
          </w:tcPr>
          <w:p w14:paraId="47B80375" w14:textId="70F98BC8" w:rsidR="008546A1" w:rsidRDefault="008546A1" w:rsidP="008546A1">
            <w:pPr>
              <w:pStyle w:val="TAL"/>
              <w:rPr>
                <w:bCs/>
              </w:rPr>
            </w:pPr>
            <w:r>
              <w:rPr>
                <w:bCs/>
              </w:rPr>
              <w:t>StreamGateInstanceIndex</w:t>
            </w:r>
          </w:p>
        </w:tc>
        <w:tc>
          <w:tcPr>
            <w:tcW w:w="709" w:type="dxa"/>
            <w:shd w:val="clear" w:color="auto" w:fill="auto"/>
          </w:tcPr>
          <w:p w14:paraId="79698780" w14:textId="77777777" w:rsidR="008546A1" w:rsidRDefault="008546A1" w:rsidP="008546A1">
            <w:pPr>
              <w:pStyle w:val="TAC"/>
              <w:rPr>
                <w:lang w:eastAsia="fr-FR"/>
              </w:rPr>
            </w:pPr>
            <w:r>
              <w:rPr>
                <w:lang w:eastAsia="fr-FR"/>
              </w:rPr>
              <w:t>X</w:t>
            </w:r>
          </w:p>
        </w:tc>
        <w:tc>
          <w:tcPr>
            <w:tcW w:w="708" w:type="dxa"/>
            <w:shd w:val="clear" w:color="auto" w:fill="auto"/>
          </w:tcPr>
          <w:p w14:paraId="60803E32" w14:textId="77777777" w:rsidR="008546A1" w:rsidRDefault="008546A1" w:rsidP="008546A1">
            <w:pPr>
              <w:pStyle w:val="TAC"/>
              <w:rPr>
                <w:lang w:eastAsia="fr-FR"/>
              </w:rPr>
            </w:pPr>
            <w:r>
              <w:rPr>
                <w:lang w:eastAsia="fr-FR"/>
              </w:rPr>
              <w:t>X</w:t>
            </w:r>
          </w:p>
        </w:tc>
        <w:tc>
          <w:tcPr>
            <w:tcW w:w="1418" w:type="dxa"/>
            <w:shd w:val="clear" w:color="auto" w:fill="auto"/>
          </w:tcPr>
          <w:p w14:paraId="32DEF861" w14:textId="77777777" w:rsidR="008546A1" w:rsidRDefault="008546A1" w:rsidP="008546A1">
            <w:pPr>
              <w:pStyle w:val="TAC"/>
              <w:rPr>
                <w:lang w:eastAsia="fr-FR"/>
              </w:rPr>
            </w:pPr>
            <w:r>
              <w:rPr>
                <w:lang w:eastAsia="fr-FR"/>
              </w:rPr>
              <w:t>R</w:t>
            </w:r>
          </w:p>
        </w:tc>
        <w:tc>
          <w:tcPr>
            <w:tcW w:w="1338" w:type="dxa"/>
          </w:tcPr>
          <w:p w14:paraId="68588825" w14:textId="60C7AF7A" w:rsidR="008546A1" w:rsidRDefault="008546A1" w:rsidP="008546A1">
            <w:pPr>
              <w:pStyle w:val="TAC"/>
            </w:pPr>
            <w:r>
              <w:t>-</w:t>
            </w:r>
          </w:p>
        </w:tc>
        <w:tc>
          <w:tcPr>
            <w:tcW w:w="2126" w:type="dxa"/>
            <w:shd w:val="clear" w:color="auto" w:fill="auto"/>
          </w:tcPr>
          <w:p w14:paraId="2EEB7084" w14:textId="1F3FA98F" w:rsidR="008546A1" w:rsidRDefault="008546A1" w:rsidP="008546A1">
            <w:pPr>
              <w:pStyle w:val="TAC"/>
            </w:pPr>
            <w:r>
              <w:t>IEEE Std 802.1Q [98] Table 12-33</w:t>
            </w:r>
          </w:p>
        </w:tc>
      </w:tr>
      <w:tr w:rsidR="008546A1" w:rsidRPr="002369B3" w14:paraId="030B3054" w14:textId="77777777" w:rsidTr="008546A1">
        <w:trPr>
          <w:cantSplit/>
          <w:jc w:val="center"/>
        </w:trPr>
        <w:tc>
          <w:tcPr>
            <w:tcW w:w="3735" w:type="dxa"/>
            <w:shd w:val="clear" w:color="auto" w:fill="auto"/>
          </w:tcPr>
          <w:p w14:paraId="01B9A0FF" w14:textId="77777777" w:rsidR="008546A1" w:rsidRDefault="008546A1" w:rsidP="008546A1">
            <w:pPr>
              <w:pStyle w:val="TAL"/>
              <w:rPr>
                <w:bCs/>
              </w:rPr>
            </w:pPr>
            <w:r>
              <w:rPr>
                <w:lang w:eastAsia="fr-FR"/>
              </w:rPr>
              <w:t>PSFPAdminBaseTime</w:t>
            </w:r>
          </w:p>
        </w:tc>
        <w:tc>
          <w:tcPr>
            <w:tcW w:w="709" w:type="dxa"/>
            <w:shd w:val="clear" w:color="auto" w:fill="auto"/>
          </w:tcPr>
          <w:p w14:paraId="49621667" w14:textId="77777777" w:rsidR="008546A1" w:rsidRDefault="008546A1" w:rsidP="008546A1">
            <w:pPr>
              <w:pStyle w:val="TAC"/>
              <w:rPr>
                <w:lang w:eastAsia="fr-FR"/>
              </w:rPr>
            </w:pPr>
            <w:r>
              <w:rPr>
                <w:lang w:eastAsia="fr-FR"/>
              </w:rPr>
              <w:t>X</w:t>
            </w:r>
          </w:p>
        </w:tc>
        <w:tc>
          <w:tcPr>
            <w:tcW w:w="708" w:type="dxa"/>
            <w:shd w:val="clear" w:color="auto" w:fill="auto"/>
          </w:tcPr>
          <w:p w14:paraId="53023700" w14:textId="77777777" w:rsidR="008546A1" w:rsidRDefault="008546A1" w:rsidP="008546A1">
            <w:pPr>
              <w:pStyle w:val="TAC"/>
              <w:rPr>
                <w:lang w:eastAsia="fr-FR"/>
              </w:rPr>
            </w:pPr>
            <w:r>
              <w:rPr>
                <w:lang w:eastAsia="fr-FR"/>
              </w:rPr>
              <w:t>X</w:t>
            </w:r>
          </w:p>
        </w:tc>
        <w:tc>
          <w:tcPr>
            <w:tcW w:w="1418" w:type="dxa"/>
            <w:shd w:val="clear" w:color="auto" w:fill="auto"/>
          </w:tcPr>
          <w:p w14:paraId="1704D3B8" w14:textId="77777777" w:rsidR="008546A1" w:rsidRDefault="008546A1" w:rsidP="008546A1">
            <w:pPr>
              <w:pStyle w:val="TAC"/>
              <w:rPr>
                <w:lang w:eastAsia="fr-FR"/>
              </w:rPr>
            </w:pPr>
            <w:r>
              <w:rPr>
                <w:lang w:eastAsia="fr-FR"/>
              </w:rPr>
              <w:t>RW</w:t>
            </w:r>
          </w:p>
        </w:tc>
        <w:tc>
          <w:tcPr>
            <w:tcW w:w="1338" w:type="dxa"/>
          </w:tcPr>
          <w:p w14:paraId="733B14F0" w14:textId="0E9D753E" w:rsidR="008546A1" w:rsidRDefault="008546A1" w:rsidP="008546A1">
            <w:pPr>
              <w:pStyle w:val="TAC"/>
              <w:rPr>
                <w:lang w:eastAsia="fr-FR"/>
              </w:rPr>
            </w:pPr>
            <w:r>
              <w:t>-</w:t>
            </w:r>
          </w:p>
        </w:tc>
        <w:tc>
          <w:tcPr>
            <w:tcW w:w="2126" w:type="dxa"/>
            <w:shd w:val="clear" w:color="auto" w:fill="auto"/>
          </w:tcPr>
          <w:p w14:paraId="2F3AEFB8" w14:textId="276BF24C" w:rsidR="008546A1" w:rsidRDefault="008546A1" w:rsidP="008546A1">
            <w:pPr>
              <w:pStyle w:val="TAC"/>
            </w:pPr>
            <w:r>
              <w:rPr>
                <w:lang w:eastAsia="fr-FR"/>
              </w:rPr>
              <w:t>IEEE Std 802.1Q [98] Table 12-33</w:t>
            </w:r>
          </w:p>
        </w:tc>
      </w:tr>
      <w:tr w:rsidR="008546A1" w:rsidRPr="002369B3" w14:paraId="0A7BBEED" w14:textId="77777777" w:rsidTr="008546A1">
        <w:trPr>
          <w:cantSplit/>
          <w:jc w:val="center"/>
        </w:trPr>
        <w:tc>
          <w:tcPr>
            <w:tcW w:w="3735" w:type="dxa"/>
            <w:shd w:val="clear" w:color="auto" w:fill="auto"/>
          </w:tcPr>
          <w:p w14:paraId="5F49A8C2" w14:textId="77777777" w:rsidR="008546A1" w:rsidRDefault="008546A1" w:rsidP="008546A1">
            <w:pPr>
              <w:pStyle w:val="TAL"/>
              <w:rPr>
                <w:lang w:eastAsia="fr-FR"/>
              </w:rPr>
            </w:pPr>
            <w:r>
              <w:rPr>
                <w:lang w:eastAsia="fr-FR"/>
              </w:rPr>
              <w:t>PSFPAdminControlList</w:t>
            </w:r>
          </w:p>
        </w:tc>
        <w:tc>
          <w:tcPr>
            <w:tcW w:w="709" w:type="dxa"/>
            <w:shd w:val="clear" w:color="auto" w:fill="auto"/>
          </w:tcPr>
          <w:p w14:paraId="27DBF4B2" w14:textId="77777777" w:rsidR="008546A1" w:rsidRDefault="008546A1" w:rsidP="008546A1">
            <w:pPr>
              <w:pStyle w:val="TAC"/>
              <w:rPr>
                <w:lang w:eastAsia="fr-FR"/>
              </w:rPr>
            </w:pPr>
            <w:r>
              <w:rPr>
                <w:lang w:eastAsia="fr-FR"/>
              </w:rPr>
              <w:t>X</w:t>
            </w:r>
          </w:p>
        </w:tc>
        <w:tc>
          <w:tcPr>
            <w:tcW w:w="708" w:type="dxa"/>
            <w:shd w:val="clear" w:color="auto" w:fill="auto"/>
          </w:tcPr>
          <w:p w14:paraId="3C470F74" w14:textId="77777777" w:rsidR="008546A1" w:rsidRDefault="008546A1" w:rsidP="008546A1">
            <w:pPr>
              <w:pStyle w:val="TAC"/>
              <w:rPr>
                <w:lang w:eastAsia="fr-FR"/>
              </w:rPr>
            </w:pPr>
            <w:r>
              <w:rPr>
                <w:lang w:eastAsia="fr-FR"/>
              </w:rPr>
              <w:t>X</w:t>
            </w:r>
          </w:p>
        </w:tc>
        <w:tc>
          <w:tcPr>
            <w:tcW w:w="1418" w:type="dxa"/>
            <w:shd w:val="clear" w:color="auto" w:fill="auto"/>
          </w:tcPr>
          <w:p w14:paraId="0D28B73A" w14:textId="77777777" w:rsidR="008546A1" w:rsidRDefault="008546A1" w:rsidP="008546A1">
            <w:pPr>
              <w:pStyle w:val="TAC"/>
              <w:rPr>
                <w:lang w:eastAsia="fr-FR"/>
              </w:rPr>
            </w:pPr>
            <w:r>
              <w:rPr>
                <w:lang w:eastAsia="fr-FR"/>
              </w:rPr>
              <w:t>RW</w:t>
            </w:r>
          </w:p>
        </w:tc>
        <w:tc>
          <w:tcPr>
            <w:tcW w:w="1338" w:type="dxa"/>
          </w:tcPr>
          <w:p w14:paraId="43434240" w14:textId="3A10710D" w:rsidR="008546A1" w:rsidRDefault="008546A1" w:rsidP="008546A1">
            <w:pPr>
              <w:pStyle w:val="TAC"/>
              <w:rPr>
                <w:lang w:eastAsia="fr-FR"/>
              </w:rPr>
            </w:pPr>
            <w:r>
              <w:t>-</w:t>
            </w:r>
          </w:p>
        </w:tc>
        <w:tc>
          <w:tcPr>
            <w:tcW w:w="2126" w:type="dxa"/>
            <w:shd w:val="clear" w:color="auto" w:fill="auto"/>
          </w:tcPr>
          <w:p w14:paraId="6E09D6A1" w14:textId="3C9F3865" w:rsidR="008546A1" w:rsidRDefault="008546A1" w:rsidP="008546A1">
            <w:pPr>
              <w:pStyle w:val="TAC"/>
              <w:rPr>
                <w:lang w:eastAsia="fr-FR"/>
              </w:rPr>
            </w:pPr>
            <w:r>
              <w:rPr>
                <w:lang w:eastAsia="fr-FR"/>
              </w:rPr>
              <w:t>IEEE Std 802.1Q [98] Table 12-33</w:t>
            </w:r>
          </w:p>
        </w:tc>
      </w:tr>
      <w:tr w:rsidR="008546A1" w:rsidRPr="002369B3" w14:paraId="711F02D6" w14:textId="77777777" w:rsidTr="008546A1">
        <w:trPr>
          <w:cantSplit/>
          <w:jc w:val="center"/>
        </w:trPr>
        <w:tc>
          <w:tcPr>
            <w:tcW w:w="3735" w:type="dxa"/>
            <w:shd w:val="clear" w:color="auto" w:fill="auto"/>
          </w:tcPr>
          <w:p w14:paraId="485834E2" w14:textId="77777777" w:rsidR="008546A1" w:rsidRDefault="008546A1" w:rsidP="008546A1">
            <w:pPr>
              <w:pStyle w:val="TAL"/>
              <w:rPr>
                <w:lang w:eastAsia="fr-FR"/>
              </w:rPr>
            </w:pPr>
            <w:r>
              <w:rPr>
                <w:lang w:eastAsia="fr-FR"/>
              </w:rPr>
              <w:t>PSFPAdminCycleTime</w:t>
            </w:r>
          </w:p>
        </w:tc>
        <w:tc>
          <w:tcPr>
            <w:tcW w:w="709" w:type="dxa"/>
            <w:shd w:val="clear" w:color="auto" w:fill="auto"/>
          </w:tcPr>
          <w:p w14:paraId="7AF19113" w14:textId="77777777" w:rsidR="008546A1" w:rsidRDefault="008546A1" w:rsidP="008546A1">
            <w:pPr>
              <w:pStyle w:val="TAC"/>
              <w:rPr>
                <w:lang w:eastAsia="fr-FR"/>
              </w:rPr>
            </w:pPr>
            <w:r>
              <w:rPr>
                <w:lang w:eastAsia="fr-FR"/>
              </w:rPr>
              <w:t>X</w:t>
            </w:r>
          </w:p>
        </w:tc>
        <w:tc>
          <w:tcPr>
            <w:tcW w:w="708" w:type="dxa"/>
            <w:shd w:val="clear" w:color="auto" w:fill="auto"/>
          </w:tcPr>
          <w:p w14:paraId="205770FA" w14:textId="77777777" w:rsidR="008546A1" w:rsidRDefault="008546A1" w:rsidP="008546A1">
            <w:pPr>
              <w:pStyle w:val="TAC"/>
              <w:rPr>
                <w:lang w:eastAsia="fr-FR"/>
              </w:rPr>
            </w:pPr>
            <w:r>
              <w:rPr>
                <w:lang w:eastAsia="fr-FR"/>
              </w:rPr>
              <w:t>X</w:t>
            </w:r>
          </w:p>
        </w:tc>
        <w:tc>
          <w:tcPr>
            <w:tcW w:w="1418" w:type="dxa"/>
            <w:shd w:val="clear" w:color="auto" w:fill="auto"/>
          </w:tcPr>
          <w:p w14:paraId="5595F006" w14:textId="77777777" w:rsidR="008546A1" w:rsidRDefault="008546A1" w:rsidP="008546A1">
            <w:pPr>
              <w:pStyle w:val="TAC"/>
              <w:rPr>
                <w:lang w:eastAsia="fr-FR"/>
              </w:rPr>
            </w:pPr>
            <w:r>
              <w:rPr>
                <w:lang w:eastAsia="fr-FR"/>
              </w:rPr>
              <w:t>RW</w:t>
            </w:r>
          </w:p>
        </w:tc>
        <w:tc>
          <w:tcPr>
            <w:tcW w:w="1338" w:type="dxa"/>
          </w:tcPr>
          <w:p w14:paraId="79756655" w14:textId="704608B0" w:rsidR="008546A1" w:rsidRDefault="008546A1" w:rsidP="008546A1">
            <w:pPr>
              <w:pStyle w:val="TAC"/>
              <w:rPr>
                <w:lang w:eastAsia="fr-FR"/>
              </w:rPr>
            </w:pPr>
            <w:r>
              <w:t>-</w:t>
            </w:r>
          </w:p>
        </w:tc>
        <w:tc>
          <w:tcPr>
            <w:tcW w:w="2126" w:type="dxa"/>
            <w:shd w:val="clear" w:color="auto" w:fill="auto"/>
          </w:tcPr>
          <w:p w14:paraId="742601C6" w14:textId="065156A3" w:rsidR="008546A1" w:rsidRDefault="008546A1" w:rsidP="008546A1">
            <w:pPr>
              <w:pStyle w:val="TAC"/>
              <w:rPr>
                <w:lang w:eastAsia="fr-FR"/>
              </w:rPr>
            </w:pPr>
            <w:r>
              <w:rPr>
                <w:lang w:eastAsia="fr-FR"/>
              </w:rPr>
              <w:t>IEEE Std 802.1Q [98] Table 12-33</w:t>
            </w:r>
          </w:p>
        </w:tc>
      </w:tr>
      <w:tr w:rsidR="008546A1" w:rsidRPr="002369B3" w14:paraId="322899DE" w14:textId="77777777" w:rsidTr="008546A1">
        <w:trPr>
          <w:cantSplit/>
          <w:jc w:val="center"/>
        </w:trPr>
        <w:tc>
          <w:tcPr>
            <w:tcW w:w="3735" w:type="dxa"/>
            <w:shd w:val="clear" w:color="auto" w:fill="auto"/>
          </w:tcPr>
          <w:p w14:paraId="4DBCB9F6" w14:textId="77777777" w:rsidR="008546A1" w:rsidRDefault="008546A1" w:rsidP="008546A1">
            <w:pPr>
              <w:pStyle w:val="TAL"/>
              <w:rPr>
                <w:lang w:eastAsia="fr-FR"/>
              </w:rPr>
            </w:pPr>
            <w:r>
              <w:rPr>
                <w:lang w:eastAsia="fr-FR"/>
              </w:rPr>
              <w:t>PSFPTickGranularity</w:t>
            </w:r>
          </w:p>
        </w:tc>
        <w:tc>
          <w:tcPr>
            <w:tcW w:w="709" w:type="dxa"/>
            <w:shd w:val="clear" w:color="auto" w:fill="auto"/>
          </w:tcPr>
          <w:p w14:paraId="5C36F3B3" w14:textId="77777777" w:rsidR="008546A1" w:rsidRDefault="008546A1" w:rsidP="008546A1">
            <w:pPr>
              <w:pStyle w:val="TAC"/>
              <w:rPr>
                <w:lang w:eastAsia="fr-FR"/>
              </w:rPr>
            </w:pPr>
            <w:r>
              <w:rPr>
                <w:lang w:eastAsia="fr-FR"/>
              </w:rPr>
              <w:t>X</w:t>
            </w:r>
          </w:p>
        </w:tc>
        <w:tc>
          <w:tcPr>
            <w:tcW w:w="708" w:type="dxa"/>
            <w:shd w:val="clear" w:color="auto" w:fill="auto"/>
          </w:tcPr>
          <w:p w14:paraId="432FF1FE" w14:textId="77777777" w:rsidR="008546A1" w:rsidRDefault="008546A1" w:rsidP="008546A1">
            <w:pPr>
              <w:pStyle w:val="TAC"/>
              <w:rPr>
                <w:lang w:eastAsia="fr-FR"/>
              </w:rPr>
            </w:pPr>
            <w:r>
              <w:rPr>
                <w:lang w:eastAsia="fr-FR"/>
              </w:rPr>
              <w:t>X</w:t>
            </w:r>
          </w:p>
        </w:tc>
        <w:tc>
          <w:tcPr>
            <w:tcW w:w="1418" w:type="dxa"/>
            <w:shd w:val="clear" w:color="auto" w:fill="auto"/>
          </w:tcPr>
          <w:p w14:paraId="2163808E" w14:textId="77777777" w:rsidR="008546A1" w:rsidRDefault="008546A1" w:rsidP="008546A1">
            <w:pPr>
              <w:pStyle w:val="TAC"/>
              <w:rPr>
                <w:lang w:eastAsia="fr-FR"/>
              </w:rPr>
            </w:pPr>
            <w:r>
              <w:rPr>
                <w:lang w:eastAsia="fr-FR"/>
              </w:rPr>
              <w:t>R</w:t>
            </w:r>
          </w:p>
        </w:tc>
        <w:tc>
          <w:tcPr>
            <w:tcW w:w="1338" w:type="dxa"/>
          </w:tcPr>
          <w:p w14:paraId="6501C3B1" w14:textId="2031851C" w:rsidR="008546A1" w:rsidRDefault="008546A1" w:rsidP="008546A1">
            <w:pPr>
              <w:pStyle w:val="TAC"/>
              <w:rPr>
                <w:lang w:eastAsia="fr-FR"/>
              </w:rPr>
            </w:pPr>
            <w:r>
              <w:t>-</w:t>
            </w:r>
          </w:p>
        </w:tc>
        <w:tc>
          <w:tcPr>
            <w:tcW w:w="2126" w:type="dxa"/>
            <w:shd w:val="clear" w:color="auto" w:fill="auto"/>
          </w:tcPr>
          <w:p w14:paraId="014794EB" w14:textId="27E3B0C8" w:rsidR="008546A1" w:rsidRDefault="008546A1" w:rsidP="008546A1">
            <w:pPr>
              <w:pStyle w:val="TAC"/>
              <w:rPr>
                <w:lang w:eastAsia="fr-FR"/>
              </w:rPr>
            </w:pPr>
            <w:r>
              <w:rPr>
                <w:lang w:eastAsia="fr-FR"/>
              </w:rPr>
              <w:t>IEEE Std 802.1Q [98] Table 12-33</w:t>
            </w:r>
          </w:p>
        </w:tc>
      </w:tr>
      <w:tr w:rsidR="008546A1" w:rsidRPr="002369B3" w14:paraId="0A61C9AF" w14:textId="77777777" w:rsidTr="008546A1">
        <w:trPr>
          <w:cantSplit/>
          <w:jc w:val="center"/>
        </w:trPr>
        <w:tc>
          <w:tcPr>
            <w:tcW w:w="3735" w:type="dxa"/>
            <w:shd w:val="clear" w:color="auto" w:fill="auto"/>
          </w:tcPr>
          <w:p w14:paraId="3703C049" w14:textId="22154D8C" w:rsidR="008546A1" w:rsidRPr="00323277" w:rsidRDefault="008546A1" w:rsidP="008546A1">
            <w:pPr>
              <w:pStyle w:val="TAL"/>
              <w:rPr>
                <w:b/>
                <w:bCs/>
                <w:lang w:eastAsia="fr-FR"/>
              </w:rPr>
            </w:pPr>
            <w:bookmarkStart w:id="216" w:name="_Hlk65748159"/>
            <w:r w:rsidRPr="00323277">
              <w:rPr>
                <w:b/>
                <w:bCs/>
                <w:lang w:eastAsia="fr-FR"/>
              </w:rPr>
              <w:t>Time Synchronization Information</w:t>
            </w:r>
            <w:bookmarkEnd w:id="216"/>
          </w:p>
        </w:tc>
        <w:tc>
          <w:tcPr>
            <w:tcW w:w="709" w:type="dxa"/>
            <w:shd w:val="clear" w:color="auto" w:fill="auto"/>
          </w:tcPr>
          <w:p w14:paraId="25F4874A" w14:textId="77777777" w:rsidR="008546A1" w:rsidRDefault="008546A1" w:rsidP="008546A1">
            <w:pPr>
              <w:pStyle w:val="TAC"/>
              <w:rPr>
                <w:lang w:eastAsia="fr-FR"/>
              </w:rPr>
            </w:pPr>
          </w:p>
        </w:tc>
        <w:tc>
          <w:tcPr>
            <w:tcW w:w="708" w:type="dxa"/>
            <w:shd w:val="clear" w:color="auto" w:fill="auto"/>
          </w:tcPr>
          <w:p w14:paraId="30F6E266" w14:textId="77777777" w:rsidR="008546A1" w:rsidRDefault="008546A1" w:rsidP="008546A1">
            <w:pPr>
              <w:pStyle w:val="TAC"/>
              <w:rPr>
                <w:lang w:eastAsia="fr-FR"/>
              </w:rPr>
            </w:pPr>
          </w:p>
        </w:tc>
        <w:tc>
          <w:tcPr>
            <w:tcW w:w="1418" w:type="dxa"/>
            <w:shd w:val="clear" w:color="auto" w:fill="auto"/>
          </w:tcPr>
          <w:p w14:paraId="0A582598" w14:textId="77777777" w:rsidR="008546A1" w:rsidRDefault="008546A1" w:rsidP="008546A1">
            <w:pPr>
              <w:pStyle w:val="TAC"/>
              <w:rPr>
                <w:lang w:eastAsia="fr-FR"/>
              </w:rPr>
            </w:pPr>
          </w:p>
        </w:tc>
        <w:tc>
          <w:tcPr>
            <w:tcW w:w="1338" w:type="dxa"/>
          </w:tcPr>
          <w:p w14:paraId="6CF5A3D6" w14:textId="77777777" w:rsidR="008546A1" w:rsidRDefault="008546A1" w:rsidP="008546A1">
            <w:pPr>
              <w:pStyle w:val="TAC"/>
              <w:rPr>
                <w:lang w:eastAsia="fr-FR"/>
              </w:rPr>
            </w:pPr>
          </w:p>
        </w:tc>
        <w:tc>
          <w:tcPr>
            <w:tcW w:w="2126" w:type="dxa"/>
            <w:shd w:val="clear" w:color="auto" w:fill="auto"/>
          </w:tcPr>
          <w:p w14:paraId="72A6F715" w14:textId="0FBD51BE" w:rsidR="008546A1" w:rsidRDefault="008546A1" w:rsidP="008546A1">
            <w:pPr>
              <w:pStyle w:val="TAC"/>
              <w:rPr>
                <w:lang w:eastAsia="fr-FR"/>
              </w:rPr>
            </w:pPr>
          </w:p>
        </w:tc>
      </w:tr>
      <w:tr w:rsidR="008546A1" w:rsidRPr="002369B3" w14:paraId="7D243B6F" w14:textId="77777777" w:rsidTr="008546A1">
        <w:trPr>
          <w:cantSplit/>
          <w:jc w:val="center"/>
        </w:trPr>
        <w:tc>
          <w:tcPr>
            <w:tcW w:w="3735" w:type="dxa"/>
            <w:shd w:val="clear" w:color="auto" w:fill="auto"/>
          </w:tcPr>
          <w:p w14:paraId="5E2D611B" w14:textId="4E5317FF" w:rsidR="008546A1" w:rsidRDefault="008546A1" w:rsidP="008546A1">
            <w:pPr>
              <w:pStyle w:val="TAL"/>
              <w:rPr>
                <w:lang w:eastAsia="fr-FR"/>
              </w:rPr>
            </w:pPr>
            <w:r>
              <w:rPr>
                <w:lang w:eastAsia="fr-FR"/>
              </w:rPr>
              <w:t>TSN Time domain number (NOTE 24)</w:t>
            </w:r>
          </w:p>
        </w:tc>
        <w:tc>
          <w:tcPr>
            <w:tcW w:w="709" w:type="dxa"/>
            <w:shd w:val="clear" w:color="auto" w:fill="auto"/>
          </w:tcPr>
          <w:p w14:paraId="0DF33BAD" w14:textId="55D0E284" w:rsidR="008546A1" w:rsidRDefault="008546A1" w:rsidP="008546A1">
            <w:pPr>
              <w:pStyle w:val="TAC"/>
              <w:rPr>
                <w:lang w:eastAsia="fr-FR"/>
              </w:rPr>
            </w:pPr>
            <w:r>
              <w:rPr>
                <w:lang w:eastAsia="fr-FR"/>
              </w:rPr>
              <w:t>X</w:t>
            </w:r>
          </w:p>
        </w:tc>
        <w:tc>
          <w:tcPr>
            <w:tcW w:w="708" w:type="dxa"/>
            <w:shd w:val="clear" w:color="auto" w:fill="auto"/>
          </w:tcPr>
          <w:p w14:paraId="474520C8" w14:textId="498ECA7A" w:rsidR="008546A1" w:rsidRDefault="008546A1" w:rsidP="008546A1">
            <w:pPr>
              <w:pStyle w:val="TAC"/>
              <w:rPr>
                <w:lang w:eastAsia="fr-FR"/>
              </w:rPr>
            </w:pPr>
            <w:r>
              <w:rPr>
                <w:lang w:eastAsia="fr-FR"/>
              </w:rPr>
              <w:t>X</w:t>
            </w:r>
          </w:p>
        </w:tc>
        <w:tc>
          <w:tcPr>
            <w:tcW w:w="1418" w:type="dxa"/>
            <w:shd w:val="clear" w:color="auto" w:fill="auto"/>
          </w:tcPr>
          <w:p w14:paraId="420776B1" w14:textId="05FA9313" w:rsidR="008546A1" w:rsidRDefault="008546A1" w:rsidP="008546A1">
            <w:pPr>
              <w:pStyle w:val="TAC"/>
              <w:rPr>
                <w:lang w:eastAsia="fr-FR"/>
              </w:rPr>
            </w:pPr>
            <w:r>
              <w:rPr>
                <w:lang w:eastAsia="fr-FR"/>
              </w:rPr>
              <w:t>RW</w:t>
            </w:r>
          </w:p>
        </w:tc>
        <w:tc>
          <w:tcPr>
            <w:tcW w:w="1338" w:type="dxa"/>
          </w:tcPr>
          <w:p w14:paraId="33613C91" w14:textId="7208FE0B" w:rsidR="008546A1" w:rsidRDefault="008546A1" w:rsidP="008546A1">
            <w:pPr>
              <w:pStyle w:val="TAC"/>
              <w:rPr>
                <w:lang w:eastAsia="fr-FR"/>
              </w:rPr>
            </w:pPr>
          </w:p>
        </w:tc>
        <w:tc>
          <w:tcPr>
            <w:tcW w:w="2126" w:type="dxa"/>
            <w:shd w:val="clear" w:color="auto" w:fill="auto"/>
          </w:tcPr>
          <w:p w14:paraId="345D5F78" w14:textId="77777777" w:rsidR="008546A1" w:rsidRDefault="008546A1" w:rsidP="008546A1">
            <w:pPr>
              <w:pStyle w:val="TAC"/>
              <w:rPr>
                <w:lang w:eastAsia="fr-FR"/>
              </w:rPr>
            </w:pPr>
          </w:p>
        </w:tc>
      </w:tr>
      <w:tr w:rsidR="008546A1" w:rsidRPr="002369B3" w14:paraId="5BF34DB0" w14:textId="77777777" w:rsidTr="008546A1">
        <w:trPr>
          <w:cantSplit/>
          <w:jc w:val="center"/>
        </w:trPr>
        <w:tc>
          <w:tcPr>
            <w:tcW w:w="3735" w:type="dxa"/>
            <w:shd w:val="clear" w:color="auto" w:fill="auto"/>
          </w:tcPr>
          <w:p w14:paraId="761E59EF" w14:textId="1FF84510" w:rsidR="008546A1" w:rsidRDefault="008546A1" w:rsidP="008546A1">
            <w:pPr>
              <w:pStyle w:val="TAL"/>
              <w:rPr>
                <w:lang w:eastAsia="fr-FR"/>
              </w:rPr>
            </w:pPr>
            <w:r>
              <w:rPr>
                <w:lang w:eastAsia="fr-FR"/>
              </w:rPr>
              <w:t>Supported PTP instance types (NOTE 13)</w:t>
            </w:r>
          </w:p>
        </w:tc>
        <w:tc>
          <w:tcPr>
            <w:tcW w:w="709" w:type="dxa"/>
            <w:shd w:val="clear" w:color="auto" w:fill="auto"/>
          </w:tcPr>
          <w:p w14:paraId="056D22F5" w14:textId="127E2E6A" w:rsidR="008546A1" w:rsidRDefault="008546A1" w:rsidP="008546A1">
            <w:pPr>
              <w:pStyle w:val="TAC"/>
              <w:rPr>
                <w:lang w:eastAsia="fr-FR"/>
              </w:rPr>
            </w:pPr>
            <w:r>
              <w:rPr>
                <w:lang w:eastAsia="fr-FR"/>
              </w:rPr>
              <w:t>X</w:t>
            </w:r>
          </w:p>
        </w:tc>
        <w:tc>
          <w:tcPr>
            <w:tcW w:w="708" w:type="dxa"/>
            <w:shd w:val="clear" w:color="auto" w:fill="auto"/>
          </w:tcPr>
          <w:p w14:paraId="46E2D1AB" w14:textId="77777777" w:rsidR="008546A1" w:rsidRDefault="008546A1" w:rsidP="008546A1">
            <w:pPr>
              <w:pStyle w:val="TAC"/>
              <w:rPr>
                <w:lang w:eastAsia="fr-FR"/>
              </w:rPr>
            </w:pPr>
          </w:p>
        </w:tc>
        <w:tc>
          <w:tcPr>
            <w:tcW w:w="1418" w:type="dxa"/>
            <w:shd w:val="clear" w:color="auto" w:fill="auto"/>
          </w:tcPr>
          <w:p w14:paraId="06925D99" w14:textId="0DC74372" w:rsidR="008546A1" w:rsidRDefault="008546A1" w:rsidP="008546A1">
            <w:pPr>
              <w:pStyle w:val="TAC"/>
              <w:rPr>
                <w:lang w:eastAsia="fr-FR"/>
              </w:rPr>
            </w:pPr>
            <w:r>
              <w:rPr>
                <w:lang w:eastAsia="fr-FR"/>
              </w:rPr>
              <w:t>R</w:t>
            </w:r>
          </w:p>
        </w:tc>
        <w:tc>
          <w:tcPr>
            <w:tcW w:w="1338" w:type="dxa"/>
          </w:tcPr>
          <w:p w14:paraId="2D72A749" w14:textId="0A131229" w:rsidR="008546A1" w:rsidRDefault="008546A1" w:rsidP="008546A1">
            <w:pPr>
              <w:pStyle w:val="TAC"/>
              <w:rPr>
                <w:lang w:eastAsia="fr-FR"/>
              </w:rPr>
            </w:pPr>
            <w:r>
              <w:rPr>
                <w:lang w:eastAsia="fr-FR"/>
              </w:rPr>
              <w:t>R</w:t>
            </w:r>
          </w:p>
        </w:tc>
        <w:tc>
          <w:tcPr>
            <w:tcW w:w="2126" w:type="dxa"/>
            <w:shd w:val="clear" w:color="auto" w:fill="auto"/>
          </w:tcPr>
          <w:p w14:paraId="381D6D35" w14:textId="1031AEC7" w:rsidR="008546A1" w:rsidRDefault="008546A1" w:rsidP="008546A1">
            <w:pPr>
              <w:pStyle w:val="TAC"/>
              <w:rPr>
                <w:lang w:eastAsia="fr-FR"/>
              </w:rPr>
            </w:pPr>
            <w:r>
              <w:rPr>
                <w:lang w:eastAsia="fr-FR"/>
              </w:rPr>
              <w:t>IEEE Std 1588 [126] clause </w:t>
            </w:r>
            <w:r w:rsidRPr="00E84F89">
              <w:rPr>
                <w:lang w:eastAsia="fr-FR"/>
              </w:rPr>
              <w:t>8.2.1.5.5</w:t>
            </w:r>
          </w:p>
        </w:tc>
      </w:tr>
      <w:tr w:rsidR="008546A1" w:rsidRPr="002369B3" w14:paraId="4AC4100D" w14:textId="77777777" w:rsidTr="008546A1">
        <w:trPr>
          <w:cantSplit/>
          <w:jc w:val="center"/>
        </w:trPr>
        <w:tc>
          <w:tcPr>
            <w:tcW w:w="3735" w:type="dxa"/>
            <w:shd w:val="clear" w:color="auto" w:fill="auto"/>
          </w:tcPr>
          <w:p w14:paraId="68C12BD7" w14:textId="5EA892E5" w:rsidR="008546A1" w:rsidRDefault="008546A1" w:rsidP="008546A1">
            <w:pPr>
              <w:pStyle w:val="TAL"/>
              <w:rPr>
                <w:lang w:eastAsia="fr-FR"/>
              </w:rPr>
            </w:pPr>
            <w:r>
              <w:rPr>
                <w:lang w:eastAsia="fr-FR"/>
              </w:rPr>
              <w:t>Supported transport types (NOTE 14)</w:t>
            </w:r>
          </w:p>
        </w:tc>
        <w:tc>
          <w:tcPr>
            <w:tcW w:w="709" w:type="dxa"/>
            <w:shd w:val="clear" w:color="auto" w:fill="auto"/>
          </w:tcPr>
          <w:p w14:paraId="55BBD91B" w14:textId="041842AC" w:rsidR="008546A1" w:rsidRDefault="008546A1" w:rsidP="008546A1">
            <w:pPr>
              <w:pStyle w:val="TAC"/>
              <w:rPr>
                <w:lang w:eastAsia="fr-FR"/>
              </w:rPr>
            </w:pPr>
            <w:r>
              <w:rPr>
                <w:lang w:eastAsia="fr-FR"/>
              </w:rPr>
              <w:t>X</w:t>
            </w:r>
          </w:p>
        </w:tc>
        <w:tc>
          <w:tcPr>
            <w:tcW w:w="708" w:type="dxa"/>
            <w:shd w:val="clear" w:color="auto" w:fill="auto"/>
          </w:tcPr>
          <w:p w14:paraId="2284C045" w14:textId="77777777" w:rsidR="008546A1" w:rsidRDefault="008546A1" w:rsidP="008546A1">
            <w:pPr>
              <w:pStyle w:val="TAC"/>
              <w:rPr>
                <w:lang w:eastAsia="fr-FR"/>
              </w:rPr>
            </w:pPr>
          </w:p>
        </w:tc>
        <w:tc>
          <w:tcPr>
            <w:tcW w:w="1418" w:type="dxa"/>
            <w:shd w:val="clear" w:color="auto" w:fill="auto"/>
          </w:tcPr>
          <w:p w14:paraId="59D0DA47" w14:textId="31C26E0B" w:rsidR="008546A1" w:rsidRDefault="008546A1" w:rsidP="008546A1">
            <w:pPr>
              <w:pStyle w:val="TAC"/>
              <w:rPr>
                <w:lang w:eastAsia="fr-FR"/>
              </w:rPr>
            </w:pPr>
            <w:r>
              <w:rPr>
                <w:lang w:eastAsia="fr-FR"/>
              </w:rPr>
              <w:t>R</w:t>
            </w:r>
          </w:p>
        </w:tc>
        <w:tc>
          <w:tcPr>
            <w:tcW w:w="1338" w:type="dxa"/>
          </w:tcPr>
          <w:p w14:paraId="684D391E" w14:textId="18AC63F2" w:rsidR="008546A1" w:rsidRDefault="008546A1" w:rsidP="008546A1">
            <w:pPr>
              <w:pStyle w:val="TAC"/>
              <w:rPr>
                <w:lang w:eastAsia="fr-FR"/>
              </w:rPr>
            </w:pPr>
            <w:r>
              <w:rPr>
                <w:lang w:eastAsia="fr-FR"/>
              </w:rPr>
              <w:t>R</w:t>
            </w:r>
          </w:p>
        </w:tc>
        <w:tc>
          <w:tcPr>
            <w:tcW w:w="2126" w:type="dxa"/>
            <w:shd w:val="clear" w:color="auto" w:fill="auto"/>
          </w:tcPr>
          <w:p w14:paraId="3C52AD03" w14:textId="22887716" w:rsidR="008546A1" w:rsidRDefault="008546A1" w:rsidP="008546A1">
            <w:pPr>
              <w:pStyle w:val="TAC"/>
              <w:rPr>
                <w:lang w:eastAsia="fr-FR"/>
              </w:rPr>
            </w:pPr>
          </w:p>
        </w:tc>
      </w:tr>
      <w:tr w:rsidR="008546A1" w:rsidRPr="002369B3" w14:paraId="3D03E2C0" w14:textId="77777777" w:rsidTr="008546A1">
        <w:trPr>
          <w:cantSplit/>
          <w:jc w:val="center"/>
        </w:trPr>
        <w:tc>
          <w:tcPr>
            <w:tcW w:w="3735" w:type="dxa"/>
            <w:shd w:val="clear" w:color="auto" w:fill="auto"/>
          </w:tcPr>
          <w:p w14:paraId="516EEF24" w14:textId="591EA236" w:rsidR="008546A1" w:rsidRDefault="008546A1" w:rsidP="008546A1">
            <w:pPr>
              <w:pStyle w:val="TAL"/>
              <w:rPr>
                <w:lang w:eastAsia="fr-FR"/>
              </w:rPr>
            </w:pPr>
            <w:r>
              <w:rPr>
                <w:lang w:eastAsia="fr-FR"/>
              </w:rPr>
              <w:t>Supported delay mechanisms (NOTE 15)</w:t>
            </w:r>
          </w:p>
        </w:tc>
        <w:tc>
          <w:tcPr>
            <w:tcW w:w="709" w:type="dxa"/>
            <w:shd w:val="clear" w:color="auto" w:fill="auto"/>
          </w:tcPr>
          <w:p w14:paraId="27D91D88" w14:textId="0741CFE1" w:rsidR="008546A1" w:rsidRDefault="008546A1" w:rsidP="008546A1">
            <w:pPr>
              <w:pStyle w:val="TAC"/>
              <w:rPr>
                <w:lang w:eastAsia="fr-FR"/>
              </w:rPr>
            </w:pPr>
            <w:r>
              <w:rPr>
                <w:lang w:eastAsia="fr-FR"/>
              </w:rPr>
              <w:t>X</w:t>
            </w:r>
          </w:p>
        </w:tc>
        <w:tc>
          <w:tcPr>
            <w:tcW w:w="708" w:type="dxa"/>
            <w:shd w:val="clear" w:color="auto" w:fill="auto"/>
          </w:tcPr>
          <w:p w14:paraId="4F4EC1FF" w14:textId="77777777" w:rsidR="008546A1" w:rsidRDefault="008546A1" w:rsidP="008546A1">
            <w:pPr>
              <w:pStyle w:val="TAC"/>
              <w:rPr>
                <w:lang w:eastAsia="fr-FR"/>
              </w:rPr>
            </w:pPr>
          </w:p>
        </w:tc>
        <w:tc>
          <w:tcPr>
            <w:tcW w:w="1418" w:type="dxa"/>
            <w:shd w:val="clear" w:color="auto" w:fill="auto"/>
          </w:tcPr>
          <w:p w14:paraId="1B753A71" w14:textId="02D0B18D" w:rsidR="008546A1" w:rsidRDefault="008546A1" w:rsidP="008546A1">
            <w:pPr>
              <w:pStyle w:val="TAC"/>
              <w:rPr>
                <w:lang w:eastAsia="fr-FR"/>
              </w:rPr>
            </w:pPr>
            <w:r>
              <w:rPr>
                <w:lang w:eastAsia="fr-FR"/>
              </w:rPr>
              <w:t>R</w:t>
            </w:r>
          </w:p>
        </w:tc>
        <w:tc>
          <w:tcPr>
            <w:tcW w:w="1338" w:type="dxa"/>
          </w:tcPr>
          <w:p w14:paraId="75369B0F" w14:textId="28830578" w:rsidR="008546A1" w:rsidRDefault="008546A1" w:rsidP="008546A1">
            <w:pPr>
              <w:pStyle w:val="TAC"/>
              <w:rPr>
                <w:lang w:eastAsia="fr-FR"/>
              </w:rPr>
            </w:pPr>
            <w:r>
              <w:rPr>
                <w:lang w:eastAsia="fr-FR"/>
              </w:rPr>
              <w:t>R</w:t>
            </w:r>
          </w:p>
        </w:tc>
        <w:tc>
          <w:tcPr>
            <w:tcW w:w="2126" w:type="dxa"/>
            <w:shd w:val="clear" w:color="auto" w:fill="auto"/>
          </w:tcPr>
          <w:p w14:paraId="7B4FBC9E" w14:textId="5D0ACBF4" w:rsidR="008546A1" w:rsidRDefault="008546A1" w:rsidP="008546A1">
            <w:pPr>
              <w:pStyle w:val="TAC"/>
              <w:rPr>
                <w:lang w:eastAsia="fr-FR"/>
              </w:rPr>
            </w:pPr>
            <w:r>
              <w:rPr>
                <w:lang w:eastAsia="fr-FR"/>
              </w:rPr>
              <w:t>IEEE Std 1588 [126] clause </w:t>
            </w:r>
            <w:r w:rsidRPr="00842CB8">
              <w:t>8.2.15.4.4</w:t>
            </w:r>
          </w:p>
        </w:tc>
      </w:tr>
      <w:tr w:rsidR="008546A1" w:rsidRPr="002369B3" w14:paraId="73098CF3" w14:textId="77777777" w:rsidTr="008546A1">
        <w:trPr>
          <w:cantSplit/>
          <w:jc w:val="center"/>
        </w:trPr>
        <w:tc>
          <w:tcPr>
            <w:tcW w:w="3735" w:type="dxa"/>
            <w:shd w:val="clear" w:color="auto" w:fill="auto"/>
          </w:tcPr>
          <w:p w14:paraId="790EAD5B" w14:textId="50714A3A" w:rsidR="008546A1" w:rsidRDefault="008546A1" w:rsidP="008546A1">
            <w:pPr>
              <w:pStyle w:val="TAL"/>
              <w:rPr>
                <w:lang w:eastAsia="fr-FR"/>
              </w:rPr>
            </w:pPr>
            <w:r>
              <w:rPr>
                <w:lang w:eastAsia="fr-FR"/>
              </w:rPr>
              <w:t>PTP grandmaster capable (NOTE 16)</w:t>
            </w:r>
          </w:p>
        </w:tc>
        <w:tc>
          <w:tcPr>
            <w:tcW w:w="709" w:type="dxa"/>
            <w:shd w:val="clear" w:color="auto" w:fill="auto"/>
          </w:tcPr>
          <w:p w14:paraId="431D8135" w14:textId="253967F7" w:rsidR="008546A1" w:rsidRDefault="008546A1" w:rsidP="008546A1">
            <w:pPr>
              <w:pStyle w:val="TAC"/>
              <w:rPr>
                <w:lang w:eastAsia="fr-FR"/>
              </w:rPr>
            </w:pPr>
            <w:r>
              <w:rPr>
                <w:lang w:eastAsia="fr-FR"/>
              </w:rPr>
              <w:t>X</w:t>
            </w:r>
          </w:p>
        </w:tc>
        <w:tc>
          <w:tcPr>
            <w:tcW w:w="708" w:type="dxa"/>
            <w:shd w:val="clear" w:color="auto" w:fill="auto"/>
          </w:tcPr>
          <w:p w14:paraId="5DF29F8D" w14:textId="77777777" w:rsidR="008546A1" w:rsidRDefault="008546A1" w:rsidP="008546A1">
            <w:pPr>
              <w:pStyle w:val="TAC"/>
              <w:rPr>
                <w:lang w:eastAsia="fr-FR"/>
              </w:rPr>
            </w:pPr>
          </w:p>
        </w:tc>
        <w:tc>
          <w:tcPr>
            <w:tcW w:w="1418" w:type="dxa"/>
            <w:shd w:val="clear" w:color="auto" w:fill="auto"/>
          </w:tcPr>
          <w:p w14:paraId="3FDFC122" w14:textId="265640DB" w:rsidR="008546A1" w:rsidRDefault="008546A1" w:rsidP="008546A1">
            <w:pPr>
              <w:pStyle w:val="TAC"/>
              <w:rPr>
                <w:lang w:eastAsia="fr-FR"/>
              </w:rPr>
            </w:pPr>
            <w:r>
              <w:rPr>
                <w:lang w:eastAsia="fr-FR"/>
              </w:rPr>
              <w:t>R</w:t>
            </w:r>
          </w:p>
        </w:tc>
        <w:tc>
          <w:tcPr>
            <w:tcW w:w="1338" w:type="dxa"/>
          </w:tcPr>
          <w:p w14:paraId="2D9B0DF9" w14:textId="45759C2B" w:rsidR="008546A1" w:rsidRDefault="008546A1" w:rsidP="008546A1">
            <w:pPr>
              <w:pStyle w:val="TAC"/>
              <w:rPr>
                <w:lang w:eastAsia="fr-FR"/>
              </w:rPr>
            </w:pPr>
            <w:r>
              <w:rPr>
                <w:lang w:eastAsia="fr-FR"/>
              </w:rPr>
              <w:t>R</w:t>
            </w:r>
          </w:p>
        </w:tc>
        <w:tc>
          <w:tcPr>
            <w:tcW w:w="2126" w:type="dxa"/>
            <w:shd w:val="clear" w:color="auto" w:fill="auto"/>
          </w:tcPr>
          <w:p w14:paraId="06011830" w14:textId="4AE77C5E" w:rsidR="008546A1" w:rsidRDefault="008546A1" w:rsidP="008546A1">
            <w:pPr>
              <w:pStyle w:val="TAC"/>
              <w:rPr>
                <w:lang w:eastAsia="fr-FR"/>
              </w:rPr>
            </w:pPr>
          </w:p>
        </w:tc>
      </w:tr>
      <w:tr w:rsidR="008546A1" w:rsidRPr="002369B3" w14:paraId="5E701D61" w14:textId="77777777" w:rsidTr="008546A1">
        <w:trPr>
          <w:cantSplit/>
          <w:jc w:val="center"/>
        </w:trPr>
        <w:tc>
          <w:tcPr>
            <w:tcW w:w="3735" w:type="dxa"/>
            <w:shd w:val="clear" w:color="auto" w:fill="auto"/>
          </w:tcPr>
          <w:p w14:paraId="0BB76E99" w14:textId="0E240D0D" w:rsidR="008546A1" w:rsidRDefault="008546A1" w:rsidP="008546A1">
            <w:pPr>
              <w:pStyle w:val="TAL"/>
              <w:rPr>
                <w:lang w:eastAsia="fr-FR"/>
              </w:rPr>
            </w:pPr>
            <w:r>
              <w:rPr>
                <w:lang w:eastAsia="fr-FR"/>
              </w:rPr>
              <w:t>gPTP grandmaster capable (NOTE 17)</w:t>
            </w:r>
          </w:p>
        </w:tc>
        <w:tc>
          <w:tcPr>
            <w:tcW w:w="709" w:type="dxa"/>
            <w:shd w:val="clear" w:color="auto" w:fill="auto"/>
          </w:tcPr>
          <w:p w14:paraId="171A9C75" w14:textId="18155409" w:rsidR="008546A1" w:rsidRDefault="008546A1" w:rsidP="008546A1">
            <w:pPr>
              <w:pStyle w:val="TAC"/>
              <w:rPr>
                <w:lang w:eastAsia="fr-FR"/>
              </w:rPr>
            </w:pPr>
            <w:r>
              <w:rPr>
                <w:lang w:eastAsia="fr-FR"/>
              </w:rPr>
              <w:t>X</w:t>
            </w:r>
          </w:p>
        </w:tc>
        <w:tc>
          <w:tcPr>
            <w:tcW w:w="708" w:type="dxa"/>
            <w:shd w:val="clear" w:color="auto" w:fill="auto"/>
          </w:tcPr>
          <w:p w14:paraId="72F0E2CF" w14:textId="77777777" w:rsidR="008546A1" w:rsidRDefault="008546A1" w:rsidP="008546A1">
            <w:pPr>
              <w:pStyle w:val="TAC"/>
              <w:rPr>
                <w:lang w:eastAsia="fr-FR"/>
              </w:rPr>
            </w:pPr>
          </w:p>
        </w:tc>
        <w:tc>
          <w:tcPr>
            <w:tcW w:w="1418" w:type="dxa"/>
            <w:shd w:val="clear" w:color="auto" w:fill="auto"/>
          </w:tcPr>
          <w:p w14:paraId="1E3A02C8" w14:textId="0545AC79" w:rsidR="008546A1" w:rsidRDefault="008546A1" w:rsidP="008546A1">
            <w:pPr>
              <w:pStyle w:val="TAC"/>
              <w:rPr>
                <w:lang w:eastAsia="fr-FR"/>
              </w:rPr>
            </w:pPr>
            <w:r>
              <w:rPr>
                <w:lang w:eastAsia="fr-FR"/>
              </w:rPr>
              <w:t>R</w:t>
            </w:r>
          </w:p>
        </w:tc>
        <w:tc>
          <w:tcPr>
            <w:tcW w:w="1338" w:type="dxa"/>
          </w:tcPr>
          <w:p w14:paraId="65547547" w14:textId="4BF4F3B7" w:rsidR="008546A1" w:rsidRDefault="008546A1" w:rsidP="008546A1">
            <w:pPr>
              <w:pStyle w:val="TAC"/>
              <w:rPr>
                <w:lang w:eastAsia="fr-FR"/>
              </w:rPr>
            </w:pPr>
            <w:r>
              <w:rPr>
                <w:lang w:eastAsia="fr-FR"/>
              </w:rPr>
              <w:t>R</w:t>
            </w:r>
          </w:p>
        </w:tc>
        <w:tc>
          <w:tcPr>
            <w:tcW w:w="2126" w:type="dxa"/>
            <w:shd w:val="clear" w:color="auto" w:fill="auto"/>
          </w:tcPr>
          <w:p w14:paraId="32897592" w14:textId="3073CB8C" w:rsidR="008546A1" w:rsidRDefault="008546A1" w:rsidP="008546A1">
            <w:pPr>
              <w:pStyle w:val="TAC"/>
              <w:rPr>
                <w:lang w:eastAsia="fr-FR"/>
              </w:rPr>
            </w:pPr>
          </w:p>
        </w:tc>
      </w:tr>
      <w:tr w:rsidR="008546A1" w:rsidRPr="002369B3" w14:paraId="20645D32" w14:textId="77777777" w:rsidTr="008546A1">
        <w:trPr>
          <w:cantSplit/>
          <w:jc w:val="center"/>
        </w:trPr>
        <w:tc>
          <w:tcPr>
            <w:tcW w:w="3735" w:type="dxa"/>
            <w:shd w:val="clear" w:color="auto" w:fill="auto"/>
          </w:tcPr>
          <w:p w14:paraId="5CFEE7D4" w14:textId="4557FD0A" w:rsidR="008546A1" w:rsidRDefault="008546A1" w:rsidP="008546A1">
            <w:pPr>
              <w:pStyle w:val="TAL"/>
              <w:rPr>
                <w:lang w:eastAsia="fr-FR"/>
              </w:rPr>
            </w:pPr>
            <w:r>
              <w:rPr>
                <w:lang w:eastAsia="fr-FR"/>
              </w:rPr>
              <w:t>Supported PTP profiles (NOTE 18)</w:t>
            </w:r>
          </w:p>
        </w:tc>
        <w:tc>
          <w:tcPr>
            <w:tcW w:w="709" w:type="dxa"/>
            <w:shd w:val="clear" w:color="auto" w:fill="auto"/>
          </w:tcPr>
          <w:p w14:paraId="3A108C07" w14:textId="5B93331C" w:rsidR="008546A1" w:rsidRDefault="008546A1" w:rsidP="008546A1">
            <w:pPr>
              <w:pStyle w:val="TAC"/>
              <w:rPr>
                <w:lang w:eastAsia="fr-FR"/>
              </w:rPr>
            </w:pPr>
            <w:r>
              <w:rPr>
                <w:lang w:eastAsia="fr-FR"/>
              </w:rPr>
              <w:t>X</w:t>
            </w:r>
          </w:p>
        </w:tc>
        <w:tc>
          <w:tcPr>
            <w:tcW w:w="708" w:type="dxa"/>
            <w:shd w:val="clear" w:color="auto" w:fill="auto"/>
          </w:tcPr>
          <w:p w14:paraId="27D8C47B" w14:textId="77777777" w:rsidR="008546A1" w:rsidRDefault="008546A1" w:rsidP="008546A1">
            <w:pPr>
              <w:pStyle w:val="TAC"/>
              <w:rPr>
                <w:lang w:eastAsia="fr-FR"/>
              </w:rPr>
            </w:pPr>
          </w:p>
        </w:tc>
        <w:tc>
          <w:tcPr>
            <w:tcW w:w="1418" w:type="dxa"/>
            <w:shd w:val="clear" w:color="auto" w:fill="auto"/>
          </w:tcPr>
          <w:p w14:paraId="41F677A7" w14:textId="391CA824" w:rsidR="008546A1" w:rsidRDefault="008546A1" w:rsidP="008546A1">
            <w:pPr>
              <w:pStyle w:val="TAC"/>
              <w:rPr>
                <w:lang w:eastAsia="fr-FR"/>
              </w:rPr>
            </w:pPr>
            <w:r>
              <w:rPr>
                <w:lang w:eastAsia="fr-FR"/>
              </w:rPr>
              <w:t>R</w:t>
            </w:r>
          </w:p>
        </w:tc>
        <w:tc>
          <w:tcPr>
            <w:tcW w:w="1338" w:type="dxa"/>
          </w:tcPr>
          <w:p w14:paraId="2428BBCF" w14:textId="0F368202" w:rsidR="008546A1" w:rsidRDefault="008546A1" w:rsidP="008546A1">
            <w:pPr>
              <w:pStyle w:val="TAC"/>
              <w:rPr>
                <w:lang w:eastAsia="fr-FR"/>
              </w:rPr>
            </w:pPr>
            <w:r>
              <w:rPr>
                <w:lang w:eastAsia="fr-FR"/>
              </w:rPr>
              <w:t>R</w:t>
            </w:r>
          </w:p>
        </w:tc>
        <w:tc>
          <w:tcPr>
            <w:tcW w:w="2126" w:type="dxa"/>
            <w:shd w:val="clear" w:color="auto" w:fill="auto"/>
          </w:tcPr>
          <w:p w14:paraId="27591AC2" w14:textId="74240034" w:rsidR="008546A1" w:rsidRDefault="008546A1" w:rsidP="008546A1">
            <w:pPr>
              <w:pStyle w:val="TAC"/>
              <w:rPr>
                <w:lang w:eastAsia="fr-FR"/>
              </w:rPr>
            </w:pPr>
          </w:p>
        </w:tc>
      </w:tr>
      <w:tr w:rsidR="008546A1" w:rsidRPr="002369B3" w14:paraId="629C8919" w14:textId="77777777" w:rsidTr="008546A1">
        <w:trPr>
          <w:cantSplit/>
          <w:jc w:val="center"/>
        </w:trPr>
        <w:tc>
          <w:tcPr>
            <w:tcW w:w="3735" w:type="dxa"/>
            <w:shd w:val="clear" w:color="auto" w:fill="auto"/>
          </w:tcPr>
          <w:p w14:paraId="2D0752E1" w14:textId="2A447680" w:rsidR="008546A1" w:rsidRDefault="008546A1" w:rsidP="008546A1">
            <w:pPr>
              <w:pStyle w:val="TAL"/>
              <w:rPr>
                <w:lang w:eastAsia="fr-FR"/>
              </w:rPr>
            </w:pPr>
            <w:r>
              <w:rPr>
                <w:lang w:eastAsia="fr-FR"/>
              </w:rPr>
              <w:t>Number of supported PTP instances</w:t>
            </w:r>
          </w:p>
        </w:tc>
        <w:tc>
          <w:tcPr>
            <w:tcW w:w="709" w:type="dxa"/>
            <w:shd w:val="clear" w:color="auto" w:fill="auto"/>
          </w:tcPr>
          <w:p w14:paraId="0D034660" w14:textId="1F82CDFD" w:rsidR="008546A1" w:rsidRDefault="008546A1" w:rsidP="008546A1">
            <w:pPr>
              <w:pStyle w:val="TAC"/>
              <w:rPr>
                <w:lang w:eastAsia="fr-FR"/>
              </w:rPr>
            </w:pPr>
            <w:r>
              <w:rPr>
                <w:lang w:eastAsia="fr-FR"/>
              </w:rPr>
              <w:t>X</w:t>
            </w:r>
          </w:p>
        </w:tc>
        <w:tc>
          <w:tcPr>
            <w:tcW w:w="708" w:type="dxa"/>
            <w:shd w:val="clear" w:color="auto" w:fill="auto"/>
          </w:tcPr>
          <w:p w14:paraId="51AF9309" w14:textId="77777777" w:rsidR="008546A1" w:rsidRDefault="008546A1" w:rsidP="008546A1">
            <w:pPr>
              <w:pStyle w:val="TAC"/>
              <w:rPr>
                <w:lang w:eastAsia="fr-FR"/>
              </w:rPr>
            </w:pPr>
          </w:p>
        </w:tc>
        <w:tc>
          <w:tcPr>
            <w:tcW w:w="1418" w:type="dxa"/>
            <w:shd w:val="clear" w:color="auto" w:fill="auto"/>
          </w:tcPr>
          <w:p w14:paraId="57A8A905" w14:textId="7825334E" w:rsidR="008546A1" w:rsidRDefault="008546A1" w:rsidP="008546A1">
            <w:pPr>
              <w:pStyle w:val="TAC"/>
              <w:rPr>
                <w:lang w:eastAsia="fr-FR"/>
              </w:rPr>
            </w:pPr>
            <w:r>
              <w:rPr>
                <w:lang w:eastAsia="fr-FR"/>
              </w:rPr>
              <w:t>R</w:t>
            </w:r>
          </w:p>
        </w:tc>
        <w:tc>
          <w:tcPr>
            <w:tcW w:w="1338" w:type="dxa"/>
          </w:tcPr>
          <w:p w14:paraId="769B38E4" w14:textId="392647FD" w:rsidR="008546A1" w:rsidRDefault="008546A1" w:rsidP="008546A1">
            <w:pPr>
              <w:pStyle w:val="TAC"/>
              <w:rPr>
                <w:lang w:eastAsia="fr-FR"/>
              </w:rPr>
            </w:pPr>
            <w:r>
              <w:rPr>
                <w:lang w:eastAsia="fr-FR"/>
              </w:rPr>
              <w:t>R</w:t>
            </w:r>
          </w:p>
        </w:tc>
        <w:tc>
          <w:tcPr>
            <w:tcW w:w="2126" w:type="dxa"/>
            <w:shd w:val="clear" w:color="auto" w:fill="auto"/>
          </w:tcPr>
          <w:p w14:paraId="7C68FC1B" w14:textId="49B9C3D9" w:rsidR="008546A1" w:rsidRDefault="008546A1" w:rsidP="008546A1">
            <w:pPr>
              <w:pStyle w:val="TAC"/>
              <w:rPr>
                <w:lang w:eastAsia="fr-FR"/>
              </w:rPr>
            </w:pPr>
          </w:p>
        </w:tc>
      </w:tr>
      <w:tr w:rsidR="008546A1" w:rsidRPr="002369B3" w14:paraId="5339F83E" w14:textId="77777777" w:rsidTr="008546A1">
        <w:trPr>
          <w:cantSplit/>
          <w:jc w:val="center"/>
        </w:trPr>
        <w:tc>
          <w:tcPr>
            <w:tcW w:w="3735" w:type="dxa"/>
            <w:shd w:val="clear" w:color="auto" w:fill="auto"/>
          </w:tcPr>
          <w:p w14:paraId="00E83752" w14:textId="71F53FCE" w:rsidR="008546A1" w:rsidRDefault="008546A1" w:rsidP="008546A1">
            <w:pPr>
              <w:pStyle w:val="TAL"/>
              <w:rPr>
                <w:lang w:eastAsia="fr-FR"/>
              </w:rPr>
            </w:pPr>
            <w:r w:rsidRPr="00081D91">
              <w:rPr>
                <w:lang w:eastAsia="fr-FR"/>
              </w:rPr>
              <w:t>PTP Instance ID</w:t>
            </w:r>
          </w:p>
        </w:tc>
        <w:tc>
          <w:tcPr>
            <w:tcW w:w="709" w:type="dxa"/>
            <w:shd w:val="clear" w:color="auto" w:fill="auto"/>
          </w:tcPr>
          <w:p w14:paraId="679EED40" w14:textId="689DC781" w:rsidR="008546A1" w:rsidRDefault="008546A1" w:rsidP="008546A1">
            <w:pPr>
              <w:pStyle w:val="TAC"/>
              <w:rPr>
                <w:lang w:eastAsia="fr-FR"/>
              </w:rPr>
            </w:pPr>
            <w:r>
              <w:rPr>
                <w:lang w:eastAsia="fr-FR"/>
              </w:rPr>
              <w:t>X</w:t>
            </w:r>
          </w:p>
        </w:tc>
        <w:tc>
          <w:tcPr>
            <w:tcW w:w="708" w:type="dxa"/>
            <w:shd w:val="clear" w:color="auto" w:fill="auto"/>
          </w:tcPr>
          <w:p w14:paraId="57008D63" w14:textId="07FBA1DE" w:rsidR="008546A1" w:rsidRDefault="008546A1" w:rsidP="008546A1">
            <w:pPr>
              <w:pStyle w:val="TAC"/>
              <w:rPr>
                <w:lang w:eastAsia="fr-FR"/>
              </w:rPr>
            </w:pPr>
            <w:r>
              <w:rPr>
                <w:lang w:eastAsia="fr-FR"/>
              </w:rPr>
              <w:t>X</w:t>
            </w:r>
          </w:p>
        </w:tc>
        <w:tc>
          <w:tcPr>
            <w:tcW w:w="1418" w:type="dxa"/>
            <w:shd w:val="clear" w:color="auto" w:fill="auto"/>
          </w:tcPr>
          <w:p w14:paraId="4B3CEBCD" w14:textId="5B7D7ABE" w:rsidR="008546A1" w:rsidRDefault="008546A1" w:rsidP="008546A1">
            <w:pPr>
              <w:pStyle w:val="TAC"/>
              <w:rPr>
                <w:lang w:eastAsia="fr-FR"/>
              </w:rPr>
            </w:pPr>
            <w:r>
              <w:rPr>
                <w:lang w:eastAsia="fr-FR"/>
              </w:rPr>
              <w:t>RW</w:t>
            </w:r>
          </w:p>
        </w:tc>
        <w:tc>
          <w:tcPr>
            <w:tcW w:w="1338" w:type="dxa"/>
          </w:tcPr>
          <w:p w14:paraId="7979764A" w14:textId="0CA496C5" w:rsidR="008546A1" w:rsidRDefault="008546A1" w:rsidP="008546A1">
            <w:pPr>
              <w:pStyle w:val="TAC"/>
              <w:rPr>
                <w:lang w:eastAsia="fr-FR"/>
              </w:rPr>
            </w:pPr>
            <w:r>
              <w:rPr>
                <w:lang w:eastAsia="fr-FR"/>
              </w:rPr>
              <w:t>RW</w:t>
            </w:r>
          </w:p>
        </w:tc>
        <w:tc>
          <w:tcPr>
            <w:tcW w:w="2126" w:type="dxa"/>
            <w:shd w:val="clear" w:color="auto" w:fill="auto"/>
          </w:tcPr>
          <w:p w14:paraId="7B2EF355" w14:textId="3BE27399" w:rsidR="008546A1" w:rsidRDefault="008546A1" w:rsidP="008546A1">
            <w:pPr>
              <w:pStyle w:val="TAC"/>
              <w:rPr>
                <w:lang w:eastAsia="fr-FR"/>
              </w:rPr>
            </w:pPr>
          </w:p>
        </w:tc>
      </w:tr>
      <w:tr w:rsidR="008546A1" w:rsidRPr="002369B3" w14:paraId="5E91B66B" w14:textId="77777777" w:rsidTr="008546A1">
        <w:trPr>
          <w:cantSplit/>
          <w:jc w:val="center"/>
        </w:trPr>
        <w:tc>
          <w:tcPr>
            <w:tcW w:w="3735" w:type="dxa"/>
            <w:shd w:val="clear" w:color="auto" w:fill="auto"/>
          </w:tcPr>
          <w:p w14:paraId="72F1C407" w14:textId="171006DB" w:rsidR="008546A1" w:rsidRPr="00081D91" w:rsidRDefault="008546A1" w:rsidP="008546A1">
            <w:pPr>
              <w:pStyle w:val="TAL"/>
              <w:rPr>
                <w:lang w:eastAsia="fr-FR"/>
              </w:rPr>
            </w:pPr>
            <w:r>
              <w:rPr>
                <w:lang w:eastAsia="fr-FR"/>
              </w:rPr>
              <w:t>&gt; PTP profile (NOTE 19)</w:t>
            </w:r>
          </w:p>
        </w:tc>
        <w:tc>
          <w:tcPr>
            <w:tcW w:w="709" w:type="dxa"/>
            <w:shd w:val="clear" w:color="auto" w:fill="auto"/>
          </w:tcPr>
          <w:p w14:paraId="3FFA3222" w14:textId="5CE3CD2F" w:rsidR="008546A1" w:rsidRDefault="008546A1" w:rsidP="008546A1">
            <w:pPr>
              <w:pStyle w:val="TAC"/>
              <w:rPr>
                <w:lang w:eastAsia="fr-FR"/>
              </w:rPr>
            </w:pPr>
            <w:r>
              <w:rPr>
                <w:lang w:eastAsia="fr-FR"/>
              </w:rPr>
              <w:t>X</w:t>
            </w:r>
          </w:p>
        </w:tc>
        <w:tc>
          <w:tcPr>
            <w:tcW w:w="708" w:type="dxa"/>
            <w:shd w:val="clear" w:color="auto" w:fill="auto"/>
          </w:tcPr>
          <w:p w14:paraId="7C622A46" w14:textId="2A4364CF" w:rsidR="008546A1" w:rsidRDefault="008546A1" w:rsidP="008546A1">
            <w:pPr>
              <w:pStyle w:val="TAC"/>
              <w:rPr>
                <w:lang w:eastAsia="fr-FR"/>
              </w:rPr>
            </w:pPr>
            <w:r>
              <w:rPr>
                <w:lang w:eastAsia="fr-FR"/>
              </w:rPr>
              <w:t>X</w:t>
            </w:r>
          </w:p>
        </w:tc>
        <w:tc>
          <w:tcPr>
            <w:tcW w:w="1418" w:type="dxa"/>
            <w:shd w:val="clear" w:color="auto" w:fill="auto"/>
          </w:tcPr>
          <w:p w14:paraId="5CFCBD28" w14:textId="767F1FC7" w:rsidR="008546A1" w:rsidRDefault="008546A1" w:rsidP="008546A1">
            <w:pPr>
              <w:pStyle w:val="TAC"/>
              <w:rPr>
                <w:lang w:eastAsia="fr-FR"/>
              </w:rPr>
            </w:pPr>
            <w:r>
              <w:rPr>
                <w:lang w:eastAsia="fr-FR"/>
              </w:rPr>
              <w:t>RW</w:t>
            </w:r>
          </w:p>
        </w:tc>
        <w:tc>
          <w:tcPr>
            <w:tcW w:w="1338" w:type="dxa"/>
          </w:tcPr>
          <w:p w14:paraId="1E6DEAE1" w14:textId="2138BF96" w:rsidR="008546A1" w:rsidRDefault="008546A1" w:rsidP="008546A1">
            <w:pPr>
              <w:pStyle w:val="TAC"/>
              <w:rPr>
                <w:lang w:eastAsia="fr-FR"/>
              </w:rPr>
            </w:pPr>
            <w:r>
              <w:rPr>
                <w:lang w:eastAsia="fr-FR"/>
              </w:rPr>
              <w:t>RW</w:t>
            </w:r>
          </w:p>
        </w:tc>
        <w:tc>
          <w:tcPr>
            <w:tcW w:w="2126" w:type="dxa"/>
            <w:shd w:val="clear" w:color="auto" w:fill="auto"/>
          </w:tcPr>
          <w:p w14:paraId="66F19FF0" w14:textId="43BC008D" w:rsidR="008546A1" w:rsidRDefault="008546A1" w:rsidP="008546A1">
            <w:pPr>
              <w:pStyle w:val="TAC"/>
              <w:rPr>
                <w:lang w:eastAsia="fr-FR"/>
              </w:rPr>
            </w:pPr>
          </w:p>
        </w:tc>
      </w:tr>
      <w:tr w:rsidR="008546A1" w:rsidRPr="002369B3" w14:paraId="603824B4" w14:textId="77777777" w:rsidTr="008546A1">
        <w:trPr>
          <w:cantSplit/>
          <w:jc w:val="center"/>
        </w:trPr>
        <w:tc>
          <w:tcPr>
            <w:tcW w:w="3735" w:type="dxa"/>
            <w:shd w:val="clear" w:color="auto" w:fill="auto"/>
          </w:tcPr>
          <w:p w14:paraId="2CFBD995" w14:textId="64E4EC8C" w:rsidR="008546A1" w:rsidRDefault="008546A1" w:rsidP="008546A1">
            <w:pPr>
              <w:pStyle w:val="TAL"/>
              <w:rPr>
                <w:lang w:eastAsia="fr-FR"/>
              </w:rPr>
            </w:pPr>
            <w:r>
              <w:rPr>
                <w:lang w:eastAsia="fr-FR"/>
              </w:rPr>
              <w:t>&gt; Transport type (NOTE 20)</w:t>
            </w:r>
          </w:p>
        </w:tc>
        <w:tc>
          <w:tcPr>
            <w:tcW w:w="709" w:type="dxa"/>
            <w:shd w:val="clear" w:color="auto" w:fill="auto"/>
          </w:tcPr>
          <w:p w14:paraId="54D6EFC9" w14:textId="3D53AAEC" w:rsidR="008546A1" w:rsidRDefault="008546A1" w:rsidP="008546A1">
            <w:pPr>
              <w:pStyle w:val="TAC"/>
              <w:rPr>
                <w:lang w:eastAsia="fr-FR"/>
              </w:rPr>
            </w:pPr>
            <w:r>
              <w:rPr>
                <w:lang w:eastAsia="fr-FR"/>
              </w:rPr>
              <w:t>X</w:t>
            </w:r>
          </w:p>
        </w:tc>
        <w:tc>
          <w:tcPr>
            <w:tcW w:w="708" w:type="dxa"/>
            <w:shd w:val="clear" w:color="auto" w:fill="auto"/>
          </w:tcPr>
          <w:p w14:paraId="54B9D6DF" w14:textId="4DD1076F" w:rsidR="008546A1" w:rsidRDefault="008546A1" w:rsidP="008546A1">
            <w:pPr>
              <w:pStyle w:val="TAC"/>
              <w:rPr>
                <w:lang w:eastAsia="fr-FR"/>
              </w:rPr>
            </w:pPr>
            <w:r>
              <w:rPr>
                <w:lang w:eastAsia="fr-FR"/>
              </w:rPr>
              <w:t>X</w:t>
            </w:r>
          </w:p>
        </w:tc>
        <w:tc>
          <w:tcPr>
            <w:tcW w:w="1418" w:type="dxa"/>
            <w:shd w:val="clear" w:color="auto" w:fill="auto"/>
          </w:tcPr>
          <w:p w14:paraId="78751594" w14:textId="67171626" w:rsidR="008546A1" w:rsidRDefault="008546A1" w:rsidP="008546A1">
            <w:pPr>
              <w:pStyle w:val="TAC"/>
              <w:rPr>
                <w:lang w:eastAsia="fr-FR"/>
              </w:rPr>
            </w:pPr>
            <w:r>
              <w:rPr>
                <w:lang w:eastAsia="fr-FR"/>
              </w:rPr>
              <w:t>RW</w:t>
            </w:r>
          </w:p>
        </w:tc>
        <w:tc>
          <w:tcPr>
            <w:tcW w:w="1338" w:type="dxa"/>
          </w:tcPr>
          <w:p w14:paraId="0210240F" w14:textId="191AA3ED" w:rsidR="008546A1" w:rsidRDefault="008546A1" w:rsidP="008546A1">
            <w:pPr>
              <w:pStyle w:val="TAC"/>
              <w:rPr>
                <w:lang w:eastAsia="fr-FR"/>
              </w:rPr>
            </w:pPr>
            <w:r>
              <w:rPr>
                <w:lang w:eastAsia="fr-FR"/>
              </w:rPr>
              <w:t>RW</w:t>
            </w:r>
          </w:p>
        </w:tc>
        <w:tc>
          <w:tcPr>
            <w:tcW w:w="2126" w:type="dxa"/>
            <w:shd w:val="clear" w:color="auto" w:fill="auto"/>
          </w:tcPr>
          <w:p w14:paraId="3EC9D689" w14:textId="79D8826A" w:rsidR="008546A1" w:rsidRDefault="008546A1" w:rsidP="008546A1">
            <w:pPr>
              <w:pStyle w:val="TAC"/>
              <w:rPr>
                <w:lang w:eastAsia="fr-FR"/>
              </w:rPr>
            </w:pPr>
          </w:p>
        </w:tc>
      </w:tr>
      <w:tr w:rsidR="008546A1" w:rsidRPr="002369B3" w14:paraId="4C2D294D" w14:textId="77777777" w:rsidTr="008546A1">
        <w:trPr>
          <w:cantSplit/>
          <w:jc w:val="center"/>
        </w:trPr>
        <w:tc>
          <w:tcPr>
            <w:tcW w:w="3735" w:type="dxa"/>
            <w:shd w:val="clear" w:color="auto" w:fill="auto"/>
          </w:tcPr>
          <w:p w14:paraId="5FF94255" w14:textId="191B0D30" w:rsidR="008546A1" w:rsidRDefault="008546A1" w:rsidP="008546A1">
            <w:pPr>
              <w:pStyle w:val="TAL"/>
              <w:rPr>
                <w:lang w:eastAsia="fr-FR"/>
              </w:rPr>
            </w:pPr>
            <w:r>
              <w:rPr>
                <w:lang w:eastAsia="fr-FR"/>
              </w:rPr>
              <w:t>&gt; Grandmaster candidate enabled</w:t>
            </w:r>
          </w:p>
        </w:tc>
        <w:tc>
          <w:tcPr>
            <w:tcW w:w="709" w:type="dxa"/>
            <w:shd w:val="clear" w:color="auto" w:fill="auto"/>
          </w:tcPr>
          <w:p w14:paraId="7872A864" w14:textId="49A5F87F" w:rsidR="008546A1" w:rsidRDefault="008546A1" w:rsidP="008546A1">
            <w:pPr>
              <w:pStyle w:val="TAC"/>
              <w:rPr>
                <w:lang w:eastAsia="fr-FR"/>
              </w:rPr>
            </w:pPr>
          </w:p>
        </w:tc>
        <w:tc>
          <w:tcPr>
            <w:tcW w:w="708" w:type="dxa"/>
            <w:shd w:val="clear" w:color="auto" w:fill="auto"/>
          </w:tcPr>
          <w:p w14:paraId="61B30BA6" w14:textId="2D74A2FE" w:rsidR="008546A1" w:rsidRDefault="008546A1" w:rsidP="008546A1">
            <w:pPr>
              <w:pStyle w:val="TAC"/>
              <w:rPr>
                <w:lang w:eastAsia="fr-FR"/>
              </w:rPr>
            </w:pPr>
            <w:r>
              <w:rPr>
                <w:lang w:eastAsia="fr-FR"/>
              </w:rPr>
              <w:t>X</w:t>
            </w:r>
          </w:p>
        </w:tc>
        <w:tc>
          <w:tcPr>
            <w:tcW w:w="1418" w:type="dxa"/>
            <w:shd w:val="clear" w:color="auto" w:fill="auto"/>
          </w:tcPr>
          <w:p w14:paraId="2CD2BAF2" w14:textId="6E9DA2EB" w:rsidR="008546A1" w:rsidRDefault="008546A1" w:rsidP="008546A1">
            <w:pPr>
              <w:pStyle w:val="TAC"/>
              <w:rPr>
                <w:lang w:eastAsia="fr-FR"/>
              </w:rPr>
            </w:pPr>
            <w:r>
              <w:rPr>
                <w:lang w:eastAsia="fr-FR"/>
              </w:rPr>
              <w:t>RW</w:t>
            </w:r>
          </w:p>
        </w:tc>
        <w:tc>
          <w:tcPr>
            <w:tcW w:w="1338" w:type="dxa"/>
          </w:tcPr>
          <w:p w14:paraId="0A6EDEEF" w14:textId="305F718A" w:rsidR="008546A1" w:rsidRDefault="008546A1" w:rsidP="008546A1">
            <w:pPr>
              <w:pStyle w:val="TAC"/>
              <w:rPr>
                <w:lang w:eastAsia="fr-FR"/>
              </w:rPr>
            </w:pPr>
            <w:r>
              <w:rPr>
                <w:lang w:eastAsia="fr-FR"/>
              </w:rPr>
              <w:t>RW</w:t>
            </w:r>
          </w:p>
        </w:tc>
        <w:tc>
          <w:tcPr>
            <w:tcW w:w="2126" w:type="dxa"/>
            <w:shd w:val="clear" w:color="auto" w:fill="auto"/>
          </w:tcPr>
          <w:p w14:paraId="2B5A8F03" w14:textId="4043F731" w:rsidR="008546A1" w:rsidRDefault="008546A1" w:rsidP="008546A1">
            <w:pPr>
              <w:pStyle w:val="TAC"/>
              <w:rPr>
                <w:lang w:eastAsia="fr-FR"/>
              </w:rPr>
            </w:pPr>
          </w:p>
        </w:tc>
      </w:tr>
      <w:tr w:rsidR="008546A1" w:rsidRPr="002369B3" w14:paraId="078EC7AD" w14:textId="77777777" w:rsidTr="008546A1">
        <w:trPr>
          <w:cantSplit/>
          <w:jc w:val="center"/>
        </w:trPr>
        <w:tc>
          <w:tcPr>
            <w:tcW w:w="3735" w:type="dxa"/>
            <w:shd w:val="clear" w:color="auto" w:fill="auto"/>
          </w:tcPr>
          <w:p w14:paraId="4F394A71" w14:textId="0B8EF165" w:rsidR="008546A1" w:rsidRDefault="008546A1" w:rsidP="008546A1">
            <w:pPr>
              <w:pStyle w:val="TAL"/>
              <w:rPr>
                <w:lang w:eastAsia="fr-FR"/>
              </w:rPr>
            </w:pPr>
            <w:r w:rsidRPr="00243CBC">
              <w:rPr>
                <w:lang w:eastAsia="fr-FR"/>
              </w:rPr>
              <w:lastRenderedPageBreak/>
              <w:t xml:space="preserve">&gt; </w:t>
            </w:r>
            <w:r>
              <w:rPr>
                <w:lang w:eastAsia="fr-FR"/>
              </w:rPr>
              <w:t>Grandmaster</w:t>
            </w:r>
            <w:r w:rsidRPr="00243CBC">
              <w:rPr>
                <w:lang w:eastAsia="fr-FR"/>
              </w:rPr>
              <w:t xml:space="preserve"> enabled</w:t>
            </w:r>
            <w:r>
              <w:rPr>
                <w:lang w:eastAsia="fr-FR"/>
              </w:rPr>
              <w:t xml:space="preserve"> (NOTE 21)</w:t>
            </w:r>
          </w:p>
        </w:tc>
        <w:tc>
          <w:tcPr>
            <w:tcW w:w="709" w:type="dxa"/>
            <w:shd w:val="clear" w:color="auto" w:fill="auto"/>
          </w:tcPr>
          <w:p w14:paraId="63E9A9D7" w14:textId="05CF765A" w:rsidR="008546A1" w:rsidRDefault="008546A1" w:rsidP="008546A1">
            <w:pPr>
              <w:pStyle w:val="TAC"/>
              <w:rPr>
                <w:lang w:eastAsia="fr-FR"/>
              </w:rPr>
            </w:pPr>
            <w:r w:rsidRPr="00243CBC">
              <w:rPr>
                <w:lang w:eastAsia="fr-FR"/>
              </w:rPr>
              <w:t>X</w:t>
            </w:r>
          </w:p>
        </w:tc>
        <w:tc>
          <w:tcPr>
            <w:tcW w:w="708" w:type="dxa"/>
            <w:shd w:val="clear" w:color="auto" w:fill="auto"/>
          </w:tcPr>
          <w:p w14:paraId="16258050" w14:textId="77777777" w:rsidR="008546A1" w:rsidRDefault="008546A1" w:rsidP="008546A1">
            <w:pPr>
              <w:pStyle w:val="TAC"/>
              <w:rPr>
                <w:lang w:eastAsia="fr-FR"/>
              </w:rPr>
            </w:pPr>
          </w:p>
        </w:tc>
        <w:tc>
          <w:tcPr>
            <w:tcW w:w="1418" w:type="dxa"/>
            <w:shd w:val="clear" w:color="auto" w:fill="auto"/>
          </w:tcPr>
          <w:p w14:paraId="37B8436C" w14:textId="02FC1931" w:rsidR="008546A1" w:rsidRDefault="008546A1" w:rsidP="008546A1">
            <w:pPr>
              <w:pStyle w:val="TAC"/>
              <w:rPr>
                <w:lang w:eastAsia="fr-FR"/>
              </w:rPr>
            </w:pPr>
            <w:r w:rsidRPr="00243CBC">
              <w:rPr>
                <w:lang w:eastAsia="fr-FR"/>
              </w:rPr>
              <w:t>RW</w:t>
            </w:r>
          </w:p>
        </w:tc>
        <w:tc>
          <w:tcPr>
            <w:tcW w:w="1338" w:type="dxa"/>
          </w:tcPr>
          <w:p w14:paraId="5D1A33F2" w14:textId="6E065E40" w:rsidR="008546A1" w:rsidRDefault="008546A1" w:rsidP="008546A1">
            <w:pPr>
              <w:pStyle w:val="TAC"/>
              <w:rPr>
                <w:lang w:eastAsia="fr-FR"/>
              </w:rPr>
            </w:pPr>
            <w:r>
              <w:rPr>
                <w:lang w:eastAsia="fr-FR"/>
              </w:rPr>
              <w:t>RW</w:t>
            </w:r>
          </w:p>
        </w:tc>
        <w:tc>
          <w:tcPr>
            <w:tcW w:w="2126" w:type="dxa"/>
            <w:shd w:val="clear" w:color="auto" w:fill="auto"/>
          </w:tcPr>
          <w:p w14:paraId="32FF4F37" w14:textId="5A6B2FEB" w:rsidR="008546A1" w:rsidRDefault="008546A1" w:rsidP="008546A1">
            <w:pPr>
              <w:pStyle w:val="TAC"/>
              <w:rPr>
                <w:lang w:eastAsia="fr-FR"/>
              </w:rPr>
            </w:pPr>
          </w:p>
        </w:tc>
      </w:tr>
      <w:tr w:rsidR="008546A1" w:rsidRPr="002369B3" w14:paraId="26EEFD38" w14:textId="77777777" w:rsidTr="008546A1">
        <w:trPr>
          <w:cantSplit/>
          <w:jc w:val="center"/>
        </w:trPr>
        <w:tc>
          <w:tcPr>
            <w:tcW w:w="3735" w:type="dxa"/>
            <w:shd w:val="clear" w:color="auto" w:fill="auto"/>
          </w:tcPr>
          <w:p w14:paraId="50418F5E" w14:textId="023F2A4F" w:rsidR="008546A1" w:rsidRPr="00323277" w:rsidRDefault="008546A1" w:rsidP="008546A1">
            <w:pPr>
              <w:pStyle w:val="TAL"/>
              <w:rPr>
                <w:b/>
                <w:bCs/>
                <w:lang w:eastAsia="fr-FR"/>
              </w:rPr>
            </w:pPr>
            <w:r w:rsidRPr="00323277">
              <w:rPr>
                <w:b/>
                <w:bCs/>
                <w:lang w:eastAsia="fr-FR"/>
              </w:rPr>
              <w:t>IEEE Std 1588 [126] data sets (NOTE 22)</w:t>
            </w:r>
          </w:p>
        </w:tc>
        <w:tc>
          <w:tcPr>
            <w:tcW w:w="709" w:type="dxa"/>
            <w:shd w:val="clear" w:color="auto" w:fill="auto"/>
          </w:tcPr>
          <w:p w14:paraId="7E25E6E1" w14:textId="77777777" w:rsidR="008546A1" w:rsidRPr="00243CBC" w:rsidRDefault="008546A1" w:rsidP="008546A1">
            <w:pPr>
              <w:pStyle w:val="TAC"/>
              <w:rPr>
                <w:lang w:eastAsia="fr-FR"/>
              </w:rPr>
            </w:pPr>
          </w:p>
        </w:tc>
        <w:tc>
          <w:tcPr>
            <w:tcW w:w="708" w:type="dxa"/>
            <w:shd w:val="clear" w:color="auto" w:fill="auto"/>
          </w:tcPr>
          <w:p w14:paraId="0F174EDC" w14:textId="77777777" w:rsidR="008546A1" w:rsidRDefault="008546A1" w:rsidP="008546A1">
            <w:pPr>
              <w:pStyle w:val="TAC"/>
              <w:rPr>
                <w:lang w:eastAsia="fr-FR"/>
              </w:rPr>
            </w:pPr>
          </w:p>
        </w:tc>
        <w:tc>
          <w:tcPr>
            <w:tcW w:w="1418" w:type="dxa"/>
            <w:shd w:val="clear" w:color="auto" w:fill="auto"/>
          </w:tcPr>
          <w:p w14:paraId="0C3910FC" w14:textId="77777777" w:rsidR="008546A1" w:rsidRPr="00243CBC" w:rsidRDefault="008546A1" w:rsidP="008546A1">
            <w:pPr>
              <w:pStyle w:val="TAC"/>
              <w:rPr>
                <w:lang w:eastAsia="fr-FR"/>
              </w:rPr>
            </w:pPr>
          </w:p>
        </w:tc>
        <w:tc>
          <w:tcPr>
            <w:tcW w:w="1338" w:type="dxa"/>
          </w:tcPr>
          <w:p w14:paraId="4423B650" w14:textId="15C7625F" w:rsidR="008546A1" w:rsidRDefault="008546A1" w:rsidP="008546A1">
            <w:pPr>
              <w:pStyle w:val="TAC"/>
              <w:rPr>
                <w:lang w:eastAsia="fr-FR"/>
              </w:rPr>
            </w:pPr>
          </w:p>
        </w:tc>
        <w:tc>
          <w:tcPr>
            <w:tcW w:w="2126" w:type="dxa"/>
            <w:shd w:val="clear" w:color="auto" w:fill="auto"/>
          </w:tcPr>
          <w:p w14:paraId="044D5CD5" w14:textId="5147A221" w:rsidR="008546A1" w:rsidRDefault="008546A1" w:rsidP="008546A1">
            <w:pPr>
              <w:pStyle w:val="TAC"/>
              <w:rPr>
                <w:lang w:eastAsia="fr-FR"/>
              </w:rPr>
            </w:pPr>
          </w:p>
        </w:tc>
      </w:tr>
      <w:tr w:rsidR="008546A1" w:rsidRPr="002369B3" w14:paraId="0843C61A" w14:textId="77777777" w:rsidTr="008546A1">
        <w:trPr>
          <w:cantSplit/>
          <w:jc w:val="center"/>
        </w:trPr>
        <w:tc>
          <w:tcPr>
            <w:tcW w:w="3735" w:type="dxa"/>
            <w:shd w:val="clear" w:color="auto" w:fill="auto"/>
          </w:tcPr>
          <w:p w14:paraId="7340B670" w14:textId="2B137D2F" w:rsidR="008546A1" w:rsidRPr="00861D58"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14A3E0D3" w14:textId="25B62E38" w:rsidR="008546A1" w:rsidRPr="00243CBC" w:rsidRDefault="008546A1" w:rsidP="008546A1">
            <w:pPr>
              <w:pStyle w:val="TAC"/>
              <w:rPr>
                <w:lang w:eastAsia="fr-FR"/>
              </w:rPr>
            </w:pPr>
            <w:r>
              <w:rPr>
                <w:lang w:eastAsia="fr-FR"/>
              </w:rPr>
              <w:t>X</w:t>
            </w:r>
          </w:p>
        </w:tc>
        <w:tc>
          <w:tcPr>
            <w:tcW w:w="708" w:type="dxa"/>
            <w:shd w:val="clear" w:color="auto" w:fill="auto"/>
          </w:tcPr>
          <w:p w14:paraId="6DF4B51F" w14:textId="5917F262" w:rsidR="008546A1" w:rsidRDefault="008546A1" w:rsidP="008546A1">
            <w:pPr>
              <w:pStyle w:val="TAC"/>
              <w:rPr>
                <w:lang w:eastAsia="fr-FR"/>
              </w:rPr>
            </w:pPr>
            <w:r>
              <w:rPr>
                <w:lang w:eastAsia="fr-FR"/>
              </w:rPr>
              <w:t>X</w:t>
            </w:r>
          </w:p>
        </w:tc>
        <w:tc>
          <w:tcPr>
            <w:tcW w:w="1418" w:type="dxa"/>
            <w:shd w:val="clear" w:color="auto" w:fill="auto"/>
          </w:tcPr>
          <w:p w14:paraId="5FD5687C" w14:textId="06BA83DB" w:rsidR="008546A1" w:rsidRPr="00243CBC" w:rsidRDefault="008546A1" w:rsidP="008546A1">
            <w:pPr>
              <w:pStyle w:val="TAC"/>
              <w:rPr>
                <w:lang w:eastAsia="fr-FR"/>
              </w:rPr>
            </w:pPr>
            <w:r>
              <w:rPr>
                <w:lang w:eastAsia="fr-FR"/>
              </w:rPr>
              <w:t>RW</w:t>
            </w:r>
          </w:p>
        </w:tc>
        <w:tc>
          <w:tcPr>
            <w:tcW w:w="1338" w:type="dxa"/>
          </w:tcPr>
          <w:p w14:paraId="48EE4446" w14:textId="055AA960" w:rsidR="008546A1" w:rsidRDefault="008546A1" w:rsidP="008546A1">
            <w:pPr>
              <w:pStyle w:val="TAC"/>
              <w:rPr>
                <w:lang w:eastAsia="fr-FR"/>
              </w:rPr>
            </w:pPr>
            <w:r>
              <w:rPr>
                <w:lang w:eastAsia="fr-FR"/>
              </w:rPr>
              <w:t>RW</w:t>
            </w:r>
          </w:p>
        </w:tc>
        <w:tc>
          <w:tcPr>
            <w:tcW w:w="2126" w:type="dxa"/>
            <w:shd w:val="clear" w:color="auto" w:fill="auto"/>
          </w:tcPr>
          <w:p w14:paraId="19165190" w14:textId="4C46C3EF" w:rsidR="008546A1" w:rsidRDefault="008546A1" w:rsidP="008546A1">
            <w:pPr>
              <w:pStyle w:val="TAC"/>
              <w:rPr>
                <w:lang w:eastAsia="fr-FR"/>
              </w:rPr>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049F2D4C" w14:textId="77777777" w:rsidTr="008546A1">
        <w:trPr>
          <w:cantSplit/>
          <w:jc w:val="center"/>
        </w:trPr>
        <w:tc>
          <w:tcPr>
            <w:tcW w:w="3735" w:type="dxa"/>
            <w:shd w:val="clear" w:color="auto" w:fill="auto"/>
          </w:tcPr>
          <w:p w14:paraId="7C10C309" w14:textId="6999745B"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A172396" w14:textId="3F11A64B" w:rsidR="008546A1" w:rsidRDefault="008546A1" w:rsidP="008546A1">
            <w:pPr>
              <w:pStyle w:val="TAC"/>
              <w:rPr>
                <w:lang w:eastAsia="fr-FR"/>
              </w:rPr>
            </w:pPr>
            <w:r>
              <w:rPr>
                <w:lang w:eastAsia="fr-FR"/>
              </w:rPr>
              <w:t>X</w:t>
            </w:r>
          </w:p>
        </w:tc>
        <w:tc>
          <w:tcPr>
            <w:tcW w:w="708" w:type="dxa"/>
            <w:shd w:val="clear" w:color="auto" w:fill="auto"/>
          </w:tcPr>
          <w:p w14:paraId="54BCF9F2" w14:textId="23255FEB" w:rsidR="008546A1" w:rsidRDefault="008546A1" w:rsidP="008546A1">
            <w:pPr>
              <w:pStyle w:val="TAC"/>
              <w:rPr>
                <w:lang w:eastAsia="fr-FR"/>
              </w:rPr>
            </w:pPr>
            <w:r>
              <w:rPr>
                <w:lang w:eastAsia="fr-FR"/>
              </w:rPr>
              <w:t>X</w:t>
            </w:r>
          </w:p>
        </w:tc>
        <w:tc>
          <w:tcPr>
            <w:tcW w:w="1418" w:type="dxa"/>
            <w:shd w:val="clear" w:color="auto" w:fill="auto"/>
          </w:tcPr>
          <w:p w14:paraId="70CDAB8D" w14:textId="6BDD7796" w:rsidR="008546A1" w:rsidRDefault="008546A1" w:rsidP="008546A1">
            <w:pPr>
              <w:pStyle w:val="TAC"/>
              <w:rPr>
                <w:lang w:eastAsia="fr-FR"/>
              </w:rPr>
            </w:pPr>
            <w:r>
              <w:rPr>
                <w:lang w:eastAsia="fr-FR"/>
              </w:rPr>
              <w:t>RW</w:t>
            </w:r>
          </w:p>
        </w:tc>
        <w:tc>
          <w:tcPr>
            <w:tcW w:w="1338" w:type="dxa"/>
          </w:tcPr>
          <w:p w14:paraId="4FE011F4" w14:textId="02207F8D" w:rsidR="008546A1" w:rsidRDefault="008546A1" w:rsidP="008546A1">
            <w:pPr>
              <w:pStyle w:val="TAC"/>
              <w:rPr>
                <w:lang w:eastAsia="fr-FR"/>
              </w:rPr>
            </w:pPr>
            <w:r>
              <w:rPr>
                <w:lang w:eastAsia="fr-FR"/>
              </w:rPr>
              <w:t>RW</w:t>
            </w:r>
          </w:p>
        </w:tc>
        <w:tc>
          <w:tcPr>
            <w:tcW w:w="2126" w:type="dxa"/>
            <w:shd w:val="clear" w:color="auto" w:fill="auto"/>
          </w:tcPr>
          <w:p w14:paraId="1D3B3CFB" w14:textId="51D77A3F" w:rsidR="008546A1" w:rsidRDefault="008546A1" w:rsidP="008546A1">
            <w:pPr>
              <w:pStyle w:val="TAC"/>
              <w:rPr>
                <w:lang w:eastAsia="fr-FR"/>
              </w:rPr>
            </w:pPr>
            <w:r>
              <w:rPr>
                <w:lang w:eastAsia="fr-FR"/>
              </w:rPr>
              <w:t>IEEE Std 1588 [126] clause </w:t>
            </w:r>
            <w:r w:rsidRPr="00D86625">
              <w:rPr>
                <w:lang w:eastAsia="fr-FR"/>
              </w:rPr>
              <w:t>8.2.1.</w:t>
            </w:r>
            <w:r>
              <w:rPr>
                <w:lang w:eastAsia="fr-FR"/>
              </w:rPr>
              <w:t>3.1.2</w:t>
            </w:r>
          </w:p>
        </w:tc>
      </w:tr>
      <w:tr w:rsidR="008546A1" w:rsidRPr="002369B3" w14:paraId="442CC78C" w14:textId="77777777" w:rsidTr="008546A1">
        <w:trPr>
          <w:cantSplit/>
          <w:jc w:val="center"/>
        </w:trPr>
        <w:tc>
          <w:tcPr>
            <w:tcW w:w="3735" w:type="dxa"/>
            <w:shd w:val="clear" w:color="auto" w:fill="auto"/>
          </w:tcPr>
          <w:p w14:paraId="5375F736" w14:textId="04F01C41" w:rsidR="008546A1" w:rsidRDefault="008546A1" w:rsidP="008546A1">
            <w:pPr>
              <w:pStyle w:val="TAL"/>
              <w:rPr>
                <w:lang w:eastAsia="fr-FR"/>
              </w:rPr>
            </w:pPr>
            <w:r>
              <w:rPr>
                <w:lang w:eastAsia="fr-FR"/>
              </w:rPr>
              <w:t xml:space="preserve">&gt; </w:t>
            </w:r>
            <w:r w:rsidRPr="00FB0106">
              <w:rPr>
                <w:lang w:eastAsia="fr-FR"/>
              </w:rPr>
              <w:t>defaultDS.clockQuality.clockAccuracy</w:t>
            </w:r>
          </w:p>
        </w:tc>
        <w:tc>
          <w:tcPr>
            <w:tcW w:w="709" w:type="dxa"/>
            <w:shd w:val="clear" w:color="auto" w:fill="auto"/>
          </w:tcPr>
          <w:p w14:paraId="6F99A39D" w14:textId="0A78ADA7" w:rsidR="008546A1" w:rsidRDefault="008546A1" w:rsidP="008546A1">
            <w:pPr>
              <w:pStyle w:val="TAC"/>
              <w:rPr>
                <w:lang w:eastAsia="fr-FR"/>
              </w:rPr>
            </w:pPr>
            <w:r>
              <w:rPr>
                <w:lang w:eastAsia="fr-FR"/>
              </w:rPr>
              <w:t>X</w:t>
            </w:r>
          </w:p>
        </w:tc>
        <w:tc>
          <w:tcPr>
            <w:tcW w:w="708" w:type="dxa"/>
            <w:shd w:val="clear" w:color="auto" w:fill="auto"/>
          </w:tcPr>
          <w:p w14:paraId="7426A56F" w14:textId="52AA9072" w:rsidR="008546A1" w:rsidRDefault="008546A1" w:rsidP="008546A1">
            <w:pPr>
              <w:pStyle w:val="TAC"/>
              <w:rPr>
                <w:lang w:eastAsia="fr-FR"/>
              </w:rPr>
            </w:pPr>
            <w:r>
              <w:rPr>
                <w:lang w:eastAsia="fr-FR"/>
              </w:rPr>
              <w:t>X</w:t>
            </w:r>
          </w:p>
        </w:tc>
        <w:tc>
          <w:tcPr>
            <w:tcW w:w="1418" w:type="dxa"/>
            <w:shd w:val="clear" w:color="auto" w:fill="auto"/>
          </w:tcPr>
          <w:p w14:paraId="09A586A4" w14:textId="747448C4" w:rsidR="008546A1" w:rsidRDefault="008546A1" w:rsidP="008546A1">
            <w:pPr>
              <w:pStyle w:val="TAC"/>
              <w:rPr>
                <w:lang w:eastAsia="fr-FR"/>
              </w:rPr>
            </w:pPr>
            <w:r>
              <w:rPr>
                <w:lang w:eastAsia="fr-FR"/>
              </w:rPr>
              <w:t>RW</w:t>
            </w:r>
          </w:p>
        </w:tc>
        <w:tc>
          <w:tcPr>
            <w:tcW w:w="1338" w:type="dxa"/>
          </w:tcPr>
          <w:p w14:paraId="27067BCD" w14:textId="33C9F620" w:rsidR="008546A1" w:rsidRDefault="008546A1" w:rsidP="008546A1">
            <w:pPr>
              <w:pStyle w:val="TAC"/>
              <w:rPr>
                <w:lang w:eastAsia="fr-FR"/>
              </w:rPr>
            </w:pPr>
            <w:r>
              <w:rPr>
                <w:lang w:eastAsia="fr-FR"/>
              </w:rPr>
              <w:t>RW</w:t>
            </w:r>
          </w:p>
        </w:tc>
        <w:tc>
          <w:tcPr>
            <w:tcW w:w="2126" w:type="dxa"/>
            <w:shd w:val="clear" w:color="auto" w:fill="auto"/>
          </w:tcPr>
          <w:p w14:paraId="2E2B0A09" w14:textId="5279AC3C" w:rsidR="008546A1" w:rsidRDefault="008546A1" w:rsidP="008546A1">
            <w:pPr>
              <w:pStyle w:val="TAC"/>
              <w:rPr>
                <w:lang w:eastAsia="fr-FR"/>
              </w:rPr>
            </w:pPr>
            <w:r>
              <w:rPr>
                <w:lang w:eastAsia="fr-FR"/>
              </w:rPr>
              <w:t>IEEE Std 1588 [126] clause </w:t>
            </w:r>
            <w:r w:rsidRPr="00D86625">
              <w:rPr>
                <w:lang w:eastAsia="fr-FR"/>
              </w:rPr>
              <w:t>8.2.1.</w:t>
            </w:r>
            <w:r>
              <w:rPr>
                <w:lang w:eastAsia="fr-FR"/>
              </w:rPr>
              <w:t>3.1.3</w:t>
            </w:r>
          </w:p>
        </w:tc>
      </w:tr>
      <w:tr w:rsidR="008546A1" w:rsidRPr="002369B3" w14:paraId="567A37D1" w14:textId="77777777" w:rsidTr="008546A1">
        <w:trPr>
          <w:cantSplit/>
          <w:jc w:val="center"/>
        </w:trPr>
        <w:tc>
          <w:tcPr>
            <w:tcW w:w="3735" w:type="dxa"/>
            <w:shd w:val="clear" w:color="auto" w:fill="auto"/>
          </w:tcPr>
          <w:p w14:paraId="55AB78F4" w14:textId="29BC292A"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2E4C04A7" w14:textId="3283FABD" w:rsidR="008546A1" w:rsidRDefault="008546A1" w:rsidP="008546A1">
            <w:pPr>
              <w:pStyle w:val="TAC"/>
              <w:rPr>
                <w:lang w:eastAsia="fr-FR"/>
              </w:rPr>
            </w:pPr>
            <w:r w:rsidRPr="00C902D8">
              <w:rPr>
                <w:lang w:eastAsia="fr-FR"/>
              </w:rPr>
              <w:t>X</w:t>
            </w:r>
          </w:p>
        </w:tc>
        <w:tc>
          <w:tcPr>
            <w:tcW w:w="708" w:type="dxa"/>
            <w:shd w:val="clear" w:color="auto" w:fill="auto"/>
          </w:tcPr>
          <w:p w14:paraId="355B569B" w14:textId="0C36ED45" w:rsidR="008546A1" w:rsidRDefault="008546A1" w:rsidP="008546A1">
            <w:pPr>
              <w:pStyle w:val="TAC"/>
              <w:rPr>
                <w:lang w:eastAsia="fr-FR"/>
              </w:rPr>
            </w:pPr>
            <w:r>
              <w:rPr>
                <w:lang w:eastAsia="fr-FR"/>
              </w:rPr>
              <w:t>X</w:t>
            </w:r>
          </w:p>
        </w:tc>
        <w:tc>
          <w:tcPr>
            <w:tcW w:w="1418" w:type="dxa"/>
            <w:shd w:val="clear" w:color="auto" w:fill="auto"/>
          </w:tcPr>
          <w:p w14:paraId="0C164D48" w14:textId="323923EB" w:rsidR="008546A1" w:rsidRDefault="008546A1" w:rsidP="008546A1">
            <w:pPr>
              <w:pStyle w:val="TAC"/>
              <w:rPr>
                <w:lang w:eastAsia="fr-FR"/>
              </w:rPr>
            </w:pPr>
            <w:r w:rsidRPr="00C902D8">
              <w:rPr>
                <w:lang w:eastAsia="fr-FR"/>
              </w:rPr>
              <w:t>RW</w:t>
            </w:r>
          </w:p>
        </w:tc>
        <w:tc>
          <w:tcPr>
            <w:tcW w:w="1338" w:type="dxa"/>
          </w:tcPr>
          <w:p w14:paraId="2236BA7B" w14:textId="65F4026A" w:rsidR="008546A1" w:rsidRDefault="008546A1" w:rsidP="008546A1">
            <w:pPr>
              <w:pStyle w:val="TAC"/>
              <w:rPr>
                <w:lang w:eastAsia="fr-FR"/>
              </w:rPr>
            </w:pPr>
            <w:r>
              <w:rPr>
                <w:lang w:eastAsia="fr-FR"/>
              </w:rPr>
              <w:t>RW</w:t>
            </w:r>
          </w:p>
        </w:tc>
        <w:tc>
          <w:tcPr>
            <w:tcW w:w="2126" w:type="dxa"/>
            <w:shd w:val="clear" w:color="auto" w:fill="auto"/>
          </w:tcPr>
          <w:p w14:paraId="4E9F75E2" w14:textId="20D16279" w:rsidR="008546A1" w:rsidRDefault="008546A1" w:rsidP="008546A1">
            <w:pPr>
              <w:pStyle w:val="TAC"/>
              <w:rPr>
                <w:lang w:eastAsia="fr-FR"/>
              </w:rPr>
            </w:pPr>
            <w:r>
              <w:rPr>
                <w:lang w:eastAsia="fr-FR"/>
              </w:rPr>
              <w:t xml:space="preserve">IEEE Std 1588 [126] </w:t>
            </w:r>
            <w:r w:rsidRPr="00C902D8">
              <w:rPr>
                <w:lang w:eastAsia="fr-FR"/>
              </w:rPr>
              <w:t>clause 8.2.1.3.1.</w:t>
            </w:r>
            <w:r>
              <w:rPr>
                <w:lang w:eastAsia="fr-FR"/>
              </w:rPr>
              <w:t>4</w:t>
            </w:r>
          </w:p>
        </w:tc>
      </w:tr>
      <w:tr w:rsidR="008546A1" w:rsidRPr="002369B3" w14:paraId="569E77C3" w14:textId="77777777" w:rsidTr="008546A1">
        <w:trPr>
          <w:cantSplit/>
          <w:jc w:val="center"/>
        </w:trPr>
        <w:tc>
          <w:tcPr>
            <w:tcW w:w="3735" w:type="dxa"/>
            <w:shd w:val="clear" w:color="auto" w:fill="auto"/>
          </w:tcPr>
          <w:p w14:paraId="1A693D4C" w14:textId="18654C1C"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52614DB9" w14:textId="0125809A" w:rsidR="008546A1" w:rsidRPr="00C902D8" w:rsidRDefault="008546A1" w:rsidP="008546A1">
            <w:pPr>
              <w:pStyle w:val="TAC"/>
              <w:rPr>
                <w:lang w:eastAsia="fr-FR"/>
              </w:rPr>
            </w:pPr>
            <w:r>
              <w:rPr>
                <w:lang w:eastAsia="fr-FR"/>
              </w:rPr>
              <w:t>X</w:t>
            </w:r>
          </w:p>
        </w:tc>
        <w:tc>
          <w:tcPr>
            <w:tcW w:w="708" w:type="dxa"/>
            <w:shd w:val="clear" w:color="auto" w:fill="auto"/>
          </w:tcPr>
          <w:p w14:paraId="79EF8620" w14:textId="16C350CA" w:rsidR="008546A1" w:rsidRDefault="008546A1" w:rsidP="008546A1">
            <w:pPr>
              <w:pStyle w:val="TAC"/>
              <w:rPr>
                <w:lang w:eastAsia="fr-FR"/>
              </w:rPr>
            </w:pPr>
            <w:r>
              <w:rPr>
                <w:lang w:eastAsia="fr-FR"/>
              </w:rPr>
              <w:t>X</w:t>
            </w:r>
          </w:p>
        </w:tc>
        <w:tc>
          <w:tcPr>
            <w:tcW w:w="1418" w:type="dxa"/>
            <w:shd w:val="clear" w:color="auto" w:fill="auto"/>
          </w:tcPr>
          <w:p w14:paraId="74F9643F" w14:textId="5DFF1BBD" w:rsidR="008546A1" w:rsidRPr="00C902D8" w:rsidRDefault="008546A1" w:rsidP="008546A1">
            <w:pPr>
              <w:pStyle w:val="TAC"/>
              <w:rPr>
                <w:lang w:eastAsia="fr-FR"/>
              </w:rPr>
            </w:pPr>
            <w:r>
              <w:rPr>
                <w:lang w:eastAsia="fr-FR"/>
              </w:rPr>
              <w:t>RW</w:t>
            </w:r>
          </w:p>
        </w:tc>
        <w:tc>
          <w:tcPr>
            <w:tcW w:w="1338" w:type="dxa"/>
          </w:tcPr>
          <w:p w14:paraId="20114B0D" w14:textId="5D0D96B7" w:rsidR="008546A1" w:rsidRDefault="008546A1" w:rsidP="008546A1">
            <w:pPr>
              <w:pStyle w:val="TAC"/>
              <w:rPr>
                <w:lang w:eastAsia="fr-FR"/>
              </w:rPr>
            </w:pPr>
            <w:r>
              <w:rPr>
                <w:lang w:eastAsia="fr-FR"/>
              </w:rPr>
              <w:t>RW</w:t>
            </w:r>
          </w:p>
        </w:tc>
        <w:tc>
          <w:tcPr>
            <w:tcW w:w="2126" w:type="dxa"/>
            <w:shd w:val="clear" w:color="auto" w:fill="auto"/>
          </w:tcPr>
          <w:p w14:paraId="1E87B103" w14:textId="1BBB8C48"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482A96E6" w14:textId="77777777" w:rsidTr="008546A1">
        <w:trPr>
          <w:cantSplit/>
          <w:jc w:val="center"/>
        </w:trPr>
        <w:tc>
          <w:tcPr>
            <w:tcW w:w="3735" w:type="dxa"/>
            <w:shd w:val="clear" w:color="auto" w:fill="auto"/>
          </w:tcPr>
          <w:p w14:paraId="79C41A54" w14:textId="24EBE3DA" w:rsidR="008546A1" w:rsidRDefault="008546A1" w:rsidP="008546A1">
            <w:pPr>
              <w:pStyle w:val="TAL"/>
              <w:rPr>
                <w:lang w:eastAsia="fr-FR"/>
              </w:rPr>
            </w:pPr>
            <w:r>
              <w:rPr>
                <w:lang w:eastAsia="fr-FR"/>
              </w:rPr>
              <w:t xml:space="preserve">&gt; </w:t>
            </w:r>
            <w:r w:rsidRPr="00FB0106">
              <w:rPr>
                <w:lang w:eastAsia="fr-FR"/>
              </w:rPr>
              <w:t>defaultDS.priority2</w:t>
            </w:r>
          </w:p>
        </w:tc>
        <w:tc>
          <w:tcPr>
            <w:tcW w:w="709" w:type="dxa"/>
            <w:shd w:val="clear" w:color="auto" w:fill="auto"/>
          </w:tcPr>
          <w:p w14:paraId="7332FB74" w14:textId="0890E410" w:rsidR="008546A1" w:rsidRDefault="008546A1" w:rsidP="008546A1">
            <w:pPr>
              <w:pStyle w:val="TAC"/>
              <w:rPr>
                <w:lang w:eastAsia="fr-FR"/>
              </w:rPr>
            </w:pPr>
            <w:r>
              <w:rPr>
                <w:lang w:eastAsia="fr-FR"/>
              </w:rPr>
              <w:t>X</w:t>
            </w:r>
          </w:p>
        </w:tc>
        <w:tc>
          <w:tcPr>
            <w:tcW w:w="708" w:type="dxa"/>
            <w:shd w:val="clear" w:color="auto" w:fill="auto"/>
          </w:tcPr>
          <w:p w14:paraId="05E5838F" w14:textId="3989E054" w:rsidR="008546A1" w:rsidRDefault="008546A1" w:rsidP="008546A1">
            <w:pPr>
              <w:pStyle w:val="TAC"/>
              <w:rPr>
                <w:lang w:eastAsia="fr-FR"/>
              </w:rPr>
            </w:pPr>
            <w:r>
              <w:rPr>
                <w:lang w:eastAsia="fr-FR"/>
              </w:rPr>
              <w:t>X</w:t>
            </w:r>
          </w:p>
        </w:tc>
        <w:tc>
          <w:tcPr>
            <w:tcW w:w="1418" w:type="dxa"/>
            <w:shd w:val="clear" w:color="auto" w:fill="auto"/>
          </w:tcPr>
          <w:p w14:paraId="50F4C683" w14:textId="796FB7ED" w:rsidR="008546A1" w:rsidRDefault="008546A1" w:rsidP="008546A1">
            <w:pPr>
              <w:pStyle w:val="TAC"/>
              <w:rPr>
                <w:lang w:eastAsia="fr-FR"/>
              </w:rPr>
            </w:pPr>
            <w:r>
              <w:rPr>
                <w:lang w:eastAsia="fr-FR"/>
              </w:rPr>
              <w:t>RW</w:t>
            </w:r>
          </w:p>
        </w:tc>
        <w:tc>
          <w:tcPr>
            <w:tcW w:w="1338" w:type="dxa"/>
          </w:tcPr>
          <w:p w14:paraId="038D60BD" w14:textId="6D5BCE22" w:rsidR="008546A1" w:rsidRDefault="008546A1" w:rsidP="008546A1">
            <w:pPr>
              <w:pStyle w:val="TAC"/>
              <w:rPr>
                <w:lang w:eastAsia="fr-FR"/>
              </w:rPr>
            </w:pPr>
            <w:r>
              <w:rPr>
                <w:lang w:eastAsia="fr-FR"/>
              </w:rPr>
              <w:t>RW</w:t>
            </w:r>
          </w:p>
        </w:tc>
        <w:tc>
          <w:tcPr>
            <w:tcW w:w="2126" w:type="dxa"/>
            <w:shd w:val="clear" w:color="auto" w:fill="auto"/>
          </w:tcPr>
          <w:p w14:paraId="597066F4" w14:textId="05017536"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22263350" w14:textId="77777777" w:rsidTr="008546A1">
        <w:trPr>
          <w:cantSplit/>
          <w:jc w:val="center"/>
        </w:trPr>
        <w:tc>
          <w:tcPr>
            <w:tcW w:w="3735" w:type="dxa"/>
            <w:shd w:val="clear" w:color="auto" w:fill="auto"/>
          </w:tcPr>
          <w:p w14:paraId="7BF22503" w14:textId="2E8B433A" w:rsidR="008546A1"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1382D370" w14:textId="2F9EE6A2" w:rsidR="008546A1" w:rsidRDefault="008546A1" w:rsidP="008546A1">
            <w:pPr>
              <w:pStyle w:val="TAC"/>
              <w:rPr>
                <w:lang w:eastAsia="fr-FR"/>
              </w:rPr>
            </w:pPr>
            <w:r>
              <w:rPr>
                <w:lang w:eastAsia="fr-FR"/>
              </w:rPr>
              <w:t>X</w:t>
            </w:r>
          </w:p>
        </w:tc>
        <w:tc>
          <w:tcPr>
            <w:tcW w:w="708" w:type="dxa"/>
            <w:shd w:val="clear" w:color="auto" w:fill="auto"/>
          </w:tcPr>
          <w:p w14:paraId="1CF6202B" w14:textId="7E02912A" w:rsidR="008546A1" w:rsidRDefault="008546A1" w:rsidP="008546A1">
            <w:pPr>
              <w:pStyle w:val="TAC"/>
              <w:rPr>
                <w:lang w:eastAsia="fr-FR"/>
              </w:rPr>
            </w:pPr>
            <w:r>
              <w:rPr>
                <w:lang w:eastAsia="fr-FR"/>
              </w:rPr>
              <w:t>X</w:t>
            </w:r>
          </w:p>
        </w:tc>
        <w:tc>
          <w:tcPr>
            <w:tcW w:w="1418" w:type="dxa"/>
            <w:shd w:val="clear" w:color="auto" w:fill="auto"/>
          </w:tcPr>
          <w:p w14:paraId="293CD91B" w14:textId="438800ED" w:rsidR="008546A1" w:rsidRDefault="008546A1" w:rsidP="008546A1">
            <w:pPr>
              <w:pStyle w:val="TAC"/>
              <w:rPr>
                <w:lang w:eastAsia="fr-FR"/>
              </w:rPr>
            </w:pPr>
            <w:r>
              <w:rPr>
                <w:lang w:eastAsia="fr-FR"/>
              </w:rPr>
              <w:t>RW</w:t>
            </w:r>
          </w:p>
        </w:tc>
        <w:tc>
          <w:tcPr>
            <w:tcW w:w="1338" w:type="dxa"/>
          </w:tcPr>
          <w:p w14:paraId="578A37BC" w14:textId="75FFDE84" w:rsidR="008546A1" w:rsidRDefault="008546A1" w:rsidP="008546A1">
            <w:pPr>
              <w:pStyle w:val="TAC"/>
              <w:rPr>
                <w:lang w:eastAsia="fr-FR"/>
              </w:rPr>
            </w:pPr>
            <w:r>
              <w:rPr>
                <w:lang w:eastAsia="fr-FR"/>
              </w:rPr>
              <w:t>RW</w:t>
            </w:r>
          </w:p>
        </w:tc>
        <w:tc>
          <w:tcPr>
            <w:tcW w:w="2126" w:type="dxa"/>
            <w:shd w:val="clear" w:color="auto" w:fill="auto"/>
          </w:tcPr>
          <w:p w14:paraId="1E619F3A" w14:textId="23FA3DEF"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58F520CE" w14:textId="77777777" w:rsidTr="008546A1">
        <w:trPr>
          <w:cantSplit/>
          <w:jc w:val="center"/>
        </w:trPr>
        <w:tc>
          <w:tcPr>
            <w:tcW w:w="3735" w:type="dxa"/>
            <w:shd w:val="clear" w:color="auto" w:fill="auto"/>
          </w:tcPr>
          <w:p w14:paraId="1CAF4D66" w14:textId="4EF852E8"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0C3905CB" w14:textId="2791607B" w:rsidR="008546A1" w:rsidRDefault="008546A1" w:rsidP="008546A1">
            <w:pPr>
              <w:pStyle w:val="TAC"/>
              <w:rPr>
                <w:lang w:eastAsia="fr-FR"/>
              </w:rPr>
            </w:pPr>
            <w:r>
              <w:rPr>
                <w:lang w:eastAsia="fr-FR"/>
              </w:rPr>
              <w:t>X</w:t>
            </w:r>
          </w:p>
        </w:tc>
        <w:tc>
          <w:tcPr>
            <w:tcW w:w="708" w:type="dxa"/>
            <w:shd w:val="clear" w:color="auto" w:fill="auto"/>
          </w:tcPr>
          <w:p w14:paraId="029FF805" w14:textId="0F2F0C21" w:rsidR="008546A1" w:rsidRDefault="008546A1" w:rsidP="008546A1">
            <w:pPr>
              <w:pStyle w:val="TAC"/>
              <w:rPr>
                <w:lang w:eastAsia="fr-FR"/>
              </w:rPr>
            </w:pPr>
            <w:r>
              <w:rPr>
                <w:lang w:eastAsia="fr-FR"/>
              </w:rPr>
              <w:t>X</w:t>
            </w:r>
          </w:p>
        </w:tc>
        <w:tc>
          <w:tcPr>
            <w:tcW w:w="1418" w:type="dxa"/>
            <w:shd w:val="clear" w:color="auto" w:fill="auto"/>
          </w:tcPr>
          <w:p w14:paraId="4DFA7EEE" w14:textId="1AF0FF5E" w:rsidR="008546A1" w:rsidRDefault="008546A1" w:rsidP="008546A1">
            <w:pPr>
              <w:pStyle w:val="TAC"/>
              <w:rPr>
                <w:lang w:eastAsia="fr-FR"/>
              </w:rPr>
            </w:pPr>
            <w:r>
              <w:rPr>
                <w:lang w:eastAsia="fr-FR"/>
              </w:rPr>
              <w:t>RW</w:t>
            </w:r>
          </w:p>
        </w:tc>
        <w:tc>
          <w:tcPr>
            <w:tcW w:w="1338" w:type="dxa"/>
          </w:tcPr>
          <w:p w14:paraId="5F3CAA8A" w14:textId="74086B01" w:rsidR="008546A1" w:rsidRDefault="008546A1" w:rsidP="008546A1">
            <w:pPr>
              <w:pStyle w:val="TAC"/>
              <w:rPr>
                <w:lang w:eastAsia="fr-FR"/>
              </w:rPr>
            </w:pPr>
            <w:r>
              <w:rPr>
                <w:lang w:eastAsia="fr-FR"/>
              </w:rPr>
              <w:t>RW</w:t>
            </w:r>
          </w:p>
        </w:tc>
        <w:tc>
          <w:tcPr>
            <w:tcW w:w="2126" w:type="dxa"/>
            <w:shd w:val="clear" w:color="auto" w:fill="auto"/>
          </w:tcPr>
          <w:p w14:paraId="1DE44343" w14:textId="5226BED5" w:rsidR="008546A1" w:rsidRDefault="008546A1" w:rsidP="008546A1">
            <w:pPr>
              <w:pStyle w:val="TAC"/>
              <w:rPr>
                <w:lang w:eastAsia="fr-FR"/>
              </w:rPr>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95AFB0" w14:textId="77777777" w:rsidTr="008546A1">
        <w:trPr>
          <w:cantSplit/>
          <w:jc w:val="center"/>
        </w:trPr>
        <w:tc>
          <w:tcPr>
            <w:tcW w:w="3735" w:type="dxa"/>
            <w:shd w:val="clear" w:color="auto" w:fill="auto"/>
          </w:tcPr>
          <w:p w14:paraId="03F7DB11" w14:textId="2981A9C9"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569BC9B5" w14:textId="6E5B5C5C" w:rsidR="008546A1" w:rsidRDefault="008546A1" w:rsidP="008546A1">
            <w:pPr>
              <w:pStyle w:val="TAC"/>
              <w:rPr>
                <w:lang w:eastAsia="fr-FR"/>
              </w:rPr>
            </w:pPr>
            <w:r>
              <w:rPr>
                <w:lang w:eastAsia="fr-FR"/>
              </w:rPr>
              <w:t>X</w:t>
            </w:r>
          </w:p>
        </w:tc>
        <w:tc>
          <w:tcPr>
            <w:tcW w:w="708" w:type="dxa"/>
            <w:shd w:val="clear" w:color="auto" w:fill="auto"/>
          </w:tcPr>
          <w:p w14:paraId="3195F6E0" w14:textId="41F3152E" w:rsidR="008546A1" w:rsidRDefault="008546A1" w:rsidP="008546A1">
            <w:pPr>
              <w:pStyle w:val="TAC"/>
              <w:rPr>
                <w:lang w:eastAsia="fr-FR"/>
              </w:rPr>
            </w:pPr>
            <w:r>
              <w:rPr>
                <w:lang w:eastAsia="fr-FR"/>
              </w:rPr>
              <w:t>X</w:t>
            </w:r>
          </w:p>
        </w:tc>
        <w:tc>
          <w:tcPr>
            <w:tcW w:w="1418" w:type="dxa"/>
            <w:shd w:val="clear" w:color="auto" w:fill="auto"/>
          </w:tcPr>
          <w:p w14:paraId="612CCC36" w14:textId="258064F2" w:rsidR="008546A1" w:rsidRDefault="008546A1" w:rsidP="008546A1">
            <w:pPr>
              <w:pStyle w:val="TAC"/>
              <w:rPr>
                <w:lang w:eastAsia="fr-FR"/>
              </w:rPr>
            </w:pPr>
            <w:r>
              <w:rPr>
                <w:lang w:eastAsia="fr-FR"/>
              </w:rPr>
              <w:t>RW</w:t>
            </w:r>
          </w:p>
        </w:tc>
        <w:tc>
          <w:tcPr>
            <w:tcW w:w="1338" w:type="dxa"/>
          </w:tcPr>
          <w:p w14:paraId="5A257DBE" w14:textId="01FE0BB7" w:rsidR="008546A1" w:rsidRDefault="008546A1" w:rsidP="008546A1">
            <w:pPr>
              <w:pStyle w:val="TAC"/>
              <w:rPr>
                <w:lang w:eastAsia="fr-FR"/>
              </w:rPr>
            </w:pPr>
            <w:r>
              <w:rPr>
                <w:lang w:eastAsia="fr-FR"/>
              </w:rPr>
              <w:t>RW</w:t>
            </w:r>
          </w:p>
        </w:tc>
        <w:tc>
          <w:tcPr>
            <w:tcW w:w="2126" w:type="dxa"/>
            <w:shd w:val="clear" w:color="auto" w:fill="auto"/>
          </w:tcPr>
          <w:p w14:paraId="0EA30F7C" w14:textId="3373D662" w:rsidR="008546A1" w:rsidRDefault="008546A1" w:rsidP="008546A1">
            <w:pPr>
              <w:pStyle w:val="TAC"/>
              <w:rPr>
                <w:lang w:eastAsia="fr-FR"/>
              </w:rPr>
            </w:pPr>
            <w:r>
              <w:rPr>
                <w:lang w:eastAsia="fr-FR"/>
              </w:rPr>
              <w:t>IEEE Std 1588 [126] clause </w:t>
            </w:r>
            <w:r w:rsidRPr="00D86625">
              <w:rPr>
                <w:lang w:eastAsia="fr-FR"/>
              </w:rPr>
              <w:t>8.2.1.</w:t>
            </w:r>
            <w:r>
              <w:rPr>
                <w:lang w:eastAsia="fr-FR"/>
              </w:rPr>
              <w:t>5.2</w:t>
            </w:r>
          </w:p>
        </w:tc>
      </w:tr>
      <w:tr w:rsidR="008546A1" w:rsidRPr="002369B3" w14:paraId="2B329BB2" w14:textId="77777777" w:rsidTr="008546A1">
        <w:trPr>
          <w:cantSplit/>
          <w:jc w:val="center"/>
        </w:trPr>
        <w:tc>
          <w:tcPr>
            <w:tcW w:w="3735" w:type="dxa"/>
            <w:shd w:val="clear" w:color="auto" w:fill="auto"/>
          </w:tcPr>
          <w:p w14:paraId="02DD2984" w14:textId="4F8BC5D8" w:rsidR="008546A1" w:rsidRDefault="008546A1" w:rsidP="008546A1">
            <w:pPr>
              <w:pStyle w:val="TAL"/>
              <w:rPr>
                <w:lang w:eastAsia="fr-FR"/>
              </w:rPr>
            </w:pPr>
            <w:r>
              <w:rPr>
                <w:lang w:eastAsia="fr-FR"/>
              </w:rPr>
              <w:t xml:space="preserve">&gt; </w:t>
            </w:r>
            <w:r w:rsidRPr="00353E7E">
              <w:rPr>
                <w:lang w:eastAsia="fr-FR"/>
              </w:rPr>
              <w:t>defaultDS.externalPortConfigurationEnabled</w:t>
            </w:r>
          </w:p>
        </w:tc>
        <w:tc>
          <w:tcPr>
            <w:tcW w:w="709" w:type="dxa"/>
            <w:shd w:val="clear" w:color="auto" w:fill="auto"/>
          </w:tcPr>
          <w:p w14:paraId="798E5569" w14:textId="77777777" w:rsidR="008546A1" w:rsidRDefault="008546A1" w:rsidP="008546A1">
            <w:pPr>
              <w:pStyle w:val="TAC"/>
              <w:rPr>
                <w:lang w:eastAsia="fr-FR"/>
              </w:rPr>
            </w:pPr>
          </w:p>
        </w:tc>
        <w:tc>
          <w:tcPr>
            <w:tcW w:w="708" w:type="dxa"/>
            <w:shd w:val="clear" w:color="auto" w:fill="auto"/>
          </w:tcPr>
          <w:p w14:paraId="646FA0A5" w14:textId="4031C291" w:rsidR="008546A1" w:rsidRDefault="008546A1" w:rsidP="008546A1">
            <w:pPr>
              <w:pStyle w:val="TAC"/>
              <w:rPr>
                <w:lang w:eastAsia="fr-FR"/>
              </w:rPr>
            </w:pPr>
            <w:r>
              <w:rPr>
                <w:lang w:eastAsia="fr-FR"/>
              </w:rPr>
              <w:t>X</w:t>
            </w:r>
          </w:p>
        </w:tc>
        <w:tc>
          <w:tcPr>
            <w:tcW w:w="1418" w:type="dxa"/>
            <w:shd w:val="clear" w:color="auto" w:fill="auto"/>
          </w:tcPr>
          <w:p w14:paraId="2972C251" w14:textId="5001F902" w:rsidR="008546A1" w:rsidRDefault="008546A1" w:rsidP="008546A1">
            <w:pPr>
              <w:pStyle w:val="TAC"/>
              <w:rPr>
                <w:lang w:eastAsia="fr-FR"/>
              </w:rPr>
            </w:pPr>
            <w:r>
              <w:rPr>
                <w:lang w:eastAsia="fr-FR"/>
              </w:rPr>
              <w:t>RW</w:t>
            </w:r>
          </w:p>
        </w:tc>
        <w:tc>
          <w:tcPr>
            <w:tcW w:w="1338" w:type="dxa"/>
          </w:tcPr>
          <w:p w14:paraId="569B7659" w14:textId="0A1412D2" w:rsidR="008546A1" w:rsidRDefault="008546A1" w:rsidP="008546A1">
            <w:pPr>
              <w:pStyle w:val="TAC"/>
              <w:rPr>
                <w:lang w:eastAsia="fr-FR"/>
              </w:rPr>
            </w:pPr>
            <w:r>
              <w:rPr>
                <w:lang w:eastAsia="fr-FR"/>
              </w:rPr>
              <w:t>RW</w:t>
            </w:r>
          </w:p>
        </w:tc>
        <w:tc>
          <w:tcPr>
            <w:tcW w:w="2126" w:type="dxa"/>
            <w:shd w:val="clear" w:color="auto" w:fill="auto"/>
          </w:tcPr>
          <w:p w14:paraId="3295783D" w14:textId="7DF441BE" w:rsidR="008546A1" w:rsidRDefault="008546A1" w:rsidP="008546A1">
            <w:pPr>
              <w:pStyle w:val="TAC"/>
              <w:rPr>
                <w:lang w:eastAsia="fr-FR"/>
              </w:rPr>
            </w:pPr>
            <w:r>
              <w:rPr>
                <w:lang w:eastAsia="fr-FR"/>
              </w:rPr>
              <w:t>IEEE Std 1588 [126] clause </w:t>
            </w:r>
            <w:r w:rsidRPr="00D86625">
              <w:rPr>
                <w:lang w:eastAsia="fr-FR"/>
              </w:rPr>
              <w:t>8.2.1.</w:t>
            </w:r>
            <w:r>
              <w:rPr>
                <w:lang w:eastAsia="fr-FR"/>
              </w:rPr>
              <w:t>5.3</w:t>
            </w:r>
          </w:p>
        </w:tc>
      </w:tr>
      <w:tr w:rsidR="008546A1" w:rsidRPr="002369B3" w14:paraId="5710A853" w14:textId="77777777" w:rsidTr="008546A1">
        <w:trPr>
          <w:cantSplit/>
          <w:jc w:val="center"/>
        </w:trPr>
        <w:tc>
          <w:tcPr>
            <w:tcW w:w="3735" w:type="dxa"/>
            <w:shd w:val="clear" w:color="auto" w:fill="auto"/>
          </w:tcPr>
          <w:p w14:paraId="4AD7A622" w14:textId="35165CDB"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instanceType</w:t>
            </w:r>
          </w:p>
        </w:tc>
        <w:tc>
          <w:tcPr>
            <w:tcW w:w="709" w:type="dxa"/>
            <w:shd w:val="clear" w:color="auto" w:fill="auto"/>
          </w:tcPr>
          <w:p w14:paraId="4E0D52D9" w14:textId="35F51C32" w:rsidR="008546A1" w:rsidRDefault="008546A1" w:rsidP="008546A1">
            <w:pPr>
              <w:pStyle w:val="TAC"/>
              <w:rPr>
                <w:lang w:eastAsia="fr-FR"/>
              </w:rPr>
            </w:pPr>
            <w:r>
              <w:rPr>
                <w:lang w:eastAsia="fr-FR"/>
              </w:rPr>
              <w:t>X</w:t>
            </w:r>
          </w:p>
        </w:tc>
        <w:tc>
          <w:tcPr>
            <w:tcW w:w="708" w:type="dxa"/>
            <w:shd w:val="clear" w:color="auto" w:fill="auto"/>
          </w:tcPr>
          <w:p w14:paraId="70302945" w14:textId="17476D74" w:rsidR="008546A1" w:rsidRDefault="008546A1" w:rsidP="008546A1">
            <w:pPr>
              <w:pStyle w:val="TAC"/>
              <w:rPr>
                <w:lang w:eastAsia="fr-FR"/>
              </w:rPr>
            </w:pPr>
            <w:r>
              <w:rPr>
                <w:lang w:eastAsia="fr-FR"/>
              </w:rPr>
              <w:t>X</w:t>
            </w:r>
          </w:p>
        </w:tc>
        <w:tc>
          <w:tcPr>
            <w:tcW w:w="1418" w:type="dxa"/>
            <w:shd w:val="clear" w:color="auto" w:fill="auto"/>
          </w:tcPr>
          <w:p w14:paraId="02AC1F20" w14:textId="2A3EB2F7" w:rsidR="008546A1" w:rsidRDefault="008546A1" w:rsidP="008546A1">
            <w:pPr>
              <w:pStyle w:val="TAC"/>
              <w:rPr>
                <w:lang w:eastAsia="fr-FR"/>
              </w:rPr>
            </w:pPr>
            <w:r>
              <w:rPr>
                <w:lang w:eastAsia="fr-FR"/>
              </w:rPr>
              <w:t>RW</w:t>
            </w:r>
          </w:p>
        </w:tc>
        <w:tc>
          <w:tcPr>
            <w:tcW w:w="1338" w:type="dxa"/>
          </w:tcPr>
          <w:p w14:paraId="285FEE96" w14:textId="3F22C3A1" w:rsidR="008546A1" w:rsidRDefault="008546A1" w:rsidP="008546A1">
            <w:pPr>
              <w:pStyle w:val="TAC"/>
              <w:rPr>
                <w:lang w:eastAsia="fr-FR"/>
              </w:rPr>
            </w:pPr>
            <w:r>
              <w:rPr>
                <w:lang w:eastAsia="fr-FR"/>
              </w:rPr>
              <w:t>RW</w:t>
            </w:r>
          </w:p>
        </w:tc>
        <w:tc>
          <w:tcPr>
            <w:tcW w:w="2126" w:type="dxa"/>
            <w:shd w:val="clear" w:color="auto" w:fill="auto"/>
          </w:tcPr>
          <w:p w14:paraId="2032C733" w14:textId="1E8B158E" w:rsidR="008546A1" w:rsidRDefault="008546A1" w:rsidP="008546A1">
            <w:pPr>
              <w:pStyle w:val="TAC"/>
              <w:rPr>
                <w:lang w:eastAsia="fr-FR"/>
              </w:rPr>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4C9285C" w14:textId="77777777" w:rsidTr="008546A1">
        <w:trPr>
          <w:cantSplit/>
          <w:jc w:val="center"/>
        </w:trPr>
        <w:tc>
          <w:tcPr>
            <w:tcW w:w="3735" w:type="dxa"/>
            <w:shd w:val="clear" w:color="auto" w:fill="auto"/>
          </w:tcPr>
          <w:p w14:paraId="47846FE8" w14:textId="441E3287"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EC5F611" w14:textId="55854E77" w:rsidR="008546A1" w:rsidRDefault="008546A1" w:rsidP="008546A1">
            <w:pPr>
              <w:pStyle w:val="TAC"/>
              <w:rPr>
                <w:lang w:eastAsia="fr-FR"/>
              </w:rPr>
            </w:pPr>
            <w:r>
              <w:rPr>
                <w:lang w:eastAsia="fr-FR"/>
              </w:rPr>
              <w:t>X</w:t>
            </w:r>
          </w:p>
        </w:tc>
        <w:tc>
          <w:tcPr>
            <w:tcW w:w="708" w:type="dxa"/>
            <w:shd w:val="clear" w:color="auto" w:fill="auto"/>
          </w:tcPr>
          <w:p w14:paraId="4B7DBB66" w14:textId="76201ADF" w:rsidR="008546A1" w:rsidRDefault="008546A1" w:rsidP="008546A1">
            <w:pPr>
              <w:pStyle w:val="TAC"/>
              <w:rPr>
                <w:lang w:eastAsia="fr-FR"/>
              </w:rPr>
            </w:pPr>
            <w:r>
              <w:rPr>
                <w:lang w:eastAsia="fr-FR"/>
              </w:rPr>
              <w:t>X</w:t>
            </w:r>
          </w:p>
        </w:tc>
        <w:tc>
          <w:tcPr>
            <w:tcW w:w="1418" w:type="dxa"/>
            <w:shd w:val="clear" w:color="auto" w:fill="auto"/>
          </w:tcPr>
          <w:p w14:paraId="318B0E00" w14:textId="48B3CF94" w:rsidR="008546A1" w:rsidRDefault="008546A1" w:rsidP="008546A1">
            <w:pPr>
              <w:pStyle w:val="TAC"/>
              <w:rPr>
                <w:lang w:eastAsia="fr-FR"/>
              </w:rPr>
            </w:pPr>
            <w:r>
              <w:rPr>
                <w:lang w:eastAsia="fr-FR"/>
              </w:rPr>
              <w:t>RW</w:t>
            </w:r>
          </w:p>
        </w:tc>
        <w:tc>
          <w:tcPr>
            <w:tcW w:w="1338" w:type="dxa"/>
          </w:tcPr>
          <w:p w14:paraId="4C553D39" w14:textId="33B7D0F2" w:rsidR="008546A1" w:rsidRDefault="008546A1" w:rsidP="008546A1">
            <w:pPr>
              <w:pStyle w:val="TAC"/>
              <w:rPr>
                <w:lang w:eastAsia="fr-FR"/>
              </w:rPr>
            </w:pPr>
            <w:r>
              <w:rPr>
                <w:lang w:eastAsia="fr-FR"/>
              </w:rPr>
              <w:t>RW</w:t>
            </w:r>
          </w:p>
        </w:tc>
        <w:tc>
          <w:tcPr>
            <w:tcW w:w="2126" w:type="dxa"/>
            <w:shd w:val="clear" w:color="auto" w:fill="auto"/>
          </w:tcPr>
          <w:p w14:paraId="3EA4D697" w14:textId="58C6A20E"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243D808D" w14:textId="77777777" w:rsidTr="008546A1">
        <w:trPr>
          <w:cantSplit/>
          <w:jc w:val="center"/>
        </w:trPr>
        <w:tc>
          <w:tcPr>
            <w:tcW w:w="3735" w:type="dxa"/>
            <w:shd w:val="clear" w:color="auto" w:fill="auto"/>
          </w:tcPr>
          <w:p w14:paraId="5DB16C45" w14:textId="66796AF3" w:rsidR="008546A1" w:rsidRDefault="008546A1" w:rsidP="008546A1">
            <w:pPr>
              <w:pStyle w:val="TAL"/>
              <w:rPr>
                <w:lang w:eastAsia="fr-FR"/>
              </w:rPr>
            </w:pPr>
            <w:r w:rsidRPr="00FD1A52">
              <w:rPr>
                <w:lang w:eastAsia="fr-FR"/>
              </w:rPr>
              <w:t>&gt; portDS.portState</w:t>
            </w:r>
          </w:p>
        </w:tc>
        <w:tc>
          <w:tcPr>
            <w:tcW w:w="709" w:type="dxa"/>
            <w:shd w:val="clear" w:color="auto" w:fill="auto"/>
          </w:tcPr>
          <w:p w14:paraId="7A937119" w14:textId="5B08E24A" w:rsidR="008546A1" w:rsidRDefault="008546A1" w:rsidP="008546A1">
            <w:pPr>
              <w:pStyle w:val="TAC"/>
              <w:rPr>
                <w:lang w:eastAsia="fr-FR"/>
              </w:rPr>
            </w:pPr>
            <w:r w:rsidRPr="00FD1A52">
              <w:rPr>
                <w:lang w:eastAsia="fr-FR"/>
              </w:rPr>
              <w:t>X</w:t>
            </w:r>
          </w:p>
        </w:tc>
        <w:tc>
          <w:tcPr>
            <w:tcW w:w="708" w:type="dxa"/>
            <w:shd w:val="clear" w:color="auto" w:fill="auto"/>
          </w:tcPr>
          <w:p w14:paraId="0566CAB7" w14:textId="7EDE0DF1" w:rsidR="008546A1" w:rsidRDefault="008546A1" w:rsidP="008546A1">
            <w:pPr>
              <w:pStyle w:val="TAC"/>
              <w:rPr>
                <w:lang w:eastAsia="fr-FR"/>
              </w:rPr>
            </w:pPr>
            <w:r w:rsidRPr="00FD1A52">
              <w:rPr>
                <w:lang w:eastAsia="fr-FR"/>
              </w:rPr>
              <w:t>X</w:t>
            </w:r>
          </w:p>
        </w:tc>
        <w:tc>
          <w:tcPr>
            <w:tcW w:w="1418" w:type="dxa"/>
            <w:shd w:val="clear" w:color="auto" w:fill="auto"/>
          </w:tcPr>
          <w:p w14:paraId="537B810E" w14:textId="27C9C752" w:rsidR="008546A1" w:rsidRDefault="008546A1" w:rsidP="008546A1">
            <w:pPr>
              <w:pStyle w:val="TAC"/>
              <w:rPr>
                <w:lang w:eastAsia="fr-FR"/>
              </w:rPr>
            </w:pPr>
            <w:r w:rsidRPr="00FD1A52">
              <w:rPr>
                <w:lang w:eastAsia="fr-FR"/>
              </w:rPr>
              <w:t>RW</w:t>
            </w:r>
          </w:p>
        </w:tc>
        <w:tc>
          <w:tcPr>
            <w:tcW w:w="1338" w:type="dxa"/>
          </w:tcPr>
          <w:p w14:paraId="01ABFA65" w14:textId="2DD799D3" w:rsidR="008546A1" w:rsidRPr="00FD1A52" w:rsidRDefault="008546A1" w:rsidP="008546A1">
            <w:pPr>
              <w:pStyle w:val="TAC"/>
              <w:rPr>
                <w:lang w:eastAsia="fr-FR"/>
              </w:rPr>
            </w:pPr>
            <w:r>
              <w:rPr>
                <w:lang w:eastAsia="fr-FR"/>
              </w:rPr>
              <w:t>RW</w:t>
            </w:r>
          </w:p>
        </w:tc>
        <w:tc>
          <w:tcPr>
            <w:tcW w:w="2126" w:type="dxa"/>
            <w:shd w:val="clear" w:color="auto" w:fill="auto"/>
          </w:tcPr>
          <w:p w14:paraId="4412E73A" w14:textId="5743D923" w:rsidR="008546A1" w:rsidRDefault="008546A1" w:rsidP="008546A1">
            <w:pPr>
              <w:pStyle w:val="TAC"/>
              <w:rPr>
                <w:lang w:eastAsia="fr-FR"/>
              </w:rPr>
            </w:pPr>
            <w:r w:rsidRPr="00FD1A52">
              <w:rPr>
                <w:lang w:eastAsia="fr-FR"/>
              </w:rPr>
              <w:t>IEEE Std 1588 </w:t>
            </w:r>
            <w:r>
              <w:rPr>
                <w:lang w:eastAsia="fr-FR"/>
              </w:rPr>
              <w:t>[126]</w:t>
            </w:r>
            <w:r w:rsidRPr="00FD1A52">
              <w:rPr>
                <w:lang w:eastAsia="fr-FR"/>
              </w:rPr>
              <w:t xml:space="preserve"> clause 8.2.15.3.1</w:t>
            </w:r>
          </w:p>
        </w:tc>
      </w:tr>
      <w:tr w:rsidR="008546A1" w:rsidRPr="002369B3" w14:paraId="382F7F8B" w14:textId="77777777" w:rsidTr="008546A1">
        <w:trPr>
          <w:cantSplit/>
          <w:jc w:val="center"/>
        </w:trPr>
        <w:tc>
          <w:tcPr>
            <w:tcW w:w="3735" w:type="dxa"/>
            <w:shd w:val="clear" w:color="auto" w:fill="auto"/>
          </w:tcPr>
          <w:p w14:paraId="3940227C" w14:textId="113CD22A" w:rsidR="008546A1" w:rsidRPr="00FD1A52" w:rsidRDefault="008546A1" w:rsidP="008546A1">
            <w:pPr>
              <w:pStyle w:val="TAL"/>
              <w:rPr>
                <w:lang w:eastAsia="fr-FR"/>
              </w:rPr>
            </w:pPr>
            <w:r>
              <w:rPr>
                <w:lang w:eastAsia="fr-FR"/>
              </w:rPr>
              <w:t xml:space="preserve">&gt; </w:t>
            </w:r>
            <w:r w:rsidRPr="00FB0106">
              <w:rPr>
                <w:lang w:eastAsia="fr-FR"/>
              </w:rPr>
              <w:t>portDS.logMinDelayReqInterval</w:t>
            </w:r>
          </w:p>
        </w:tc>
        <w:tc>
          <w:tcPr>
            <w:tcW w:w="709" w:type="dxa"/>
            <w:shd w:val="clear" w:color="auto" w:fill="auto"/>
          </w:tcPr>
          <w:p w14:paraId="6C77B4A7" w14:textId="6557407D" w:rsidR="008546A1" w:rsidRPr="00FD1A52" w:rsidRDefault="008546A1" w:rsidP="008546A1">
            <w:pPr>
              <w:pStyle w:val="TAC"/>
              <w:rPr>
                <w:lang w:eastAsia="fr-FR"/>
              </w:rPr>
            </w:pPr>
            <w:r>
              <w:rPr>
                <w:lang w:eastAsia="fr-FR"/>
              </w:rPr>
              <w:t>X</w:t>
            </w:r>
          </w:p>
        </w:tc>
        <w:tc>
          <w:tcPr>
            <w:tcW w:w="708" w:type="dxa"/>
            <w:shd w:val="clear" w:color="auto" w:fill="auto"/>
          </w:tcPr>
          <w:p w14:paraId="475A610E" w14:textId="5F51F431" w:rsidR="008546A1" w:rsidRPr="00FD1A52" w:rsidRDefault="008546A1" w:rsidP="008546A1">
            <w:pPr>
              <w:pStyle w:val="TAC"/>
              <w:rPr>
                <w:lang w:eastAsia="fr-FR"/>
              </w:rPr>
            </w:pPr>
            <w:r>
              <w:rPr>
                <w:lang w:eastAsia="fr-FR"/>
              </w:rPr>
              <w:t>X</w:t>
            </w:r>
          </w:p>
        </w:tc>
        <w:tc>
          <w:tcPr>
            <w:tcW w:w="1418" w:type="dxa"/>
            <w:shd w:val="clear" w:color="auto" w:fill="auto"/>
          </w:tcPr>
          <w:p w14:paraId="714A2F9F" w14:textId="6611F482" w:rsidR="008546A1" w:rsidRPr="00FD1A52" w:rsidRDefault="008546A1" w:rsidP="008546A1">
            <w:pPr>
              <w:pStyle w:val="TAC"/>
              <w:rPr>
                <w:lang w:eastAsia="fr-FR"/>
              </w:rPr>
            </w:pPr>
            <w:r>
              <w:rPr>
                <w:lang w:eastAsia="fr-FR"/>
              </w:rPr>
              <w:t>RW</w:t>
            </w:r>
          </w:p>
        </w:tc>
        <w:tc>
          <w:tcPr>
            <w:tcW w:w="1338" w:type="dxa"/>
          </w:tcPr>
          <w:p w14:paraId="65D1F12B" w14:textId="4334F930" w:rsidR="008546A1" w:rsidRDefault="008546A1" w:rsidP="008546A1">
            <w:pPr>
              <w:pStyle w:val="TAC"/>
              <w:rPr>
                <w:lang w:eastAsia="fr-FR"/>
              </w:rPr>
            </w:pPr>
            <w:r>
              <w:rPr>
                <w:lang w:eastAsia="fr-FR"/>
              </w:rPr>
              <w:t>RW</w:t>
            </w:r>
          </w:p>
        </w:tc>
        <w:tc>
          <w:tcPr>
            <w:tcW w:w="2126" w:type="dxa"/>
            <w:shd w:val="clear" w:color="auto" w:fill="auto"/>
          </w:tcPr>
          <w:p w14:paraId="4611E949" w14:textId="60EDFCB0" w:rsidR="008546A1" w:rsidRPr="00FD1A52"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45D79250" w14:textId="77777777" w:rsidTr="008546A1">
        <w:trPr>
          <w:cantSplit/>
          <w:jc w:val="center"/>
        </w:trPr>
        <w:tc>
          <w:tcPr>
            <w:tcW w:w="3735" w:type="dxa"/>
            <w:shd w:val="clear" w:color="auto" w:fill="auto"/>
          </w:tcPr>
          <w:p w14:paraId="1D8E9C2E" w14:textId="7A14E88A" w:rsidR="008546A1" w:rsidRDefault="008546A1" w:rsidP="008546A1">
            <w:pPr>
              <w:pStyle w:val="TAL"/>
              <w:rPr>
                <w:lang w:eastAsia="fr-FR"/>
              </w:rPr>
            </w:pPr>
            <w:r>
              <w:rPr>
                <w:lang w:eastAsia="fr-FR"/>
              </w:rPr>
              <w:t xml:space="preserve">&gt; </w:t>
            </w:r>
            <w:r w:rsidRPr="00FB0106">
              <w:rPr>
                <w:lang w:eastAsia="fr-FR"/>
              </w:rPr>
              <w:t>portDS.logAnnounceInterval</w:t>
            </w:r>
          </w:p>
        </w:tc>
        <w:tc>
          <w:tcPr>
            <w:tcW w:w="709" w:type="dxa"/>
            <w:shd w:val="clear" w:color="auto" w:fill="auto"/>
          </w:tcPr>
          <w:p w14:paraId="030A5546" w14:textId="0F2A0267" w:rsidR="008546A1" w:rsidRDefault="008546A1" w:rsidP="008546A1">
            <w:pPr>
              <w:pStyle w:val="TAC"/>
              <w:rPr>
                <w:lang w:eastAsia="fr-FR"/>
              </w:rPr>
            </w:pPr>
            <w:r>
              <w:rPr>
                <w:lang w:eastAsia="fr-FR"/>
              </w:rPr>
              <w:t>X</w:t>
            </w:r>
          </w:p>
        </w:tc>
        <w:tc>
          <w:tcPr>
            <w:tcW w:w="708" w:type="dxa"/>
            <w:shd w:val="clear" w:color="auto" w:fill="auto"/>
          </w:tcPr>
          <w:p w14:paraId="3E7619A0" w14:textId="59AADE17" w:rsidR="008546A1" w:rsidRDefault="008546A1" w:rsidP="008546A1">
            <w:pPr>
              <w:pStyle w:val="TAC"/>
              <w:rPr>
                <w:lang w:eastAsia="fr-FR"/>
              </w:rPr>
            </w:pPr>
            <w:r>
              <w:rPr>
                <w:lang w:eastAsia="fr-FR"/>
              </w:rPr>
              <w:t>X</w:t>
            </w:r>
          </w:p>
        </w:tc>
        <w:tc>
          <w:tcPr>
            <w:tcW w:w="1418" w:type="dxa"/>
            <w:shd w:val="clear" w:color="auto" w:fill="auto"/>
          </w:tcPr>
          <w:p w14:paraId="53C1D5A2" w14:textId="0B170CCC" w:rsidR="008546A1" w:rsidRDefault="008546A1" w:rsidP="008546A1">
            <w:pPr>
              <w:pStyle w:val="TAC"/>
              <w:rPr>
                <w:lang w:eastAsia="fr-FR"/>
              </w:rPr>
            </w:pPr>
            <w:r>
              <w:rPr>
                <w:lang w:eastAsia="fr-FR"/>
              </w:rPr>
              <w:t>RW</w:t>
            </w:r>
          </w:p>
        </w:tc>
        <w:tc>
          <w:tcPr>
            <w:tcW w:w="1338" w:type="dxa"/>
          </w:tcPr>
          <w:p w14:paraId="1321DDB3" w14:textId="62486F7E" w:rsidR="008546A1" w:rsidRDefault="008546A1" w:rsidP="008546A1">
            <w:pPr>
              <w:pStyle w:val="TAC"/>
              <w:rPr>
                <w:lang w:eastAsia="fr-FR"/>
              </w:rPr>
            </w:pPr>
            <w:r>
              <w:rPr>
                <w:lang w:eastAsia="fr-FR"/>
              </w:rPr>
              <w:t>RW</w:t>
            </w:r>
          </w:p>
        </w:tc>
        <w:tc>
          <w:tcPr>
            <w:tcW w:w="2126" w:type="dxa"/>
            <w:shd w:val="clear" w:color="auto" w:fill="auto"/>
          </w:tcPr>
          <w:p w14:paraId="4E2D95C5" w14:textId="2503D823"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370D45D0" w14:textId="77777777" w:rsidTr="008546A1">
        <w:trPr>
          <w:cantSplit/>
          <w:jc w:val="center"/>
        </w:trPr>
        <w:tc>
          <w:tcPr>
            <w:tcW w:w="3735" w:type="dxa"/>
            <w:shd w:val="clear" w:color="auto" w:fill="auto"/>
          </w:tcPr>
          <w:p w14:paraId="094C4536" w14:textId="133C1F65" w:rsidR="008546A1" w:rsidRDefault="008546A1" w:rsidP="008546A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9" w:type="dxa"/>
            <w:shd w:val="clear" w:color="auto" w:fill="auto"/>
          </w:tcPr>
          <w:p w14:paraId="4E07F019" w14:textId="77777777" w:rsidR="008546A1" w:rsidRDefault="008546A1" w:rsidP="008546A1">
            <w:pPr>
              <w:pStyle w:val="TAC"/>
              <w:rPr>
                <w:lang w:eastAsia="fr-FR"/>
              </w:rPr>
            </w:pPr>
          </w:p>
        </w:tc>
        <w:tc>
          <w:tcPr>
            <w:tcW w:w="708" w:type="dxa"/>
            <w:shd w:val="clear" w:color="auto" w:fill="auto"/>
          </w:tcPr>
          <w:p w14:paraId="2192D3DD" w14:textId="048D2F93" w:rsidR="008546A1" w:rsidRDefault="008546A1" w:rsidP="008546A1">
            <w:pPr>
              <w:pStyle w:val="TAC"/>
              <w:rPr>
                <w:lang w:eastAsia="fr-FR"/>
              </w:rPr>
            </w:pPr>
            <w:r>
              <w:rPr>
                <w:lang w:eastAsia="fr-FR"/>
              </w:rPr>
              <w:t>X</w:t>
            </w:r>
          </w:p>
        </w:tc>
        <w:tc>
          <w:tcPr>
            <w:tcW w:w="1418" w:type="dxa"/>
            <w:shd w:val="clear" w:color="auto" w:fill="auto"/>
          </w:tcPr>
          <w:p w14:paraId="18D68487" w14:textId="3766D1A0" w:rsidR="008546A1" w:rsidRDefault="008546A1" w:rsidP="008546A1">
            <w:pPr>
              <w:pStyle w:val="TAC"/>
              <w:rPr>
                <w:lang w:eastAsia="fr-FR"/>
              </w:rPr>
            </w:pPr>
            <w:r>
              <w:rPr>
                <w:lang w:eastAsia="fr-FR"/>
              </w:rPr>
              <w:t>RW</w:t>
            </w:r>
          </w:p>
        </w:tc>
        <w:tc>
          <w:tcPr>
            <w:tcW w:w="1338" w:type="dxa"/>
          </w:tcPr>
          <w:p w14:paraId="3FC3322A" w14:textId="0FEA1270" w:rsidR="008546A1" w:rsidRDefault="008546A1" w:rsidP="008546A1">
            <w:pPr>
              <w:pStyle w:val="TAC"/>
              <w:rPr>
                <w:lang w:eastAsia="fr-FR"/>
              </w:rPr>
            </w:pPr>
            <w:r>
              <w:rPr>
                <w:lang w:eastAsia="fr-FR"/>
              </w:rPr>
              <w:t>RW</w:t>
            </w:r>
          </w:p>
        </w:tc>
        <w:tc>
          <w:tcPr>
            <w:tcW w:w="2126" w:type="dxa"/>
            <w:shd w:val="clear" w:color="auto" w:fill="auto"/>
          </w:tcPr>
          <w:p w14:paraId="78A6EE34" w14:textId="1F877548"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492B37A3" w14:textId="77777777" w:rsidTr="008546A1">
        <w:trPr>
          <w:cantSplit/>
          <w:jc w:val="center"/>
        </w:trPr>
        <w:tc>
          <w:tcPr>
            <w:tcW w:w="3735" w:type="dxa"/>
            <w:shd w:val="clear" w:color="auto" w:fill="auto"/>
          </w:tcPr>
          <w:p w14:paraId="48181D63" w14:textId="1A0247FA" w:rsidR="008546A1" w:rsidRDefault="008546A1" w:rsidP="008546A1">
            <w:pPr>
              <w:pStyle w:val="TAL"/>
              <w:rPr>
                <w:lang w:eastAsia="fr-FR"/>
              </w:rPr>
            </w:pPr>
            <w:r>
              <w:rPr>
                <w:lang w:eastAsia="fr-FR"/>
              </w:rPr>
              <w:t xml:space="preserve">&gt; </w:t>
            </w:r>
            <w:r w:rsidRPr="00FB0106">
              <w:rPr>
                <w:lang w:eastAsia="fr-FR"/>
              </w:rPr>
              <w:t>portDS.logSyncInterval</w:t>
            </w:r>
          </w:p>
        </w:tc>
        <w:tc>
          <w:tcPr>
            <w:tcW w:w="709" w:type="dxa"/>
            <w:shd w:val="clear" w:color="auto" w:fill="auto"/>
          </w:tcPr>
          <w:p w14:paraId="602C3BCD" w14:textId="648FFA8A" w:rsidR="008546A1" w:rsidRDefault="008546A1" w:rsidP="008546A1">
            <w:pPr>
              <w:pStyle w:val="TAC"/>
              <w:rPr>
                <w:lang w:eastAsia="fr-FR"/>
              </w:rPr>
            </w:pPr>
            <w:r>
              <w:rPr>
                <w:lang w:eastAsia="fr-FR"/>
              </w:rPr>
              <w:t>X</w:t>
            </w:r>
          </w:p>
        </w:tc>
        <w:tc>
          <w:tcPr>
            <w:tcW w:w="708" w:type="dxa"/>
            <w:shd w:val="clear" w:color="auto" w:fill="auto"/>
          </w:tcPr>
          <w:p w14:paraId="1BFF0356" w14:textId="028B6D3C" w:rsidR="008546A1" w:rsidRDefault="008546A1" w:rsidP="008546A1">
            <w:pPr>
              <w:pStyle w:val="TAC"/>
              <w:rPr>
                <w:lang w:eastAsia="fr-FR"/>
              </w:rPr>
            </w:pPr>
            <w:r>
              <w:rPr>
                <w:lang w:eastAsia="fr-FR"/>
              </w:rPr>
              <w:t>X</w:t>
            </w:r>
          </w:p>
        </w:tc>
        <w:tc>
          <w:tcPr>
            <w:tcW w:w="1418" w:type="dxa"/>
            <w:shd w:val="clear" w:color="auto" w:fill="auto"/>
          </w:tcPr>
          <w:p w14:paraId="212FC83F" w14:textId="39EA35E5" w:rsidR="008546A1" w:rsidRDefault="008546A1" w:rsidP="008546A1">
            <w:pPr>
              <w:pStyle w:val="TAC"/>
              <w:rPr>
                <w:lang w:eastAsia="fr-FR"/>
              </w:rPr>
            </w:pPr>
            <w:r>
              <w:rPr>
                <w:lang w:eastAsia="fr-FR"/>
              </w:rPr>
              <w:t>RW</w:t>
            </w:r>
          </w:p>
        </w:tc>
        <w:tc>
          <w:tcPr>
            <w:tcW w:w="1338" w:type="dxa"/>
          </w:tcPr>
          <w:p w14:paraId="41E8ECAD" w14:textId="21D2081D" w:rsidR="008546A1" w:rsidRDefault="008546A1" w:rsidP="008546A1">
            <w:pPr>
              <w:pStyle w:val="TAC"/>
              <w:rPr>
                <w:lang w:eastAsia="fr-FR"/>
              </w:rPr>
            </w:pPr>
            <w:r>
              <w:rPr>
                <w:lang w:eastAsia="fr-FR"/>
              </w:rPr>
              <w:t>RW</w:t>
            </w:r>
          </w:p>
        </w:tc>
        <w:tc>
          <w:tcPr>
            <w:tcW w:w="2126" w:type="dxa"/>
            <w:shd w:val="clear" w:color="auto" w:fill="auto"/>
          </w:tcPr>
          <w:p w14:paraId="4121CFBC" w14:textId="2AAB1856"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6A7F53D1" w14:textId="77777777" w:rsidTr="008546A1">
        <w:trPr>
          <w:cantSplit/>
          <w:jc w:val="center"/>
        </w:trPr>
        <w:tc>
          <w:tcPr>
            <w:tcW w:w="3735" w:type="dxa"/>
            <w:shd w:val="clear" w:color="auto" w:fill="auto"/>
          </w:tcPr>
          <w:p w14:paraId="520E6057" w14:textId="31BF65F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0C92D0DC" w14:textId="16B6D9C5" w:rsidR="008546A1" w:rsidRDefault="008546A1" w:rsidP="008546A1">
            <w:pPr>
              <w:pStyle w:val="TAC"/>
              <w:rPr>
                <w:lang w:eastAsia="fr-FR"/>
              </w:rPr>
            </w:pPr>
            <w:r>
              <w:rPr>
                <w:lang w:eastAsia="fr-FR"/>
              </w:rPr>
              <w:t>X</w:t>
            </w:r>
          </w:p>
        </w:tc>
        <w:tc>
          <w:tcPr>
            <w:tcW w:w="708" w:type="dxa"/>
            <w:shd w:val="clear" w:color="auto" w:fill="auto"/>
          </w:tcPr>
          <w:p w14:paraId="776346EF" w14:textId="7FCD20C5" w:rsidR="008546A1" w:rsidRDefault="008546A1" w:rsidP="008546A1">
            <w:pPr>
              <w:pStyle w:val="TAC"/>
              <w:rPr>
                <w:lang w:eastAsia="fr-FR"/>
              </w:rPr>
            </w:pPr>
            <w:r>
              <w:rPr>
                <w:lang w:eastAsia="fr-FR"/>
              </w:rPr>
              <w:t>X</w:t>
            </w:r>
          </w:p>
        </w:tc>
        <w:tc>
          <w:tcPr>
            <w:tcW w:w="1418" w:type="dxa"/>
            <w:shd w:val="clear" w:color="auto" w:fill="auto"/>
          </w:tcPr>
          <w:p w14:paraId="36A535D0" w14:textId="7B6F2D55" w:rsidR="008546A1" w:rsidRDefault="008546A1" w:rsidP="008546A1">
            <w:pPr>
              <w:pStyle w:val="TAC"/>
              <w:rPr>
                <w:lang w:eastAsia="fr-FR"/>
              </w:rPr>
            </w:pPr>
            <w:r>
              <w:rPr>
                <w:lang w:eastAsia="fr-FR"/>
              </w:rPr>
              <w:t>RW</w:t>
            </w:r>
          </w:p>
        </w:tc>
        <w:tc>
          <w:tcPr>
            <w:tcW w:w="1338" w:type="dxa"/>
          </w:tcPr>
          <w:p w14:paraId="060BB11A" w14:textId="118E0792" w:rsidR="008546A1" w:rsidRDefault="008546A1" w:rsidP="008546A1">
            <w:pPr>
              <w:pStyle w:val="TAC"/>
              <w:rPr>
                <w:lang w:eastAsia="fr-FR"/>
              </w:rPr>
            </w:pPr>
            <w:r>
              <w:rPr>
                <w:lang w:eastAsia="fr-FR"/>
              </w:rPr>
              <w:t>RW</w:t>
            </w:r>
          </w:p>
        </w:tc>
        <w:tc>
          <w:tcPr>
            <w:tcW w:w="2126" w:type="dxa"/>
            <w:shd w:val="clear" w:color="auto" w:fill="auto"/>
          </w:tcPr>
          <w:p w14:paraId="7B0E311E" w14:textId="00D1522B"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547B0271" w14:textId="77777777" w:rsidTr="008546A1">
        <w:trPr>
          <w:cantSplit/>
          <w:jc w:val="center"/>
        </w:trPr>
        <w:tc>
          <w:tcPr>
            <w:tcW w:w="3735" w:type="dxa"/>
            <w:shd w:val="clear" w:color="auto" w:fill="auto"/>
          </w:tcPr>
          <w:p w14:paraId="226C6514" w14:textId="0E198524" w:rsidR="008546A1" w:rsidRDefault="008546A1" w:rsidP="008546A1">
            <w:pPr>
              <w:pStyle w:val="TAL"/>
              <w:rPr>
                <w:lang w:eastAsia="fr-FR"/>
              </w:rPr>
            </w:pPr>
            <w:r>
              <w:rPr>
                <w:lang w:eastAsia="fr-FR"/>
              </w:rPr>
              <w:t>&gt; portDS.</w:t>
            </w:r>
            <w:r w:rsidRPr="00FB0106">
              <w:rPr>
                <w:lang w:eastAsia="fr-FR"/>
              </w:rPr>
              <w:t>logMinPdelayReqInterval</w:t>
            </w:r>
          </w:p>
        </w:tc>
        <w:tc>
          <w:tcPr>
            <w:tcW w:w="709" w:type="dxa"/>
            <w:shd w:val="clear" w:color="auto" w:fill="auto"/>
          </w:tcPr>
          <w:p w14:paraId="336E69F6" w14:textId="041572A0" w:rsidR="008546A1" w:rsidRDefault="008546A1" w:rsidP="008546A1">
            <w:pPr>
              <w:pStyle w:val="TAC"/>
              <w:rPr>
                <w:lang w:eastAsia="fr-FR"/>
              </w:rPr>
            </w:pPr>
            <w:r>
              <w:rPr>
                <w:lang w:eastAsia="fr-FR"/>
              </w:rPr>
              <w:t>X</w:t>
            </w:r>
          </w:p>
        </w:tc>
        <w:tc>
          <w:tcPr>
            <w:tcW w:w="708" w:type="dxa"/>
            <w:shd w:val="clear" w:color="auto" w:fill="auto"/>
          </w:tcPr>
          <w:p w14:paraId="2DE3D6F6" w14:textId="45DB0E9C" w:rsidR="008546A1" w:rsidRDefault="008546A1" w:rsidP="008546A1">
            <w:pPr>
              <w:pStyle w:val="TAC"/>
              <w:rPr>
                <w:lang w:eastAsia="fr-FR"/>
              </w:rPr>
            </w:pPr>
            <w:r>
              <w:rPr>
                <w:lang w:eastAsia="fr-FR"/>
              </w:rPr>
              <w:t>X</w:t>
            </w:r>
          </w:p>
        </w:tc>
        <w:tc>
          <w:tcPr>
            <w:tcW w:w="1418" w:type="dxa"/>
            <w:shd w:val="clear" w:color="auto" w:fill="auto"/>
          </w:tcPr>
          <w:p w14:paraId="18BA77FB" w14:textId="7FCC5022" w:rsidR="008546A1" w:rsidRDefault="008546A1" w:rsidP="008546A1">
            <w:pPr>
              <w:pStyle w:val="TAC"/>
              <w:rPr>
                <w:lang w:eastAsia="fr-FR"/>
              </w:rPr>
            </w:pPr>
            <w:r>
              <w:rPr>
                <w:lang w:eastAsia="fr-FR"/>
              </w:rPr>
              <w:t>RW</w:t>
            </w:r>
          </w:p>
        </w:tc>
        <w:tc>
          <w:tcPr>
            <w:tcW w:w="1338" w:type="dxa"/>
          </w:tcPr>
          <w:p w14:paraId="5671829B" w14:textId="10C52703" w:rsidR="008546A1" w:rsidRDefault="008546A1" w:rsidP="008546A1">
            <w:pPr>
              <w:pStyle w:val="TAC"/>
              <w:rPr>
                <w:lang w:eastAsia="fr-FR"/>
              </w:rPr>
            </w:pPr>
            <w:r>
              <w:rPr>
                <w:lang w:eastAsia="fr-FR"/>
              </w:rPr>
              <w:t>RW</w:t>
            </w:r>
          </w:p>
        </w:tc>
        <w:tc>
          <w:tcPr>
            <w:tcW w:w="2126" w:type="dxa"/>
            <w:shd w:val="clear" w:color="auto" w:fill="auto"/>
          </w:tcPr>
          <w:p w14:paraId="44999F24" w14:textId="7949F490"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46C9913B" w14:textId="77777777" w:rsidTr="008546A1">
        <w:trPr>
          <w:cantSplit/>
          <w:jc w:val="center"/>
        </w:trPr>
        <w:tc>
          <w:tcPr>
            <w:tcW w:w="3735" w:type="dxa"/>
            <w:shd w:val="clear" w:color="auto" w:fill="auto"/>
          </w:tcPr>
          <w:p w14:paraId="70231771" w14:textId="3DD54C84" w:rsidR="008546A1" w:rsidRDefault="008546A1" w:rsidP="008546A1">
            <w:pPr>
              <w:pStyle w:val="TAL"/>
              <w:rPr>
                <w:lang w:eastAsia="fr-FR"/>
              </w:rPr>
            </w:pPr>
            <w:r>
              <w:rPr>
                <w:lang w:eastAsia="fr-FR"/>
              </w:rPr>
              <w:t xml:space="preserve">&gt; </w:t>
            </w:r>
            <w:r w:rsidRPr="00FB0106">
              <w:rPr>
                <w:lang w:eastAsia="fr-FR"/>
              </w:rPr>
              <w:t>portDS.versionNumber</w:t>
            </w:r>
          </w:p>
        </w:tc>
        <w:tc>
          <w:tcPr>
            <w:tcW w:w="709" w:type="dxa"/>
            <w:shd w:val="clear" w:color="auto" w:fill="auto"/>
          </w:tcPr>
          <w:p w14:paraId="0D4731FB" w14:textId="3AE533C1" w:rsidR="008546A1" w:rsidRDefault="008546A1" w:rsidP="008546A1">
            <w:pPr>
              <w:pStyle w:val="TAC"/>
              <w:rPr>
                <w:lang w:eastAsia="fr-FR"/>
              </w:rPr>
            </w:pPr>
            <w:r>
              <w:rPr>
                <w:lang w:eastAsia="fr-FR"/>
              </w:rPr>
              <w:t>X</w:t>
            </w:r>
          </w:p>
        </w:tc>
        <w:tc>
          <w:tcPr>
            <w:tcW w:w="708" w:type="dxa"/>
            <w:shd w:val="clear" w:color="auto" w:fill="auto"/>
          </w:tcPr>
          <w:p w14:paraId="7F551B42" w14:textId="05FF37C0" w:rsidR="008546A1" w:rsidRDefault="008546A1" w:rsidP="008546A1">
            <w:pPr>
              <w:pStyle w:val="TAC"/>
              <w:rPr>
                <w:lang w:eastAsia="fr-FR"/>
              </w:rPr>
            </w:pPr>
            <w:r>
              <w:rPr>
                <w:lang w:eastAsia="fr-FR"/>
              </w:rPr>
              <w:t>X</w:t>
            </w:r>
          </w:p>
        </w:tc>
        <w:tc>
          <w:tcPr>
            <w:tcW w:w="1418" w:type="dxa"/>
            <w:shd w:val="clear" w:color="auto" w:fill="auto"/>
          </w:tcPr>
          <w:p w14:paraId="7F03B234" w14:textId="2B0A82EA" w:rsidR="008546A1" w:rsidRDefault="008546A1" w:rsidP="008546A1">
            <w:pPr>
              <w:pStyle w:val="TAC"/>
              <w:rPr>
                <w:lang w:eastAsia="fr-FR"/>
              </w:rPr>
            </w:pPr>
            <w:r>
              <w:rPr>
                <w:lang w:eastAsia="fr-FR"/>
              </w:rPr>
              <w:t>RW</w:t>
            </w:r>
          </w:p>
        </w:tc>
        <w:tc>
          <w:tcPr>
            <w:tcW w:w="1338" w:type="dxa"/>
          </w:tcPr>
          <w:p w14:paraId="7B2DC5C2" w14:textId="76764FB0" w:rsidR="008546A1" w:rsidRDefault="008546A1" w:rsidP="008546A1">
            <w:pPr>
              <w:pStyle w:val="TAC"/>
              <w:rPr>
                <w:lang w:eastAsia="fr-FR"/>
              </w:rPr>
            </w:pPr>
            <w:r>
              <w:rPr>
                <w:lang w:eastAsia="fr-FR"/>
              </w:rPr>
              <w:t>RW</w:t>
            </w:r>
          </w:p>
        </w:tc>
        <w:tc>
          <w:tcPr>
            <w:tcW w:w="2126" w:type="dxa"/>
            <w:shd w:val="clear" w:color="auto" w:fill="auto"/>
          </w:tcPr>
          <w:p w14:paraId="4BD85F37" w14:textId="25383A51"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205D156E" w14:textId="77777777" w:rsidTr="008546A1">
        <w:trPr>
          <w:cantSplit/>
          <w:jc w:val="center"/>
        </w:trPr>
        <w:tc>
          <w:tcPr>
            <w:tcW w:w="3735" w:type="dxa"/>
            <w:shd w:val="clear" w:color="auto" w:fill="auto"/>
          </w:tcPr>
          <w:p w14:paraId="7AAA0117" w14:textId="2E0BE63E" w:rsidR="008546A1" w:rsidRDefault="008546A1" w:rsidP="008546A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9" w:type="dxa"/>
            <w:shd w:val="clear" w:color="auto" w:fill="auto"/>
          </w:tcPr>
          <w:p w14:paraId="66F8BD46" w14:textId="198CA4BA" w:rsidR="008546A1" w:rsidRDefault="008546A1" w:rsidP="008546A1">
            <w:pPr>
              <w:pStyle w:val="TAC"/>
              <w:rPr>
                <w:lang w:eastAsia="fr-FR"/>
              </w:rPr>
            </w:pPr>
            <w:r>
              <w:rPr>
                <w:lang w:eastAsia="fr-FR"/>
              </w:rPr>
              <w:t>X</w:t>
            </w:r>
          </w:p>
        </w:tc>
        <w:tc>
          <w:tcPr>
            <w:tcW w:w="708" w:type="dxa"/>
            <w:shd w:val="clear" w:color="auto" w:fill="auto"/>
          </w:tcPr>
          <w:p w14:paraId="6F821240" w14:textId="439842FF" w:rsidR="008546A1" w:rsidRDefault="008546A1" w:rsidP="008546A1">
            <w:pPr>
              <w:pStyle w:val="TAC"/>
              <w:rPr>
                <w:lang w:eastAsia="fr-FR"/>
              </w:rPr>
            </w:pPr>
            <w:r>
              <w:rPr>
                <w:lang w:eastAsia="fr-FR"/>
              </w:rPr>
              <w:t>X</w:t>
            </w:r>
          </w:p>
        </w:tc>
        <w:tc>
          <w:tcPr>
            <w:tcW w:w="1418" w:type="dxa"/>
            <w:shd w:val="clear" w:color="auto" w:fill="auto"/>
          </w:tcPr>
          <w:p w14:paraId="6C0309B3" w14:textId="434EF8CB" w:rsidR="008546A1" w:rsidRDefault="008546A1" w:rsidP="008546A1">
            <w:pPr>
              <w:pStyle w:val="TAC"/>
              <w:rPr>
                <w:lang w:eastAsia="fr-FR"/>
              </w:rPr>
            </w:pPr>
            <w:r>
              <w:rPr>
                <w:lang w:eastAsia="fr-FR"/>
              </w:rPr>
              <w:t>RW</w:t>
            </w:r>
          </w:p>
        </w:tc>
        <w:tc>
          <w:tcPr>
            <w:tcW w:w="1338" w:type="dxa"/>
          </w:tcPr>
          <w:p w14:paraId="3598AF3B" w14:textId="33DC1C95" w:rsidR="008546A1" w:rsidRDefault="008546A1" w:rsidP="008546A1">
            <w:pPr>
              <w:pStyle w:val="TAC"/>
              <w:rPr>
                <w:lang w:eastAsia="fr-FR"/>
              </w:rPr>
            </w:pPr>
            <w:r>
              <w:rPr>
                <w:lang w:eastAsia="fr-FR"/>
              </w:rPr>
              <w:t>RW</w:t>
            </w:r>
          </w:p>
        </w:tc>
        <w:tc>
          <w:tcPr>
            <w:tcW w:w="2126" w:type="dxa"/>
            <w:shd w:val="clear" w:color="auto" w:fill="auto"/>
          </w:tcPr>
          <w:p w14:paraId="4B97F9F5" w14:textId="7921FA22"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5427D605" w14:textId="77777777" w:rsidTr="008546A1">
        <w:trPr>
          <w:cantSplit/>
          <w:jc w:val="center"/>
        </w:trPr>
        <w:tc>
          <w:tcPr>
            <w:tcW w:w="3735" w:type="dxa"/>
            <w:shd w:val="clear" w:color="auto" w:fill="auto"/>
          </w:tcPr>
          <w:p w14:paraId="5834458F" w14:textId="174A7388"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685D72DC" w14:textId="1E3EE999" w:rsidR="008546A1" w:rsidRDefault="008546A1" w:rsidP="008546A1">
            <w:pPr>
              <w:pStyle w:val="TAC"/>
              <w:rPr>
                <w:lang w:eastAsia="fr-FR"/>
              </w:rPr>
            </w:pPr>
            <w:r>
              <w:rPr>
                <w:lang w:eastAsia="fr-FR"/>
              </w:rPr>
              <w:t>X</w:t>
            </w:r>
          </w:p>
        </w:tc>
        <w:tc>
          <w:tcPr>
            <w:tcW w:w="708" w:type="dxa"/>
            <w:shd w:val="clear" w:color="auto" w:fill="auto"/>
          </w:tcPr>
          <w:p w14:paraId="640C620C" w14:textId="6E94471B" w:rsidR="008546A1" w:rsidRDefault="008546A1" w:rsidP="008546A1">
            <w:pPr>
              <w:pStyle w:val="TAC"/>
              <w:rPr>
                <w:lang w:eastAsia="fr-FR"/>
              </w:rPr>
            </w:pPr>
            <w:r>
              <w:rPr>
                <w:lang w:eastAsia="fr-FR"/>
              </w:rPr>
              <w:t>X</w:t>
            </w:r>
          </w:p>
        </w:tc>
        <w:tc>
          <w:tcPr>
            <w:tcW w:w="1418" w:type="dxa"/>
            <w:shd w:val="clear" w:color="auto" w:fill="auto"/>
          </w:tcPr>
          <w:p w14:paraId="4A1A576D" w14:textId="4978BD4F" w:rsidR="008546A1" w:rsidRDefault="008546A1" w:rsidP="008546A1">
            <w:pPr>
              <w:pStyle w:val="TAC"/>
              <w:rPr>
                <w:lang w:eastAsia="fr-FR"/>
              </w:rPr>
            </w:pPr>
            <w:r>
              <w:rPr>
                <w:lang w:eastAsia="fr-FR"/>
              </w:rPr>
              <w:t>RW</w:t>
            </w:r>
          </w:p>
        </w:tc>
        <w:tc>
          <w:tcPr>
            <w:tcW w:w="1338" w:type="dxa"/>
          </w:tcPr>
          <w:p w14:paraId="07B235DC" w14:textId="1E414D88" w:rsidR="008546A1" w:rsidRDefault="008546A1" w:rsidP="008546A1">
            <w:pPr>
              <w:pStyle w:val="TAC"/>
              <w:rPr>
                <w:lang w:eastAsia="fr-FR"/>
              </w:rPr>
            </w:pPr>
            <w:r>
              <w:rPr>
                <w:lang w:eastAsia="fr-FR"/>
              </w:rPr>
              <w:t>RW</w:t>
            </w:r>
          </w:p>
        </w:tc>
        <w:tc>
          <w:tcPr>
            <w:tcW w:w="2126" w:type="dxa"/>
            <w:shd w:val="clear" w:color="auto" w:fill="auto"/>
          </w:tcPr>
          <w:p w14:paraId="6F98CE1B" w14:textId="2785D9D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79640D8B" w14:textId="77777777" w:rsidTr="008546A1">
        <w:trPr>
          <w:cantSplit/>
          <w:jc w:val="center"/>
        </w:trPr>
        <w:tc>
          <w:tcPr>
            <w:tcW w:w="3735" w:type="dxa"/>
            <w:shd w:val="clear" w:color="auto" w:fill="auto"/>
          </w:tcPr>
          <w:p w14:paraId="18FF743A" w14:textId="0E688D67" w:rsidR="008546A1" w:rsidRDefault="008546A1" w:rsidP="008546A1">
            <w:pPr>
              <w:pStyle w:val="TAL"/>
              <w:rPr>
                <w:lang w:eastAsia="fr-FR"/>
              </w:rPr>
            </w:pPr>
            <w:r>
              <w:rPr>
                <w:lang w:eastAsia="fr-FR"/>
              </w:rPr>
              <w:t>&gt; portDS.portEnable</w:t>
            </w:r>
          </w:p>
        </w:tc>
        <w:tc>
          <w:tcPr>
            <w:tcW w:w="709" w:type="dxa"/>
            <w:shd w:val="clear" w:color="auto" w:fill="auto"/>
          </w:tcPr>
          <w:p w14:paraId="1B1A945A" w14:textId="5C055E4A" w:rsidR="008546A1" w:rsidRDefault="008546A1" w:rsidP="008546A1">
            <w:pPr>
              <w:pStyle w:val="TAC"/>
              <w:rPr>
                <w:lang w:eastAsia="fr-FR"/>
              </w:rPr>
            </w:pPr>
            <w:r>
              <w:rPr>
                <w:lang w:eastAsia="fr-FR"/>
              </w:rPr>
              <w:t>X</w:t>
            </w:r>
          </w:p>
        </w:tc>
        <w:tc>
          <w:tcPr>
            <w:tcW w:w="708" w:type="dxa"/>
            <w:shd w:val="clear" w:color="auto" w:fill="auto"/>
          </w:tcPr>
          <w:p w14:paraId="65B9F029" w14:textId="54FF2DB9" w:rsidR="008546A1" w:rsidRDefault="008546A1" w:rsidP="008546A1">
            <w:pPr>
              <w:pStyle w:val="TAC"/>
              <w:rPr>
                <w:lang w:eastAsia="fr-FR"/>
              </w:rPr>
            </w:pPr>
            <w:r>
              <w:rPr>
                <w:lang w:eastAsia="fr-FR"/>
              </w:rPr>
              <w:t>X</w:t>
            </w:r>
          </w:p>
        </w:tc>
        <w:tc>
          <w:tcPr>
            <w:tcW w:w="1418" w:type="dxa"/>
            <w:shd w:val="clear" w:color="auto" w:fill="auto"/>
          </w:tcPr>
          <w:p w14:paraId="293F4494" w14:textId="5C8A012D" w:rsidR="008546A1" w:rsidRDefault="008546A1" w:rsidP="008546A1">
            <w:pPr>
              <w:pStyle w:val="TAC"/>
              <w:rPr>
                <w:lang w:eastAsia="fr-FR"/>
              </w:rPr>
            </w:pPr>
            <w:r>
              <w:rPr>
                <w:lang w:eastAsia="fr-FR"/>
              </w:rPr>
              <w:t>RW</w:t>
            </w:r>
          </w:p>
        </w:tc>
        <w:tc>
          <w:tcPr>
            <w:tcW w:w="1338" w:type="dxa"/>
          </w:tcPr>
          <w:p w14:paraId="66A0D390" w14:textId="4A48263C" w:rsidR="008546A1" w:rsidRDefault="008546A1" w:rsidP="008546A1">
            <w:pPr>
              <w:pStyle w:val="TAC"/>
              <w:rPr>
                <w:lang w:eastAsia="fr-FR"/>
              </w:rPr>
            </w:pPr>
            <w:r>
              <w:rPr>
                <w:lang w:eastAsia="fr-FR"/>
              </w:rPr>
              <w:t>RW</w:t>
            </w:r>
          </w:p>
        </w:tc>
        <w:tc>
          <w:tcPr>
            <w:tcW w:w="2126" w:type="dxa"/>
            <w:shd w:val="clear" w:color="auto" w:fill="auto"/>
          </w:tcPr>
          <w:p w14:paraId="7B369E4E" w14:textId="55031819" w:rsidR="008546A1" w:rsidRDefault="008546A1" w:rsidP="008546A1">
            <w:pPr>
              <w:pStyle w:val="TAC"/>
              <w:rPr>
                <w:lang w:eastAsia="fr-FR"/>
              </w:rPr>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3558A9E0" w14:textId="77777777" w:rsidTr="008546A1">
        <w:trPr>
          <w:cantSplit/>
          <w:jc w:val="center"/>
        </w:trPr>
        <w:tc>
          <w:tcPr>
            <w:tcW w:w="3735" w:type="dxa"/>
            <w:shd w:val="clear" w:color="auto" w:fill="auto"/>
          </w:tcPr>
          <w:p w14:paraId="225CBAB5" w14:textId="2579CB7F"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5A737AF5" w14:textId="4C8087CD" w:rsidR="008546A1" w:rsidRDefault="008546A1" w:rsidP="008546A1">
            <w:pPr>
              <w:pStyle w:val="TAC"/>
              <w:rPr>
                <w:lang w:eastAsia="fr-FR"/>
              </w:rPr>
            </w:pPr>
            <w:r>
              <w:rPr>
                <w:lang w:eastAsia="fr-FR"/>
              </w:rPr>
              <w:t>X</w:t>
            </w:r>
          </w:p>
        </w:tc>
        <w:tc>
          <w:tcPr>
            <w:tcW w:w="708" w:type="dxa"/>
            <w:shd w:val="clear" w:color="auto" w:fill="auto"/>
          </w:tcPr>
          <w:p w14:paraId="1B40F49A" w14:textId="79E693F1" w:rsidR="008546A1" w:rsidRDefault="008546A1" w:rsidP="008546A1">
            <w:pPr>
              <w:pStyle w:val="TAC"/>
              <w:rPr>
                <w:lang w:eastAsia="fr-FR"/>
              </w:rPr>
            </w:pPr>
            <w:r>
              <w:rPr>
                <w:lang w:eastAsia="fr-FR"/>
              </w:rPr>
              <w:t>X</w:t>
            </w:r>
          </w:p>
        </w:tc>
        <w:tc>
          <w:tcPr>
            <w:tcW w:w="1418" w:type="dxa"/>
            <w:shd w:val="clear" w:color="auto" w:fill="auto"/>
          </w:tcPr>
          <w:p w14:paraId="25F48B7E" w14:textId="1DC687E7" w:rsidR="008546A1" w:rsidRDefault="008546A1" w:rsidP="008546A1">
            <w:pPr>
              <w:pStyle w:val="TAC"/>
              <w:rPr>
                <w:lang w:eastAsia="fr-FR"/>
              </w:rPr>
            </w:pPr>
            <w:r>
              <w:rPr>
                <w:lang w:eastAsia="fr-FR"/>
              </w:rPr>
              <w:t>RW</w:t>
            </w:r>
          </w:p>
        </w:tc>
        <w:tc>
          <w:tcPr>
            <w:tcW w:w="1338" w:type="dxa"/>
          </w:tcPr>
          <w:p w14:paraId="5561AC60" w14:textId="4CEF9EBE" w:rsidR="008546A1" w:rsidRDefault="008546A1" w:rsidP="008546A1">
            <w:pPr>
              <w:pStyle w:val="TAC"/>
              <w:rPr>
                <w:lang w:eastAsia="fr-FR"/>
              </w:rPr>
            </w:pPr>
            <w:r>
              <w:rPr>
                <w:lang w:eastAsia="fr-FR"/>
              </w:rPr>
              <w:t>RW</w:t>
            </w:r>
          </w:p>
        </w:tc>
        <w:tc>
          <w:tcPr>
            <w:tcW w:w="2126" w:type="dxa"/>
            <w:shd w:val="clear" w:color="auto" w:fill="auto"/>
          </w:tcPr>
          <w:p w14:paraId="3198288E" w14:textId="72C04EBF" w:rsidR="008546A1" w:rsidRDefault="008546A1" w:rsidP="008546A1">
            <w:pPr>
              <w:pStyle w:val="TAC"/>
              <w:rPr>
                <w:lang w:eastAsia="fr-FR"/>
              </w:rPr>
            </w:pPr>
            <w:r>
              <w:rPr>
                <w:lang w:eastAsia="fr-FR"/>
              </w:rPr>
              <w:t>IEEE Std 1588 [126] clause 8.2.4.2</w:t>
            </w:r>
          </w:p>
        </w:tc>
      </w:tr>
      <w:tr w:rsidR="008546A1" w:rsidRPr="002369B3" w14:paraId="298DAAF1" w14:textId="77777777" w:rsidTr="008546A1">
        <w:trPr>
          <w:cantSplit/>
          <w:jc w:val="center"/>
        </w:trPr>
        <w:tc>
          <w:tcPr>
            <w:tcW w:w="3735" w:type="dxa"/>
            <w:shd w:val="clear" w:color="auto" w:fill="auto"/>
          </w:tcPr>
          <w:p w14:paraId="7FE772D0" w14:textId="3AE3968C" w:rsidR="008546A1" w:rsidRDefault="008546A1" w:rsidP="008546A1">
            <w:pPr>
              <w:pStyle w:val="TAL"/>
              <w:rPr>
                <w:lang w:eastAsia="fr-FR"/>
              </w:rPr>
            </w:pPr>
            <w:r>
              <w:rPr>
                <w:lang w:eastAsia="fr-FR"/>
              </w:rPr>
              <w:t xml:space="preserve">&gt; </w:t>
            </w:r>
            <w:r w:rsidRPr="00FB0106">
              <w:rPr>
                <w:lang w:eastAsia="fr-FR"/>
              </w:rPr>
              <w:t>timePropertiesDS.timeSource</w:t>
            </w:r>
          </w:p>
        </w:tc>
        <w:tc>
          <w:tcPr>
            <w:tcW w:w="709" w:type="dxa"/>
            <w:shd w:val="clear" w:color="auto" w:fill="auto"/>
          </w:tcPr>
          <w:p w14:paraId="6D2C8487" w14:textId="48135F23" w:rsidR="008546A1" w:rsidRDefault="008546A1" w:rsidP="008546A1">
            <w:pPr>
              <w:pStyle w:val="TAC"/>
              <w:rPr>
                <w:lang w:eastAsia="fr-FR"/>
              </w:rPr>
            </w:pPr>
            <w:r>
              <w:rPr>
                <w:lang w:eastAsia="fr-FR"/>
              </w:rPr>
              <w:t>X</w:t>
            </w:r>
          </w:p>
        </w:tc>
        <w:tc>
          <w:tcPr>
            <w:tcW w:w="708" w:type="dxa"/>
            <w:shd w:val="clear" w:color="auto" w:fill="auto"/>
          </w:tcPr>
          <w:p w14:paraId="5FE52FB1" w14:textId="2A35993C" w:rsidR="008546A1" w:rsidRDefault="008546A1" w:rsidP="008546A1">
            <w:pPr>
              <w:pStyle w:val="TAC"/>
              <w:rPr>
                <w:lang w:eastAsia="fr-FR"/>
              </w:rPr>
            </w:pPr>
            <w:r>
              <w:rPr>
                <w:lang w:eastAsia="fr-FR"/>
              </w:rPr>
              <w:t>X</w:t>
            </w:r>
          </w:p>
        </w:tc>
        <w:tc>
          <w:tcPr>
            <w:tcW w:w="1418" w:type="dxa"/>
            <w:shd w:val="clear" w:color="auto" w:fill="auto"/>
          </w:tcPr>
          <w:p w14:paraId="766394DB" w14:textId="65444C44" w:rsidR="008546A1" w:rsidRDefault="008546A1" w:rsidP="008546A1">
            <w:pPr>
              <w:pStyle w:val="TAC"/>
              <w:rPr>
                <w:lang w:eastAsia="fr-FR"/>
              </w:rPr>
            </w:pPr>
            <w:r>
              <w:rPr>
                <w:lang w:eastAsia="fr-FR"/>
              </w:rPr>
              <w:t>RW</w:t>
            </w:r>
          </w:p>
        </w:tc>
        <w:tc>
          <w:tcPr>
            <w:tcW w:w="1338" w:type="dxa"/>
          </w:tcPr>
          <w:p w14:paraId="79396F4B" w14:textId="1FA9BBC9" w:rsidR="008546A1" w:rsidRDefault="008546A1" w:rsidP="008546A1">
            <w:pPr>
              <w:pStyle w:val="TAC"/>
              <w:rPr>
                <w:lang w:eastAsia="fr-FR"/>
              </w:rPr>
            </w:pPr>
            <w:r>
              <w:rPr>
                <w:lang w:eastAsia="fr-FR"/>
              </w:rPr>
              <w:t>RW</w:t>
            </w:r>
          </w:p>
        </w:tc>
        <w:tc>
          <w:tcPr>
            <w:tcW w:w="2126" w:type="dxa"/>
            <w:shd w:val="clear" w:color="auto" w:fill="auto"/>
          </w:tcPr>
          <w:p w14:paraId="6552838D" w14:textId="5699E328" w:rsidR="008546A1" w:rsidRDefault="008546A1" w:rsidP="008546A1">
            <w:pPr>
              <w:pStyle w:val="TAC"/>
              <w:rPr>
                <w:lang w:eastAsia="fr-FR"/>
              </w:rPr>
            </w:pPr>
            <w:r>
              <w:rPr>
                <w:lang w:eastAsia="fr-FR"/>
              </w:rPr>
              <w:t>IEEE Std 1588 [126] clause 8.2.4.9</w:t>
            </w:r>
          </w:p>
        </w:tc>
      </w:tr>
      <w:tr w:rsidR="008546A1" w:rsidRPr="002369B3" w14:paraId="0DB26C8D" w14:textId="77777777" w:rsidTr="008546A1">
        <w:trPr>
          <w:cantSplit/>
          <w:jc w:val="center"/>
        </w:trPr>
        <w:tc>
          <w:tcPr>
            <w:tcW w:w="3735" w:type="dxa"/>
            <w:shd w:val="clear" w:color="auto" w:fill="auto"/>
          </w:tcPr>
          <w:p w14:paraId="4690916E" w14:textId="10FB1BA4"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33280486" w14:textId="77777777" w:rsidR="008546A1" w:rsidRDefault="008546A1" w:rsidP="008546A1">
            <w:pPr>
              <w:pStyle w:val="TAC"/>
              <w:rPr>
                <w:lang w:eastAsia="fr-FR"/>
              </w:rPr>
            </w:pPr>
          </w:p>
        </w:tc>
        <w:tc>
          <w:tcPr>
            <w:tcW w:w="708" w:type="dxa"/>
            <w:shd w:val="clear" w:color="auto" w:fill="auto"/>
          </w:tcPr>
          <w:p w14:paraId="2142612C" w14:textId="0C6021D2" w:rsidR="008546A1" w:rsidRDefault="008546A1" w:rsidP="008546A1">
            <w:pPr>
              <w:pStyle w:val="TAC"/>
              <w:rPr>
                <w:lang w:eastAsia="fr-FR"/>
              </w:rPr>
            </w:pPr>
            <w:r>
              <w:rPr>
                <w:lang w:eastAsia="fr-FR"/>
              </w:rPr>
              <w:t>X</w:t>
            </w:r>
          </w:p>
        </w:tc>
        <w:tc>
          <w:tcPr>
            <w:tcW w:w="1418" w:type="dxa"/>
            <w:shd w:val="clear" w:color="auto" w:fill="auto"/>
          </w:tcPr>
          <w:p w14:paraId="0A969C52" w14:textId="5EFE3474" w:rsidR="008546A1" w:rsidRDefault="008546A1" w:rsidP="008546A1">
            <w:pPr>
              <w:pStyle w:val="TAC"/>
              <w:rPr>
                <w:lang w:eastAsia="fr-FR"/>
              </w:rPr>
            </w:pPr>
            <w:r>
              <w:rPr>
                <w:lang w:eastAsia="fr-FR"/>
              </w:rPr>
              <w:t>RW</w:t>
            </w:r>
          </w:p>
        </w:tc>
        <w:tc>
          <w:tcPr>
            <w:tcW w:w="1338" w:type="dxa"/>
          </w:tcPr>
          <w:p w14:paraId="73B76A11" w14:textId="4D95E2EA" w:rsidR="008546A1" w:rsidRDefault="008546A1" w:rsidP="008546A1">
            <w:pPr>
              <w:pStyle w:val="TAC"/>
              <w:rPr>
                <w:lang w:eastAsia="fr-FR"/>
              </w:rPr>
            </w:pPr>
            <w:r>
              <w:rPr>
                <w:lang w:eastAsia="fr-FR"/>
              </w:rPr>
              <w:t>RW</w:t>
            </w:r>
          </w:p>
        </w:tc>
        <w:tc>
          <w:tcPr>
            <w:tcW w:w="2126" w:type="dxa"/>
            <w:shd w:val="clear" w:color="auto" w:fill="auto"/>
          </w:tcPr>
          <w:p w14:paraId="4EF7A644" w14:textId="68AC536A" w:rsidR="008546A1" w:rsidRDefault="008546A1" w:rsidP="008546A1">
            <w:pPr>
              <w:pStyle w:val="TAC"/>
              <w:rPr>
                <w:lang w:eastAsia="fr-FR"/>
              </w:rPr>
            </w:pPr>
            <w:r>
              <w:rPr>
                <w:lang w:eastAsia="fr-FR"/>
              </w:rPr>
              <w:t>IEEE Std 1588 [126] clause </w:t>
            </w:r>
            <w:r w:rsidRPr="00BF6E95">
              <w:rPr>
                <w:lang w:eastAsia="fr-FR"/>
              </w:rPr>
              <w:t>15.5.3.7.15.1</w:t>
            </w:r>
          </w:p>
        </w:tc>
      </w:tr>
      <w:tr w:rsidR="008546A1" w:rsidRPr="002369B3" w14:paraId="0E1301BD" w14:textId="77777777" w:rsidTr="008546A1">
        <w:trPr>
          <w:cantSplit/>
          <w:jc w:val="center"/>
        </w:trPr>
        <w:tc>
          <w:tcPr>
            <w:tcW w:w="3735" w:type="dxa"/>
            <w:shd w:val="clear" w:color="auto" w:fill="auto"/>
          </w:tcPr>
          <w:p w14:paraId="36226FC5" w14:textId="0A36787E" w:rsidR="008546A1" w:rsidRPr="00323277" w:rsidRDefault="008546A1" w:rsidP="008546A1">
            <w:pPr>
              <w:pStyle w:val="TAL"/>
              <w:rPr>
                <w:b/>
                <w:bCs/>
                <w:lang w:eastAsia="fr-FR"/>
              </w:rPr>
            </w:pPr>
            <w:r w:rsidRPr="00323277">
              <w:rPr>
                <w:b/>
                <w:bCs/>
                <w:lang w:eastAsia="fr-FR"/>
              </w:rPr>
              <w:t>IEEE Std 802.1AS [104] data sets (NOTE 22)</w:t>
            </w:r>
          </w:p>
        </w:tc>
        <w:tc>
          <w:tcPr>
            <w:tcW w:w="709" w:type="dxa"/>
            <w:shd w:val="clear" w:color="auto" w:fill="auto"/>
          </w:tcPr>
          <w:p w14:paraId="6226B254" w14:textId="77777777" w:rsidR="008546A1" w:rsidRDefault="008546A1" w:rsidP="008546A1">
            <w:pPr>
              <w:pStyle w:val="TAC"/>
              <w:rPr>
                <w:lang w:eastAsia="fr-FR"/>
              </w:rPr>
            </w:pPr>
          </w:p>
        </w:tc>
        <w:tc>
          <w:tcPr>
            <w:tcW w:w="708" w:type="dxa"/>
            <w:shd w:val="clear" w:color="auto" w:fill="auto"/>
          </w:tcPr>
          <w:p w14:paraId="01943196" w14:textId="77777777" w:rsidR="008546A1" w:rsidRDefault="008546A1" w:rsidP="008546A1">
            <w:pPr>
              <w:pStyle w:val="TAC"/>
              <w:rPr>
                <w:lang w:eastAsia="fr-FR"/>
              </w:rPr>
            </w:pPr>
          </w:p>
        </w:tc>
        <w:tc>
          <w:tcPr>
            <w:tcW w:w="1418" w:type="dxa"/>
            <w:shd w:val="clear" w:color="auto" w:fill="auto"/>
          </w:tcPr>
          <w:p w14:paraId="2D3EFEA4" w14:textId="77777777" w:rsidR="008546A1" w:rsidRDefault="008546A1" w:rsidP="008546A1">
            <w:pPr>
              <w:pStyle w:val="TAC"/>
              <w:rPr>
                <w:lang w:eastAsia="fr-FR"/>
              </w:rPr>
            </w:pPr>
          </w:p>
        </w:tc>
        <w:tc>
          <w:tcPr>
            <w:tcW w:w="1338" w:type="dxa"/>
          </w:tcPr>
          <w:p w14:paraId="198E0866" w14:textId="0A2EFD22" w:rsidR="008546A1" w:rsidRDefault="008546A1" w:rsidP="008546A1">
            <w:pPr>
              <w:pStyle w:val="TAC"/>
              <w:rPr>
                <w:lang w:eastAsia="fr-FR"/>
              </w:rPr>
            </w:pPr>
            <w:r>
              <w:rPr>
                <w:lang w:eastAsia="fr-FR"/>
              </w:rPr>
              <w:t>RW</w:t>
            </w:r>
          </w:p>
        </w:tc>
        <w:tc>
          <w:tcPr>
            <w:tcW w:w="2126" w:type="dxa"/>
            <w:shd w:val="clear" w:color="auto" w:fill="auto"/>
          </w:tcPr>
          <w:p w14:paraId="64BBA76E" w14:textId="5E6D1366" w:rsidR="008546A1" w:rsidRDefault="008546A1" w:rsidP="008546A1">
            <w:pPr>
              <w:pStyle w:val="TAC"/>
              <w:rPr>
                <w:lang w:eastAsia="fr-FR"/>
              </w:rPr>
            </w:pPr>
          </w:p>
        </w:tc>
      </w:tr>
      <w:tr w:rsidR="008546A1" w:rsidRPr="002369B3" w14:paraId="2A9104C1" w14:textId="77777777" w:rsidTr="008546A1">
        <w:trPr>
          <w:cantSplit/>
          <w:jc w:val="center"/>
        </w:trPr>
        <w:tc>
          <w:tcPr>
            <w:tcW w:w="3735" w:type="dxa"/>
            <w:shd w:val="clear" w:color="auto" w:fill="auto"/>
          </w:tcPr>
          <w:p w14:paraId="353E7C93" w14:textId="18703981" w:rsidR="008546A1" w:rsidRPr="00B844B3" w:rsidRDefault="008546A1" w:rsidP="008546A1">
            <w:pPr>
              <w:pStyle w:val="TAL"/>
              <w:rPr>
                <w:lang w:eastAsia="fr-FR"/>
              </w:rPr>
            </w:pPr>
            <w:r>
              <w:rPr>
                <w:lang w:eastAsia="fr-FR"/>
              </w:rPr>
              <w:t xml:space="preserve">&gt; </w:t>
            </w:r>
            <w:r w:rsidRPr="00FB0106">
              <w:rPr>
                <w:lang w:eastAsia="fr-FR"/>
              </w:rPr>
              <w:t>defaultDS.clockIdentity</w:t>
            </w:r>
          </w:p>
        </w:tc>
        <w:tc>
          <w:tcPr>
            <w:tcW w:w="709" w:type="dxa"/>
            <w:shd w:val="clear" w:color="auto" w:fill="auto"/>
          </w:tcPr>
          <w:p w14:paraId="393DEF91" w14:textId="245AD817" w:rsidR="008546A1" w:rsidRDefault="008546A1" w:rsidP="008546A1">
            <w:pPr>
              <w:pStyle w:val="TAC"/>
              <w:rPr>
                <w:lang w:eastAsia="fr-FR"/>
              </w:rPr>
            </w:pPr>
            <w:r>
              <w:rPr>
                <w:lang w:eastAsia="fr-FR"/>
              </w:rPr>
              <w:t>X</w:t>
            </w:r>
          </w:p>
        </w:tc>
        <w:tc>
          <w:tcPr>
            <w:tcW w:w="708" w:type="dxa"/>
            <w:shd w:val="clear" w:color="auto" w:fill="auto"/>
          </w:tcPr>
          <w:p w14:paraId="181C5130" w14:textId="4C20B61C" w:rsidR="008546A1" w:rsidRDefault="008546A1" w:rsidP="008546A1">
            <w:pPr>
              <w:pStyle w:val="TAC"/>
              <w:rPr>
                <w:lang w:eastAsia="fr-FR"/>
              </w:rPr>
            </w:pPr>
            <w:r>
              <w:rPr>
                <w:lang w:eastAsia="fr-FR"/>
              </w:rPr>
              <w:t>X</w:t>
            </w:r>
          </w:p>
        </w:tc>
        <w:tc>
          <w:tcPr>
            <w:tcW w:w="1418" w:type="dxa"/>
            <w:shd w:val="clear" w:color="auto" w:fill="auto"/>
          </w:tcPr>
          <w:p w14:paraId="11636B2B" w14:textId="1DF71C27" w:rsidR="008546A1" w:rsidRDefault="008546A1" w:rsidP="008546A1">
            <w:pPr>
              <w:pStyle w:val="TAC"/>
              <w:rPr>
                <w:lang w:eastAsia="fr-FR"/>
              </w:rPr>
            </w:pPr>
            <w:r>
              <w:rPr>
                <w:lang w:eastAsia="fr-FR"/>
              </w:rPr>
              <w:t>RW</w:t>
            </w:r>
          </w:p>
        </w:tc>
        <w:tc>
          <w:tcPr>
            <w:tcW w:w="1338" w:type="dxa"/>
          </w:tcPr>
          <w:p w14:paraId="01031CDE" w14:textId="47B1B7D3" w:rsidR="008546A1" w:rsidRPr="007E2776" w:rsidRDefault="008546A1" w:rsidP="008546A1">
            <w:pPr>
              <w:pStyle w:val="TAC"/>
              <w:rPr>
                <w:lang w:eastAsia="fr-FR"/>
              </w:rPr>
            </w:pPr>
            <w:r>
              <w:rPr>
                <w:lang w:eastAsia="fr-FR"/>
              </w:rPr>
              <w:t>RW</w:t>
            </w:r>
          </w:p>
        </w:tc>
        <w:tc>
          <w:tcPr>
            <w:tcW w:w="2126" w:type="dxa"/>
            <w:shd w:val="clear" w:color="auto" w:fill="auto"/>
          </w:tcPr>
          <w:p w14:paraId="2E130419" w14:textId="78E4EA72" w:rsidR="008546A1"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62ACA905" w14:textId="77777777" w:rsidTr="008546A1">
        <w:trPr>
          <w:cantSplit/>
          <w:jc w:val="center"/>
        </w:trPr>
        <w:tc>
          <w:tcPr>
            <w:tcW w:w="3735" w:type="dxa"/>
            <w:shd w:val="clear" w:color="auto" w:fill="auto"/>
          </w:tcPr>
          <w:p w14:paraId="535995E1" w14:textId="14DD1297" w:rsidR="008546A1" w:rsidRDefault="008546A1" w:rsidP="008546A1">
            <w:pPr>
              <w:pStyle w:val="TAL"/>
              <w:rPr>
                <w:lang w:eastAsia="fr-FR"/>
              </w:rPr>
            </w:pPr>
            <w:r>
              <w:rPr>
                <w:lang w:eastAsia="fr-FR"/>
              </w:rPr>
              <w:t xml:space="preserve">&gt; </w:t>
            </w:r>
            <w:r w:rsidRPr="00FB0106">
              <w:rPr>
                <w:lang w:eastAsia="fr-FR"/>
              </w:rPr>
              <w:t>defaultDS.clockQuality.clockClass</w:t>
            </w:r>
          </w:p>
        </w:tc>
        <w:tc>
          <w:tcPr>
            <w:tcW w:w="709" w:type="dxa"/>
            <w:shd w:val="clear" w:color="auto" w:fill="auto"/>
          </w:tcPr>
          <w:p w14:paraId="2ED7A7B7" w14:textId="001EE24E" w:rsidR="008546A1" w:rsidRDefault="008546A1" w:rsidP="008546A1">
            <w:pPr>
              <w:pStyle w:val="TAC"/>
              <w:rPr>
                <w:lang w:eastAsia="fr-FR"/>
              </w:rPr>
            </w:pPr>
            <w:r>
              <w:rPr>
                <w:lang w:eastAsia="fr-FR"/>
              </w:rPr>
              <w:t>X</w:t>
            </w:r>
          </w:p>
        </w:tc>
        <w:tc>
          <w:tcPr>
            <w:tcW w:w="708" w:type="dxa"/>
            <w:shd w:val="clear" w:color="auto" w:fill="auto"/>
          </w:tcPr>
          <w:p w14:paraId="2249DC31" w14:textId="3BDC8DB2" w:rsidR="008546A1" w:rsidRDefault="008546A1" w:rsidP="008546A1">
            <w:pPr>
              <w:pStyle w:val="TAC"/>
              <w:rPr>
                <w:lang w:eastAsia="fr-FR"/>
              </w:rPr>
            </w:pPr>
            <w:r>
              <w:rPr>
                <w:lang w:eastAsia="fr-FR"/>
              </w:rPr>
              <w:t>X</w:t>
            </w:r>
          </w:p>
        </w:tc>
        <w:tc>
          <w:tcPr>
            <w:tcW w:w="1418" w:type="dxa"/>
            <w:shd w:val="clear" w:color="auto" w:fill="auto"/>
          </w:tcPr>
          <w:p w14:paraId="06910CEF" w14:textId="1734CAD2" w:rsidR="008546A1" w:rsidRDefault="008546A1" w:rsidP="008546A1">
            <w:pPr>
              <w:pStyle w:val="TAC"/>
              <w:rPr>
                <w:lang w:eastAsia="fr-FR"/>
              </w:rPr>
            </w:pPr>
            <w:r>
              <w:rPr>
                <w:lang w:eastAsia="fr-FR"/>
              </w:rPr>
              <w:t>RW</w:t>
            </w:r>
          </w:p>
        </w:tc>
        <w:tc>
          <w:tcPr>
            <w:tcW w:w="1338" w:type="dxa"/>
          </w:tcPr>
          <w:p w14:paraId="45D79226" w14:textId="07E5F585" w:rsidR="008546A1" w:rsidRPr="007E2776" w:rsidRDefault="008546A1" w:rsidP="008546A1">
            <w:pPr>
              <w:pStyle w:val="TAC"/>
              <w:rPr>
                <w:lang w:eastAsia="fr-FR"/>
              </w:rPr>
            </w:pPr>
            <w:r>
              <w:rPr>
                <w:lang w:eastAsia="fr-FR"/>
              </w:rPr>
              <w:t>RW</w:t>
            </w:r>
          </w:p>
        </w:tc>
        <w:tc>
          <w:tcPr>
            <w:tcW w:w="2126" w:type="dxa"/>
            <w:shd w:val="clear" w:color="auto" w:fill="auto"/>
          </w:tcPr>
          <w:p w14:paraId="05A9EB18" w14:textId="6F77111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0DB170C1" w14:textId="77777777" w:rsidTr="008546A1">
        <w:trPr>
          <w:cantSplit/>
          <w:jc w:val="center"/>
        </w:trPr>
        <w:tc>
          <w:tcPr>
            <w:tcW w:w="3735" w:type="dxa"/>
            <w:shd w:val="clear" w:color="auto" w:fill="auto"/>
          </w:tcPr>
          <w:p w14:paraId="0AFDDEFB" w14:textId="6B3F5402" w:rsidR="008546A1" w:rsidRDefault="008546A1" w:rsidP="008546A1">
            <w:pPr>
              <w:pStyle w:val="TAL"/>
              <w:rPr>
                <w:lang w:eastAsia="fr-FR"/>
              </w:rPr>
            </w:pPr>
            <w:r>
              <w:rPr>
                <w:lang w:eastAsia="fr-FR"/>
              </w:rPr>
              <w:lastRenderedPageBreak/>
              <w:t xml:space="preserve">&gt; </w:t>
            </w:r>
            <w:r w:rsidRPr="00FB0106">
              <w:rPr>
                <w:lang w:eastAsia="fr-FR"/>
              </w:rPr>
              <w:t>defaultDS.clockQuality.clockAccuracy</w:t>
            </w:r>
          </w:p>
        </w:tc>
        <w:tc>
          <w:tcPr>
            <w:tcW w:w="709" w:type="dxa"/>
            <w:shd w:val="clear" w:color="auto" w:fill="auto"/>
          </w:tcPr>
          <w:p w14:paraId="485FF469" w14:textId="7786BDE5" w:rsidR="008546A1" w:rsidRDefault="008546A1" w:rsidP="008546A1">
            <w:pPr>
              <w:pStyle w:val="TAC"/>
              <w:rPr>
                <w:lang w:eastAsia="fr-FR"/>
              </w:rPr>
            </w:pPr>
            <w:r>
              <w:rPr>
                <w:lang w:eastAsia="fr-FR"/>
              </w:rPr>
              <w:t>X</w:t>
            </w:r>
          </w:p>
        </w:tc>
        <w:tc>
          <w:tcPr>
            <w:tcW w:w="708" w:type="dxa"/>
            <w:shd w:val="clear" w:color="auto" w:fill="auto"/>
          </w:tcPr>
          <w:p w14:paraId="243046F3" w14:textId="072FED0F" w:rsidR="008546A1" w:rsidRDefault="008546A1" w:rsidP="008546A1">
            <w:pPr>
              <w:pStyle w:val="TAC"/>
              <w:rPr>
                <w:lang w:eastAsia="fr-FR"/>
              </w:rPr>
            </w:pPr>
            <w:r>
              <w:rPr>
                <w:lang w:eastAsia="fr-FR"/>
              </w:rPr>
              <w:t>X</w:t>
            </w:r>
          </w:p>
        </w:tc>
        <w:tc>
          <w:tcPr>
            <w:tcW w:w="1418" w:type="dxa"/>
            <w:shd w:val="clear" w:color="auto" w:fill="auto"/>
          </w:tcPr>
          <w:p w14:paraId="6B1E93D8" w14:textId="54A61D75" w:rsidR="008546A1" w:rsidRDefault="008546A1" w:rsidP="008546A1">
            <w:pPr>
              <w:pStyle w:val="TAC"/>
              <w:rPr>
                <w:lang w:eastAsia="fr-FR"/>
              </w:rPr>
            </w:pPr>
            <w:r>
              <w:rPr>
                <w:lang w:eastAsia="fr-FR"/>
              </w:rPr>
              <w:t>RW</w:t>
            </w:r>
          </w:p>
        </w:tc>
        <w:tc>
          <w:tcPr>
            <w:tcW w:w="1338" w:type="dxa"/>
          </w:tcPr>
          <w:p w14:paraId="1A1D08CF" w14:textId="1C0896F5" w:rsidR="008546A1" w:rsidRPr="007E2776" w:rsidRDefault="008546A1" w:rsidP="008546A1">
            <w:pPr>
              <w:pStyle w:val="TAC"/>
              <w:rPr>
                <w:lang w:eastAsia="fr-FR"/>
              </w:rPr>
            </w:pPr>
            <w:r>
              <w:rPr>
                <w:lang w:eastAsia="fr-FR"/>
              </w:rPr>
              <w:t>RW</w:t>
            </w:r>
          </w:p>
        </w:tc>
        <w:tc>
          <w:tcPr>
            <w:tcW w:w="2126" w:type="dxa"/>
            <w:shd w:val="clear" w:color="auto" w:fill="auto"/>
          </w:tcPr>
          <w:p w14:paraId="0F1AAED2" w14:textId="7A0E854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19D87358" w14:textId="77777777" w:rsidTr="008546A1">
        <w:trPr>
          <w:cantSplit/>
          <w:jc w:val="center"/>
        </w:trPr>
        <w:tc>
          <w:tcPr>
            <w:tcW w:w="3735" w:type="dxa"/>
            <w:shd w:val="clear" w:color="auto" w:fill="auto"/>
          </w:tcPr>
          <w:p w14:paraId="11115ADB" w14:textId="1FCDC3B3" w:rsidR="008546A1" w:rsidRDefault="008546A1" w:rsidP="008546A1">
            <w:pPr>
              <w:pStyle w:val="TAL"/>
              <w:rPr>
                <w:lang w:eastAsia="fr-FR"/>
              </w:rPr>
            </w:pPr>
            <w:r>
              <w:rPr>
                <w:lang w:eastAsia="fr-FR"/>
              </w:rPr>
              <w:t xml:space="preserve">&gt; </w:t>
            </w:r>
            <w:r w:rsidRPr="00C902D8">
              <w:rPr>
                <w:lang w:eastAsia="fr-FR"/>
              </w:rPr>
              <w:t>defaultDS.clockQuality.offsetScaledLogVariance</w:t>
            </w:r>
          </w:p>
        </w:tc>
        <w:tc>
          <w:tcPr>
            <w:tcW w:w="709" w:type="dxa"/>
            <w:shd w:val="clear" w:color="auto" w:fill="auto"/>
          </w:tcPr>
          <w:p w14:paraId="61D7492A" w14:textId="33D95D81" w:rsidR="008546A1" w:rsidRDefault="008546A1" w:rsidP="008546A1">
            <w:pPr>
              <w:pStyle w:val="TAC"/>
              <w:rPr>
                <w:lang w:eastAsia="fr-FR"/>
              </w:rPr>
            </w:pPr>
            <w:r>
              <w:rPr>
                <w:lang w:eastAsia="fr-FR"/>
              </w:rPr>
              <w:t>X</w:t>
            </w:r>
          </w:p>
        </w:tc>
        <w:tc>
          <w:tcPr>
            <w:tcW w:w="708" w:type="dxa"/>
            <w:shd w:val="clear" w:color="auto" w:fill="auto"/>
          </w:tcPr>
          <w:p w14:paraId="1B1EC6A6" w14:textId="34E4EF89" w:rsidR="008546A1" w:rsidRDefault="008546A1" w:rsidP="008546A1">
            <w:pPr>
              <w:pStyle w:val="TAC"/>
              <w:rPr>
                <w:lang w:eastAsia="fr-FR"/>
              </w:rPr>
            </w:pPr>
            <w:r>
              <w:rPr>
                <w:lang w:eastAsia="fr-FR"/>
              </w:rPr>
              <w:t>X</w:t>
            </w:r>
          </w:p>
        </w:tc>
        <w:tc>
          <w:tcPr>
            <w:tcW w:w="1418" w:type="dxa"/>
            <w:shd w:val="clear" w:color="auto" w:fill="auto"/>
          </w:tcPr>
          <w:p w14:paraId="06B7817C" w14:textId="4DC63429" w:rsidR="008546A1" w:rsidRDefault="008546A1" w:rsidP="008546A1">
            <w:pPr>
              <w:pStyle w:val="TAC"/>
              <w:rPr>
                <w:lang w:eastAsia="fr-FR"/>
              </w:rPr>
            </w:pPr>
            <w:r>
              <w:rPr>
                <w:lang w:eastAsia="fr-FR"/>
              </w:rPr>
              <w:t>RW</w:t>
            </w:r>
          </w:p>
        </w:tc>
        <w:tc>
          <w:tcPr>
            <w:tcW w:w="1338" w:type="dxa"/>
          </w:tcPr>
          <w:p w14:paraId="6161C39E" w14:textId="1093EBDB" w:rsidR="008546A1" w:rsidRPr="007E2776" w:rsidRDefault="008546A1" w:rsidP="008546A1">
            <w:pPr>
              <w:pStyle w:val="TAC"/>
              <w:rPr>
                <w:lang w:eastAsia="fr-FR"/>
              </w:rPr>
            </w:pPr>
            <w:r>
              <w:rPr>
                <w:lang w:eastAsia="fr-FR"/>
              </w:rPr>
              <w:t>RW</w:t>
            </w:r>
          </w:p>
        </w:tc>
        <w:tc>
          <w:tcPr>
            <w:tcW w:w="2126" w:type="dxa"/>
            <w:shd w:val="clear" w:color="auto" w:fill="auto"/>
          </w:tcPr>
          <w:p w14:paraId="48EF27D8" w14:textId="66E7B04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C31EC25" w14:textId="77777777" w:rsidTr="008546A1">
        <w:trPr>
          <w:cantSplit/>
          <w:jc w:val="center"/>
        </w:trPr>
        <w:tc>
          <w:tcPr>
            <w:tcW w:w="3735" w:type="dxa"/>
            <w:shd w:val="clear" w:color="auto" w:fill="auto"/>
          </w:tcPr>
          <w:p w14:paraId="73A93511" w14:textId="323D1FC8" w:rsidR="008546A1" w:rsidRDefault="008546A1" w:rsidP="008546A1">
            <w:pPr>
              <w:pStyle w:val="TAL"/>
              <w:rPr>
                <w:lang w:eastAsia="fr-FR"/>
              </w:rPr>
            </w:pPr>
            <w:r>
              <w:rPr>
                <w:lang w:eastAsia="fr-FR"/>
              </w:rPr>
              <w:t xml:space="preserve">&gt; </w:t>
            </w:r>
            <w:r w:rsidRPr="00FB0106">
              <w:rPr>
                <w:lang w:eastAsia="fr-FR"/>
              </w:rPr>
              <w:t>defaultDS.priority1</w:t>
            </w:r>
          </w:p>
        </w:tc>
        <w:tc>
          <w:tcPr>
            <w:tcW w:w="709" w:type="dxa"/>
            <w:shd w:val="clear" w:color="auto" w:fill="auto"/>
          </w:tcPr>
          <w:p w14:paraId="3D65C67C" w14:textId="6DF91B6A" w:rsidR="008546A1" w:rsidRDefault="008546A1" w:rsidP="008546A1">
            <w:pPr>
              <w:pStyle w:val="TAC"/>
              <w:rPr>
                <w:lang w:eastAsia="fr-FR"/>
              </w:rPr>
            </w:pPr>
            <w:r>
              <w:rPr>
                <w:lang w:eastAsia="fr-FR"/>
              </w:rPr>
              <w:t>X</w:t>
            </w:r>
          </w:p>
        </w:tc>
        <w:tc>
          <w:tcPr>
            <w:tcW w:w="708" w:type="dxa"/>
            <w:shd w:val="clear" w:color="auto" w:fill="auto"/>
          </w:tcPr>
          <w:p w14:paraId="047C5FE3" w14:textId="089D9098" w:rsidR="008546A1" w:rsidRDefault="008546A1" w:rsidP="008546A1">
            <w:pPr>
              <w:pStyle w:val="TAC"/>
              <w:rPr>
                <w:lang w:eastAsia="fr-FR"/>
              </w:rPr>
            </w:pPr>
            <w:r>
              <w:rPr>
                <w:lang w:eastAsia="fr-FR"/>
              </w:rPr>
              <w:t>X</w:t>
            </w:r>
          </w:p>
        </w:tc>
        <w:tc>
          <w:tcPr>
            <w:tcW w:w="1418" w:type="dxa"/>
            <w:shd w:val="clear" w:color="auto" w:fill="auto"/>
          </w:tcPr>
          <w:p w14:paraId="32773CF7" w14:textId="1FC0DE07" w:rsidR="008546A1" w:rsidRDefault="008546A1" w:rsidP="008546A1">
            <w:pPr>
              <w:pStyle w:val="TAC"/>
              <w:rPr>
                <w:lang w:eastAsia="fr-FR"/>
              </w:rPr>
            </w:pPr>
            <w:r>
              <w:rPr>
                <w:lang w:eastAsia="fr-FR"/>
              </w:rPr>
              <w:t>RW</w:t>
            </w:r>
          </w:p>
        </w:tc>
        <w:tc>
          <w:tcPr>
            <w:tcW w:w="1338" w:type="dxa"/>
          </w:tcPr>
          <w:p w14:paraId="06D2B129" w14:textId="15CBE28A" w:rsidR="008546A1" w:rsidRPr="007E2776" w:rsidRDefault="008546A1" w:rsidP="008546A1">
            <w:pPr>
              <w:pStyle w:val="TAC"/>
              <w:rPr>
                <w:lang w:eastAsia="fr-FR"/>
              </w:rPr>
            </w:pPr>
            <w:r>
              <w:rPr>
                <w:lang w:eastAsia="fr-FR"/>
              </w:rPr>
              <w:t>RW</w:t>
            </w:r>
          </w:p>
        </w:tc>
        <w:tc>
          <w:tcPr>
            <w:tcW w:w="2126" w:type="dxa"/>
            <w:shd w:val="clear" w:color="auto" w:fill="auto"/>
          </w:tcPr>
          <w:p w14:paraId="236A9DBC" w14:textId="7E9A76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200BC399" w14:textId="77777777" w:rsidTr="008546A1">
        <w:trPr>
          <w:cantSplit/>
          <w:jc w:val="center"/>
        </w:trPr>
        <w:tc>
          <w:tcPr>
            <w:tcW w:w="3735" w:type="dxa"/>
            <w:shd w:val="clear" w:color="auto" w:fill="auto"/>
          </w:tcPr>
          <w:p w14:paraId="7AB2A292" w14:textId="7E5B9880" w:rsidR="008546A1" w:rsidRDefault="008546A1" w:rsidP="008546A1">
            <w:pPr>
              <w:pStyle w:val="TAL"/>
              <w:rPr>
                <w:lang w:eastAsia="fr-FR"/>
              </w:rPr>
            </w:pPr>
            <w:r w:rsidRPr="0059725D">
              <w:t>&gt; defaultDS.priority2</w:t>
            </w:r>
          </w:p>
        </w:tc>
        <w:tc>
          <w:tcPr>
            <w:tcW w:w="709" w:type="dxa"/>
            <w:shd w:val="clear" w:color="auto" w:fill="auto"/>
          </w:tcPr>
          <w:p w14:paraId="3213B4F3" w14:textId="1AF65120" w:rsidR="008546A1" w:rsidRDefault="008546A1" w:rsidP="008546A1">
            <w:pPr>
              <w:pStyle w:val="TAC"/>
              <w:rPr>
                <w:lang w:eastAsia="fr-FR"/>
              </w:rPr>
            </w:pPr>
            <w:r>
              <w:rPr>
                <w:lang w:eastAsia="fr-FR"/>
              </w:rPr>
              <w:t>X</w:t>
            </w:r>
          </w:p>
        </w:tc>
        <w:tc>
          <w:tcPr>
            <w:tcW w:w="708" w:type="dxa"/>
            <w:shd w:val="clear" w:color="auto" w:fill="auto"/>
          </w:tcPr>
          <w:p w14:paraId="39119622" w14:textId="7692FE61" w:rsidR="008546A1" w:rsidRDefault="008546A1" w:rsidP="008546A1">
            <w:pPr>
              <w:pStyle w:val="TAC"/>
              <w:rPr>
                <w:lang w:eastAsia="fr-FR"/>
              </w:rPr>
            </w:pPr>
            <w:r>
              <w:rPr>
                <w:lang w:eastAsia="fr-FR"/>
              </w:rPr>
              <w:t>X</w:t>
            </w:r>
          </w:p>
        </w:tc>
        <w:tc>
          <w:tcPr>
            <w:tcW w:w="1418" w:type="dxa"/>
            <w:shd w:val="clear" w:color="auto" w:fill="auto"/>
          </w:tcPr>
          <w:p w14:paraId="72B9779B" w14:textId="0035D391" w:rsidR="008546A1" w:rsidRDefault="008546A1" w:rsidP="008546A1">
            <w:pPr>
              <w:pStyle w:val="TAC"/>
              <w:rPr>
                <w:lang w:eastAsia="fr-FR"/>
              </w:rPr>
            </w:pPr>
            <w:r>
              <w:rPr>
                <w:lang w:eastAsia="fr-FR"/>
              </w:rPr>
              <w:t>RW</w:t>
            </w:r>
          </w:p>
        </w:tc>
        <w:tc>
          <w:tcPr>
            <w:tcW w:w="1338" w:type="dxa"/>
          </w:tcPr>
          <w:p w14:paraId="31771DB5" w14:textId="49BE8187" w:rsidR="008546A1" w:rsidRPr="007E2776" w:rsidRDefault="008546A1" w:rsidP="008546A1">
            <w:pPr>
              <w:pStyle w:val="TAC"/>
              <w:rPr>
                <w:lang w:eastAsia="fr-FR"/>
              </w:rPr>
            </w:pPr>
            <w:r>
              <w:rPr>
                <w:lang w:eastAsia="fr-FR"/>
              </w:rPr>
              <w:t>RW</w:t>
            </w:r>
          </w:p>
        </w:tc>
        <w:tc>
          <w:tcPr>
            <w:tcW w:w="2126" w:type="dxa"/>
            <w:shd w:val="clear" w:color="auto" w:fill="auto"/>
          </w:tcPr>
          <w:p w14:paraId="502E6CAB" w14:textId="5BE313B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650F1ECE" w14:textId="77777777" w:rsidTr="008546A1">
        <w:trPr>
          <w:cantSplit/>
          <w:jc w:val="center"/>
        </w:trPr>
        <w:tc>
          <w:tcPr>
            <w:tcW w:w="3735" w:type="dxa"/>
            <w:shd w:val="clear" w:color="auto" w:fill="auto"/>
          </w:tcPr>
          <w:p w14:paraId="5A073E9A" w14:textId="101DB635" w:rsidR="008546A1" w:rsidRPr="0059725D" w:rsidRDefault="008546A1" w:rsidP="008546A1">
            <w:pPr>
              <w:pStyle w:val="TAL"/>
            </w:pPr>
            <w:r w:rsidRPr="00855C1E">
              <w:rPr>
                <w:lang w:eastAsia="fr-FR"/>
              </w:rPr>
              <w:t>&gt; defaultDS.timeSource</w:t>
            </w:r>
          </w:p>
        </w:tc>
        <w:tc>
          <w:tcPr>
            <w:tcW w:w="709" w:type="dxa"/>
            <w:shd w:val="clear" w:color="auto" w:fill="auto"/>
          </w:tcPr>
          <w:p w14:paraId="62F97941" w14:textId="5EE3BBE9" w:rsidR="008546A1" w:rsidRDefault="008546A1" w:rsidP="008546A1">
            <w:pPr>
              <w:pStyle w:val="TAC"/>
              <w:rPr>
                <w:lang w:eastAsia="fr-FR"/>
              </w:rPr>
            </w:pPr>
            <w:r>
              <w:rPr>
                <w:lang w:eastAsia="fr-FR"/>
              </w:rPr>
              <w:t>X</w:t>
            </w:r>
          </w:p>
        </w:tc>
        <w:tc>
          <w:tcPr>
            <w:tcW w:w="708" w:type="dxa"/>
            <w:shd w:val="clear" w:color="auto" w:fill="auto"/>
          </w:tcPr>
          <w:p w14:paraId="17AD8E41" w14:textId="61ACBD5F" w:rsidR="008546A1" w:rsidRDefault="008546A1" w:rsidP="008546A1">
            <w:pPr>
              <w:pStyle w:val="TAC"/>
              <w:rPr>
                <w:lang w:eastAsia="fr-FR"/>
              </w:rPr>
            </w:pPr>
            <w:r w:rsidRPr="0059725D">
              <w:rPr>
                <w:lang w:eastAsia="fr-FR"/>
              </w:rPr>
              <w:t>X</w:t>
            </w:r>
          </w:p>
        </w:tc>
        <w:tc>
          <w:tcPr>
            <w:tcW w:w="1418" w:type="dxa"/>
            <w:shd w:val="clear" w:color="auto" w:fill="auto"/>
          </w:tcPr>
          <w:p w14:paraId="78370CB5" w14:textId="3AE9DCA6" w:rsidR="008546A1" w:rsidRDefault="008546A1" w:rsidP="008546A1">
            <w:pPr>
              <w:pStyle w:val="TAC"/>
              <w:rPr>
                <w:lang w:eastAsia="fr-FR"/>
              </w:rPr>
            </w:pPr>
            <w:r>
              <w:rPr>
                <w:lang w:eastAsia="fr-FR"/>
              </w:rPr>
              <w:t>RW</w:t>
            </w:r>
          </w:p>
        </w:tc>
        <w:tc>
          <w:tcPr>
            <w:tcW w:w="1338" w:type="dxa"/>
          </w:tcPr>
          <w:p w14:paraId="4DC23E9A" w14:textId="2C7BF721" w:rsidR="008546A1" w:rsidRPr="0059725D" w:rsidRDefault="008546A1" w:rsidP="008546A1">
            <w:pPr>
              <w:pStyle w:val="TAC"/>
              <w:rPr>
                <w:lang w:eastAsia="fr-FR"/>
              </w:rPr>
            </w:pPr>
            <w:r>
              <w:rPr>
                <w:lang w:eastAsia="fr-FR"/>
              </w:rPr>
              <w:t>RW</w:t>
            </w:r>
          </w:p>
        </w:tc>
        <w:tc>
          <w:tcPr>
            <w:tcW w:w="2126" w:type="dxa"/>
            <w:shd w:val="clear" w:color="auto" w:fill="auto"/>
          </w:tcPr>
          <w:p w14:paraId="72EF6553" w14:textId="41BB6944" w:rsidR="008546A1" w:rsidRPr="007E2776" w:rsidRDefault="008546A1" w:rsidP="008546A1">
            <w:pPr>
              <w:pStyle w:val="TAC"/>
              <w:rPr>
                <w:lang w:eastAsia="fr-FR"/>
              </w:rPr>
            </w:pPr>
            <w:r w:rsidRPr="0059725D">
              <w:rPr>
                <w:lang w:eastAsia="fr-FR"/>
              </w:rPr>
              <w:t>IEEE Std 802.1AS [104] clause 14.2.15</w:t>
            </w:r>
          </w:p>
        </w:tc>
      </w:tr>
      <w:tr w:rsidR="008546A1" w:rsidRPr="002369B3" w14:paraId="2D8C64C3" w14:textId="77777777" w:rsidTr="008546A1">
        <w:trPr>
          <w:cantSplit/>
          <w:jc w:val="center"/>
        </w:trPr>
        <w:tc>
          <w:tcPr>
            <w:tcW w:w="3735" w:type="dxa"/>
            <w:shd w:val="clear" w:color="auto" w:fill="auto"/>
          </w:tcPr>
          <w:p w14:paraId="0D1DA299" w14:textId="7E025A9D" w:rsidR="008546A1" w:rsidRPr="00855C1E" w:rsidRDefault="008546A1" w:rsidP="008546A1">
            <w:pPr>
              <w:pStyle w:val="TAL"/>
              <w:rPr>
                <w:lang w:eastAsia="fr-FR"/>
              </w:rPr>
            </w:pPr>
            <w:r>
              <w:rPr>
                <w:lang w:eastAsia="fr-FR"/>
              </w:rPr>
              <w:t xml:space="preserve">&gt; </w:t>
            </w:r>
            <w:r w:rsidRPr="00FB0106">
              <w:rPr>
                <w:lang w:eastAsia="fr-FR"/>
              </w:rPr>
              <w:t>defaultDS.domainNumber</w:t>
            </w:r>
          </w:p>
        </w:tc>
        <w:tc>
          <w:tcPr>
            <w:tcW w:w="709" w:type="dxa"/>
            <w:shd w:val="clear" w:color="auto" w:fill="auto"/>
          </w:tcPr>
          <w:p w14:paraId="44F370DE" w14:textId="3B5B27B4" w:rsidR="008546A1" w:rsidRDefault="008546A1" w:rsidP="008546A1">
            <w:pPr>
              <w:pStyle w:val="TAC"/>
              <w:rPr>
                <w:lang w:eastAsia="fr-FR"/>
              </w:rPr>
            </w:pPr>
            <w:r>
              <w:rPr>
                <w:lang w:eastAsia="fr-FR"/>
              </w:rPr>
              <w:t>X</w:t>
            </w:r>
          </w:p>
        </w:tc>
        <w:tc>
          <w:tcPr>
            <w:tcW w:w="708" w:type="dxa"/>
            <w:shd w:val="clear" w:color="auto" w:fill="auto"/>
          </w:tcPr>
          <w:p w14:paraId="4A3DD1B6" w14:textId="330F092C" w:rsidR="008546A1" w:rsidRPr="0059725D" w:rsidRDefault="008546A1" w:rsidP="008546A1">
            <w:pPr>
              <w:pStyle w:val="TAC"/>
              <w:rPr>
                <w:lang w:eastAsia="fr-FR"/>
              </w:rPr>
            </w:pPr>
            <w:r>
              <w:rPr>
                <w:lang w:eastAsia="fr-FR"/>
              </w:rPr>
              <w:t>X</w:t>
            </w:r>
          </w:p>
        </w:tc>
        <w:tc>
          <w:tcPr>
            <w:tcW w:w="1418" w:type="dxa"/>
            <w:shd w:val="clear" w:color="auto" w:fill="auto"/>
          </w:tcPr>
          <w:p w14:paraId="40A2FD85" w14:textId="62DF9C39" w:rsidR="008546A1" w:rsidRDefault="008546A1" w:rsidP="008546A1">
            <w:pPr>
              <w:pStyle w:val="TAC"/>
              <w:rPr>
                <w:lang w:eastAsia="fr-FR"/>
              </w:rPr>
            </w:pPr>
            <w:r>
              <w:rPr>
                <w:lang w:eastAsia="fr-FR"/>
              </w:rPr>
              <w:t>RW</w:t>
            </w:r>
          </w:p>
        </w:tc>
        <w:tc>
          <w:tcPr>
            <w:tcW w:w="1338" w:type="dxa"/>
          </w:tcPr>
          <w:p w14:paraId="0563A40A" w14:textId="2AC473B9" w:rsidR="008546A1" w:rsidRPr="007E2776" w:rsidRDefault="008546A1" w:rsidP="008546A1">
            <w:pPr>
              <w:pStyle w:val="TAC"/>
              <w:rPr>
                <w:lang w:eastAsia="fr-FR"/>
              </w:rPr>
            </w:pPr>
            <w:r>
              <w:rPr>
                <w:lang w:eastAsia="fr-FR"/>
              </w:rPr>
              <w:t>RW</w:t>
            </w:r>
          </w:p>
        </w:tc>
        <w:tc>
          <w:tcPr>
            <w:tcW w:w="2126" w:type="dxa"/>
            <w:shd w:val="clear" w:color="auto" w:fill="auto"/>
          </w:tcPr>
          <w:p w14:paraId="47E4BF51" w14:textId="2FE87F2D" w:rsidR="008546A1" w:rsidRPr="0059725D"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4F886914" w14:textId="77777777" w:rsidTr="008546A1">
        <w:trPr>
          <w:cantSplit/>
          <w:jc w:val="center"/>
        </w:trPr>
        <w:tc>
          <w:tcPr>
            <w:tcW w:w="3735" w:type="dxa"/>
            <w:shd w:val="clear" w:color="auto" w:fill="auto"/>
          </w:tcPr>
          <w:p w14:paraId="1D787E04" w14:textId="3F3405E6" w:rsidR="008546A1" w:rsidRDefault="008546A1" w:rsidP="008546A1">
            <w:pPr>
              <w:pStyle w:val="TAL"/>
              <w:rPr>
                <w:lang w:eastAsia="fr-FR"/>
              </w:rPr>
            </w:pPr>
            <w:r>
              <w:rPr>
                <w:lang w:eastAsia="fr-FR"/>
              </w:rPr>
              <w:t xml:space="preserve">&gt; </w:t>
            </w:r>
            <w:r w:rsidRPr="00FB0106">
              <w:rPr>
                <w:lang w:eastAsia="fr-FR"/>
              </w:rPr>
              <w:t>defaultDS.</w:t>
            </w:r>
            <w:r>
              <w:rPr>
                <w:lang w:eastAsia="fr-FR"/>
              </w:rPr>
              <w:t>sdoId</w:t>
            </w:r>
          </w:p>
        </w:tc>
        <w:tc>
          <w:tcPr>
            <w:tcW w:w="709" w:type="dxa"/>
            <w:shd w:val="clear" w:color="auto" w:fill="auto"/>
          </w:tcPr>
          <w:p w14:paraId="32871CE5" w14:textId="49D31608" w:rsidR="008546A1" w:rsidRDefault="008546A1" w:rsidP="008546A1">
            <w:pPr>
              <w:pStyle w:val="TAC"/>
              <w:rPr>
                <w:lang w:eastAsia="fr-FR"/>
              </w:rPr>
            </w:pPr>
            <w:r>
              <w:rPr>
                <w:lang w:eastAsia="fr-FR"/>
              </w:rPr>
              <w:t>X</w:t>
            </w:r>
          </w:p>
        </w:tc>
        <w:tc>
          <w:tcPr>
            <w:tcW w:w="708" w:type="dxa"/>
            <w:shd w:val="clear" w:color="auto" w:fill="auto"/>
          </w:tcPr>
          <w:p w14:paraId="046C54F0" w14:textId="420103B4" w:rsidR="008546A1" w:rsidRDefault="008546A1" w:rsidP="008546A1">
            <w:pPr>
              <w:pStyle w:val="TAC"/>
              <w:rPr>
                <w:lang w:eastAsia="fr-FR"/>
              </w:rPr>
            </w:pPr>
            <w:r>
              <w:rPr>
                <w:lang w:eastAsia="fr-FR"/>
              </w:rPr>
              <w:t>X</w:t>
            </w:r>
          </w:p>
        </w:tc>
        <w:tc>
          <w:tcPr>
            <w:tcW w:w="1418" w:type="dxa"/>
            <w:shd w:val="clear" w:color="auto" w:fill="auto"/>
          </w:tcPr>
          <w:p w14:paraId="4B032333" w14:textId="3BF7DF37" w:rsidR="008546A1" w:rsidRDefault="008546A1" w:rsidP="008546A1">
            <w:pPr>
              <w:pStyle w:val="TAC"/>
              <w:rPr>
                <w:lang w:eastAsia="fr-FR"/>
              </w:rPr>
            </w:pPr>
            <w:r>
              <w:rPr>
                <w:lang w:eastAsia="fr-FR"/>
              </w:rPr>
              <w:t>RW</w:t>
            </w:r>
          </w:p>
        </w:tc>
        <w:tc>
          <w:tcPr>
            <w:tcW w:w="1338" w:type="dxa"/>
          </w:tcPr>
          <w:p w14:paraId="30272559" w14:textId="4D9845AA" w:rsidR="008546A1" w:rsidRPr="007E2776" w:rsidRDefault="008546A1" w:rsidP="008546A1">
            <w:pPr>
              <w:pStyle w:val="TAC"/>
              <w:rPr>
                <w:lang w:eastAsia="fr-FR"/>
              </w:rPr>
            </w:pPr>
            <w:r>
              <w:rPr>
                <w:lang w:eastAsia="fr-FR"/>
              </w:rPr>
              <w:t>RW</w:t>
            </w:r>
          </w:p>
        </w:tc>
        <w:tc>
          <w:tcPr>
            <w:tcW w:w="2126" w:type="dxa"/>
            <w:shd w:val="clear" w:color="auto" w:fill="auto"/>
          </w:tcPr>
          <w:p w14:paraId="526A3537" w14:textId="5A98BA1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54C8726D" w14:textId="77777777" w:rsidTr="008546A1">
        <w:trPr>
          <w:cantSplit/>
          <w:jc w:val="center"/>
        </w:trPr>
        <w:tc>
          <w:tcPr>
            <w:tcW w:w="3735" w:type="dxa"/>
            <w:shd w:val="clear" w:color="auto" w:fill="auto"/>
          </w:tcPr>
          <w:p w14:paraId="3D112D6C" w14:textId="28DA9372" w:rsidR="008546A1" w:rsidRDefault="008546A1" w:rsidP="008546A1">
            <w:pPr>
              <w:pStyle w:val="TAL"/>
              <w:rPr>
                <w:lang w:eastAsia="fr-FR"/>
              </w:rPr>
            </w:pPr>
            <w:r>
              <w:rPr>
                <w:lang w:eastAsia="fr-FR"/>
              </w:rPr>
              <w:t>&gt;</w:t>
            </w:r>
            <w:r>
              <w:t xml:space="preserve"> </w:t>
            </w:r>
            <w:r w:rsidRPr="00353E7E">
              <w:rPr>
                <w:lang w:eastAsia="fr-FR"/>
              </w:rPr>
              <w:t>defaultDS.externalPortConfigurationEnabled</w:t>
            </w:r>
          </w:p>
        </w:tc>
        <w:tc>
          <w:tcPr>
            <w:tcW w:w="709" w:type="dxa"/>
            <w:shd w:val="clear" w:color="auto" w:fill="auto"/>
          </w:tcPr>
          <w:p w14:paraId="5708514A" w14:textId="77777777" w:rsidR="008546A1" w:rsidRDefault="008546A1" w:rsidP="008546A1">
            <w:pPr>
              <w:pStyle w:val="TAC"/>
              <w:rPr>
                <w:lang w:eastAsia="fr-FR"/>
              </w:rPr>
            </w:pPr>
          </w:p>
        </w:tc>
        <w:tc>
          <w:tcPr>
            <w:tcW w:w="708" w:type="dxa"/>
            <w:shd w:val="clear" w:color="auto" w:fill="auto"/>
          </w:tcPr>
          <w:p w14:paraId="7523618A" w14:textId="645739B4" w:rsidR="008546A1" w:rsidRDefault="008546A1" w:rsidP="008546A1">
            <w:pPr>
              <w:pStyle w:val="TAC"/>
              <w:rPr>
                <w:lang w:eastAsia="fr-FR"/>
              </w:rPr>
            </w:pPr>
            <w:r>
              <w:rPr>
                <w:lang w:eastAsia="fr-FR"/>
              </w:rPr>
              <w:t>X</w:t>
            </w:r>
          </w:p>
        </w:tc>
        <w:tc>
          <w:tcPr>
            <w:tcW w:w="1418" w:type="dxa"/>
            <w:shd w:val="clear" w:color="auto" w:fill="auto"/>
          </w:tcPr>
          <w:p w14:paraId="6961ED48" w14:textId="014D9E90" w:rsidR="008546A1" w:rsidRDefault="008546A1" w:rsidP="008546A1">
            <w:pPr>
              <w:pStyle w:val="TAC"/>
              <w:rPr>
                <w:lang w:eastAsia="fr-FR"/>
              </w:rPr>
            </w:pPr>
            <w:r>
              <w:rPr>
                <w:lang w:eastAsia="fr-FR"/>
              </w:rPr>
              <w:t>RW</w:t>
            </w:r>
          </w:p>
        </w:tc>
        <w:tc>
          <w:tcPr>
            <w:tcW w:w="1338" w:type="dxa"/>
          </w:tcPr>
          <w:p w14:paraId="24EC7BDE" w14:textId="65B57335" w:rsidR="008546A1" w:rsidRPr="007E2776" w:rsidRDefault="008546A1" w:rsidP="008546A1">
            <w:pPr>
              <w:pStyle w:val="TAC"/>
              <w:rPr>
                <w:lang w:eastAsia="fr-FR"/>
              </w:rPr>
            </w:pPr>
            <w:r>
              <w:rPr>
                <w:lang w:eastAsia="fr-FR"/>
              </w:rPr>
              <w:t>RW</w:t>
            </w:r>
          </w:p>
        </w:tc>
        <w:tc>
          <w:tcPr>
            <w:tcW w:w="2126" w:type="dxa"/>
            <w:shd w:val="clear" w:color="auto" w:fill="auto"/>
          </w:tcPr>
          <w:p w14:paraId="6CD8D0A0" w14:textId="68D094E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7FF17EAE" w14:textId="77777777" w:rsidTr="008546A1">
        <w:trPr>
          <w:cantSplit/>
          <w:jc w:val="center"/>
        </w:trPr>
        <w:tc>
          <w:tcPr>
            <w:tcW w:w="3735" w:type="dxa"/>
            <w:shd w:val="clear" w:color="auto" w:fill="auto"/>
          </w:tcPr>
          <w:p w14:paraId="0AE0D586" w14:textId="6E95D956" w:rsidR="008546A1" w:rsidRDefault="008546A1" w:rsidP="008546A1">
            <w:pPr>
              <w:pStyle w:val="TAL"/>
              <w:rPr>
                <w:lang w:eastAsia="fr-FR"/>
              </w:rPr>
            </w:pPr>
            <w:r>
              <w:rPr>
                <w:lang w:eastAsia="fr-FR"/>
              </w:rPr>
              <w:t xml:space="preserve">&gt; </w:t>
            </w:r>
            <w:r w:rsidRPr="00FB0106">
              <w:rPr>
                <w:lang w:eastAsia="fr-FR"/>
              </w:rPr>
              <w:t>defaultDS.</w:t>
            </w:r>
            <w:r>
              <w:rPr>
                <w:lang w:eastAsia="fr-FR"/>
              </w:rPr>
              <w:t>instanceEnable</w:t>
            </w:r>
          </w:p>
        </w:tc>
        <w:tc>
          <w:tcPr>
            <w:tcW w:w="709" w:type="dxa"/>
            <w:shd w:val="clear" w:color="auto" w:fill="auto"/>
          </w:tcPr>
          <w:p w14:paraId="6E6C2B7A" w14:textId="05BFA976" w:rsidR="008546A1" w:rsidRDefault="008546A1" w:rsidP="008546A1">
            <w:pPr>
              <w:pStyle w:val="TAC"/>
              <w:rPr>
                <w:lang w:eastAsia="fr-FR"/>
              </w:rPr>
            </w:pPr>
            <w:r>
              <w:rPr>
                <w:lang w:eastAsia="fr-FR"/>
              </w:rPr>
              <w:t>X</w:t>
            </w:r>
          </w:p>
        </w:tc>
        <w:tc>
          <w:tcPr>
            <w:tcW w:w="708" w:type="dxa"/>
            <w:shd w:val="clear" w:color="auto" w:fill="auto"/>
          </w:tcPr>
          <w:p w14:paraId="46CCD132" w14:textId="24D4D907" w:rsidR="008546A1" w:rsidRDefault="008546A1" w:rsidP="008546A1">
            <w:pPr>
              <w:pStyle w:val="TAC"/>
              <w:rPr>
                <w:lang w:eastAsia="fr-FR"/>
              </w:rPr>
            </w:pPr>
            <w:r>
              <w:rPr>
                <w:lang w:eastAsia="fr-FR"/>
              </w:rPr>
              <w:t>X</w:t>
            </w:r>
          </w:p>
        </w:tc>
        <w:tc>
          <w:tcPr>
            <w:tcW w:w="1418" w:type="dxa"/>
            <w:shd w:val="clear" w:color="auto" w:fill="auto"/>
          </w:tcPr>
          <w:p w14:paraId="3A8237F7" w14:textId="1496AE1F" w:rsidR="008546A1" w:rsidRDefault="008546A1" w:rsidP="008546A1">
            <w:pPr>
              <w:pStyle w:val="TAC"/>
              <w:rPr>
                <w:lang w:eastAsia="fr-FR"/>
              </w:rPr>
            </w:pPr>
            <w:r>
              <w:rPr>
                <w:lang w:eastAsia="fr-FR"/>
              </w:rPr>
              <w:t>RW</w:t>
            </w:r>
          </w:p>
        </w:tc>
        <w:tc>
          <w:tcPr>
            <w:tcW w:w="1338" w:type="dxa"/>
          </w:tcPr>
          <w:p w14:paraId="2A8B6035" w14:textId="7D119A08" w:rsidR="008546A1" w:rsidRPr="007E2776" w:rsidRDefault="008546A1" w:rsidP="008546A1">
            <w:pPr>
              <w:pStyle w:val="TAC"/>
              <w:rPr>
                <w:lang w:eastAsia="fr-FR"/>
              </w:rPr>
            </w:pPr>
            <w:r>
              <w:rPr>
                <w:lang w:eastAsia="fr-FR"/>
              </w:rPr>
              <w:t>RW</w:t>
            </w:r>
          </w:p>
        </w:tc>
        <w:tc>
          <w:tcPr>
            <w:tcW w:w="2126" w:type="dxa"/>
            <w:shd w:val="clear" w:color="auto" w:fill="auto"/>
          </w:tcPr>
          <w:p w14:paraId="30A9DF8A" w14:textId="1F58BE5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73D79076" w14:textId="77777777" w:rsidTr="008546A1">
        <w:trPr>
          <w:cantSplit/>
          <w:jc w:val="center"/>
        </w:trPr>
        <w:tc>
          <w:tcPr>
            <w:tcW w:w="3735" w:type="dxa"/>
            <w:shd w:val="clear" w:color="auto" w:fill="auto"/>
          </w:tcPr>
          <w:p w14:paraId="0B4A3B0F" w14:textId="2FCE0630" w:rsidR="008546A1" w:rsidRDefault="008546A1" w:rsidP="008546A1">
            <w:pPr>
              <w:pStyle w:val="TAL"/>
              <w:rPr>
                <w:lang w:eastAsia="fr-FR"/>
              </w:rPr>
            </w:pPr>
            <w:r>
              <w:rPr>
                <w:lang w:eastAsia="fr-FR"/>
              </w:rPr>
              <w:t xml:space="preserve">&gt; </w:t>
            </w:r>
            <w:r w:rsidRPr="00FB0106">
              <w:rPr>
                <w:lang w:eastAsia="fr-FR"/>
              </w:rPr>
              <w:t>portDS.portIdentity</w:t>
            </w:r>
          </w:p>
        </w:tc>
        <w:tc>
          <w:tcPr>
            <w:tcW w:w="709" w:type="dxa"/>
            <w:shd w:val="clear" w:color="auto" w:fill="auto"/>
          </w:tcPr>
          <w:p w14:paraId="39C86AEB" w14:textId="0DD03B14" w:rsidR="008546A1" w:rsidRDefault="008546A1" w:rsidP="008546A1">
            <w:pPr>
              <w:pStyle w:val="TAC"/>
              <w:rPr>
                <w:lang w:eastAsia="fr-FR"/>
              </w:rPr>
            </w:pPr>
            <w:r>
              <w:rPr>
                <w:lang w:eastAsia="fr-FR"/>
              </w:rPr>
              <w:t>X</w:t>
            </w:r>
          </w:p>
        </w:tc>
        <w:tc>
          <w:tcPr>
            <w:tcW w:w="708" w:type="dxa"/>
            <w:shd w:val="clear" w:color="auto" w:fill="auto"/>
          </w:tcPr>
          <w:p w14:paraId="58BA8340" w14:textId="0877275D" w:rsidR="008546A1" w:rsidRDefault="008546A1" w:rsidP="008546A1">
            <w:pPr>
              <w:pStyle w:val="TAC"/>
              <w:rPr>
                <w:lang w:eastAsia="fr-FR"/>
              </w:rPr>
            </w:pPr>
            <w:r>
              <w:rPr>
                <w:lang w:eastAsia="fr-FR"/>
              </w:rPr>
              <w:t>X</w:t>
            </w:r>
          </w:p>
        </w:tc>
        <w:tc>
          <w:tcPr>
            <w:tcW w:w="1418" w:type="dxa"/>
            <w:shd w:val="clear" w:color="auto" w:fill="auto"/>
          </w:tcPr>
          <w:p w14:paraId="064A0BD7" w14:textId="5E2DDDFF" w:rsidR="008546A1" w:rsidRDefault="008546A1" w:rsidP="008546A1">
            <w:pPr>
              <w:pStyle w:val="TAC"/>
              <w:rPr>
                <w:lang w:eastAsia="fr-FR"/>
              </w:rPr>
            </w:pPr>
            <w:r>
              <w:rPr>
                <w:lang w:eastAsia="fr-FR"/>
              </w:rPr>
              <w:t>RW</w:t>
            </w:r>
          </w:p>
        </w:tc>
        <w:tc>
          <w:tcPr>
            <w:tcW w:w="1338" w:type="dxa"/>
          </w:tcPr>
          <w:p w14:paraId="73429E14" w14:textId="274F26AF" w:rsidR="008546A1" w:rsidRPr="007E2776" w:rsidRDefault="008546A1" w:rsidP="008546A1">
            <w:pPr>
              <w:pStyle w:val="TAC"/>
              <w:rPr>
                <w:lang w:eastAsia="fr-FR"/>
              </w:rPr>
            </w:pPr>
            <w:r>
              <w:rPr>
                <w:lang w:eastAsia="fr-FR"/>
              </w:rPr>
              <w:t>RW</w:t>
            </w:r>
          </w:p>
        </w:tc>
        <w:tc>
          <w:tcPr>
            <w:tcW w:w="2126" w:type="dxa"/>
            <w:shd w:val="clear" w:color="auto" w:fill="auto"/>
          </w:tcPr>
          <w:p w14:paraId="61B4E58F" w14:textId="3FF69F1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57AF5207" w14:textId="77777777" w:rsidTr="008546A1">
        <w:trPr>
          <w:cantSplit/>
          <w:jc w:val="center"/>
        </w:trPr>
        <w:tc>
          <w:tcPr>
            <w:tcW w:w="3735" w:type="dxa"/>
            <w:shd w:val="clear" w:color="auto" w:fill="auto"/>
          </w:tcPr>
          <w:p w14:paraId="25B49FC1" w14:textId="7BEAC043" w:rsidR="008546A1" w:rsidRDefault="008546A1" w:rsidP="008546A1">
            <w:pPr>
              <w:pStyle w:val="TAL"/>
              <w:rPr>
                <w:lang w:eastAsia="fr-FR"/>
              </w:rPr>
            </w:pPr>
            <w:r>
              <w:rPr>
                <w:lang w:eastAsia="fr-FR"/>
              </w:rPr>
              <w:t xml:space="preserve">&gt; </w:t>
            </w:r>
            <w:r w:rsidRPr="00FB0106">
              <w:rPr>
                <w:lang w:eastAsia="fr-FR"/>
              </w:rPr>
              <w:t>portDS.portState</w:t>
            </w:r>
          </w:p>
        </w:tc>
        <w:tc>
          <w:tcPr>
            <w:tcW w:w="709" w:type="dxa"/>
            <w:shd w:val="clear" w:color="auto" w:fill="auto"/>
          </w:tcPr>
          <w:p w14:paraId="1D61861C" w14:textId="77777777" w:rsidR="008546A1" w:rsidRDefault="008546A1" w:rsidP="008546A1">
            <w:pPr>
              <w:pStyle w:val="TAC"/>
              <w:rPr>
                <w:lang w:eastAsia="fr-FR"/>
              </w:rPr>
            </w:pPr>
          </w:p>
        </w:tc>
        <w:tc>
          <w:tcPr>
            <w:tcW w:w="708" w:type="dxa"/>
            <w:shd w:val="clear" w:color="auto" w:fill="auto"/>
          </w:tcPr>
          <w:p w14:paraId="41628F3A" w14:textId="77DED5DA" w:rsidR="008546A1" w:rsidRDefault="008546A1" w:rsidP="008546A1">
            <w:pPr>
              <w:pStyle w:val="TAC"/>
              <w:rPr>
                <w:lang w:eastAsia="fr-FR"/>
              </w:rPr>
            </w:pPr>
            <w:r>
              <w:rPr>
                <w:lang w:eastAsia="fr-FR"/>
              </w:rPr>
              <w:t>X</w:t>
            </w:r>
          </w:p>
        </w:tc>
        <w:tc>
          <w:tcPr>
            <w:tcW w:w="1418" w:type="dxa"/>
            <w:shd w:val="clear" w:color="auto" w:fill="auto"/>
          </w:tcPr>
          <w:p w14:paraId="7D1D809A" w14:textId="3ABF14CA" w:rsidR="008546A1" w:rsidRDefault="008546A1" w:rsidP="008546A1">
            <w:pPr>
              <w:pStyle w:val="TAC"/>
              <w:rPr>
                <w:lang w:eastAsia="fr-FR"/>
              </w:rPr>
            </w:pPr>
            <w:r>
              <w:rPr>
                <w:lang w:eastAsia="fr-FR"/>
              </w:rPr>
              <w:t>R</w:t>
            </w:r>
          </w:p>
        </w:tc>
        <w:tc>
          <w:tcPr>
            <w:tcW w:w="1338" w:type="dxa"/>
          </w:tcPr>
          <w:p w14:paraId="60BF32B3" w14:textId="228BD221" w:rsidR="008546A1" w:rsidRPr="007E2776" w:rsidRDefault="008546A1" w:rsidP="008546A1">
            <w:pPr>
              <w:pStyle w:val="TAC"/>
              <w:rPr>
                <w:lang w:eastAsia="fr-FR"/>
              </w:rPr>
            </w:pPr>
            <w:r>
              <w:rPr>
                <w:lang w:eastAsia="fr-FR"/>
              </w:rPr>
              <w:t>R</w:t>
            </w:r>
          </w:p>
        </w:tc>
        <w:tc>
          <w:tcPr>
            <w:tcW w:w="2126" w:type="dxa"/>
            <w:shd w:val="clear" w:color="auto" w:fill="auto"/>
          </w:tcPr>
          <w:p w14:paraId="6FDBA0A8" w14:textId="5DB76C3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2E7B53E7" w14:textId="77777777" w:rsidTr="008546A1">
        <w:trPr>
          <w:cantSplit/>
          <w:jc w:val="center"/>
        </w:trPr>
        <w:tc>
          <w:tcPr>
            <w:tcW w:w="3735" w:type="dxa"/>
            <w:shd w:val="clear" w:color="auto" w:fill="auto"/>
          </w:tcPr>
          <w:p w14:paraId="7EAC6384" w14:textId="4C4E995D" w:rsidR="008546A1" w:rsidRDefault="008546A1" w:rsidP="008546A1">
            <w:pPr>
              <w:pStyle w:val="TAL"/>
              <w:rPr>
                <w:lang w:eastAsia="fr-FR"/>
              </w:rPr>
            </w:pPr>
            <w:r>
              <w:rPr>
                <w:lang w:eastAsia="fr-FR"/>
              </w:rPr>
              <w:t xml:space="preserve">&gt; </w:t>
            </w:r>
            <w:r w:rsidRPr="00FB0106">
              <w:rPr>
                <w:lang w:eastAsia="fr-FR"/>
              </w:rPr>
              <w:t>portDS.</w:t>
            </w:r>
            <w:r>
              <w:rPr>
                <w:lang w:eastAsia="fr-FR"/>
              </w:rPr>
              <w:t>ptpPortEnabled</w:t>
            </w:r>
          </w:p>
        </w:tc>
        <w:tc>
          <w:tcPr>
            <w:tcW w:w="709" w:type="dxa"/>
            <w:shd w:val="clear" w:color="auto" w:fill="auto"/>
          </w:tcPr>
          <w:p w14:paraId="3672AE5F" w14:textId="7E5E5375" w:rsidR="008546A1" w:rsidRDefault="008546A1" w:rsidP="008546A1">
            <w:pPr>
              <w:pStyle w:val="TAC"/>
              <w:rPr>
                <w:lang w:eastAsia="fr-FR"/>
              </w:rPr>
            </w:pPr>
            <w:r>
              <w:rPr>
                <w:lang w:eastAsia="fr-FR"/>
              </w:rPr>
              <w:t>X</w:t>
            </w:r>
          </w:p>
        </w:tc>
        <w:tc>
          <w:tcPr>
            <w:tcW w:w="708" w:type="dxa"/>
            <w:shd w:val="clear" w:color="auto" w:fill="auto"/>
          </w:tcPr>
          <w:p w14:paraId="6898503F" w14:textId="03B4A512" w:rsidR="008546A1" w:rsidRDefault="008546A1" w:rsidP="008546A1">
            <w:pPr>
              <w:pStyle w:val="TAC"/>
              <w:rPr>
                <w:lang w:eastAsia="fr-FR"/>
              </w:rPr>
            </w:pPr>
            <w:r>
              <w:rPr>
                <w:lang w:eastAsia="fr-FR"/>
              </w:rPr>
              <w:t>X</w:t>
            </w:r>
          </w:p>
        </w:tc>
        <w:tc>
          <w:tcPr>
            <w:tcW w:w="1418" w:type="dxa"/>
            <w:shd w:val="clear" w:color="auto" w:fill="auto"/>
          </w:tcPr>
          <w:p w14:paraId="364B63A5" w14:textId="442D56DD" w:rsidR="008546A1" w:rsidRDefault="008546A1" w:rsidP="008546A1">
            <w:pPr>
              <w:pStyle w:val="TAC"/>
              <w:rPr>
                <w:lang w:eastAsia="fr-FR"/>
              </w:rPr>
            </w:pPr>
            <w:r>
              <w:rPr>
                <w:lang w:eastAsia="fr-FR"/>
              </w:rPr>
              <w:t>RW</w:t>
            </w:r>
          </w:p>
        </w:tc>
        <w:tc>
          <w:tcPr>
            <w:tcW w:w="1338" w:type="dxa"/>
          </w:tcPr>
          <w:p w14:paraId="4B0A9315" w14:textId="69090B8F" w:rsidR="008546A1" w:rsidRPr="007E2776" w:rsidRDefault="008546A1" w:rsidP="008546A1">
            <w:pPr>
              <w:pStyle w:val="TAC"/>
              <w:rPr>
                <w:lang w:eastAsia="fr-FR"/>
              </w:rPr>
            </w:pPr>
            <w:r>
              <w:rPr>
                <w:lang w:eastAsia="fr-FR"/>
              </w:rPr>
              <w:t>RW</w:t>
            </w:r>
          </w:p>
        </w:tc>
        <w:tc>
          <w:tcPr>
            <w:tcW w:w="2126" w:type="dxa"/>
            <w:shd w:val="clear" w:color="auto" w:fill="auto"/>
          </w:tcPr>
          <w:p w14:paraId="053A73DB" w14:textId="2208EA2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2F3DD3EA" w14:textId="77777777" w:rsidTr="008546A1">
        <w:trPr>
          <w:cantSplit/>
          <w:jc w:val="center"/>
        </w:trPr>
        <w:tc>
          <w:tcPr>
            <w:tcW w:w="3735" w:type="dxa"/>
            <w:shd w:val="clear" w:color="auto" w:fill="auto"/>
          </w:tcPr>
          <w:p w14:paraId="74423D2E" w14:textId="71F78BB3" w:rsidR="008546A1" w:rsidRDefault="008546A1" w:rsidP="008546A1">
            <w:pPr>
              <w:pStyle w:val="TAL"/>
              <w:rPr>
                <w:lang w:eastAsia="fr-FR"/>
              </w:rPr>
            </w:pPr>
            <w:r>
              <w:rPr>
                <w:lang w:eastAsia="fr-FR"/>
              </w:rPr>
              <w:t xml:space="preserve">&gt; </w:t>
            </w:r>
            <w:r w:rsidRPr="00FB0106">
              <w:rPr>
                <w:lang w:eastAsia="fr-FR"/>
              </w:rPr>
              <w:t>portDS.delayMechanism</w:t>
            </w:r>
          </w:p>
        </w:tc>
        <w:tc>
          <w:tcPr>
            <w:tcW w:w="709" w:type="dxa"/>
            <w:shd w:val="clear" w:color="auto" w:fill="auto"/>
          </w:tcPr>
          <w:p w14:paraId="2C32115D" w14:textId="40B74E1C" w:rsidR="008546A1" w:rsidRDefault="008546A1" w:rsidP="008546A1">
            <w:pPr>
              <w:pStyle w:val="TAC"/>
              <w:rPr>
                <w:lang w:eastAsia="fr-FR"/>
              </w:rPr>
            </w:pPr>
            <w:r>
              <w:rPr>
                <w:lang w:eastAsia="fr-FR"/>
              </w:rPr>
              <w:t>X</w:t>
            </w:r>
          </w:p>
        </w:tc>
        <w:tc>
          <w:tcPr>
            <w:tcW w:w="708" w:type="dxa"/>
            <w:shd w:val="clear" w:color="auto" w:fill="auto"/>
          </w:tcPr>
          <w:p w14:paraId="17D0D5CF" w14:textId="533C5A38" w:rsidR="008546A1" w:rsidRDefault="008546A1" w:rsidP="008546A1">
            <w:pPr>
              <w:pStyle w:val="TAC"/>
              <w:rPr>
                <w:lang w:eastAsia="fr-FR"/>
              </w:rPr>
            </w:pPr>
            <w:r>
              <w:rPr>
                <w:lang w:eastAsia="fr-FR"/>
              </w:rPr>
              <w:t>X</w:t>
            </w:r>
          </w:p>
        </w:tc>
        <w:tc>
          <w:tcPr>
            <w:tcW w:w="1418" w:type="dxa"/>
            <w:shd w:val="clear" w:color="auto" w:fill="auto"/>
          </w:tcPr>
          <w:p w14:paraId="41A72271" w14:textId="4D5DEC36" w:rsidR="008546A1" w:rsidRDefault="008546A1" w:rsidP="008546A1">
            <w:pPr>
              <w:pStyle w:val="TAC"/>
              <w:rPr>
                <w:lang w:eastAsia="fr-FR"/>
              </w:rPr>
            </w:pPr>
            <w:r>
              <w:rPr>
                <w:lang w:eastAsia="fr-FR"/>
              </w:rPr>
              <w:t>RW</w:t>
            </w:r>
          </w:p>
        </w:tc>
        <w:tc>
          <w:tcPr>
            <w:tcW w:w="1338" w:type="dxa"/>
          </w:tcPr>
          <w:p w14:paraId="38CD620C" w14:textId="1B0D6968" w:rsidR="008546A1" w:rsidRPr="007E2776" w:rsidRDefault="008546A1" w:rsidP="008546A1">
            <w:pPr>
              <w:pStyle w:val="TAC"/>
              <w:rPr>
                <w:lang w:eastAsia="fr-FR"/>
              </w:rPr>
            </w:pPr>
            <w:r>
              <w:rPr>
                <w:lang w:eastAsia="fr-FR"/>
              </w:rPr>
              <w:t>RW</w:t>
            </w:r>
          </w:p>
        </w:tc>
        <w:tc>
          <w:tcPr>
            <w:tcW w:w="2126" w:type="dxa"/>
            <w:shd w:val="clear" w:color="auto" w:fill="auto"/>
          </w:tcPr>
          <w:p w14:paraId="43E12463" w14:textId="6FB9751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44BC3A2B" w14:textId="77777777" w:rsidTr="008546A1">
        <w:trPr>
          <w:cantSplit/>
          <w:jc w:val="center"/>
        </w:trPr>
        <w:tc>
          <w:tcPr>
            <w:tcW w:w="3735" w:type="dxa"/>
            <w:shd w:val="clear" w:color="auto" w:fill="auto"/>
          </w:tcPr>
          <w:p w14:paraId="44049556" w14:textId="041058E5"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9" w:type="dxa"/>
            <w:shd w:val="clear" w:color="auto" w:fill="auto"/>
          </w:tcPr>
          <w:p w14:paraId="7EE1E6B2" w14:textId="022EF16F" w:rsidR="008546A1" w:rsidRDefault="008546A1" w:rsidP="008546A1">
            <w:pPr>
              <w:pStyle w:val="TAC"/>
              <w:rPr>
                <w:lang w:eastAsia="fr-FR"/>
              </w:rPr>
            </w:pPr>
            <w:r>
              <w:rPr>
                <w:lang w:eastAsia="fr-FR"/>
              </w:rPr>
              <w:t>X</w:t>
            </w:r>
          </w:p>
        </w:tc>
        <w:tc>
          <w:tcPr>
            <w:tcW w:w="708" w:type="dxa"/>
            <w:shd w:val="clear" w:color="auto" w:fill="auto"/>
          </w:tcPr>
          <w:p w14:paraId="3B5C2E6E" w14:textId="5DF0D131" w:rsidR="008546A1" w:rsidRDefault="008546A1" w:rsidP="008546A1">
            <w:pPr>
              <w:pStyle w:val="TAC"/>
              <w:rPr>
                <w:lang w:eastAsia="fr-FR"/>
              </w:rPr>
            </w:pPr>
            <w:r>
              <w:rPr>
                <w:lang w:eastAsia="fr-FR"/>
              </w:rPr>
              <w:t>X</w:t>
            </w:r>
          </w:p>
        </w:tc>
        <w:tc>
          <w:tcPr>
            <w:tcW w:w="1418" w:type="dxa"/>
            <w:shd w:val="clear" w:color="auto" w:fill="auto"/>
          </w:tcPr>
          <w:p w14:paraId="5A6DFDDD" w14:textId="7A962289" w:rsidR="008546A1" w:rsidRDefault="008546A1" w:rsidP="008546A1">
            <w:pPr>
              <w:pStyle w:val="TAC"/>
              <w:rPr>
                <w:lang w:eastAsia="fr-FR"/>
              </w:rPr>
            </w:pPr>
            <w:r>
              <w:rPr>
                <w:lang w:eastAsia="fr-FR"/>
              </w:rPr>
              <w:t>R</w:t>
            </w:r>
          </w:p>
        </w:tc>
        <w:tc>
          <w:tcPr>
            <w:tcW w:w="1338" w:type="dxa"/>
          </w:tcPr>
          <w:p w14:paraId="74E5F35A" w14:textId="6C91894E" w:rsidR="008546A1" w:rsidRPr="007E2776" w:rsidRDefault="008546A1" w:rsidP="008546A1">
            <w:pPr>
              <w:pStyle w:val="TAC"/>
              <w:rPr>
                <w:lang w:eastAsia="fr-FR"/>
              </w:rPr>
            </w:pPr>
            <w:r>
              <w:rPr>
                <w:lang w:eastAsia="fr-FR"/>
              </w:rPr>
              <w:t>R</w:t>
            </w:r>
          </w:p>
        </w:tc>
        <w:tc>
          <w:tcPr>
            <w:tcW w:w="2126" w:type="dxa"/>
            <w:shd w:val="clear" w:color="auto" w:fill="auto"/>
          </w:tcPr>
          <w:p w14:paraId="48B0E133" w14:textId="3A3741D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39BD2594" w14:textId="77777777" w:rsidTr="008546A1">
        <w:trPr>
          <w:cantSplit/>
          <w:jc w:val="center"/>
        </w:trPr>
        <w:tc>
          <w:tcPr>
            <w:tcW w:w="3735" w:type="dxa"/>
            <w:shd w:val="clear" w:color="auto" w:fill="auto"/>
          </w:tcPr>
          <w:p w14:paraId="79CDF68D" w14:textId="28576340" w:rsidR="008546A1" w:rsidRDefault="008546A1" w:rsidP="008546A1">
            <w:pPr>
              <w:pStyle w:val="TAL"/>
              <w:rPr>
                <w:lang w:eastAsia="fr-FR"/>
              </w:rPr>
            </w:pPr>
            <w:r>
              <w:rPr>
                <w:lang w:eastAsia="fr-FR"/>
              </w:rPr>
              <w:t xml:space="preserve">&gt; </w:t>
            </w:r>
            <w:r w:rsidRPr="00FB0106">
              <w:rPr>
                <w:lang w:eastAsia="fr-FR"/>
              </w:rPr>
              <w:t>portDS.</w:t>
            </w:r>
            <w:r>
              <w:rPr>
                <w:lang w:eastAsia="fr-FR"/>
              </w:rPr>
              <w:t>asCapable</w:t>
            </w:r>
          </w:p>
        </w:tc>
        <w:tc>
          <w:tcPr>
            <w:tcW w:w="709" w:type="dxa"/>
            <w:shd w:val="clear" w:color="auto" w:fill="auto"/>
          </w:tcPr>
          <w:p w14:paraId="6D787981" w14:textId="3B8768D7" w:rsidR="008546A1" w:rsidRDefault="008546A1" w:rsidP="008546A1">
            <w:pPr>
              <w:pStyle w:val="TAC"/>
              <w:rPr>
                <w:lang w:eastAsia="fr-FR"/>
              </w:rPr>
            </w:pPr>
            <w:r>
              <w:rPr>
                <w:lang w:eastAsia="fr-FR"/>
              </w:rPr>
              <w:t>X</w:t>
            </w:r>
          </w:p>
        </w:tc>
        <w:tc>
          <w:tcPr>
            <w:tcW w:w="708" w:type="dxa"/>
            <w:shd w:val="clear" w:color="auto" w:fill="auto"/>
          </w:tcPr>
          <w:p w14:paraId="41DA347D" w14:textId="54CDCABC" w:rsidR="008546A1" w:rsidRDefault="008546A1" w:rsidP="008546A1">
            <w:pPr>
              <w:pStyle w:val="TAC"/>
              <w:rPr>
                <w:lang w:eastAsia="fr-FR"/>
              </w:rPr>
            </w:pPr>
            <w:r>
              <w:rPr>
                <w:lang w:eastAsia="fr-FR"/>
              </w:rPr>
              <w:t>X</w:t>
            </w:r>
          </w:p>
        </w:tc>
        <w:tc>
          <w:tcPr>
            <w:tcW w:w="1418" w:type="dxa"/>
            <w:shd w:val="clear" w:color="auto" w:fill="auto"/>
          </w:tcPr>
          <w:p w14:paraId="6B1C652B" w14:textId="75E764D6" w:rsidR="008546A1" w:rsidRDefault="008546A1" w:rsidP="008546A1">
            <w:pPr>
              <w:pStyle w:val="TAC"/>
              <w:rPr>
                <w:lang w:eastAsia="fr-FR"/>
              </w:rPr>
            </w:pPr>
            <w:r>
              <w:rPr>
                <w:lang w:eastAsia="fr-FR"/>
              </w:rPr>
              <w:t>R</w:t>
            </w:r>
          </w:p>
        </w:tc>
        <w:tc>
          <w:tcPr>
            <w:tcW w:w="1338" w:type="dxa"/>
          </w:tcPr>
          <w:p w14:paraId="3A013922" w14:textId="264D5CF7" w:rsidR="008546A1" w:rsidRPr="007E2776" w:rsidRDefault="008546A1" w:rsidP="008546A1">
            <w:pPr>
              <w:pStyle w:val="TAC"/>
              <w:rPr>
                <w:lang w:eastAsia="fr-FR"/>
              </w:rPr>
            </w:pPr>
            <w:r>
              <w:rPr>
                <w:lang w:eastAsia="fr-FR"/>
              </w:rPr>
              <w:t>R</w:t>
            </w:r>
          </w:p>
        </w:tc>
        <w:tc>
          <w:tcPr>
            <w:tcW w:w="2126" w:type="dxa"/>
            <w:shd w:val="clear" w:color="auto" w:fill="auto"/>
          </w:tcPr>
          <w:p w14:paraId="3B620095" w14:textId="34B5B58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526C5CE5" w14:textId="77777777" w:rsidTr="008546A1">
        <w:trPr>
          <w:cantSplit/>
          <w:jc w:val="center"/>
        </w:trPr>
        <w:tc>
          <w:tcPr>
            <w:tcW w:w="3735" w:type="dxa"/>
            <w:shd w:val="clear" w:color="auto" w:fill="auto"/>
          </w:tcPr>
          <w:p w14:paraId="45A95279" w14:textId="2234AF9C"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9" w:type="dxa"/>
            <w:shd w:val="clear" w:color="auto" w:fill="auto"/>
          </w:tcPr>
          <w:p w14:paraId="0BCDCBA5" w14:textId="5A41B528" w:rsidR="008546A1" w:rsidRDefault="008546A1" w:rsidP="008546A1">
            <w:pPr>
              <w:pStyle w:val="TAC"/>
              <w:rPr>
                <w:lang w:eastAsia="fr-FR"/>
              </w:rPr>
            </w:pPr>
            <w:r>
              <w:rPr>
                <w:lang w:eastAsia="fr-FR"/>
              </w:rPr>
              <w:t>X</w:t>
            </w:r>
          </w:p>
        </w:tc>
        <w:tc>
          <w:tcPr>
            <w:tcW w:w="708" w:type="dxa"/>
            <w:shd w:val="clear" w:color="auto" w:fill="auto"/>
          </w:tcPr>
          <w:p w14:paraId="710A2AB1" w14:textId="25CFB64B" w:rsidR="008546A1" w:rsidRDefault="008546A1" w:rsidP="008546A1">
            <w:pPr>
              <w:pStyle w:val="TAC"/>
              <w:rPr>
                <w:lang w:eastAsia="fr-FR"/>
              </w:rPr>
            </w:pPr>
            <w:r>
              <w:rPr>
                <w:lang w:eastAsia="fr-FR"/>
              </w:rPr>
              <w:t>X</w:t>
            </w:r>
          </w:p>
        </w:tc>
        <w:tc>
          <w:tcPr>
            <w:tcW w:w="1418" w:type="dxa"/>
            <w:shd w:val="clear" w:color="auto" w:fill="auto"/>
          </w:tcPr>
          <w:p w14:paraId="2E14B985" w14:textId="2C913144" w:rsidR="008546A1" w:rsidRDefault="008546A1" w:rsidP="008546A1">
            <w:pPr>
              <w:pStyle w:val="TAC"/>
              <w:rPr>
                <w:lang w:eastAsia="fr-FR"/>
              </w:rPr>
            </w:pPr>
            <w:r>
              <w:rPr>
                <w:lang w:eastAsia="fr-FR"/>
              </w:rPr>
              <w:t>R</w:t>
            </w:r>
          </w:p>
        </w:tc>
        <w:tc>
          <w:tcPr>
            <w:tcW w:w="1338" w:type="dxa"/>
          </w:tcPr>
          <w:p w14:paraId="1262020E" w14:textId="00F42B4D" w:rsidR="008546A1" w:rsidRPr="007E2776" w:rsidRDefault="008546A1" w:rsidP="008546A1">
            <w:pPr>
              <w:pStyle w:val="TAC"/>
              <w:rPr>
                <w:lang w:eastAsia="fr-FR"/>
              </w:rPr>
            </w:pPr>
            <w:r>
              <w:rPr>
                <w:lang w:eastAsia="fr-FR"/>
              </w:rPr>
              <w:t>R</w:t>
            </w:r>
          </w:p>
        </w:tc>
        <w:tc>
          <w:tcPr>
            <w:tcW w:w="2126" w:type="dxa"/>
            <w:shd w:val="clear" w:color="auto" w:fill="auto"/>
          </w:tcPr>
          <w:p w14:paraId="6C1DE879" w14:textId="5BF99F5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2C966545" w14:textId="77777777" w:rsidTr="008546A1">
        <w:trPr>
          <w:cantSplit/>
          <w:jc w:val="center"/>
        </w:trPr>
        <w:tc>
          <w:tcPr>
            <w:tcW w:w="3735" w:type="dxa"/>
            <w:shd w:val="clear" w:color="auto" w:fill="auto"/>
          </w:tcPr>
          <w:p w14:paraId="6E1BDF22" w14:textId="20B7DF36"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9" w:type="dxa"/>
            <w:shd w:val="clear" w:color="auto" w:fill="auto"/>
          </w:tcPr>
          <w:p w14:paraId="3E4BFB13" w14:textId="48FAD79C" w:rsidR="008546A1" w:rsidRDefault="008546A1" w:rsidP="008546A1">
            <w:pPr>
              <w:pStyle w:val="TAC"/>
              <w:rPr>
                <w:lang w:eastAsia="fr-FR"/>
              </w:rPr>
            </w:pPr>
            <w:r>
              <w:rPr>
                <w:lang w:eastAsia="fr-FR"/>
              </w:rPr>
              <w:t>X</w:t>
            </w:r>
          </w:p>
        </w:tc>
        <w:tc>
          <w:tcPr>
            <w:tcW w:w="708" w:type="dxa"/>
            <w:shd w:val="clear" w:color="auto" w:fill="auto"/>
          </w:tcPr>
          <w:p w14:paraId="03EBD05D" w14:textId="5A2E4FF7" w:rsidR="008546A1" w:rsidRDefault="008546A1" w:rsidP="008546A1">
            <w:pPr>
              <w:pStyle w:val="TAC"/>
              <w:rPr>
                <w:lang w:eastAsia="fr-FR"/>
              </w:rPr>
            </w:pPr>
            <w:r>
              <w:rPr>
                <w:lang w:eastAsia="fr-FR"/>
              </w:rPr>
              <w:t>X</w:t>
            </w:r>
          </w:p>
        </w:tc>
        <w:tc>
          <w:tcPr>
            <w:tcW w:w="1418" w:type="dxa"/>
            <w:shd w:val="clear" w:color="auto" w:fill="auto"/>
          </w:tcPr>
          <w:p w14:paraId="08A525B4" w14:textId="3DBE9DD5" w:rsidR="008546A1" w:rsidRDefault="008546A1" w:rsidP="008546A1">
            <w:pPr>
              <w:pStyle w:val="TAC"/>
              <w:rPr>
                <w:lang w:eastAsia="fr-FR"/>
              </w:rPr>
            </w:pPr>
            <w:r>
              <w:rPr>
                <w:lang w:eastAsia="fr-FR"/>
              </w:rPr>
              <w:t>RW</w:t>
            </w:r>
          </w:p>
        </w:tc>
        <w:tc>
          <w:tcPr>
            <w:tcW w:w="1338" w:type="dxa"/>
          </w:tcPr>
          <w:p w14:paraId="6BC1E244" w14:textId="322DEBF6" w:rsidR="008546A1" w:rsidRPr="007E2776" w:rsidRDefault="008546A1" w:rsidP="008546A1">
            <w:pPr>
              <w:pStyle w:val="TAC"/>
              <w:rPr>
                <w:lang w:eastAsia="fr-FR"/>
              </w:rPr>
            </w:pPr>
            <w:r>
              <w:rPr>
                <w:lang w:eastAsia="fr-FR"/>
              </w:rPr>
              <w:t>RW</w:t>
            </w:r>
          </w:p>
        </w:tc>
        <w:tc>
          <w:tcPr>
            <w:tcW w:w="2126" w:type="dxa"/>
            <w:shd w:val="clear" w:color="auto" w:fill="auto"/>
          </w:tcPr>
          <w:p w14:paraId="42A41A6B" w14:textId="54F590D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1B5B0518" w14:textId="77777777" w:rsidTr="008546A1">
        <w:trPr>
          <w:cantSplit/>
          <w:jc w:val="center"/>
        </w:trPr>
        <w:tc>
          <w:tcPr>
            <w:tcW w:w="3735" w:type="dxa"/>
            <w:shd w:val="clear" w:color="auto" w:fill="auto"/>
          </w:tcPr>
          <w:p w14:paraId="4D51F6F9" w14:textId="0DDF1B79" w:rsidR="008546A1" w:rsidRDefault="008546A1" w:rsidP="008546A1">
            <w:pPr>
              <w:pStyle w:val="TAL"/>
              <w:rPr>
                <w:lang w:eastAsia="fr-FR"/>
              </w:rPr>
            </w:pPr>
            <w:r>
              <w:rPr>
                <w:lang w:eastAsia="fr-FR"/>
              </w:rPr>
              <w:t xml:space="preserve">&gt; </w:t>
            </w:r>
            <w:r w:rsidRPr="00FB0106">
              <w:rPr>
                <w:lang w:eastAsia="fr-FR"/>
              </w:rPr>
              <w:t>portDS.</w:t>
            </w:r>
            <w:r>
              <w:rPr>
                <w:lang w:eastAsia="fr-FR"/>
              </w:rPr>
              <w:t>delayAssymetry</w:t>
            </w:r>
          </w:p>
        </w:tc>
        <w:tc>
          <w:tcPr>
            <w:tcW w:w="709" w:type="dxa"/>
            <w:shd w:val="clear" w:color="auto" w:fill="auto"/>
          </w:tcPr>
          <w:p w14:paraId="5C7C99D4" w14:textId="432DBBCF" w:rsidR="008546A1" w:rsidRDefault="008546A1" w:rsidP="008546A1">
            <w:pPr>
              <w:pStyle w:val="TAC"/>
              <w:rPr>
                <w:lang w:eastAsia="fr-FR"/>
              </w:rPr>
            </w:pPr>
            <w:r>
              <w:rPr>
                <w:lang w:eastAsia="fr-FR"/>
              </w:rPr>
              <w:t>X</w:t>
            </w:r>
          </w:p>
        </w:tc>
        <w:tc>
          <w:tcPr>
            <w:tcW w:w="708" w:type="dxa"/>
            <w:shd w:val="clear" w:color="auto" w:fill="auto"/>
          </w:tcPr>
          <w:p w14:paraId="33263F05" w14:textId="4C8ADFA5" w:rsidR="008546A1" w:rsidRDefault="008546A1" w:rsidP="008546A1">
            <w:pPr>
              <w:pStyle w:val="TAC"/>
              <w:rPr>
                <w:lang w:eastAsia="fr-FR"/>
              </w:rPr>
            </w:pPr>
            <w:r>
              <w:rPr>
                <w:lang w:eastAsia="fr-FR"/>
              </w:rPr>
              <w:t>X</w:t>
            </w:r>
          </w:p>
        </w:tc>
        <w:tc>
          <w:tcPr>
            <w:tcW w:w="1418" w:type="dxa"/>
            <w:shd w:val="clear" w:color="auto" w:fill="auto"/>
          </w:tcPr>
          <w:p w14:paraId="5D4C76F6" w14:textId="06B2A8EB" w:rsidR="008546A1" w:rsidRDefault="008546A1" w:rsidP="008546A1">
            <w:pPr>
              <w:pStyle w:val="TAC"/>
              <w:rPr>
                <w:lang w:eastAsia="fr-FR"/>
              </w:rPr>
            </w:pPr>
            <w:r>
              <w:rPr>
                <w:lang w:eastAsia="fr-FR"/>
              </w:rPr>
              <w:t>RW</w:t>
            </w:r>
          </w:p>
        </w:tc>
        <w:tc>
          <w:tcPr>
            <w:tcW w:w="1338" w:type="dxa"/>
          </w:tcPr>
          <w:p w14:paraId="3CA04858" w14:textId="26C1FEAF" w:rsidR="008546A1" w:rsidRPr="007E2776" w:rsidRDefault="008546A1" w:rsidP="008546A1">
            <w:pPr>
              <w:pStyle w:val="TAC"/>
              <w:rPr>
                <w:lang w:eastAsia="fr-FR"/>
              </w:rPr>
            </w:pPr>
            <w:r>
              <w:rPr>
                <w:lang w:eastAsia="fr-FR"/>
              </w:rPr>
              <w:t>RW</w:t>
            </w:r>
          </w:p>
        </w:tc>
        <w:tc>
          <w:tcPr>
            <w:tcW w:w="2126" w:type="dxa"/>
            <w:shd w:val="clear" w:color="auto" w:fill="auto"/>
          </w:tcPr>
          <w:p w14:paraId="597C9488" w14:textId="08122E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37690936" w14:textId="77777777" w:rsidTr="008546A1">
        <w:trPr>
          <w:cantSplit/>
          <w:jc w:val="center"/>
        </w:trPr>
        <w:tc>
          <w:tcPr>
            <w:tcW w:w="3735" w:type="dxa"/>
            <w:shd w:val="clear" w:color="auto" w:fill="auto"/>
          </w:tcPr>
          <w:p w14:paraId="63EFBB47" w14:textId="53931F27"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9" w:type="dxa"/>
            <w:shd w:val="clear" w:color="auto" w:fill="auto"/>
          </w:tcPr>
          <w:p w14:paraId="7EF07339" w14:textId="4E1F0065" w:rsidR="008546A1" w:rsidRDefault="008546A1" w:rsidP="008546A1">
            <w:pPr>
              <w:pStyle w:val="TAC"/>
              <w:rPr>
                <w:lang w:eastAsia="fr-FR"/>
              </w:rPr>
            </w:pPr>
            <w:r>
              <w:rPr>
                <w:lang w:eastAsia="fr-FR"/>
              </w:rPr>
              <w:t>X</w:t>
            </w:r>
          </w:p>
        </w:tc>
        <w:tc>
          <w:tcPr>
            <w:tcW w:w="708" w:type="dxa"/>
            <w:shd w:val="clear" w:color="auto" w:fill="auto"/>
          </w:tcPr>
          <w:p w14:paraId="69814924" w14:textId="165F0BBE" w:rsidR="008546A1" w:rsidRDefault="008546A1" w:rsidP="008546A1">
            <w:pPr>
              <w:pStyle w:val="TAC"/>
              <w:rPr>
                <w:lang w:eastAsia="fr-FR"/>
              </w:rPr>
            </w:pPr>
            <w:r>
              <w:rPr>
                <w:lang w:eastAsia="fr-FR"/>
              </w:rPr>
              <w:t>X</w:t>
            </w:r>
          </w:p>
        </w:tc>
        <w:tc>
          <w:tcPr>
            <w:tcW w:w="1418" w:type="dxa"/>
            <w:shd w:val="clear" w:color="auto" w:fill="auto"/>
          </w:tcPr>
          <w:p w14:paraId="1FDFD89A" w14:textId="575244D3" w:rsidR="008546A1" w:rsidRDefault="008546A1" w:rsidP="008546A1">
            <w:pPr>
              <w:pStyle w:val="TAC"/>
              <w:rPr>
                <w:lang w:eastAsia="fr-FR"/>
              </w:rPr>
            </w:pPr>
            <w:r>
              <w:rPr>
                <w:lang w:eastAsia="fr-FR"/>
              </w:rPr>
              <w:t>R</w:t>
            </w:r>
          </w:p>
        </w:tc>
        <w:tc>
          <w:tcPr>
            <w:tcW w:w="1338" w:type="dxa"/>
          </w:tcPr>
          <w:p w14:paraId="74A1EA47" w14:textId="7B543508" w:rsidR="008546A1" w:rsidRPr="007E2776" w:rsidRDefault="008546A1" w:rsidP="008546A1">
            <w:pPr>
              <w:pStyle w:val="TAC"/>
              <w:rPr>
                <w:lang w:eastAsia="fr-FR"/>
              </w:rPr>
            </w:pPr>
            <w:r>
              <w:rPr>
                <w:lang w:eastAsia="fr-FR"/>
              </w:rPr>
              <w:t>R</w:t>
            </w:r>
          </w:p>
        </w:tc>
        <w:tc>
          <w:tcPr>
            <w:tcW w:w="2126" w:type="dxa"/>
            <w:shd w:val="clear" w:color="auto" w:fill="auto"/>
          </w:tcPr>
          <w:p w14:paraId="69853C59" w14:textId="6C041B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061C7CC2" w14:textId="77777777" w:rsidTr="008546A1">
        <w:trPr>
          <w:cantSplit/>
          <w:jc w:val="center"/>
        </w:trPr>
        <w:tc>
          <w:tcPr>
            <w:tcW w:w="3735" w:type="dxa"/>
            <w:shd w:val="clear" w:color="auto" w:fill="auto"/>
          </w:tcPr>
          <w:p w14:paraId="2812F8CF" w14:textId="0DEABF60" w:rsidR="008546A1" w:rsidRDefault="008546A1" w:rsidP="008546A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9" w:type="dxa"/>
            <w:shd w:val="clear" w:color="auto" w:fill="auto"/>
          </w:tcPr>
          <w:p w14:paraId="7ADFD7CA" w14:textId="01BC6F64" w:rsidR="008546A1" w:rsidRDefault="008546A1" w:rsidP="008546A1">
            <w:pPr>
              <w:pStyle w:val="TAC"/>
              <w:rPr>
                <w:lang w:eastAsia="fr-FR"/>
              </w:rPr>
            </w:pPr>
            <w:r>
              <w:rPr>
                <w:lang w:eastAsia="fr-FR"/>
              </w:rPr>
              <w:t>X</w:t>
            </w:r>
          </w:p>
        </w:tc>
        <w:tc>
          <w:tcPr>
            <w:tcW w:w="708" w:type="dxa"/>
            <w:shd w:val="clear" w:color="auto" w:fill="auto"/>
          </w:tcPr>
          <w:p w14:paraId="7866623B" w14:textId="3509F492" w:rsidR="008546A1" w:rsidRDefault="008546A1" w:rsidP="008546A1">
            <w:pPr>
              <w:pStyle w:val="TAC"/>
              <w:rPr>
                <w:lang w:eastAsia="fr-FR"/>
              </w:rPr>
            </w:pPr>
            <w:r>
              <w:rPr>
                <w:lang w:eastAsia="fr-FR"/>
              </w:rPr>
              <w:t>X</w:t>
            </w:r>
          </w:p>
        </w:tc>
        <w:tc>
          <w:tcPr>
            <w:tcW w:w="1418" w:type="dxa"/>
            <w:shd w:val="clear" w:color="auto" w:fill="auto"/>
          </w:tcPr>
          <w:p w14:paraId="0AD36966" w14:textId="59F84315" w:rsidR="008546A1" w:rsidRDefault="008546A1" w:rsidP="008546A1">
            <w:pPr>
              <w:pStyle w:val="TAC"/>
              <w:rPr>
                <w:lang w:eastAsia="fr-FR"/>
              </w:rPr>
            </w:pPr>
            <w:r>
              <w:rPr>
                <w:lang w:eastAsia="fr-FR"/>
              </w:rPr>
              <w:t>RW</w:t>
            </w:r>
          </w:p>
        </w:tc>
        <w:tc>
          <w:tcPr>
            <w:tcW w:w="1338" w:type="dxa"/>
          </w:tcPr>
          <w:p w14:paraId="2742C05E" w14:textId="688377F7" w:rsidR="008546A1" w:rsidRPr="007E2776" w:rsidRDefault="008546A1" w:rsidP="008546A1">
            <w:pPr>
              <w:pStyle w:val="TAC"/>
              <w:rPr>
                <w:lang w:eastAsia="fr-FR"/>
              </w:rPr>
            </w:pPr>
            <w:r>
              <w:rPr>
                <w:lang w:eastAsia="fr-FR"/>
              </w:rPr>
              <w:t>RW</w:t>
            </w:r>
          </w:p>
        </w:tc>
        <w:tc>
          <w:tcPr>
            <w:tcW w:w="2126" w:type="dxa"/>
            <w:shd w:val="clear" w:color="auto" w:fill="auto"/>
          </w:tcPr>
          <w:p w14:paraId="6B7F1A2F" w14:textId="02A5A1F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64572960" w14:textId="77777777" w:rsidTr="008546A1">
        <w:trPr>
          <w:cantSplit/>
          <w:jc w:val="center"/>
        </w:trPr>
        <w:tc>
          <w:tcPr>
            <w:tcW w:w="3735" w:type="dxa"/>
            <w:shd w:val="clear" w:color="auto" w:fill="auto"/>
          </w:tcPr>
          <w:p w14:paraId="2C4239D0" w14:textId="7EDB36FD" w:rsidR="008546A1" w:rsidRDefault="008546A1" w:rsidP="008546A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9" w:type="dxa"/>
            <w:shd w:val="clear" w:color="auto" w:fill="auto"/>
          </w:tcPr>
          <w:p w14:paraId="03B0A055" w14:textId="3AD9966D" w:rsidR="008546A1" w:rsidRDefault="008546A1" w:rsidP="008546A1">
            <w:pPr>
              <w:pStyle w:val="TAC"/>
              <w:rPr>
                <w:lang w:eastAsia="fr-FR"/>
              </w:rPr>
            </w:pPr>
            <w:r>
              <w:rPr>
                <w:lang w:eastAsia="fr-FR"/>
              </w:rPr>
              <w:t>X</w:t>
            </w:r>
          </w:p>
        </w:tc>
        <w:tc>
          <w:tcPr>
            <w:tcW w:w="708" w:type="dxa"/>
            <w:shd w:val="clear" w:color="auto" w:fill="auto"/>
          </w:tcPr>
          <w:p w14:paraId="2A038019" w14:textId="486C99A8" w:rsidR="008546A1" w:rsidRDefault="008546A1" w:rsidP="008546A1">
            <w:pPr>
              <w:pStyle w:val="TAC"/>
              <w:rPr>
                <w:lang w:eastAsia="fr-FR"/>
              </w:rPr>
            </w:pPr>
            <w:r>
              <w:rPr>
                <w:lang w:eastAsia="fr-FR"/>
              </w:rPr>
              <w:t>X</w:t>
            </w:r>
          </w:p>
        </w:tc>
        <w:tc>
          <w:tcPr>
            <w:tcW w:w="1418" w:type="dxa"/>
            <w:shd w:val="clear" w:color="auto" w:fill="auto"/>
          </w:tcPr>
          <w:p w14:paraId="635600CB" w14:textId="094F9581" w:rsidR="008546A1" w:rsidRDefault="008546A1" w:rsidP="008546A1">
            <w:pPr>
              <w:pStyle w:val="TAC"/>
              <w:rPr>
                <w:lang w:eastAsia="fr-FR"/>
              </w:rPr>
            </w:pPr>
            <w:r>
              <w:rPr>
                <w:lang w:eastAsia="fr-FR"/>
              </w:rPr>
              <w:t>R</w:t>
            </w:r>
          </w:p>
        </w:tc>
        <w:tc>
          <w:tcPr>
            <w:tcW w:w="1338" w:type="dxa"/>
          </w:tcPr>
          <w:p w14:paraId="4E734786" w14:textId="169E314C" w:rsidR="008546A1" w:rsidRPr="007E2776" w:rsidRDefault="008546A1" w:rsidP="008546A1">
            <w:pPr>
              <w:pStyle w:val="TAC"/>
              <w:rPr>
                <w:lang w:eastAsia="fr-FR"/>
              </w:rPr>
            </w:pPr>
            <w:r>
              <w:rPr>
                <w:lang w:eastAsia="fr-FR"/>
              </w:rPr>
              <w:t>R</w:t>
            </w:r>
          </w:p>
        </w:tc>
        <w:tc>
          <w:tcPr>
            <w:tcW w:w="2126" w:type="dxa"/>
            <w:shd w:val="clear" w:color="auto" w:fill="auto"/>
          </w:tcPr>
          <w:p w14:paraId="7569510C" w14:textId="46DAAED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6EC0838D" w14:textId="77777777" w:rsidTr="008546A1">
        <w:trPr>
          <w:cantSplit/>
          <w:jc w:val="center"/>
        </w:trPr>
        <w:tc>
          <w:tcPr>
            <w:tcW w:w="3735" w:type="dxa"/>
            <w:shd w:val="clear" w:color="auto" w:fill="auto"/>
          </w:tcPr>
          <w:p w14:paraId="6C29AD83" w14:textId="6A83BB6B" w:rsidR="008546A1" w:rsidRDefault="008546A1" w:rsidP="008546A1">
            <w:pPr>
              <w:pStyle w:val="TAL"/>
              <w:rPr>
                <w:lang w:eastAsia="fr-FR"/>
              </w:rPr>
            </w:pPr>
            <w:r>
              <w:rPr>
                <w:lang w:eastAsia="fr-FR"/>
              </w:rPr>
              <w:t>&gt; portDS.</w:t>
            </w:r>
            <w:r w:rsidRPr="00E628EA">
              <w:rPr>
                <w:lang w:eastAsia="fr-FR"/>
              </w:rPr>
              <w:t>useMgtSettableLogAnnounceInterva</w:t>
            </w:r>
            <w:r>
              <w:rPr>
                <w:lang w:eastAsia="fr-FR"/>
              </w:rPr>
              <w:t>l</w:t>
            </w:r>
          </w:p>
        </w:tc>
        <w:tc>
          <w:tcPr>
            <w:tcW w:w="709" w:type="dxa"/>
            <w:shd w:val="clear" w:color="auto" w:fill="auto"/>
          </w:tcPr>
          <w:p w14:paraId="15F25E1A" w14:textId="5AB9FA2C" w:rsidR="008546A1" w:rsidRDefault="008546A1" w:rsidP="008546A1">
            <w:pPr>
              <w:pStyle w:val="TAC"/>
              <w:rPr>
                <w:lang w:eastAsia="fr-FR"/>
              </w:rPr>
            </w:pPr>
            <w:r>
              <w:rPr>
                <w:lang w:eastAsia="fr-FR"/>
              </w:rPr>
              <w:t>X</w:t>
            </w:r>
          </w:p>
        </w:tc>
        <w:tc>
          <w:tcPr>
            <w:tcW w:w="708" w:type="dxa"/>
            <w:shd w:val="clear" w:color="auto" w:fill="auto"/>
          </w:tcPr>
          <w:p w14:paraId="0E10B808" w14:textId="2BBF3EF4" w:rsidR="008546A1" w:rsidRDefault="008546A1" w:rsidP="008546A1">
            <w:pPr>
              <w:pStyle w:val="TAC"/>
              <w:rPr>
                <w:lang w:eastAsia="fr-FR"/>
              </w:rPr>
            </w:pPr>
            <w:r>
              <w:rPr>
                <w:lang w:eastAsia="fr-FR"/>
              </w:rPr>
              <w:t>X</w:t>
            </w:r>
          </w:p>
        </w:tc>
        <w:tc>
          <w:tcPr>
            <w:tcW w:w="1418" w:type="dxa"/>
            <w:shd w:val="clear" w:color="auto" w:fill="auto"/>
          </w:tcPr>
          <w:p w14:paraId="3270C14E" w14:textId="62DEEFBB" w:rsidR="008546A1" w:rsidRDefault="008546A1" w:rsidP="008546A1">
            <w:pPr>
              <w:pStyle w:val="TAC"/>
              <w:rPr>
                <w:lang w:eastAsia="fr-FR"/>
              </w:rPr>
            </w:pPr>
            <w:r>
              <w:rPr>
                <w:lang w:eastAsia="fr-FR"/>
              </w:rPr>
              <w:t>RW</w:t>
            </w:r>
          </w:p>
        </w:tc>
        <w:tc>
          <w:tcPr>
            <w:tcW w:w="1338" w:type="dxa"/>
          </w:tcPr>
          <w:p w14:paraId="086F9CF0" w14:textId="4DD60008" w:rsidR="008546A1" w:rsidRPr="007E2776" w:rsidRDefault="008546A1" w:rsidP="008546A1">
            <w:pPr>
              <w:pStyle w:val="TAC"/>
              <w:rPr>
                <w:lang w:eastAsia="fr-FR"/>
              </w:rPr>
            </w:pPr>
            <w:r>
              <w:rPr>
                <w:lang w:eastAsia="fr-FR"/>
              </w:rPr>
              <w:t>RW</w:t>
            </w:r>
          </w:p>
        </w:tc>
        <w:tc>
          <w:tcPr>
            <w:tcW w:w="2126" w:type="dxa"/>
            <w:shd w:val="clear" w:color="auto" w:fill="auto"/>
          </w:tcPr>
          <w:p w14:paraId="2AB4A23B" w14:textId="378BC7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2FBEBB1E" w14:textId="77777777" w:rsidTr="008546A1">
        <w:trPr>
          <w:cantSplit/>
          <w:jc w:val="center"/>
        </w:trPr>
        <w:tc>
          <w:tcPr>
            <w:tcW w:w="3735" w:type="dxa"/>
            <w:shd w:val="clear" w:color="auto" w:fill="auto"/>
          </w:tcPr>
          <w:p w14:paraId="44531B57" w14:textId="431D3501" w:rsidR="008546A1" w:rsidRDefault="008546A1" w:rsidP="008546A1">
            <w:pPr>
              <w:pStyle w:val="TAL"/>
              <w:rPr>
                <w:lang w:eastAsia="fr-FR"/>
              </w:rPr>
            </w:pPr>
            <w:r>
              <w:rPr>
                <w:lang w:eastAsia="fr-FR"/>
              </w:rPr>
              <w:lastRenderedPageBreak/>
              <w:t>&gt; portDS.</w:t>
            </w:r>
            <w:r w:rsidRPr="00E628EA">
              <w:rPr>
                <w:lang w:eastAsia="fr-FR"/>
              </w:rPr>
              <w:t>mgtSettableLogAnnounceInterval</w:t>
            </w:r>
          </w:p>
        </w:tc>
        <w:tc>
          <w:tcPr>
            <w:tcW w:w="709" w:type="dxa"/>
            <w:shd w:val="clear" w:color="auto" w:fill="auto"/>
          </w:tcPr>
          <w:p w14:paraId="434CAFAC" w14:textId="52874FAA" w:rsidR="008546A1" w:rsidRDefault="008546A1" w:rsidP="008546A1">
            <w:pPr>
              <w:pStyle w:val="TAC"/>
              <w:rPr>
                <w:lang w:eastAsia="fr-FR"/>
              </w:rPr>
            </w:pPr>
            <w:r>
              <w:rPr>
                <w:lang w:eastAsia="fr-FR"/>
              </w:rPr>
              <w:t>X</w:t>
            </w:r>
          </w:p>
        </w:tc>
        <w:tc>
          <w:tcPr>
            <w:tcW w:w="708" w:type="dxa"/>
            <w:shd w:val="clear" w:color="auto" w:fill="auto"/>
          </w:tcPr>
          <w:p w14:paraId="6FFC35DE" w14:textId="2C08009B" w:rsidR="008546A1" w:rsidRDefault="008546A1" w:rsidP="008546A1">
            <w:pPr>
              <w:pStyle w:val="TAC"/>
              <w:rPr>
                <w:lang w:eastAsia="fr-FR"/>
              </w:rPr>
            </w:pPr>
            <w:r>
              <w:rPr>
                <w:lang w:eastAsia="fr-FR"/>
              </w:rPr>
              <w:t>X</w:t>
            </w:r>
          </w:p>
        </w:tc>
        <w:tc>
          <w:tcPr>
            <w:tcW w:w="1418" w:type="dxa"/>
            <w:shd w:val="clear" w:color="auto" w:fill="auto"/>
          </w:tcPr>
          <w:p w14:paraId="39AB846E" w14:textId="4A0BF79A" w:rsidR="008546A1" w:rsidRDefault="008546A1" w:rsidP="008546A1">
            <w:pPr>
              <w:pStyle w:val="TAC"/>
              <w:rPr>
                <w:lang w:eastAsia="fr-FR"/>
              </w:rPr>
            </w:pPr>
            <w:r>
              <w:rPr>
                <w:lang w:eastAsia="fr-FR"/>
              </w:rPr>
              <w:t>RW</w:t>
            </w:r>
          </w:p>
        </w:tc>
        <w:tc>
          <w:tcPr>
            <w:tcW w:w="1338" w:type="dxa"/>
          </w:tcPr>
          <w:p w14:paraId="1EE908EA" w14:textId="25CC216D" w:rsidR="008546A1" w:rsidRPr="007E2776" w:rsidRDefault="008546A1" w:rsidP="008546A1">
            <w:pPr>
              <w:pStyle w:val="TAC"/>
              <w:rPr>
                <w:lang w:eastAsia="fr-FR"/>
              </w:rPr>
            </w:pPr>
            <w:r>
              <w:rPr>
                <w:lang w:eastAsia="fr-FR"/>
              </w:rPr>
              <w:t>RW</w:t>
            </w:r>
          </w:p>
        </w:tc>
        <w:tc>
          <w:tcPr>
            <w:tcW w:w="2126" w:type="dxa"/>
            <w:shd w:val="clear" w:color="auto" w:fill="auto"/>
          </w:tcPr>
          <w:p w14:paraId="04043054" w14:textId="3CE456F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31961995" w14:textId="77777777" w:rsidTr="008546A1">
        <w:trPr>
          <w:cantSplit/>
          <w:jc w:val="center"/>
        </w:trPr>
        <w:tc>
          <w:tcPr>
            <w:tcW w:w="3735" w:type="dxa"/>
            <w:shd w:val="clear" w:color="auto" w:fill="auto"/>
          </w:tcPr>
          <w:p w14:paraId="19D132D3" w14:textId="66603867" w:rsidR="008546A1" w:rsidRDefault="008546A1" w:rsidP="008546A1">
            <w:pPr>
              <w:pStyle w:val="TAL"/>
              <w:rPr>
                <w:lang w:eastAsia="fr-FR"/>
              </w:rPr>
            </w:pPr>
            <w:r>
              <w:rPr>
                <w:lang w:eastAsia="fr-FR"/>
              </w:rPr>
              <w:t>&gt; portDS.</w:t>
            </w:r>
            <w:r w:rsidRPr="00CD3A56">
              <w:rPr>
                <w:lang w:eastAsia="fr-FR"/>
              </w:rPr>
              <w:t>announceReceiptTimeout</w:t>
            </w:r>
          </w:p>
        </w:tc>
        <w:tc>
          <w:tcPr>
            <w:tcW w:w="709" w:type="dxa"/>
            <w:shd w:val="clear" w:color="auto" w:fill="auto"/>
          </w:tcPr>
          <w:p w14:paraId="09977F5B" w14:textId="77777777" w:rsidR="008546A1" w:rsidRDefault="008546A1" w:rsidP="008546A1">
            <w:pPr>
              <w:pStyle w:val="TAC"/>
              <w:rPr>
                <w:lang w:eastAsia="fr-FR"/>
              </w:rPr>
            </w:pPr>
          </w:p>
        </w:tc>
        <w:tc>
          <w:tcPr>
            <w:tcW w:w="708" w:type="dxa"/>
            <w:shd w:val="clear" w:color="auto" w:fill="auto"/>
          </w:tcPr>
          <w:p w14:paraId="13FD6A1A" w14:textId="1460A801" w:rsidR="008546A1" w:rsidRDefault="008546A1" w:rsidP="008546A1">
            <w:pPr>
              <w:pStyle w:val="TAC"/>
              <w:rPr>
                <w:lang w:eastAsia="fr-FR"/>
              </w:rPr>
            </w:pPr>
            <w:r>
              <w:rPr>
                <w:lang w:eastAsia="fr-FR"/>
              </w:rPr>
              <w:t>X</w:t>
            </w:r>
          </w:p>
        </w:tc>
        <w:tc>
          <w:tcPr>
            <w:tcW w:w="1418" w:type="dxa"/>
            <w:shd w:val="clear" w:color="auto" w:fill="auto"/>
          </w:tcPr>
          <w:p w14:paraId="7BDC2914" w14:textId="5B19E702" w:rsidR="008546A1" w:rsidRDefault="008546A1" w:rsidP="008546A1">
            <w:pPr>
              <w:pStyle w:val="TAC"/>
              <w:rPr>
                <w:lang w:eastAsia="fr-FR"/>
              </w:rPr>
            </w:pPr>
            <w:r>
              <w:rPr>
                <w:lang w:eastAsia="fr-FR"/>
              </w:rPr>
              <w:t>RW</w:t>
            </w:r>
          </w:p>
        </w:tc>
        <w:tc>
          <w:tcPr>
            <w:tcW w:w="1338" w:type="dxa"/>
          </w:tcPr>
          <w:p w14:paraId="5DA6FDBB" w14:textId="232B295E" w:rsidR="008546A1" w:rsidRPr="007E2776" w:rsidRDefault="008546A1" w:rsidP="008546A1">
            <w:pPr>
              <w:pStyle w:val="TAC"/>
              <w:rPr>
                <w:lang w:eastAsia="fr-FR"/>
              </w:rPr>
            </w:pPr>
            <w:r>
              <w:rPr>
                <w:lang w:eastAsia="fr-FR"/>
              </w:rPr>
              <w:t>RW</w:t>
            </w:r>
          </w:p>
        </w:tc>
        <w:tc>
          <w:tcPr>
            <w:tcW w:w="2126" w:type="dxa"/>
            <w:shd w:val="clear" w:color="auto" w:fill="auto"/>
          </w:tcPr>
          <w:p w14:paraId="4820E8F7" w14:textId="6D07C1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3FD7649E" w14:textId="77777777" w:rsidTr="008546A1">
        <w:trPr>
          <w:cantSplit/>
          <w:jc w:val="center"/>
        </w:trPr>
        <w:tc>
          <w:tcPr>
            <w:tcW w:w="3735" w:type="dxa"/>
            <w:shd w:val="clear" w:color="auto" w:fill="auto"/>
          </w:tcPr>
          <w:p w14:paraId="657ABFBD" w14:textId="453BD9AA" w:rsidR="008546A1" w:rsidRDefault="008546A1" w:rsidP="008546A1">
            <w:pPr>
              <w:pStyle w:val="TAL"/>
              <w:rPr>
                <w:lang w:eastAsia="fr-FR"/>
              </w:rPr>
            </w:pPr>
            <w:r>
              <w:rPr>
                <w:lang w:eastAsia="fr-FR"/>
              </w:rPr>
              <w:t>&gt; portDS.</w:t>
            </w:r>
            <w:r w:rsidRPr="00CD3A56">
              <w:rPr>
                <w:lang w:eastAsia="fr-FR"/>
              </w:rPr>
              <w:t>initialLogSyncInterval</w:t>
            </w:r>
          </w:p>
        </w:tc>
        <w:tc>
          <w:tcPr>
            <w:tcW w:w="709" w:type="dxa"/>
            <w:shd w:val="clear" w:color="auto" w:fill="auto"/>
          </w:tcPr>
          <w:p w14:paraId="311A9CFD" w14:textId="241A278D" w:rsidR="008546A1" w:rsidRDefault="008546A1" w:rsidP="008546A1">
            <w:pPr>
              <w:pStyle w:val="TAC"/>
              <w:rPr>
                <w:lang w:eastAsia="fr-FR"/>
              </w:rPr>
            </w:pPr>
            <w:r>
              <w:rPr>
                <w:lang w:eastAsia="fr-FR"/>
              </w:rPr>
              <w:t>X</w:t>
            </w:r>
          </w:p>
        </w:tc>
        <w:tc>
          <w:tcPr>
            <w:tcW w:w="708" w:type="dxa"/>
            <w:shd w:val="clear" w:color="auto" w:fill="auto"/>
          </w:tcPr>
          <w:p w14:paraId="65055BE4" w14:textId="1A6C0911" w:rsidR="008546A1" w:rsidRDefault="008546A1" w:rsidP="008546A1">
            <w:pPr>
              <w:pStyle w:val="TAC"/>
              <w:rPr>
                <w:lang w:eastAsia="fr-FR"/>
              </w:rPr>
            </w:pPr>
            <w:r>
              <w:rPr>
                <w:lang w:eastAsia="fr-FR"/>
              </w:rPr>
              <w:t>X</w:t>
            </w:r>
          </w:p>
        </w:tc>
        <w:tc>
          <w:tcPr>
            <w:tcW w:w="1418" w:type="dxa"/>
            <w:shd w:val="clear" w:color="auto" w:fill="auto"/>
          </w:tcPr>
          <w:p w14:paraId="19A32CB2" w14:textId="3DA49789" w:rsidR="008546A1" w:rsidRDefault="008546A1" w:rsidP="008546A1">
            <w:pPr>
              <w:pStyle w:val="TAC"/>
              <w:rPr>
                <w:lang w:eastAsia="fr-FR"/>
              </w:rPr>
            </w:pPr>
            <w:r>
              <w:rPr>
                <w:lang w:eastAsia="fr-FR"/>
              </w:rPr>
              <w:t>RW</w:t>
            </w:r>
          </w:p>
        </w:tc>
        <w:tc>
          <w:tcPr>
            <w:tcW w:w="1338" w:type="dxa"/>
          </w:tcPr>
          <w:p w14:paraId="1F8A1404" w14:textId="49DEBBA9" w:rsidR="008546A1" w:rsidRPr="007E2776" w:rsidRDefault="008546A1" w:rsidP="008546A1">
            <w:pPr>
              <w:pStyle w:val="TAC"/>
              <w:rPr>
                <w:lang w:eastAsia="fr-FR"/>
              </w:rPr>
            </w:pPr>
            <w:r>
              <w:rPr>
                <w:lang w:eastAsia="fr-FR"/>
              </w:rPr>
              <w:t>RW</w:t>
            </w:r>
          </w:p>
        </w:tc>
        <w:tc>
          <w:tcPr>
            <w:tcW w:w="2126" w:type="dxa"/>
            <w:shd w:val="clear" w:color="auto" w:fill="auto"/>
          </w:tcPr>
          <w:p w14:paraId="23F66D9A" w14:textId="6A60D2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304EC7F3" w14:textId="77777777" w:rsidTr="008546A1">
        <w:trPr>
          <w:cantSplit/>
          <w:jc w:val="center"/>
        </w:trPr>
        <w:tc>
          <w:tcPr>
            <w:tcW w:w="3735" w:type="dxa"/>
            <w:shd w:val="clear" w:color="auto" w:fill="auto"/>
          </w:tcPr>
          <w:p w14:paraId="1B806231" w14:textId="595984ED" w:rsidR="008546A1" w:rsidRDefault="008546A1" w:rsidP="008546A1">
            <w:pPr>
              <w:pStyle w:val="TAL"/>
              <w:rPr>
                <w:lang w:eastAsia="fr-FR"/>
              </w:rPr>
            </w:pPr>
            <w:r>
              <w:rPr>
                <w:lang w:eastAsia="fr-FR"/>
              </w:rPr>
              <w:t>&gt; portDS.</w:t>
            </w:r>
            <w:r w:rsidRPr="00E96696">
              <w:rPr>
                <w:lang w:eastAsia="fr-FR"/>
              </w:rPr>
              <w:t>currentLogSyncInterval</w:t>
            </w:r>
          </w:p>
        </w:tc>
        <w:tc>
          <w:tcPr>
            <w:tcW w:w="709" w:type="dxa"/>
            <w:shd w:val="clear" w:color="auto" w:fill="auto"/>
          </w:tcPr>
          <w:p w14:paraId="2743B90F" w14:textId="5A4D5528" w:rsidR="008546A1" w:rsidRDefault="008546A1" w:rsidP="008546A1">
            <w:pPr>
              <w:pStyle w:val="TAC"/>
              <w:rPr>
                <w:lang w:eastAsia="fr-FR"/>
              </w:rPr>
            </w:pPr>
            <w:r>
              <w:rPr>
                <w:lang w:eastAsia="fr-FR"/>
              </w:rPr>
              <w:t>X</w:t>
            </w:r>
          </w:p>
        </w:tc>
        <w:tc>
          <w:tcPr>
            <w:tcW w:w="708" w:type="dxa"/>
            <w:shd w:val="clear" w:color="auto" w:fill="auto"/>
          </w:tcPr>
          <w:p w14:paraId="6C1F4452" w14:textId="63C8D04C" w:rsidR="008546A1" w:rsidRDefault="008546A1" w:rsidP="008546A1">
            <w:pPr>
              <w:pStyle w:val="TAC"/>
              <w:rPr>
                <w:lang w:eastAsia="fr-FR"/>
              </w:rPr>
            </w:pPr>
            <w:r>
              <w:rPr>
                <w:lang w:eastAsia="fr-FR"/>
              </w:rPr>
              <w:t>X</w:t>
            </w:r>
          </w:p>
        </w:tc>
        <w:tc>
          <w:tcPr>
            <w:tcW w:w="1418" w:type="dxa"/>
            <w:shd w:val="clear" w:color="auto" w:fill="auto"/>
          </w:tcPr>
          <w:p w14:paraId="068CEFC2" w14:textId="29EBDB9D" w:rsidR="008546A1" w:rsidRDefault="008546A1" w:rsidP="008546A1">
            <w:pPr>
              <w:pStyle w:val="TAC"/>
              <w:rPr>
                <w:lang w:eastAsia="fr-FR"/>
              </w:rPr>
            </w:pPr>
            <w:r>
              <w:rPr>
                <w:lang w:eastAsia="fr-FR"/>
              </w:rPr>
              <w:t>R</w:t>
            </w:r>
          </w:p>
        </w:tc>
        <w:tc>
          <w:tcPr>
            <w:tcW w:w="1338" w:type="dxa"/>
          </w:tcPr>
          <w:p w14:paraId="0AA8730C" w14:textId="00D22B4C" w:rsidR="008546A1" w:rsidRPr="007E2776" w:rsidRDefault="008546A1" w:rsidP="008546A1">
            <w:pPr>
              <w:pStyle w:val="TAC"/>
              <w:rPr>
                <w:lang w:eastAsia="fr-FR"/>
              </w:rPr>
            </w:pPr>
            <w:r>
              <w:rPr>
                <w:lang w:eastAsia="fr-FR"/>
              </w:rPr>
              <w:t>R</w:t>
            </w:r>
          </w:p>
        </w:tc>
        <w:tc>
          <w:tcPr>
            <w:tcW w:w="2126" w:type="dxa"/>
            <w:shd w:val="clear" w:color="auto" w:fill="auto"/>
          </w:tcPr>
          <w:p w14:paraId="67D6A397" w14:textId="0F2E9F7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551C8B52" w14:textId="77777777" w:rsidTr="008546A1">
        <w:trPr>
          <w:cantSplit/>
          <w:jc w:val="center"/>
        </w:trPr>
        <w:tc>
          <w:tcPr>
            <w:tcW w:w="3735" w:type="dxa"/>
            <w:shd w:val="clear" w:color="auto" w:fill="auto"/>
          </w:tcPr>
          <w:p w14:paraId="1DC12F4F" w14:textId="4319A33A" w:rsidR="008546A1" w:rsidRDefault="008546A1" w:rsidP="008546A1">
            <w:pPr>
              <w:pStyle w:val="TAL"/>
              <w:rPr>
                <w:lang w:eastAsia="fr-FR"/>
              </w:rPr>
            </w:pPr>
            <w:r>
              <w:rPr>
                <w:lang w:eastAsia="fr-FR"/>
              </w:rPr>
              <w:t>&gt; portDS.</w:t>
            </w:r>
            <w:r w:rsidRPr="00CD3A56">
              <w:rPr>
                <w:lang w:eastAsia="fr-FR"/>
              </w:rPr>
              <w:t>useMgtSettableLogSyncInterval</w:t>
            </w:r>
          </w:p>
        </w:tc>
        <w:tc>
          <w:tcPr>
            <w:tcW w:w="709" w:type="dxa"/>
            <w:shd w:val="clear" w:color="auto" w:fill="auto"/>
          </w:tcPr>
          <w:p w14:paraId="1740A98A" w14:textId="4997CB20" w:rsidR="008546A1" w:rsidRDefault="008546A1" w:rsidP="008546A1">
            <w:pPr>
              <w:pStyle w:val="TAC"/>
              <w:rPr>
                <w:lang w:eastAsia="fr-FR"/>
              </w:rPr>
            </w:pPr>
            <w:r>
              <w:rPr>
                <w:lang w:eastAsia="fr-FR"/>
              </w:rPr>
              <w:t>X</w:t>
            </w:r>
          </w:p>
        </w:tc>
        <w:tc>
          <w:tcPr>
            <w:tcW w:w="708" w:type="dxa"/>
            <w:shd w:val="clear" w:color="auto" w:fill="auto"/>
          </w:tcPr>
          <w:p w14:paraId="26B4E3AF" w14:textId="5F586968" w:rsidR="008546A1" w:rsidRDefault="008546A1" w:rsidP="008546A1">
            <w:pPr>
              <w:pStyle w:val="TAC"/>
              <w:rPr>
                <w:lang w:eastAsia="fr-FR"/>
              </w:rPr>
            </w:pPr>
            <w:r>
              <w:rPr>
                <w:lang w:eastAsia="fr-FR"/>
              </w:rPr>
              <w:t>X</w:t>
            </w:r>
          </w:p>
        </w:tc>
        <w:tc>
          <w:tcPr>
            <w:tcW w:w="1418" w:type="dxa"/>
            <w:shd w:val="clear" w:color="auto" w:fill="auto"/>
          </w:tcPr>
          <w:p w14:paraId="048F6E2B" w14:textId="5DD0B25E" w:rsidR="008546A1" w:rsidRDefault="008546A1" w:rsidP="008546A1">
            <w:pPr>
              <w:pStyle w:val="TAC"/>
              <w:rPr>
                <w:lang w:eastAsia="fr-FR"/>
              </w:rPr>
            </w:pPr>
            <w:r>
              <w:rPr>
                <w:lang w:eastAsia="fr-FR"/>
              </w:rPr>
              <w:t>RW</w:t>
            </w:r>
          </w:p>
        </w:tc>
        <w:tc>
          <w:tcPr>
            <w:tcW w:w="1338" w:type="dxa"/>
          </w:tcPr>
          <w:p w14:paraId="1F4EC796" w14:textId="19D3C17A" w:rsidR="008546A1" w:rsidRPr="007E2776" w:rsidRDefault="008546A1" w:rsidP="008546A1">
            <w:pPr>
              <w:pStyle w:val="TAC"/>
              <w:rPr>
                <w:lang w:eastAsia="fr-FR"/>
              </w:rPr>
            </w:pPr>
            <w:r>
              <w:rPr>
                <w:lang w:eastAsia="fr-FR"/>
              </w:rPr>
              <w:t>RW</w:t>
            </w:r>
          </w:p>
        </w:tc>
        <w:tc>
          <w:tcPr>
            <w:tcW w:w="2126" w:type="dxa"/>
            <w:shd w:val="clear" w:color="auto" w:fill="auto"/>
          </w:tcPr>
          <w:p w14:paraId="0D8226F0" w14:textId="7B524C8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403A4D17" w14:textId="77777777" w:rsidTr="008546A1">
        <w:trPr>
          <w:cantSplit/>
          <w:jc w:val="center"/>
        </w:trPr>
        <w:tc>
          <w:tcPr>
            <w:tcW w:w="3735" w:type="dxa"/>
            <w:shd w:val="clear" w:color="auto" w:fill="auto"/>
          </w:tcPr>
          <w:p w14:paraId="1B04EA20" w14:textId="17AC3B02" w:rsidR="008546A1" w:rsidRDefault="008546A1" w:rsidP="008546A1">
            <w:pPr>
              <w:pStyle w:val="TAL"/>
              <w:rPr>
                <w:lang w:eastAsia="fr-FR"/>
              </w:rPr>
            </w:pPr>
            <w:r>
              <w:rPr>
                <w:lang w:eastAsia="fr-FR"/>
              </w:rPr>
              <w:t>&gt; portDS.</w:t>
            </w:r>
            <w:r w:rsidRPr="00CD3A56">
              <w:rPr>
                <w:lang w:eastAsia="fr-FR"/>
              </w:rPr>
              <w:t>mgtSettableLogSyncInterval</w:t>
            </w:r>
          </w:p>
        </w:tc>
        <w:tc>
          <w:tcPr>
            <w:tcW w:w="709" w:type="dxa"/>
            <w:shd w:val="clear" w:color="auto" w:fill="auto"/>
          </w:tcPr>
          <w:p w14:paraId="26969987" w14:textId="4560726D" w:rsidR="008546A1" w:rsidRDefault="008546A1" w:rsidP="008546A1">
            <w:pPr>
              <w:pStyle w:val="TAC"/>
              <w:rPr>
                <w:lang w:eastAsia="fr-FR"/>
              </w:rPr>
            </w:pPr>
            <w:r>
              <w:rPr>
                <w:lang w:eastAsia="fr-FR"/>
              </w:rPr>
              <w:t>X</w:t>
            </w:r>
          </w:p>
        </w:tc>
        <w:tc>
          <w:tcPr>
            <w:tcW w:w="708" w:type="dxa"/>
            <w:shd w:val="clear" w:color="auto" w:fill="auto"/>
          </w:tcPr>
          <w:p w14:paraId="7A8CA9F4" w14:textId="20128A01" w:rsidR="008546A1" w:rsidRDefault="008546A1" w:rsidP="008546A1">
            <w:pPr>
              <w:pStyle w:val="TAC"/>
              <w:rPr>
                <w:lang w:eastAsia="fr-FR"/>
              </w:rPr>
            </w:pPr>
            <w:r>
              <w:rPr>
                <w:lang w:eastAsia="fr-FR"/>
              </w:rPr>
              <w:t>X</w:t>
            </w:r>
          </w:p>
        </w:tc>
        <w:tc>
          <w:tcPr>
            <w:tcW w:w="1418" w:type="dxa"/>
            <w:shd w:val="clear" w:color="auto" w:fill="auto"/>
          </w:tcPr>
          <w:p w14:paraId="0160F4A6" w14:textId="02450A01" w:rsidR="008546A1" w:rsidRDefault="008546A1" w:rsidP="008546A1">
            <w:pPr>
              <w:pStyle w:val="TAC"/>
              <w:rPr>
                <w:lang w:eastAsia="fr-FR"/>
              </w:rPr>
            </w:pPr>
            <w:r>
              <w:rPr>
                <w:lang w:eastAsia="fr-FR"/>
              </w:rPr>
              <w:t>RW</w:t>
            </w:r>
          </w:p>
        </w:tc>
        <w:tc>
          <w:tcPr>
            <w:tcW w:w="1338" w:type="dxa"/>
          </w:tcPr>
          <w:p w14:paraId="6B2F5CEE" w14:textId="6BB22801" w:rsidR="008546A1" w:rsidRPr="007E2776" w:rsidRDefault="008546A1" w:rsidP="008546A1">
            <w:pPr>
              <w:pStyle w:val="TAC"/>
              <w:rPr>
                <w:lang w:eastAsia="fr-FR"/>
              </w:rPr>
            </w:pPr>
            <w:r>
              <w:rPr>
                <w:lang w:eastAsia="fr-FR"/>
              </w:rPr>
              <w:t>RW</w:t>
            </w:r>
          </w:p>
        </w:tc>
        <w:tc>
          <w:tcPr>
            <w:tcW w:w="2126" w:type="dxa"/>
            <w:shd w:val="clear" w:color="auto" w:fill="auto"/>
          </w:tcPr>
          <w:p w14:paraId="7F963348" w14:textId="2C4B98B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56405758" w14:textId="77777777" w:rsidTr="008546A1">
        <w:trPr>
          <w:cantSplit/>
          <w:jc w:val="center"/>
        </w:trPr>
        <w:tc>
          <w:tcPr>
            <w:tcW w:w="3735" w:type="dxa"/>
            <w:shd w:val="clear" w:color="auto" w:fill="auto"/>
          </w:tcPr>
          <w:p w14:paraId="0B451FCB" w14:textId="7D639F56" w:rsidR="008546A1" w:rsidRDefault="008546A1" w:rsidP="008546A1">
            <w:pPr>
              <w:pStyle w:val="TAL"/>
              <w:rPr>
                <w:lang w:eastAsia="fr-FR"/>
              </w:rPr>
            </w:pPr>
            <w:r>
              <w:rPr>
                <w:lang w:eastAsia="fr-FR"/>
              </w:rPr>
              <w:t>&gt; portDS.</w:t>
            </w:r>
            <w:r w:rsidRPr="00CD3A56">
              <w:rPr>
                <w:lang w:eastAsia="fr-FR"/>
              </w:rPr>
              <w:t>syncReceiptTimeout</w:t>
            </w:r>
          </w:p>
        </w:tc>
        <w:tc>
          <w:tcPr>
            <w:tcW w:w="709" w:type="dxa"/>
            <w:shd w:val="clear" w:color="auto" w:fill="auto"/>
          </w:tcPr>
          <w:p w14:paraId="75E172B4" w14:textId="77777777" w:rsidR="008546A1" w:rsidRDefault="008546A1" w:rsidP="008546A1">
            <w:pPr>
              <w:pStyle w:val="TAC"/>
              <w:rPr>
                <w:lang w:eastAsia="fr-FR"/>
              </w:rPr>
            </w:pPr>
          </w:p>
        </w:tc>
        <w:tc>
          <w:tcPr>
            <w:tcW w:w="708" w:type="dxa"/>
            <w:shd w:val="clear" w:color="auto" w:fill="auto"/>
          </w:tcPr>
          <w:p w14:paraId="64FA59ED" w14:textId="71E4944F" w:rsidR="008546A1" w:rsidRDefault="008546A1" w:rsidP="008546A1">
            <w:pPr>
              <w:pStyle w:val="TAC"/>
              <w:rPr>
                <w:lang w:eastAsia="fr-FR"/>
              </w:rPr>
            </w:pPr>
            <w:r>
              <w:rPr>
                <w:lang w:eastAsia="fr-FR"/>
              </w:rPr>
              <w:t>X</w:t>
            </w:r>
          </w:p>
        </w:tc>
        <w:tc>
          <w:tcPr>
            <w:tcW w:w="1418" w:type="dxa"/>
            <w:shd w:val="clear" w:color="auto" w:fill="auto"/>
          </w:tcPr>
          <w:p w14:paraId="7358C0B8" w14:textId="691A9475" w:rsidR="008546A1" w:rsidRDefault="008546A1" w:rsidP="008546A1">
            <w:pPr>
              <w:pStyle w:val="TAC"/>
              <w:rPr>
                <w:lang w:eastAsia="fr-FR"/>
              </w:rPr>
            </w:pPr>
            <w:r>
              <w:rPr>
                <w:lang w:eastAsia="fr-FR"/>
              </w:rPr>
              <w:t>RW</w:t>
            </w:r>
          </w:p>
        </w:tc>
        <w:tc>
          <w:tcPr>
            <w:tcW w:w="1338" w:type="dxa"/>
          </w:tcPr>
          <w:p w14:paraId="74F52E7D" w14:textId="2CB5AD08" w:rsidR="008546A1" w:rsidRPr="007E2776" w:rsidRDefault="008546A1" w:rsidP="008546A1">
            <w:pPr>
              <w:pStyle w:val="TAC"/>
              <w:rPr>
                <w:lang w:eastAsia="fr-FR"/>
              </w:rPr>
            </w:pPr>
            <w:r>
              <w:rPr>
                <w:lang w:eastAsia="fr-FR"/>
              </w:rPr>
              <w:t>RW</w:t>
            </w:r>
          </w:p>
        </w:tc>
        <w:tc>
          <w:tcPr>
            <w:tcW w:w="2126" w:type="dxa"/>
            <w:shd w:val="clear" w:color="auto" w:fill="auto"/>
          </w:tcPr>
          <w:p w14:paraId="2EE65B11" w14:textId="130D013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4C6DFB17" w14:textId="77777777" w:rsidTr="008546A1">
        <w:trPr>
          <w:cantSplit/>
          <w:jc w:val="center"/>
        </w:trPr>
        <w:tc>
          <w:tcPr>
            <w:tcW w:w="3735" w:type="dxa"/>
            <w:shd w:val="clear" w:color="auto" w:fill="auto"/>
          </w:tcPr>
          <w:p w14:paraId="41C9A7E7" w14:textId="32468A42" w:rsidR="008546A1" w:rsidRDefault="008546A1" w:rsidP="008546A1">
            <w:pPr>
              <w:pStyle w:val="TAL"/>
              <w:rPr>
                <w:lang w:eastAsia="fr-FR"/>
              </w:rPr>
            </w:pPr>
            <w:r>
              <w:rPr>
                <w:lang w:eastAsia="fr-FR"/>
              </w:rPr>
              <w:t>&gt; portDS.</w:t>
            </w:r>
            <w:r w:rsidRPr="00CD3A56">
              <w:rPr>
                <w:lang w:eastAsia="fr-FR"/>
              </w:rPr>
              <w:t>syncReceiptTimeoutTimeInterval</w:t>
            </w:r>
          </w:p>
        </w:tc>
        <w:tc>
          <w:tcPr>
            <w:tcW w:w="709" w:type="dxa"/>
            <w:shd w:val="clear" w:color="auto" w:fill="auto"/>
          </w:tcPr>
          <w:p w14:paraId="703B326A" w14:textId="77777777" w:rsidR="008546A1" w:rsidRDefault="008546A1" w:rsidP="008546A1">
            <w:pPr>
              <w:pStyle w:val="TAC"/>
              <w:rPr>
                <w:lang w:eastAsia="fr-FR"/>
              </w:rPr>
            </w:pPr>
          </w:p>
        </w:tc>
        <w:tc>
          <w:tcPr>
            <w:tcW w:w="708" w:type="dxa"/>
            <w:shd w:val="clear" w:color="auto" w:fill="auto"/>
          </w:tcPr>
          <w:p w14:paraId="2A0A031F" w14:textId="5732C4D7" w:rsidR="008546A1" w:rsidRDefault="008546A1" w:rsidP="008546A1">
            <w:pPr>
              <w:pStyle w:val="TAC"/>
              <w:rPr>
                <w:lang w:eastAsia="fr-FR"/>
              </w:rPr>
            </w:pPr>
            <w:r>
              <w:rPr>
                <w:lang w:eastAsia="fr-FR"/>
              </w:rPr>
              <w:t>X</w:t>
            </w:r>
          </w:p>
        </w:tc>
        <w:tc>
          <w:tcPr>
            <w:tcW w:w="1418" w:type="dxa"/>
            <w:shd w:val="clear" w:color="auto" w:fill="auto"/>
          </w:tcPr>
          <w:p w14:paraId="5D26846B" w14:textId="51B65527" w:rsidR="008546A1" w:rsidRDefault="008546A1" w:rsidP="008546A1">
            <w:pPr>
              <w:pStyle w:val="TAC"/>
              <w:rPr>
                <w:lang w:eastAsia="fr-FR"/>
              </w:rPr>
            </w:pPr>
            <w:r>
              <w:rPr>
                <w:lang w:eastAsia="fr-FR"/>
              </w:rPr>
              <w:t>RW</w:t>
            </w:r>
          </w:p>
        </w:tc>
        <w:tc>
          <w:tcPr>
            <w:tcW w:w="1338" w:type="dxa"/>
          </w:tcPr>
          <w:p w14:paraId="54464CD2" w14:textId="50BBD51C" w:rsidR="008546A1" w:rsidRPr="007E2776" w:rsidRDefault="008546A1" w:rsidP="008546A1">
            <w:pPr>
              <w:pStyle w:val="TAC"/>
              <w:rPr>
                <w:lang w:eastAsia="fr-FR"/>
              </w:rPr>
            </w:pPr>
            <w:r>
              <w:rPr>
                <w:lang w:eastAsia="fr-FR"/>
              </w:rPr>
              <w:t>RW</w:t>
            </w:r>
          </w:p>
        </w:tc>
        <w:tc>
          <w:tcPr>
            <w:tcW w:w="2126" w:type="dxa"/>
            <w:shd w:val="clear" w:color="auto" w:fill="auto"/>
          </w:tcPr>
          <w:p w14:paraId="29B2D3A4" w14:textId="7D056D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79D1B02A" w14:textId="77777777" w:rsidTr="008546A1">
        <w:trPr>
          <w:cantSplit/>
          <w:jc w:val="center"/>
        </w:trPr>
        <w:tc>
          <w:tcPr>
            <w:tcW w:w="3735" w:type="dxa"/>
            <w:shd w:val="clear" w:color="auto" w:fill="auto"/>
          </w:tcPr>
          <w:p w14:paraId="7F7A71BD" w14:textId="7C6046FF" w:rsidR="008546A1" w:rsidRDefault="008546A1" w:rsidP="008546A1">
            <w:pPr>
              <w:pStyle w:val="TAL"/>
              <w:rPr>
                <w:lang w:eastAsia="fr-FR"/>
              </w:rPr>
            </w:pPr>
            <w:r>
              <w:rPr>
                <w:lang w:eastAsia="fr-FR"/>
              </w:rPr>
              <w:t>&gt; portDS.</w:t>
            </w:r>
            <w:r w:rsidRPr="00CD3A56">
              <w:rPr>
                <w:lang w:eastAsia="fr-FR"/>
              </w:rPr>
              <w:t>initialLogPdelayReqInterval</w:t>
            </w:r>
          </w:p>
        </w:tc>
        <w:tc>
          <w:tcPr>
            <w:tcW w:w="709" w:type="dxa"/>
            <w:shd w:val="clear" w:color="auto" w:fill="auto"/>
          </w:tcPr>
          <w:p w14:paraId="176A523A" w14:textId="14909BB3" w:rsidR="008546A1" w:rsidRDefault="008546A1" w:rsidP="008546A1">
            <w:pPr>
              <w:pStyle w:val="TAC"/>
              <w:rPr>
                <w:lang w:eastAsia="fr-FR"/>
              </w:rPr>
            </w:pPr>
            <w:r>
              <w:rPr>
                <w:lang w:eastAsia="fr-FR"/>
              </w:rPr>
              <w:t>X</w:t>
            </w:r>
          </w:p>
        </w:tc>
        <w:tc>
          <w:tcPr>
            <w:tcW w:w="708" w:type="dxa"/>
            <w:shd w:val="clear" w:color="auto" w:fill="auto"/>
          </w:tcPr>
          <w:p w14:paraId="64E14A91" w14:textId="0AB1EDA2" w:rsidR="008546A1" w:rsidRDefault="008546A1" w:rsidP="008546A1">
            <w:pPr>
              <w:pStyle w:val="TAC"/>
              <w:rPr>
                <w:lang w:eastAsia="fr-FR"/>
              </w:rPr>
            </w:pPr>
            <w:r>
              <w:rPr>
                <w:lang w:eastAsia="fr-FR"/>
              </w:rPr>
              <w:t>X</w:t>
            </w:r>
          </w:p>
        </w:tc>
        <w:tc>
          <w:tcPr>
            <w:tcW w:w="1418" w:type="dxa"/>
            <w:shd w:val="clear" w:color="auto" w:fill="auto"/>
          </w:tcPr>
          <w:p w14:paraId="31F6922A" w14:textId="66F61DE4" w:rsidR="008546A1" w:rsidRDefault="008546A1" w:rsidP="008546A1">
            <w:pPr>
              <w:pStyle w:val="TAC"/>
              <w:rPr>
                <w:lang w:eastAsia="fr-FR"/>
              </w:rPr>
            </w:pPr>
            <w:r>
              <w:rPr>
                <w:lang w:eastAsia="fr-FR"/>
              </w:rPr>
              <w:t>RW</w:t>
            </w:r>
          </w:p>
        </w:tc>
        <w:tc>
          <w:tcPr>
            <w:tcW w:w="1338" w:type="dxa"/>
          </w:tcPr>
          <w:p w14:paraId="530FC062" w14:textId="50EB7EC5" w:rsidR="008546A1" w:rsidRPr="007E2776" w:rsidRDefault="008546A1" w:rsidP="008546A1">
            <w:pPr>
              <w:pStyle w:val="TAC"/>
              <w:rPr>
                <w:lang w:eastAsia="fr-FR"/>
              </w:rPr>
            </w:pPr>
            <w:r>
              <w:rPr>
                <w:lang w:eastAsia="fr-FR"/>
              </w:rPr>
              <w:t>RW</w:t>
            </w:r>
          </w:p>
        </w:tc>
        <w:tc>
          <w:tcPr>
            <w:tcW w:w="2126" w:type="dxa"/>
            <w:shd w:val="clear" w:color="auto" w:fill="auto"/>
          </w:tcPr>
          <w:p w14:paraId="5B5227E7" w14:textId="27FDEA3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6D67F228" w14:textId="77777777" w:rsidTr="008546A1">
        <w:trPr>
          <w:cantSplit/>
          <w:jc w:val="center"/>
        </w:trPr>
        <w:tc>
          <w:tcPr>
            <w:tcW w:w="3735" w:type="dxa"/>
            <w:shd w:val="clear" w:color="auto" w:fill="auto"/>
          </w:tcPr>
          <w:p w14:paraId="31B8ED75" w14:textId="47C1CC56" w:rsidR="008546A1" w:rsidRDefault="008546A1" w:rsidP="008546A1">
            <w:pPr>
              <w:pStyle w:val="TAL"/>
              <w:rPr>
                <w:lang w:eastAsia="fr-FR"/>
              </w:rPr>
            </w:pPr>
            <w:r>
              <w:rPr>
                <w:lang w:eastAsia="fr-FR"/>
              </w:rPr>
              <w:t>&gt; portDS.</w:t>
            </w:r>
            <w:r w:rsidRPr="00E96696">
              <w:rPr>
                <w:lang w:eastAsia="fr-FR"/>
              </w:rPr>
              <w:t>currentLogPdelayReqInterval</w:t>
            </w:r>
          </w:p>
        </w:tc>
        <w:tc>
          <w:tcPr>
            <w:tcW w:w="709" w:type="dxa"/>
            <w:shd w:val="clear" w:color="auto" w:fill="auto"/>
          </w:tcPr>
          <w:p w14:paraId="1E7A5DD3" w14:textId="70C8D6FB" w:rsidR="008546A1" w:rsidRDefault="008546A1" w:rsidP="008546A1">
            <w:pPr>
              <w:pStyle w:val="TAC"/>
              <w:rPr>
                <w:lang w:eastAsia="fr-FR"/>
              </w:rPr>
            </w:pPr>
            <w:r>
              <w:rPr>
                <w:lang w:eastAsia="fr-FR"/>
              </w:rPr>
              <w:t>X</w:t>
            </w:r>
          </w:p>
        </w:tc>
        <w:tc>
          <w:tcPr>
            <w:tcW w:w="708" w:type="dxa"/>
            <w:shd w:val="clear" w:color="auto" w:fill="auto"/>
          </w:tcPr>
          <w:p w14:paraId="576E2398" w14:textId="63EC4FEC" w:rsidR="008546A1" w:rsidRDefault="008546A1" w:rsidP="008546A1">
            <w:pPr>
              <w:pStyle w:val="TAC"/>
              <w:rPr>
                <w:lang w:eastAsia="fr-FR"/>
              </w:rPr>
            </w:pPr>
            <w:r>
              <w:rPr>
                <w:lang w:eastAsia="fr-FR"/>
              </w:rPr>
              <w:t>X</w:t>
            </w:r>
          </w:p>
        </w:tc>
        <w:tc>
          <w:tcPr>
            <w:tcW w:w="1418" w:type="dxa"/>
            <w:shd w:val="clear" w:color="auto" w:fill="auto"/>
          </w:tcPr>
          <w:p w14:paraId="3758640C" w14:textId="7BC2EA92" w:rsidR="008546A1" w:rsidRDefault="008546A1" w:rsidP="008546A1">
            <w:pPr>
              <w:pStyle w:val="TAC"/>
              <w:rPr>
                <w:lang w:eastAsia="fr-FR"/>
              </w:rPr>
            </w:pPr>
            <w:r>
              <w:rPr>
                <w:lang w:eastAsia="fr-FR"/>
              </w:rPr>
              <w:t>R</w:t>
            </w:r>
          </w:p>
        </w:tc>
        <w:tc>
          <w:tcPr>
            <w:tcW w:w="1338" w:type="dxa"/>
          </w:tcPr>
          <w:p w14:paraId="25DF5FB4" w14:textId="756B1F1C" w:rsidR="008546A1" w:rsidRPr="007E2776" w:rsidRDefault="008546A1" w:rsidP="008546A1">
            <w:pPr>
              <w:pStyle w:val="TAC"/>
              <w:rPr>
                <w:lang w:eastAsia="fr-FR"/>
              </w:rPr>
            </w:pPr>
            <w:r>
              <w:rPr>
                <w:lang w:eastAsia="fr-FR"/>
              </w:rPr>
              <w:t>R</w:t>
            </w:r>
          </w:p>
        </w:tc>
        <w:tc>
          <w:tcPr>
            <w:tcW w:w="2126" w:type="dxa"/>
            <w:shd w:val="clear" w:color="auto" w:fill="auto"/>
          </w:tcPr>
          <w:p w14:paraId="5502F46E" w14:textId="1E545F7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1A4E044B" w14:textId="77777777" w:rsidTr="008546A1">
        <w:trPr>
          <w:cantSplit/>
          <w:jc w:val="center"/>
        </w:trPr>
        <w:tc>
          <w:tcPr>
            <w:tcW w:w="3735" w:type="dxa"/>
            <w:shd w:val="clear" w:color="auto" w:fill="auto"/>
          </w:tcPr>
          <w:p w14:paraId="133E25A6" w14:textId="3E07816B" w:rsidR="008546A1" w:rsidRDefault="008546A1" w:rsidP="008546A1">
            <w:pPr>
              <w:pStyle w:val="TAL"/>
              <w:rPr>
                <w:lang w:eastAsia="fr-FR"/>
              </w:rPr>
            </w:pPr>
            <w:r>
              <w:rPr>
                <w:lang w:eastAsia="fr-FR"/>
              </w:rPr>
              <w:t>&gt; portDS.</w:t>
            </w:r>
            <w:r w:rsidRPr="00E96696">
              <w:rPr>
                <w:lang w:eastAsia="fr-FR"/>
              </w:rPr>
              <w:t>useMgtSettableLogPdelayReqInterval</w:t>
            </w:r>
          </w:p>
        </w:tc>
        <w:tc>
          <w:tcPr>
            <w:tcW w:w="709" w:type="dxa"/>
            <w:shd w:val="clear" w:color="auto" w:fill="auto"/>
          </w:tcPr>
          <w:p w14:paraId="52371617" w14:textId="40FCCD59" w:rsidR="008546A1" w:rsidRDefault="008546A1" w:rsidP="008546A1">
            <w:pPr>
              <w:pStyle w:val="TAC"/>
              <w:rPr>
                <w:lang w:eastAsia="fr-FR"/>
              </w:rPr>
            </w:pPr>
            <w:r>
              <w:rPr>
                <w:lang w:eastAsia="fr-FR"/>
              </w:rPr>
              <w:t>X</w:t>
            </w:r>
          </w:p>
        </w:tc>
        <w:tc>
          <w:tcPr>
            <w:tcW w:w="708" w:type="dxa"/>
            <w:shd w:val="clear" w:color="auto" w:fill="auto"/>
          </w:tcPr>
          <w:p w14:paraId="26574075" w14:textId="3D5EA341" w:rsidR="008546A1" w:rsidRDefault="008546A1" w:rsidP="008546A1">
            <w:pPr>
              <w:pStyle w:val="TAC"/>
              <w:rPr>
                <w:lang w:eastAsia="fr-FR"/>
              </w:rPr>
            </w:pPr>
            <w:r>
              <w:rPr>
                <w:lang w:eastAsia="fr-FR"/>
              </w:rPr>
              <w:t>X</w:t>
            </w:r>
          </w:p>
        </w:tc>
        <w:tc>
          <w:tcPr>
            <w:tcW w:w="1418" w:type="dxa"/>
            <w:shd w:val="clear" w:color="auto" w:fill="auto"/>
          </w:tcPr>
          <w:p w14:paraId="7C5082A5" w14:textId="72A9B8DF" w:rsidR="008546A1" w:rsidRDefault="008546A1" w:rsidP="008546A1">
            <w:pPr>
              <w:pStyle w:val="TAC"/>
              <w:rPr>
                <w:lang w:eastAsia="fr-FR"/>
              </w:rPr>
            </w:pPr>
            <w:r>
              <w:rPr>
                <w:lang w:eastAsia="fr-FR"/>
              </w:rPr>
              <w:t>RW</w:t>
            </w:r>
          </w:p>
        </w:tc>
        <w:tc>
          <w:tcPr>
            <w:tcW w:w="1338" w:type="dxa"/>
          </w:tcPr>
          <w:p w14:paraId="64FA0E6B" w14:textId="29956351" w:rsidR="008546A1" w:rsidRPr="007E2776" w:rsidRDefault="008546A1" w:rsidP="008546A1">
            <w:pPr>
              <w:pStyle w:val="TAC"/>
              <w:rPr>
                <w:lang w:eastAsia="fr-FR"/>
              </w:rPr>
            </w:pPr>
            <w:r>
              <w:rPr>
                <w:lang w:eastAsia="fr-FR"/>
              </w:rPr>
              <w:t>RW</w:t>
            </w:r>
          </w:p>
        </w:tc>
        <w:tc>
          <w:tcPr>
            <w:tcW w:w="2126" w:type="dxa"/>
            <w:shd w:val="clear" w:color="auto" w:fill="auto"/>
          </w:tcPr>
          <w:p w14:paraId="37B0F259" w14:textId="05673F7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5354E4D0" w14:textId="77777777" w:rsidTr="008546A1">
        <w:trPr>
          <w:cantSplit/>
          <w:jc w:val="center"/>
        </w:trPr>
        <w:tc>
          <w:tcPr>
            <w:tcW w:w="3735" w:type="dxa"/>
            <w:shd w:val="clear" w:color="auto" w:fill="auto"/>
          </w:tcPr>
          <w:p w14:paraId="1FAB0C75" w14:textId="7ADACED5" w:rsidR="008546A1" w:rsidRDefault="008546A1" w:rsidP="008546A1">
            <w:pPr>
              <w:pStyle w:val="TAL"/>
              <w:rPr>
                <w:lang w:eastAsia="fr-FR"/>
              </w:rPr>
            </w:pPr>
            <w:r>
              <w:rPr>
                <w:lang w:eastAsia="fr-FR"/>
              </w:rPr>
              <w:t>&gt; portDS.</w:t>
            </w:r>
            <w:r w:rsidRPr="00E96696">
              <w:rPr>
                <w:lang w:eastAsia="fr-FR"/>
              </w:rPr>
              <w:t>mgtSettableLogPdelayReqInterval</w:t>
            </w:r>
          </w:p>
        </w:tc>
        <w:tc>
          <w:tcPr>
            <w:tcW w:w="709" w:type="dxa"/>
            <w:shd w:val="clear" w:color="auto" w:fill="auto"/>
          </w:tcPr>
          <w:p w14:paraId="00099BB1" w14:textId="373DC853" w:rsidR="008546A1" w:rsidRDefault="008546A1" w:rsidP="008546A1">
            <w:pPr>
              <w:pStyle w:val="TAC"/>
              <w:rPr>
                <w:lang w:eastAsia="fr-FR"/>
              </w:rPr>
            </w:pPr>
            <w:r>
              <w:rPr>
                <w:lang w:eastAsia="fr-FR"/>
              </w:rPr>
              <w:t>X</w:t>
            </w:r>
          </w:p>
        </w:tc>
        <w:tc>
          <w:tcPr>
            <w:tcW w:w="708" w:type="dxa"/>
            <w:shd w:val="clear" w:color="auto" w:fill="auto"/>
          </w:tcPr>
          <w:p w14:paraId="0BA69375" w14:textId="583AF73C" w:rsidR="008546A1" w:rsidRDefault="008546A1" w:rsidP="008546A1">
            <w:pPr>
              <w:pStyle w:val="TAC"/>
              <w:rPr>
                <w:lang w:eastAsia="fr-FR"/>
              </w:rPr>
            </w:pPr>
            <w:r>
              <w:rPr>
                <w:lang w:eastAsia="fr-FR"/>
              </w:rPr>
              <w:t>X</w:t>
            </w:r>
          </w:p>
        </w:tc>
        <w:tc>
          <w:tcPr>
            <w:tcW w:w="1418" w:type="dxa"/>
            <w:shd w:val="clear" w:color="auto" w:fill="auto"/>
          </w:tcPr>
          <w:p w14:paraId="1073A98A" w14:textId="692BA5E4" w:rsidR="008546A1" w:rsidRDefault="008546A1" w:rsidP="008546A1">
            <w:pPr>
              <w:pStyle w:val="TAC"/>
              <w:rPr>
                <w:lang w:eastAsia="fr-FR"/>
              </w:rPr>
            </w:pPr>
            <w:r>
              <w:rPr>
                <w:lang w:eastAsia="fr-FR"/>
              </w:rPr>
              <w:t>RW</w:t>
            </w:r>
          </w:p>
        </w:tc>
        <w:tc>
          <w:tcPr>
            <w:tcW w:w="1338" w:type="dxa"/>
          </w:tcPr>
          <w:p w14:paraId="1891C51D" w14:textId="630FF4DD" w:rsidR="008546A1" w:rsidRPr="007E2776" w:rsidRDefault="008546A1" w:rsidP="008546A1">
            <w:pPr>
              <w:pStyle w:val="TAC"/>
              <w:rPr>
                <w:lang w:eastAsia="fr-FR"/>
              </w:rPr>
            </w:pPr>
            <w:r>
              <w:rPr>
                <w:lang w:eastAsia="fr-FR"/>
              </w:rPr>
              <w:t>RW</w:t>
            </w:r>
          </w:p>
        </w:tc>
        <w:tc>
          <w:tcPr>
            <w:tcW w:w="2126" w:type="dxa"/>
            <w:shd w:val="clear" w:color="auto" w:fill="auto"/>
          </w:tcPr>
          <w:p w14:paraId="403BDB32" w14:textId="6808116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7A8067AF" w14:textId="77777777" w:rsidTr="008546A1">
        <w:trPr>
          <w:cantSplit/>
          <w:jc w:val="center"/>
        </w:trPr>
        <w:tc>
          <w:tcPr>
            <w:tcW w:w="3735" w:type="dxa"/>
            <w:shd w:val="clear" w:color="auto" w:fill="auto"/>
          </w:tcPr>
          <w:p w14:paraId="34001B2A" w14:textId="2B16B137" w:rsidR="008546A1" w:rsidRDefault="008546A1" w:rsidP="008546A1">
            <w:pPr>
              <w:pStyle w:val="TAL"/>
              <w:rPr>
                <w:lang w:eastAsia="fr-FR"/>
              </w:rPr>
            </w:pPr>
            <w:r>
              <w:rPr>
                <w:lang w:eastAsia="fr-FR"/>
              </w:rPr>
              <w:t>&gt; portDS.</w:t>
            </w:r>
            <w:r w:rsidRPr="00E96696">
              <w:rPr>
                <w:lang w:eastAsia="fr-FR"/>
              </w:rPr>
              <w:t>initialLogGptpCapableMessageInterval</w:t>
            </w:r>
          </w:p>
        </w:tc>
        <w:tc>
          <w:tcPr>
            <w:tcW w:w="709" w:type="dxa"/>
            <w:shd w:val="clear" w:color="auto" w:fill="auto"/>
          </w:tcPr>
          <w:p w14:paraId="031EF6CC" w14:textId="20996293" w:rsidR="008546A1" w:rsidRDefault="008546A1" w:rsidP="008546A1">
            <w:pPr>
              <w:pStyle w:val="TAC"/>
              <w:rPr>
                <w:lang w:eastAsia="fr-FR"/>
              </w:rPr>
            </w:pPr>
            <w:r>
              <w:rPr>
                <w:lang w:eastAsia="fr-FR"/>
              </w:rPr>
              <w:t>X</w:t>
            </w:r>
          </w:p>
        </w:tc>
        <w:tc>
          <w:tcPr>
            <w:tcW w:w="708" w:type="dxa"/>
            <w:shd w:val="clear" w:color="auto" w:fill="auto"/>
          </w:tcPr>
          <w:p w14:paraId="55EEB019" w14:textId="376761D7" w:rsidR="008546A1" w:rsidRDefault="008546A1" w:rsidP="008546A1">
            <w:pPr>
              <w:pStyle w:val="TAC"/>
              <w:rPr>
                <w:lang w:eastAsia="fr-FR"/>
              </w:rPr>
            </w:pPr>
            <w:r>
              <w:rPr>
                <w:lang w:eastAsia="fr-FR"/>
              </w:rPr>
              <w:t>X</w:t>
            </w:r>
          </w:p>
        </w:tc>
        <w:tc>
          <w:tcPr>
            <w:tcW w:w="1418" w:type="dxa"/>
            <w:shd w:val="clear" w:color="auto" w:fill="auto"/>
          </w:tcPr>
          <w:p w14:paraId="40E68D92" w14:textId="1421570A" w:rsidR="008546A1" w:rsidRDefault="008546A1" w:rsidP="008546A1">
            <w:pPr>
              <w:pStyle w:val="TAC"/>
              <w:rPr>
                <w:lang w:eastAsia="fr-FR"/>
              </w:rPr>
            </w:pPr>
            <w:r>
              <w:rPr>
                <w:lang w:eastAsia="fr-FR"/>
              </w:rPr>
              <w:t>RW</w:t>
            </w:r>
          </w:p>
        </w:tc>
        <w:tc>
          <w:tcPr>
            <w:tcW w:w="1338" w:type="dxa"/>
          </w:tcPr>
          <w:p w14:paraId="5F04AA11" w14:textId="7631A556" w:rsidR="008546A1" w:rsidRPr="007E2776" w:rsidRDefault="008546A1" w:rsidP="008546A1">
            <w:pPr>
              <w:pStyle w:val="TAC"/>
              <w:rPr>
                <w:lang w:eastAsia="fr-FR"/>
              </w:rPr>
            </w:pPr>
            <w:r>
              <w:rPr>
                <w:lang w:eastAsia="fr-FR"/>
              </w:rPr>
              <w:t>RW</w:t>
            </w:r>
          </w:p>
        </w:tc>
        <w:tc>
          <w:tcPr>
            <w:tcW w:w="2126" w:type="dxa"/>
            <w:shd w:val="clear" w:color="auto" w:fill="auto"/>
          </w:tcPr>
          <w:p w14:paraId="67D1E664" w14:textId="2B43B1B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65877212" w14:textId="77777777" w:rsidTr="008546A1">
        <w:trPr>
          <w:cantSplit/>
          <w:jc w:val="center"/>
        </w:trPr>
        <w:tc>
          <w:tcPr>
            <w:tcW w:w="3735" w:type="dxa"/>
            <w:shd w:val="clear" w:color="auto" w:fill="auto"/>
          </w:tcPr>
          <w:p w14:paraId="2DA548F4" w14:textId="183007FD" w:rsidR="008546A1" w:rsidRDefault="008546A1" w:rsidP="008546A1">
            <w:pPr>
              <w:pStyle w:val="TAL"/>
              <w:rPr>
                <w:lang w:eastAsia="fr-FR"/>
              </w:rPr>
            </w:pPr>
            <w:r>
              <w:rPr>
                <w:lang w:eastAsia="fr-FR"/>
              </w:rPr>
              <w:t>&gt; portDS.</w:t>
            </w:r>
            <w:r w:rsidRPr="00E96696">
              <w:rPr>
                <w:lang w:eastAsia="fr-FR"/>
              </w:rPr>
              <w:t>currentLogGptpCapableMessageInterval</w:t>
            </w:r>
          </w:p>
        </w:tc>
        <w:tc>
          <w:tcPr>
            <w:tcW w:w="709" w:type="dxa"/>
            <w:shd w:val="clear" w:color="auto" w:fill="auto"/>
          </w:tcPr>
          <w:p w14:paraId="38EC8CC9" w14:textId="05AF3A86" w:rsidR="008546A1" w:rsidRDefault="008546A1" w:rsidP="008546A1">
            <w:pPr>
              <w:pStyle w:val="TAC"/>
              <w:rPr>
                <w:lang w:eastAsia="fr-FR"/>
              </w:rPr>
            </w:pPr>
            <w:r>
              <w:rPr>
                <w:lang w:eastAsia="fr-FR"/>
              </w:rPr>
              <w:t>X</w:t>
            </w:r>
          </w:p>
        </w:tc>
        <w:tc>
          <w:tcPr>
            <w:tcW w:w="708" w:type="dxa"/>
            <w:shd w:val="clear" w:color="auto" w:fill="auto"/>
          </w:tcPr>
          <w:p w14:paraId="65E1D42F" w14:textId="2E64D057" w:rsidR="008546A1" w:rsidRDefault="008546A1" w:rsidP="008546A1">
            <w:pPr>
              <w:pStyle w:val="TAC"/>
              <w:rPr>
                <w:lang w:eastAsia="fr-FR"/>
              </w:rPr>
            </w:pPr>
            <w:r>
              <w:rPr>
                <w:lang w:eastAsia="fr-FR"/>
              </w:rPr>
              <w:t>X</w:t>
            </w:r>
          </w:p>
        </w:tc>
        <w:tc>
          <w:tcPr>
            <w:tcW w:w="1418" w:type="dxa"/>
            <w:shd w:val="clear" w:color="auto" w:fill="auto"/>
          </w:tcPr>
          <w:p w14:paraId="2395EEC2" w14:textId="6C997324" w:rsidR="008546A1" w:rsidRDefault="008546A1" w:rsidP="008546A1">
            <w:pPr>
              <w:pStyle w:val="TAC"/>
              <w:rPr>
                <w:lang w:eastAsia="fr-FR"/>
              </w:rPr>
            </w:pPr>
            <w:r>
              <w:rPr>
                <w:lang w:eastAsia="fr-FR"/>
              </w:rPr>
              <w:t>R</w:t>
            </w:r>
          </w:p>
        </w:tc>
        <w:tc>
          <w:tcPr>
            <w:tcW w:w="1338" w:type="dxa"/>
          </w:tcPr>
          <w:p w14:paraId="1CE91CA0" w14:textId="69A0D963" w:rsidR="008546A1" w:rsidRPr="007E2776" w:rsidRDefault="008546A1" w:rsidP="008546A1">
            <w:pPr>
              <w:pStyle w:val="TAC"/>
              <w:rPr>
                <w:lang w:eastAsia="fr-FR"/>
              </w:rPr>
            </w:pPr>
            <w:r>
              <w:rPr>
                <w:lang w:eastAsia="fr-FR"/>
              </w:rPr>
              <w:t>R</w:t>
            </w:r>
          </w:p>
        </w:tc>
        <w:tc>
          <w:tcPr>
            <w:tcW w:w="2126" w:type="dxa"/>
            <w:shd w:val="clear" w:color="auto" w:fill="auto"/>
          </w:tcPr>
          <w:p w14:paraId="49F56098" w14:textId="50FD350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D6CACCF" w14:textId="77777777" w:rsidTr="008546A1">
        <w:trPr>
          <w:cantSplit/>
          <w:jc w:val="center"/>
        </w:trPr>
        <w:tc>
          <w:tcPr>
            <w:tcW w:w="3735" w:type="dxa"/>
            <w:shd w:val="clear" w:color="auto" w:fill="auto"/>
          </w:tcPr>
          <w:p w14:paraId="7CB4A5E0" w14:textId="6D2E4E73" w:rsidR="008546A1" w:rsidRDefault="008546A1" w:rsidP="008546A1">
            <w:pPr>
              <w:pStyle w:val="TAL"/>
              <w:rPr>
                <w:lang w:eastAsia="fr-FR"/>
              </w:rPr>
            </w:pPr>
            <w:r>
              <w:rPr>
                <w:lang w:eastAsia="fr-FR"/>
              </w:rPr>
              <w:t>&gt; portDS.</w:t>
            </w:r>
            <w:r w:rsidRPr="00E96696">
              <w:rPr>
                <w:lang w:eastAsia="fr-FR"/>
              </w:rPr>
              <w:t>useMgtSettableLogGptpCapableMessageInterval</w:t>
            </w:r>
          </w:p>
        </w:tc>
        <w:tc>
          <w:tcPr>
            <w:tcW w:w="709" w:type="dxa"/>
            <w:shd w:val="clear" w:color="auto" w:fill="auto"/>
          </w:tcPr>
          <w:p w14:paraId="394C783D" w14:textId="24847609" w:rsidR="008546A1" w:rsidRDefault="008546A1" w:rsidP="008546A1">
            <w:pPr>
              <w:pStyle w:val="TAC"/>
              <w:rPr>
                <w:lang w:eastAsia="fr-FR"/>
              </w:rPr>
            </w:pPr>
            <w:r>
              <w:rPr>
                <w:lang w:eastAsia="fr-FR"/>
              </w:rPr>
              <w:t>X</w:t>
            </w:r>
          </w:p>
        </w:tc>
        <w:tc>
          <w:tcPr>
            <w:tcW w:w="708" w:type="dxa"/>
            <w:shd w:val="clear" w:color="auto" w:fill="auto"/>
          </w:tcPr>
          <w:p w14:paraId="45AD8B5C" w14:textId="08B0EC3F" w:rsidR="008546A1" w:rsidRDefault="008546A1" w:rsidP="008546A1">
            <w:pPr>
              <w:pStyle w:val="TAC"/>
              <w:rPr>
                <w:lang w:eastAsia="fr-FR"/>
              </w:rPr>
            </w:pPr>
            <w:r>
              <w:rPr>
                <w:lang w:eastAsia="fr-FR"/>
              </w:rPr>
              <w:t>X</w:t>
            </w:r>
          </w:p>
        </w:tc>
        <w:tc>
          <w:tcPr>
            <w:tcW w:w="1418" w:type="dxa"/>
            <w:shd w:val="clear" w:color="auto" w:fill="auto"/>
          </w:tcPr>
          <w:p w14:paraId="2DC8220A" w14:textId="0663F07A" w:rsidR="008546A1" w:rsidRDefault="008546A1" w:rsidP="008546A1">
            <w:pPr>
              <w:pStyle w:val="TAC"/>
              <w:rPr>
                <w:lang w:eastAsia="fr-FR"/>
              </w:rPr>
            </w:pPr>
            <w:r>
              <w:rPr>
                <w:lang w:eastAsia="fr-FR"/>
              </w:rPr>
              <w:t>RW</w:t>
            </w:r>
          </w:p>
        </w:tc>
        <w:tc>
          <w:tcPr>
            <w:tcW w:w="1338" w:type="dxa"/>
          </w:tcPr>
          <w:p w14:paraId="1B8CA6F6" w14:textId="5AC0A2A0" w:rsidR="008546A1" w:rsidRPr="007E2776" w:rsidRDefault="008546A1" w:rsidP="008546A1">
            <w:pPr>
              <w:pStyle w:val="TAC"/>
              <w:rPr>
                <w:lang w:eastAsia="fr-FR"/>
              </w:rPr>
            </w:pPr>
            <w:r>
              <w:rPr>
                <w:lang w:eastAsia="fr-FR"/>
              </w:rPr>
              <w:t>RW</w:t>
            </w:r>
          </w:p>
        </w:tc>
        <w:tc>
          <w:tcPr>
            <w:tcW w:w="2126" w:type="dxa"/>
            <w:shd w:val="clear" w:color="auto" w:fill="auto"/>
          </w:tcPr>
          <w:p w14:paraId="71CE9666" w14:textId="35FBE4FE"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7F2AAF8" w14:textId="77777777" w:rsidTr="008546A1">
        <w:trPr>
          <w:cantSplit/>
          <w:jc w:val="center"/>
        </w:trPr>
        <w:tc>
          <w:tcPr>
            <w:tcW w:w="3735" w:type="dxa"/>
            <w:shd w:val="clear" w:color="auto" w:fill="auto"/>
          </w:tcPr>
          <w:p w14:paraId="50088280" w14:textId="7395CC00" w:rsidR="008546A1" w:rsidRDefault="008546A1" w:rsidP="008546A1">
            <w:pPr>
              <w:pStyle w:val="TAL"/>
              <w:rPr>
                <w:lang w:eastAsia="fr-FR"/>
              </w:rPr>
            </w:pPr>
            <w:r>
              <w:rPr>
                <w:lang w:eastAsia="fr-FR"/>
              </w:rPr>
              <w:t>&gt; portDS.</w:t>
            </w:r>
            <w:r w:rsidRPr="00E96696">
              <w:rPr>
                <w:lang w:eastAsia="fr-FR"/>
              </w:rPr>
              <w:t>mgtSettableLogGptpCapableMessageInterval</w:t>
            </w:r>
          </w:p>
        </w:tc>
        <w:tc>
          <w:tcPr>
            <w:tcW w:w="709" w:type="dxa"/>
            <w:shd w:val="clear" w:color="auto" w:fill="auto"/>
          </w:tcPr>
          <w:p w14:paraId="71835585" w14:textId="54C00905" w:rsidR="008546A1" w:rsidRDefault="008546A1" w:rsidP="008546A1">
            <w:pPr>
              <w:pStyle w:val="TAC"/>
              <w:rPr>
                <w:lang w:eastAsia="fr-FR"/>
              </w:rPr>
            </w:pPr>
            <w:r>
              <w:rPr>
                <w:lang w:eastAsia="fr-FR"/>
              </w:rPr>
              <w:t>X</w:t>
            </w:r>
          </w:p>
        </w:tc>
        <w:tc>
          <w:tcPr>
            <w:tcW w:w="708" w:type="dxa"/>
            <w:shd w:val="clear" w:color="auto" w:fill="auto"/>
          </w:tcPr>
          <w:p w14:paraId="5674B42B" w14:textId="6626E9BE" w:rsidR="008546A1" w:rsidRDefault="008546A1" w:rsidP="008546A1">
            <w:pPr>
              <w:pStyle w:val="TAC"/>
              <w:rPr>
                <w:lang w:eastAsia="fr-FR"/>
              </w:rPr>
            </w:pPr>
            <w:r>
              <w:rPr>
                <w:lang w:eastAsia="fr-FR"/>
              </w:rPr>
              <w:t>X</w:t>
            </w:r>
          </w:p>
        </w:tc>
        <w:tc>
          <w:tcPr>
            <w:tcW w:w="1418" w:type="dxa"/>
            <w:shd w:val="clear" w:color="auto" w:fill="auto"/>
          </w:tcPr>
          <w:p w14:paraId="5630C257" w14:textId="7DE2118F" w:rsidR="008546A1" w:rsidRDefault="008546A1" w:rsidP="008546A1">
            <w:pPr>
              <w:pStyle w:val="TAC"/>
              <w:rPr>
                <w:lang w:eastAsia="fr-FR"/>
              </w:rPr>
            </w:pPr>
            <w:r>
              <w:rPr>
                <w:lang w:eastAsia="fr-FR"/>
              </w:rPr>
              <w:t>RW</w:t>
            </w:r>
          </w:p>
        </w:tc>
        <w:tc>
          <w:tcPr>
            <w:tcW w:w="1338" w:type="dxa"/>
          </w:tcPr>
          <w:p w14:paraId="2D566A6E" w14:textId="2B2BB10A" w:rsidR="008546A1" w:rsidRPr="007E2776" w:rsidRDefault="008546A1" w:rsidP="008546A1">
            <w:pPr>
              <w:pStyle w:val="TAC"/>
              <w:rPr>
                <w:lang w:eastAsia="fr-FR"/>
              </w:rPr>
            </w:pPr>
            <w:r>
              <w:rPr>
                <w:lang w:eastAsia="fr-FR"/>
              </w:rPr>
              <w:t>RW</w:t>
            </w:r>
          </w:p>
        </w:tc>
        <w:tc>
          <w:tcPr>
            <w:tcW w:w="2126" w:type="dxa"/>
            <w:shd w:val="clear" w:color="auto" w:fill="auto"/>
          </w:tcPr>
          <w:p w14:paraId="279C72F3" w14:textId="7DEDF82A"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74D26D7E" w14:textId="77777777" w:rsidTr="008546A1">
        <w:trPr>
          <w:cantSplit/>
          <w:jc w:val="center"/>
        </w:trPr>
        <w:tc>
          <w:tcPr>
            <w:tcW w:w="3735" w:type="dxa"/>
            <w:shd w:val="clear" w:color="auto" w:fill="auto"/>
          </w:tcPr>
          <w:p w14:paraId="16DDA925" w14:textId="47BF6998" w:rsidR="008546A1" w:rsidRDefault="008546A1" w:rsidP="008546A1">
            <w:pPr>
              <w:pStyle w:val="TAL"/>
              <w:rPr>
                <w:lang w:eastAsia="fr-FR"/>
              </w:rPr>
            </w:pPr>
            <w:r>
              <w:rPr>
                <w:lang w:eastAsia="fr-FR"/>
              </w:rPr>
              <w:t>&gt; portDS.</w:t>
            </w:r>
            <w:r w:rsidRPr="00E96696">
              <w:rPr>
                <w:lang w:eastAsia="fr-FR"/>
              </w:rPr>
              <w:t>initialComputeNeighborRateRatio</w:t>
            </w:r>
          </w:p>
        </w:tc>
        <w:tc>
          <w:tcPr>
            <w:tcW w:w="709" w:type="dxa"/>
            <w:shd w:val="clear" w:color="auto" w:fill="auto"/>
          </w:tcPr>
          <w:p w14:paraId="50AEA318" w14:textId="1542B893" w:rsidR="008546A1" w:rsidRDefault="008546A1" w:rsidP="008546A1">
            <w:pPr>
              <w:pStyle w:val="TAC"/>
              <w:rPr>
                <w:lang w:eastAsia="fr-FR"/>
              </w:rPr>
            </w:pPr>
            <w:r>
              <w:rPr>
                <w:lang w:eastAsia="fr-FR"/>
              </w:rPr>
              <w:t>X</w:t>
            </w:r>
          </w:p>
        </w:tc>
        <w:tc>
          <w:tcPr>
            <w:tcW w:w="708" w:type="dxa"/>
            <w:shd w:val="clear" w:color="auto" w:fill="auto"/>
          </w:tcPr>
          <w:p w14:paraId="56B3A177" w14:textId="3BAF9666" w:rsidR="008546A1" w:rsidRDefault="008546A1" w:rsidP="008546A1">
            <w:pPr>
              <w:pStyle w:val="TAC"/>
              <w:rPr>
                <w:lang w:eastAsia="fr-FR"/>
              </w:rPr>
            </w:pPr>
            <w:r>
              <w:rPr>
                <w:lang w:eastAsia="fr-FR"/>
              </w:rPr>
              <w:t>X</w:t>
            </w:r>
          </w:p>
        </w:tc>
        <w:tc>
          <w:tcPr>
            <w:tcW w:w="1418" w:type="dxa"/>
            <w:shd w:val="clear" w:color="auto" w:fill="auto"/>
          </w:tcPr>
          <w:p w14:paraId="44463297" w14:textId="5A29AD55" w:rsidR="008546A1" w:rsidRDefault="008546A1" w:rsidP="008546A1">
            <w:pPr>
              <w:pStyle w:val="TAC"/>
              <w:rPr>
                <w:lang w:eastAsia="fr-FR"/>
              </w:rPr>
            </w:pPr>
            <w:r>
              <w:rPr>
                <w:lang w:eastAsia="fr-FR"/>
              </w:rPr>
              <w:t>RW</w:t>
            </w:r>
          </w:p>
        </w:tc>
        <w:tc>
          <w:tcPr>
            <w:tcW w:w="1338" w:type="dxa"/>
          </w:tcPr>
          <w:p w14:paraId="48B53A5B" w14:textId="4633891A" w:rsidR="008546A1" w:rsidRPr="007E2776" w:rsidRDefault="008546A1" w:rsidP="008546A1">
            <w:pPr>
              <w:pStyle w:val="TAC"/>
              <w:rPr>
                <w:lang w:eastAsia="fr-FR"/>
              </w:rPr>
            </w:pPr>
            <w:r>
              <w:rPr>
                <w:lang w:eastAsia="fr-FR"/>
              </w:rPr>
              <w:t>RW</w:t>
            </w:r>
          </w:p>
        </w:tc>
        <w:tc>
          <w:tcPr>
            <w:tcW w:w="2126" w:type="dxa"/>
            <w:shd w:val="clear" w:color="auto" w:fill="auto"/>
          </w:tcPr>
          <w:p w14:paraId="540F94F5" w14:textId="673DCB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39EC881D" w14:textId="77777777" w:rsidTr="008546A1">
        <w:trPr>
          <w:cantSplit/>
          <w:jc w:val="center"/>
        </w:trPr>
        <w:tc>
          <w:tcPr>
            <w:tcW w:w="3735" w:type="dxa"/>
            <w:shd w:val="clear" w:color="auto" w:fill="auto"/>
          </w:tcPr>
          <w:p w14:paraId="63AB2C6D" w14:textId="422E8864" w:rsidR="008546A1" w:rsidRDefault="008546A1" w:rsidP="008546A1">
            <w:pPr>
              <w:pStyle w:val="TAL"/>
              <w:rPr>
                <w:lang w:eastAsia="fr-FR"/>
              </w:rPr>
            </w:pPr>
            <w:r>
              <w:rPr>
                <w:lang w:eastAsia="fr-FR"/>
              </w:rPr>
              <w:t>&gt; portDS.</w:t>
            </w:r>
            <w:r w:rsidRPr="00E96696">
              <w:rPr>
                <w:lang w:eastAsia="fr-FR"/>
              </w:rPr>
              <w:t>currentComputeNeighborRateRatio</w:t>
            </w:r>
          </w:p>
        </w:tc>
        <w:tc>
          <w:tcPr>
            <w:tcW w:w="709" w:type="dxa"/>
            <w:shd w:val="clear" w:color="auto" w:fill="auto"/>
          </w:tcPr>
          <w:p w14:paraId="38D42EE2" w14:textId="0E334597" w:rsidR="008546A1" w:rsidRDefault="008546A1" w:rsidP="008546A1">
            <w:pPr>
              <w:pStyle w:val="TAC"/>
              <w:rPr>
                <w:lang w:eastAsia="fr-FR"/>
              </w:rPr>
            </w:pPr>
            <w:r>
              <w:rPr>
                <w:lang w:eastAsia="fr-FR"/>
              </w:rPr>
              <w:t>X</w:t>
            </w:r>
          </w:p>
        </w:tc>
        <w:tc>
          <w:tcPr>
            <w:tcW w:w="708" w:type="dxa"/>
            <w:shd w:val="clear" w:color="auto" w:fill="auto"/>
          </w:tcPr>
          <w:p w14:paraId="3F177369" w14:textId="60015C7D" w:rsidR="008546A1" w:rsidRDefault="008546A1" w:rsidP="008546A1">
            <w:pPr>
              <w:pStyle w:val="TAC"/>
              <w:rPr>
                <w:lang w:eastAsia="fr-FR"/>
              </w:rPr>
            </w:pPr>
            <w:r>
              <w:rPr>
                <w:lang w:eastAsia="fr-FR"/>
              </w:rPr>
              <w:t>X</w:t>
            </w:r>
          </w:p>
        </w:tc>
        <w:tc>
          <w:tcPr>
            <w:tcW w:w="1418" w:type="dxa"/>
            <w:shd w:val="clear" w:color="auto" w:fill="auto"/>
          </w:tcPr>
          <w:p w14:paraId="01B35EC9" w14:textId="2F460ED0" w:rsidR="008546A1" w:rsidRDefault="008546A1" w:rsidP="008546A1">
            <w:pPr>
              <w:pStyle w:val="TAC"/>
              <w:rPr>
                <w:lang w:eastAsia="fr-FR"/>
              </w:rPr>
            </w:pPr>
            <w:r>
              <w:rPr>
                <w:lang w:eastAsia="fr-FR"/>
              </w:rPr>
              <w:t>R</w:t>
            </w:r>
          </w:p>
        </w:tc>
        <w:tc>
          <w:tcPr>
            <w:tcW w:w="1338" w:type="dxa"/>
          </w:tcPr>
          <w:p w14:paraId="080E395B" w14:textId="421F7453" w:rsidR="008546A1" w:rsidRPr="007E2776" w:rsidRDefault="008546A1" w:rsidP="008546A1">
            <w:pPr>
              <w:pStyle w:val="TAC"/>
              <w:rPr>
                <w:lang w:eastAsia="fr-FR"/>
              </w:rPr>
            </w:pPr>
            <w:r>
              <w:rPr>
                <w:lang w:eastAsia="fr-FR"/>
              </w:rPr>
              <w:t>R</w:t>
            </w:r>
          </w:p>
        </w:tc>
        <w:tc>
          <w:tcPr>
            <w:tcW w:w="2126" w:type="dxa"/>
            <w:shd w:val="clear" w:color="auto" w:fill="auto"/>
          </w:tcPr>
          <w:p w14:paraId="5947FE1D" w14:textId="6B8C7FC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66761B68" w14:textId="77777777" w:rsidTr="008546A1">
        <w:trPr>
          <w:cantSplit/>
          <w:jc w:val="center"/>
        </w:trPr>
        <w:tc>
          <w:tcPr>
            <w:tcW w:w="3735" w:type="dxa"/>
            <w:shd w:val="clear" w:color="auto" w:fill="auto"/>
          </w:tcPr>
          <w:p w14:paraId="47264ABD" w14:textId="5C06558C" w:rsidR="008546A1" w:rsidRDefault="008546A1" w:rsidP="008546A1">
            <w:pPr>
              <w:pStyle w:val="TAL"/>
              <w:rPr>
                <w:lang w:eastAsia="fr-FR"/>
              </w:rPr>
            </w:pPr>
            <w:r>
              <w:rPr>
                <w:lang w:eastAsia="fr-FR"/>
              </w:rPr>
              <w:t>&gt; portDS.</w:t>
            </w:r>
            <w:r w:rsidRPr="00E96696">
              <w:rPr>
                <w:lang w:eastAsia="fr-FR"/>
              </w:rPr>
              <w:t>useMgtSettableComputeNeighborRateRatio</w:t>
            </w:r>
          </w:p>
        </w:tc>
        <w:tc>
          <w:tcPr>
            <w:tcW w:w="709" w:type="dxa"/>
            <w:shd w:val="clear" w:color="auto" w:fill="auto"/>
          </w:tcPr>
          <w:p w14:paraId="230E0715" w14:textId="7A0CC3DB" w:rsidR="008546A1" w:rsidRDefault="008546A1" w:rsidP="008546A1">
            <w:pPr>
              <w:pStyle w:val="TAC"/>
              <w:rPr>
                <w:lang w:eastAsia="fr-FR"/>
              </w:rPr>
            </w:pPr>
            <w:r>
              <w:rPr>
                <w:lang w:eastAsia="fr-FR"/>
              </w:rPr>
              <w:t>X</w:t>
            </w:r>
          </w:p>
        </w:tc>
        <w:tc>
          <w:tcPr>
            <w:tcW w:w="708" w:type="dxa"/>
            <w:shd w:val="clear" w:color="auto" w:fill="auto"/>
          </w:tcPr>
          <w:p w14:paraId="6C3282F9" w14:textId="56C2AD41" w:rsidR="008546A1" w:rsidRDefault="008546A1" w:rsidP="008546A1">
            <w:pPr>
              <w:pStyle w:val="TAC"/>
              <w:rPr>
                <w:lang w:eastAsia="fr-FR"/>
              </w:rPr>
            </w:pPr>
            <w:r>
              <w:rPr>
                <w:lang w:eastAsia="fr-FR"/>
              </w:rPr>
              <w:t>X</w:t>
            </w:r>
          </w:p>
        </w:tc>
        <w:tc>
          <w:tcPr>
            <w:tcW w:w="1418" w:type="dxa"/>
            <w:shd w:val="clear" w:color="auto" w:fill="auto"/>
          </w:tcPr>
          <w:p w14:paraId="68D77C32" w14:textId="057D8AD5" w:rsidR="008546A1" w:rsidRDefault="008546A1" w:rsidP="008546A1">
            <w:pPr>
              <w:pStyle w:val="TAC"/>
              <w:rPr>
                <w:lang w:eastAsia="fr-FR"/>
              </w:rPr>
            </w:pPr>
            <w:r>
              <w:rPr>
                <w:lang w:eastAsia="fr-FR"/>
              </w:rPr>
              <w:t>RW</w:t>
            </w:r>
          </w:p>
        </w:tc>
        <w:tc>
          <w:tcPr>
            <w:tcW w:w="1338" w:type="dxa"/>
          </w:tcPr>
          <w:p w14:paraId="34EA6D22" w14:textId="4BBE71BD" w:rsidR="008546A1" w:rsidRPr="007E2776" w:rsidRDefault="008546A1" w:rsidP="008546A1">
            <w:pPr>
              <w:pStyle w:val="TAC"/>
              <w:rPr>
                <w:lang w:eastAsia="fr-FR"/>
              </w:rPr>
            </w:pPr>
            <w:r>
              <w:rPr>
                <w:lang w:eastAsia="fr-FR"/>
              </w:rPr>
              <w:t>RW</w:t>
            </w:r>
          </w:p>
        </w:tc>
        <w:tc>
          <w:tcPr>
            <w:tcW w:w="2126" w:type="dxa"/>
            <w:shd w:val="clear" w:color="auto" w:fill="auto"/>
          </w:tcPr>
          <w:p w14:paraId="2DC4802D" w14:textId="24BAFF8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2AE5F1BA" w14:textId="77777777" w:rsidTr="008546A1">
        <w:trPr>
          <w:cantSplit/>
          <w:jc w:val="center"/>
        </w:trPr>
        <w:tc>
          <w:tcPr>
            <w:tcW w:w="3735" w:type="dxa"/>
            <w:shd w:val="clear" w:color="auto" w:fill="auto"/>
          </w:tcPr>
          <w:p w14:paraId="067BF7DC" w14:textId="52773254" w:rsidR="008546A1" w:rsidRDefault="008546A1" w:rsidP="008546A1">
            <w:pPr>
              <w:pStyle w:val="TAL"/>
              <w:rPr>
                <w:lang w:eastAsia="fr-FR"/>
              </w:rPr>
            </w:pPr>
            <w:r>
              <w:rPr>
                <w:lang w:eastAsia="fr-FR"/>
              </w:rPr>
              <w:t>&gt; portDS.</w:t>
            </w:r>
            <w:r w:rsidRPr="00E96696">
              <w:rPr>
                <w:lang w:eastAsia="fr-FR"/>
              </w:rPr>
              <w:t>mgtSettableComputeNeighborRateRatio</w:t>
            </w:r>
          </w:p>
        </w:tc>
        <w:tc>
          <w:tcPr>
            <w:tcW w:w="709" w:type="dxa"/>
            <w:shd w:val="clear" w:color="auto" w:fill="auto"/>
          </w:tcPr>
          <w:p w14:paraId="5CE061AD" w14:textId="41D29E7A" w:rsidR="008546A1" w:rsidRDefault="008546A1" w:rsidP="008546A1">
            <w:pPr>
              <w:pStyle w:val="TAC"/>
              <w:rPr>
                <w:lang w:eastAsia="fr-FR"/>
              </w:rPr>
            </w:pPr>
            <w:r>
              <w:rPr>
                <w:lang w:eastAsia="fr-FR"/>
              </w:rPr>
              <w:t>X</w:t>
            </w:r>
          </w:p>
        </w:tc>
        <w:tc>
          <w:tcPr>
            <w:tcW w:w="708" w:type="dxa"/>
            <w:shd w:val="clear" w:color="auto" w:fill="auto"/>
          </w:tcPr>
          <w:p w14:paraId="271010E0" w14:textId="48167F9E" w:rsidR="008546A1" w:rsidRDefault="008546A1" w:rsidP="008546A1">
            <w:pPr>
              <w:pStyle w:val="TAC"/>
              <w:rPr>
                <w:lang w:eastAsia="fr-FR"/>
              </w:rPr>
            </w:pPr>
            <w:r>
              <w:rPr>
                <w:lang w:eastAsia="fr-FR"/>
              </w:rPr>
              <w:t>X</w:t>
            </w:r>
          </w:p>
        </w:tc>
        <w:tc>
          <w:tcPr>
            <w:tcW w:w="1418" w:type="dxa"/>
            <w:shd w:val="clear" w:color="auto" w:fill="auto"/>
          </w:tcPr>
          <w:p w14:paraId="2E6431D9" w14:textId="222AAD50" w:rsidR="008546A1" w:rsidRDefault="008546A1" w:rsidP="008546A1">
            <w:pPr>
              <w:pStyle w:val="TAC"/>
              <w:rPr>
                <w:lang w:eastAsia="fr-FR"/>
              </w:rPr>
            </w:pPr>
            <w:r>
              <w:rPr>
                <w:lang w:eastAsia="fr-FR"/>
              </w:rPr>
              <w:t>RW</w:t>
            </w:r>
          </w:p>
        </w:tc>
        <w:tc>
          <w:tcPr>
            <w:tcW w:w="1338" w:type="dxa"/>
          </w:tcPr>
          <w:p w14:paraId="0D105CD6" w14:textId="641E347A" w:rsidR="008546A1" w:rsidRPr="007E2776" w:rsidRDefault="008546A1" w:rsidP="008546A1">
            <w:pPr>
              <w:pStyle w:val="TAC"/>
              <w:rPr>
                <w:lang w:eastAsia="fr-FR"/>
              </w:rPr>
            </w:pPr>
            <w:r>
              <w:rPr>
                <w:lang w:eastAsia="fr-FR"/>
              </w:rPr>
              <w:t>RW</w:t>
            </w:r>
          </w:p>
        </w:tc>
        <w:tc>
          <w:tcPr>
            <w:tcW w:w="2126" w:type="dxa"/>
            <w:shd w:val="clear" w:color="auto" w:fill="auto"/>
          </w:tcPr>
          <w:p w14:paraId="54D92ED1" w14:textId="206991F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0EDF47BE" w14:textId="77777777" w:rsidTr="008546A1">
        <w:trPr>
          <w:cantSplit/>
          <w:jc w:val="center"/>
        </w:trPr>
        <w:tc>
          <w:tcPr>
            <w:tcW w:w="3735" w:type="dxa"/>
            <w:shd w:val="clear" w:color="auto" w:fill="auto"/>
          </w:tcPr>
          <w:p w14:paraId="3AFBA942" w14:textId="26CFECDC" w:rsidR="008546A1" w:rsidRDefault="008546A1" w:rsidP="008546A1">
            <w:pPr>
              <w:pStyle w:val="TAL"/>
              <w:rPr>
                <w:lang w:eastAsia="fr-FR"/>
              </w:rPr>
            </w:pPr>
            <w:r>
              <w:rPr>
                <w:lang w:eastAsia="fr-FR"/>
              </w:rPr>
              <w:t>&gt; portDS.</w:t>
            </w:r>
            <w:r w:rsidRPr="00E96696">
              <w:rPr>
                <w:lang w:eastAsia="fr-FR"/>
              </w:rPr>
              <w:t>initialComputeMeanLinkDelay</w:t>
            </w:r>
          </w:p>
        </w:tc>
        <w:tc>
          <w:tcPr>
            <w:tcW w:w="709" w:type="dxa"/>
            <w:shd w:val="clear" w:color="auto" w:fill="auto"/>
          </w:tcPr>
          <w:p w14:paraId="63991A92" w14:textId="11BE8D8A" w:rsidR="008546A1" w:rsidRDefault="008546A1" w:rsidP="008546A1">
            <w:pPr>
              <w:pStyle w:val="TAC"/>
              <w:rPr>
                <w:lang w:eastAsia="fr-FR"/>
              </w:rPr>
            </w:pPr>
            <w:r>
              <w:rPr>
                <w:lang w:eastAsia="fr-FR"/>
              </w:rPr>
              <w:t>X</w:t>
            </w:r>
          </w:p>
        </w:tc>
        <w:tc>
          <w:tcPr>
            <w:tcW w:w="708" w:type="dxa"/>
            <w:shd w:val="clear" w:color="auto" w:fill="auto"/>
          </w:tcPr>
          <w:p w14:paraId="039D4BD4" w14:textId="5648A3E6" w:rsidR="008546A1" w:rsidRDefault="008546A1" w:rsidP="008546A1">
            <w:pPr>
              <w:pStyle w:val="TAC"/>
              <w:rPr>
                <w:lang w:eastAsia="fr-FR"/>
              </w:rPr>
            </w:pPr>
            <w:r>
              <w:rPr>
                <w:lang w:eastAsia="fr-FR"/>
              </w:rPr>
              <w:t>X</w:t>
            </w:r>
          </w:p>
        </w:tc>
        <w:tc>
          <w:tcPr>
            <w:tcW w:w="1418" w:type="dxa"/>
            <w:shd w:val="clear" w:color="auto" w:fill="auto"/>
          </w:tcPr>
          <w:p w14:paraId="4472B000" w14:textId="3BC4944F" w:rsidR="008546A1" w:rsidRDefault="008546A1" w:rsidP="008546A1">
            <w:pPr>
              <w:pStyle w:val="TAC"/>
              <w:rPr>
                <w:lang w:eastAsia="fr-FR"/>
              </w:rPr>
            </w:pPr>
            <w:r>
              <w:rPr>
                <w:lang w:eastAsia="fr-FR"/>
              </w:rPr>
              <w:t>RW</w:t>
            </w:r>
          </w:p>
        </w:tc>
        <w:tc>
          <w:tcPr>
            <w:tcW w:w="1338" w:type="dxa"/>
          </w:tcPr>
          <w:p w14:paraId="1B326DCF" w14:textId="75D01DD5" w:rsidR="008546A1" w:rsidRPr="007E2776" w:rsidRDefault="008546A1" w:rsidP="008546A1">
            <w:pPr>
              <w:pStyle w:val="TAC"/>
              <w:rPr>
                <w:lang w:eastAsia="fr-FR"/>
              </w:rPr>
            </w:pPr>
            <w:r>
              <w:rPr>
                <w:lang w:eastAsia="fr-FR"/>
              </w:rPr>
              <w:t>RW</w:t>
            </w:r>
          </w:p>
        </w:tc>
        <w:tc>
          <w:tcPr>
            <w:tcW w:w="2126" w:type="dxa"/>
            <w:shd w:val="clear" w:color="auto" w:fill="auto"/>
          </w:tcPr>
          <w:p w14:paraId="7ED6BB60" w14:textId="47C63D82"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3B00809A" w14:textId="77777777" w:rsidTr="008546A1">
        <w:trPr>
          <w:cantSplit/>
          <w:jc w:val="center"/>
        </w:trPr>
        <w:tc>
          <w:tcPr>
            <w:tcW w:w="3735" w:type="dxa"/>
            <w:shd w:val="clear" w:color="auto" w:fill="auto"/>
          </w:tcPr>
          <w:p w14:paraId="6562EF76" w14:textId="1D525ECD" w:rsidR="008546A1" w:rsidRDefault="008546A1" w:rsidP="008546A1">
            <w:pPr>
              <w:pStyle w:val="TAL"/>
              <w:rPr>
                <w:lang w:eastAsia="fr-FR"/>
              </w:rPr>
            </w:pPr>
            <w:r>
              <w:rPr>
                <w:lang w:eastAsia="fr-FR"/>
              </w:rPr>
              <w:t>&gt; portDS.</w:t>
            </w:r>
            <w:r w:rsidRPr="00E96696">
              <w:rPr>
                <w:lang w:eastAsia="fr-FR"/>
              </w:rPr>
              <w:t>currentComputeMeanLinkDelay</w:t>
            </w:r>
          </w:p>
        </w:tc>
        <w:tc>
          <w:tcPr>
            <w:tcW w:w="709" w:type="dxa"/>
            <w:shd w:val="clear" w:color="auto" w:fill="auto"/>
          </w:tcPr>
          <w:p w14:paraId="1F897DE0" w14:textId="7C0BA38E" w:rsidR="008546A1" w:rsidRDefault="008546A1" w:rsidP="008546A1">
            <w:pPr>
              <w:pStyle w:val="TAC"/>
              <w:rPr>
                <w:lang w:eastAsia="fr-FR"/>
              </w:rPr>
            </w:pPr>
            <w:r>
              <w:rPr>
                <w:lang w:eastAsia="fr-FR"/>
              </w:rPr>
              <w:t>X</w:t>
            </w:r>
          </w:p>
        </w:tc>
        <w:tc>
          <w:tcPr>
            <w:tcW w:w="708" w:type="dxa"/>
            <w:shd w:val="clear" w:color="auto" w:fill="auto"/>
          </w:tcPr>
          <w:p w14:paraId="78AEC573" w14:textId="658E6A8E" w:rsidR="008546A1" w:rsidRDefault="008546A1" w:rsidP="008546A1">
            <w:pPr>
              <w:pStyle w:val="TAC"/>
              <w:rPr>
                <w:lang w:eastAsia="fr-FR"/>
              </w:rPr>
            </w:pPr>
            <w:r>
              <w:rPr>
                <w:lang w:eastAsia="fr-FR"/>
              </w:rPr>
              <w:t>X</w:t>
            </w:r>
          </w:p>
        </w:tc>
        <w:tc>
          <w:tcPr>
            <w:tcW w:w="1418" w:type="dxa"/>
            <w:shd w:val="clear" w:color="auto" w:fill="auto"/>
          </w:tcPr>
          <w:p w14:paraId="63D9CD21" w14:textId="239AC00D" w:rsidR="008546A1" w:rsidRDefault="008546A1" w:rsidP="008546A1">
            <w:pPr>
              <w:pStyle w:val="TAC"/>
              <w:rPr>
                <w:lang w:eastAsia="fr-FR"/>
              </w:rPr>
            </w:pPr>
            <w:r>
              <w:rPr>
                <w:lang w:eastAsia="fr-FR"/>
              </w:rPr>
              <w:t>R</w:t>
            </w:r>
          </w:p>
        </w:tc>
        <w:tc>
          <w:tcPr>
            <w:tcW w:w="1338" w:type="dxa"/>
          </w:tcPr>
          <w:p w14:paraId="618B52F2" w14:textId="4C157BB3" w:rsidR="008546A1" w:rsidRPr="007E2776" w:rsidRDefault="008546A1" w:rsidP="008546A1">
            <w:pPr>
              <w:pStyle w:val="TAC"/>
              <w:rPr>
                <w:lang w:eastAsia="fr-FR"/>
              </w:rPr>
            </w:pPr>
            <w:r>
              <w:rPr>
                <w:lang w:eastAsia="fr-FR"/>
              </w:rPr>
              <w:t>R</w:t>
            </w:r>
          </w:p>
        </w:tc>
        <w:tc>
          <w:tcPr>
            <w:tcW w:w="2126" w:type="dxa"/>
            <w:shd w:val="clear" w:color="auto" w:fill="auto"/>
          </w:tcPr>
          <w:p w14:paraId="359F4AAC" w14:textId="78AB5FE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21E02243" w14:textId="77777777" w:rsidTr="008546A1">
        <w:trPr>
          <w:cantSplit/>
          <w:jc w:val="center"/>
        </w:trPr>
        <w:tc>
          <w:tcPr>
            <w:tcW w:w="3735" w:type="dxa"/>
            <w:shd w:val="clear" w:color="auto" w:fill="auto"/>
          </w:tcPr>
          <w:p w14:paraId="1F766F39" w14:textId="2E8F37A9" w:rsidR="008546A1" w:rsidRDefault="008546A1" w:rsidP="008546A1">
            <w:pPr>
              <w:pStyle w:val="TAL"/>
              <w:rPr>
                <w:lang w:eastAsia="fr-FR"/>
              </w:rPr>
            </w:pPr>
            <w:r>
              <w:rPr>
                <w:lang w:eastAsia="fr-FR"/>
              </w:rPr>
              <w:lastRenderedPageBreak/>
              <w:t>&gt; portDS.</w:t>
            </w:r>
            <w:r w:rsidRPr="00E96696">
              <w:rPr>
                <w:lang w:eastAsia="fr-FR"/>
              </w:rPr>
              <w:t>useMgtSettableComputeMeanLinkDelay</w:t>
            </w:r>
          </w:p>
        </w:tc>
        <w:tc>
          <w:tcPr>
            <w:tcW w:w="709" w:type="dxa"/>
            <w:shd w:val="clear" w:color="auto" w:fill="auto"/>
          </w:tcPr>
          <w:p w14:paraId="1D95B11B" w14:textId="475727A2" w:rsidR="008546A1" w:rsidRDefault="008546A1" w:rsidP="008546A1">
            <w:pPr>
              <w:pStyle w:val="TAC"/>
              <w:rPr>
                <w:lang w:eastAsia="fr-FR"/>
              </w:rPr>
            </w:pPr>
            <w:r>
              <w:rPr>
                <w:lang w:eastAsia="fr-FR"/>
              </w:rPr>
              <w:t>X</w:t>
            </w:r>
          </w:p>
        </w:tc>
        <w:tc>
          <w:tcPr>
            <w:tcW w:w="708" w:type="dxa"/>
            <w:shd w:val="clear" w:color="auto" w:fill="auto"/>
          </w:tcPr>
          <w:p w14:paraId="12B812A8" w14:textId="75985880" w:rsidR="008546A1" w:rsidRDefault="008546A1" w:rsidP="008546A1">
            <w:pPr>
              <w:pStyle w:val="TAC"/>
              <w:rPr>
                <w:lang w:eastAsia="fr-FR"/>
              </w:rPr>
            </w:pPr>
            <w:r>
              <w:rPr>
                <w:lang w:eastAsia="fr-FR"/>
              </w:rPr>
              <w:t>X</w:t>
            </w:r>
          </w:p>
        </w:tc>
        <w:tc>
          <w:tcPr>
            <w:tcW w:w="1418" w:type="dxa"/>
            <w:shd w:val="clear" w:color="auto" w:fill="auto"/>
          </w:tcPr>
          <w:p w14:paraId="3AB07333" w14:textId="708820DB" w:rsidR="008546A1" w:rsidRDefault="008546A1" w:rsidP="008546A1">
            <w:pPr>
              <w:pStyle w:val="TAC"/>
              <w:rPr>
                <w:lang w:eastAsia="fr-FR"/>
              </w:rPr>
            </w:pPr>
            <w:r>
              <w:rPr>
                <w:lang w:eastAsia="fr-FR"/>
              </w:rPr>
              <w:t>RW</w:t>
            </w:r>
          </w:p>
        </w:tc>
        <w:tc>
          <w:tcPr>
            <w:tcW w:w="1338" w:type="dxa"/>
          </w:tcPr>
          <w:p w14:paraId="698F8281" w14:textId="6F375DA9" w:rsidR="008546A1" w:rsidRPr="007E2776" w:rsidRDefault="008546A1" w:rsidP="008546A1">
            <w:pPr>
              <w:pStyle w:val="TAC"/>
              <w:rPr>
                <w:lang w:eastAsia="fr-FR"/>
              </w:rPr>
            </w:pPr>
            <w:r>
              <w:rPr>
                <w:lang w:eastAsia="fr-FR"/>
              </w:rPr>
              <w:t>RW</w:t>
            </w:r>
          </w:p>
        </w:tc>
        <w:tc>
          <w:tcPr>
            <w:tcW w:w="2126" w:type="dxa"/>
            <w:shd w:val="clear" w:color="auto" w:fill="auto"/>
          </w:tcPr>
          <w:p w14:paraId="1E403FE6" w14:textId="38F9FDE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2588783A" w14:textId="77777777" w:rsidTr="008546A1">
        <w:trPr>
          <w:cantSplit/>
          <w:jc w:val="center"/>
        </w:trPr>
        <w:tc>
          <w:tcPr>
            <w:tcW w:w="3735" w:type="dxa"/>
            <w:shd w:val="clear" w:color="auto" w:fill="auto"/>
          </w:tcPr>
          <w:p w14:paraId="6090A43C" w14:textId="7F791F3C" w:rsidR="008546A1" w:rsidRDefault="008546A1" w:rsidP="008546A1">
            <w:pPr>
              <w:pStyle w:val="TAL"/>
              <w:rPr>
                <w:lang w:eastAsia="fr-FR"/>
              </w:rPr>
            </w:pPr>
            <w:r>
              <w:rPr>
                <w:lang w:eastAsia="fr-FR"/>
              </w:rPr>
              <w:t>&gt; portDS.</w:t>
            </w:r>
            <w:r w:rsidRPr="00E96696">
              <w:rPr>
                <w:lang w:eastAsia="fr-FR"/>
              </w:rPr>
              <w:t>mgtSettableComputeMeanLinkDelay</w:t>
            </w:r>
          </w:p>
        </w:tc>
        <w:tc>
          <w:tcPr>
            <w:tcW w:w="709" w:type="dxa"/>
            <w:shd w:val="clear" w:color="auto" w:fill="auto"/>
          </w:tcPr>
          <w:p w14:paraId="27F98B68" w14:textId="64B03CA7" w:rsidR="008546A1" w:rsidRDefault="008546A1" w:rsidP="008546A1">
            <w:pPr>
              <w:pStyle w:val="TAC"/>
              <w:rPr>
                <w:lang w:eastAsia="fr-FR"/>
              </w:rPr>
            </w:pPr>
            <w:r>
              <w:rPr>
                <w:lang w:eastAsia="fr-FR"/>
              </w:rPr>
              <w:t>X</w:t>
            </w:r>
          </w:p>
        </w:tc>
        <w:tc>
          <w:tcPr>
            <w:tcW w:w="708" w:type="dxa"/>
            <w:shd w:val="clear" w:color="auto" w:fill="auto"/>
          </w:tcPr>
          <w:p w14:paraId="2B65E70E" w14:textId="5813B63F" w:rsidR="008546A1" w:rsidRDefault="008546A1" w:rsidP="008546A1">
            <w:pPr>
              <w:pStyle w:val="TAC"/>
              <w:rPr>
                <w:lang w:eastAsia="fr-FR"/>
              </w:rPr>
            </w:pPr>
            <w:r>
              <w:rPr>
                <w:lang w:eastAsia="fr-FR"/>
              </w:rPr>
              <w:t>X</w:t>
            </w:r>
          </w:p>
        </w:tc>
        <w:tc>
          <w:tcPr>
            <w:tcW w:w="1418" w:type="dxa"/>
            <w:shd w:val="clear" w:color="auto" w:fill="auto"/>
          </w:tcPr>
          <w:p w14:paraId="7F5DC87E" w14:textId="07437817" w:rsidR="008546A1" w:rsidRDefault="008546A1" w:rsidP="008546A1">
            <w:pPr>
              <w:pStyle w:val="TAC"/>
              <w:rPr>
                <w:lang w:eastAsia="fr-FR"/>
              </w:rPr>
            </w:pPr>
            <w:r>
              <w:rPr>
                <w:lang w:eastAsia="fr-FR"/>
              </w:rPr>
              <w:t>RW</w:t>
            </w:r>
          </w:p>
        </w:tc>
        <w:tc>
          <w:tcPr>
            <w:tcW w:w="1338" w:type="dxa"/>
          </w:tcPr>
          <w:p w14:paraId="106D4664" w14:textId="3A112238" w:rsidR="008546A1" w:rsidRPr="007E2776" w:rsidRDefault="008546A1" w:rsidP="008546A1">
            <w:pPr>
              <w:pStyle w:val="TAC"/>
              <w:rPr>
                <w:lang w:eastAsia="fr-FR"/>
              </w:rPr>
            </w:pPr>
            <w:r>
              <w:rPr>
                <w:lang w:eastAsia="fr-FR"/>
              </w:rPr>
              <w:t>RW</w:t>
            </w:r>
          </w:p>
        </w:tc>
        <w:tc>
          <w:tcPr>
            <w:tcW w:w="2126" w:type="dxa"/>
            <w:shd w:val="clear" w:color="auto" w:fill="auto"/>
          </w:tcPr>
          <w:p w14:paraId="4BE183C2" w14:textId="418E700C"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45B41431" w14:textId="77777777" w:rsidTr="008546A1">
        <w:trPr>
          <w:cantSplit/>
          <w:jc w:val="center"/>
        </w:trPr>
        <w:tc>
          <w:tcPr>
            <w:tcW w:w="3735" w:type="dxa"/>
            <w:shd w:val="clear" w:color="auto" w:fill="auto"/>
          </w:tcPr>
          <w:p w14:paraId="0256A40E" w14:textId="28776322" w:rsidR="008546A1" w:rsidRDefault="008546A1" w:rsidP="008546A1">
            <w:pPr>
              <w:pStyle w:val="TAL"/>
              <w:rPr>
                <w:lang w:eastAsia="fr-FR"/>
              </w:rPr>
            </w:pPr>
            <w:r>
              <w:rPr>
                <w:lang w:eastAsia="fr-FR"/>
              </w:rPr>
              <w:t>&gt; portDS.</w:t>
            </w:r>
            <w:r w:rsidRPr="00E96696">
              <w:rPr>
                <w:lang w:eastAsia="fr-FR"/>
              </w:rPr>
              <w:t>allowedLostResponses</w:t>
            </w:r>
          </w:p>
        </w:tc>
        <w:tc>
          <w:tcPr>
            <w:tcW w:w="709" w:type="dxa"/>
            <w:shd w:val="clear" w:color="auto" w:fill="auto"/>
          </w:tcPr>
          <w:p w14:paraId="50E055B2" w14:textId="0722E632" w:rsidR="008546A1" w:rsidRDefault="008546A1" w:rsidP="008546A1">
            <w:pPr>
              <w:pStyle w:val="TAC"/>
              <w:rPr>
                <w:lang w:eastAsia="fr-FR"/>
              </w:rPr>
            </w:pPr>
            <w:r>
              <w:rPr>
                <w:lang w:eastAsia="fr-FR"/>
              </w:rPr>
              <w:t>X</w:t>
            </w:r>
          </w:p>
        </w:tc>
        <w:tc>
          <w:tcPr>
            <w:tcW w:w="708" w:type="dxa"/>
            <w:shd w:val="clear" w:color="auto" w:fill="auto"/>
          </w:tcPr>
          <w:p w14:paraId="494478BD" w14:textId="60E5D3A5" w:rsidR="008546A1" w:rsidRDefault="008546A1" w:rsidP="008546A1">
            <w:pPr>
              <w:pStyle w:val="TAC"/>
              <w:rPr>
                <w:lang w:eastAsia="fr-FR"/>
              </w:rPr>
            </w:pPr>
            <w:r>
              <w:rPr>
                <w:lang w:eastAsia="fr-FR"/>
              </w:rPr>
              <w:t>X</w:t>
            </w:r>
          </w:p>
        </w:tc>
        <w:tc>
          <w:tcPr>
            <w:tcW w:w="1418" w:type="dxa"/>
            <w:shd w:val="clear" w:color="auto" w:fill="auto"/>
          </w:tcPr>
          <w:p w14:paraId="62D8CACB" w14:textId="6BF545B8" w:rsidR="008546A1" w:rsidRDefault="008546A1" w:rsidP="008546A1">
            <w:pPr>
              <w:pStyle w:val="TAC"/>
              <w:rPr>
                <w:lang w:eastAsia="fr-FR"/>
              </w:rPr>
            </w:pPr>
            <w:r>
              <w:rPr>
                <w:lang w:eastAsia="fr-FR"/>
              </w:rPr>
              <w:t>RW</w:t>
            </w:r>
          </w:p>
        </w:tc>
        <w:tc>
          <w:tcPr>
            <w:tcW w:w="1338" w:type="dxa"/>
          </w:tcPr>
          <w:p w14:paraId="5F549AFC" w14:textId="3E5A81B4" w:rsidR="008546A1" w:rsidRPr="007E2776" w:rsidRDefault="008546A1" w:rsidP="008546A1">
            <w:pPr>
              <w:pStyle w:val="TAC"/>
              <w:rPr>
                <w:lang w:eastAsia="fr-FR"/>
              </w:rPr>
            </w:pPr>
            <w:r>
              <w:rPr>
                <w:lang w:eastAsia="fr-FR"/>
              </w:rPr>
              <w:t>RW</w:t>
            </w:r>
          </w:p>
        </w:tc>
        <w:tc>
          <w:tcPr>
            <w:tcW w:w="2126" w:type="dxa"/>
            <w:shd w:val="clear" w:color="auto" w:fill="auto"/>
          </w:tcPr>
          <w:p w14:paraId="31E8A94F" w14:textId="4B322F7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747C6C5C" w14:textId="77777777" w:rsidTr="008546A1">
        <w:trPr>
          <w:cantSplit/>
          <w:jc w:val="center"/>
        </w:trPr>
        <w:tc>
          <w:tcPr>
            <w:tcW w:w="3735" w:type="dxa"/>
            <w:shd w:val="clear" w:color="auto" w:fill="auto"/>
          </w:tcPr>
          <w:p w14:paraId="1D2256AA" w14:textId="6455F164" w:rsidR="008546A1" w:rsidRDefault="008546A1" w:rsidP="008546A1">
            <w:pPr>
              <w:pStyle w:val="TAL"/>
              <w:rPr>
                <w:lang w:eastAsia="fr-FR"/>
              </w:rPr>
            </w:pPr>
            <w:r>
              <w:rPr>
                <w:lang w:eastAsia="fr-FR"/>
              </w:rPr>
              <w:t>&gt; portDS.</w:t>
            </w:r>
            <w:r w:rsidRPr="00E96696">
              <w:rPr>
                <w:lang w:eastAsia="fr-FR"/>
              </w:rPr>
              <w:t>allowedFaults</w:t>
            </w:r>
          </w:p>
        </w:tc>
        <w:tc>
          <w:tcPr>
            <w:tcW w:w="709" w:type="dxa"/>
            <w:shd w:val="clear" w:color="auto" w:fill="auto"/>
          </w:tcPr>
          <w:p w14:paraId="49636A8F" w14:textId="501A7FCA" w:rsidR="008546A1" w:rsidRDefault="008546A1" w:rsidP="008546A1">
            <w:pPr>
              <w:pStyle w:val="TAC"/>
              <w:rPr>
                <w:lang w:eastAsia="fr-FR"/>
              </w:rPr>
            </w:pPr>
            <w:r>
              <w:rPr>
                <w:lang w:eastAsia="fr-FR"/>
              </w:rPr>
              <w:t>X</w:t>
            </w:r>
          </w:p>
        </w:tc>
        <w:tc>
          <w:tcPr>
            <w:tcW w:w="708" w:type="dxa"/>
            <w:shd w:val="clear" w:color="auto" w:fill="auto"/>
          </w:tcPr>
          <w:p w14:paraId="05FBCFA3" w14:textId="23A548E4" w:rsidR="008546A1" w:rsidRDefault="008546A1" w:rsidP="008546A1">
            <w:pPr>
              <w:pStyle w:val="TAC"/>
              <w:rPr>
                <w:lang w:eastAsia="fr-FR"/>
              </w:rPr>
            </w:pPr>
            <w:r>
              <w:rPr>
                <w:lang w:eastAsia="fr-FR"/>
              </w:rPr>
              <w:t>X</w:t>
            </w:r>
          </w:p>
        </w:tc>
        <w:tc>
          <w:tcPr>
            <w:tcW w:w="1418" w:type="dxa"/>
            <w:shd w:val="clear" w:color="auto" w:fill="auto"/>
          </w:tcPr>
          <w:p w14:paraId="285951F8" w14:textId="16EA2ADF" w:rsidR="008546A1" w:rsidRDefault="008546A1" w:rsidP="008546A1">
            <w:pPr>
              <w:pStyle w:val="TAC"/>
              <w:rPr>
                <w:lang w:eastAsia="fr-FR"/>
              </w:rPr>
            </w:pPr>
            <w:r>
              <w:rPr>
                <w:lang w:eastAsia="fr-FR"/>
              </w:rPr>
              <w:t>RW</w:t>
            </w:r>
          </w:p>
        </w:tc>
        <w:tc>
          <w:tcPr>
            <w:tcW w:w="1338" w:type="dxa"/>
          </w:tcPr>
          <w:p w14:paraId="3894B07A" w14:textId="312EBB8C" w:rsidR="008546A1" w:rsidRPr="007E2776" w:rsidRDefault="008546A1" w:rsidP="008546A1">
            <w:pPr>
              <w:pStyle w:val="TAC"/>
              <w:rPr>
                <w:lang w:eastAsia="fr-FR"/>
              </w:rPr>
            </w:pPr>
            <w:r>
              <w:rPr>
                <w:lang w:eastAsia="fr-FR"/>
              </w:rPr>
              <w:t>RW</w:t>
            </w:r>
          </w:p>
        </w:tc>
        <w:tc>
          <w:tcPr>
            <w:tcW w:w="2126" w:type="dxa"/>
            <w:shd w:val="clear" w:color="auto" w:fill="auto"/>
          </w:tcPr>
          <w:p w14:paraId="05AA61F3" w14:textId="4BCAA7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49E68CE6" w14:textId="77777777" w:rsidTr="008546A1">
        <w:trPr>
          <w:cantSplit/>
          <w:jc w:val="center"/>
        </w:trPr>
        <w:tc>
          <w:tcPr>
            <w:tcW w:w="3735" w:type="dxa"/>
            <w:shd w:val="clear" w:color="auto" w:fill="auto"/>
          </w:tcPr>
          <w:p w14:paraId="2DF66648" w14:textId="2CB83184" w:rsidR="008546A1" w:rsidRDefault="008546A1" w:rsidP="008546A1">
            <w:pPr>
              <w:pStyle w:val="TAL"/>
              <w:rPr>
                <w:lang w:eastAsia="fr-FR"/>
              </w:rPr>
            </w:pPr>
            <w:r>
              <w:rPr>
                <w:lang w:eastAsia="fr-FR"/>
              </w:rPr>
              <w:t>&gt; portDS.</w:t>
            </w:r>
            <w:r w:rsidRPr="00E96696">
              <w:rPr>
                <w:lang w:eastAsia="fr-FR"/>
              </w:rPr>
              <w:t>gPtpCapableReceiptTimeout</w:t>
            </w:r>
          </w:p>
        </w:tc>
        <w:tc>
          <w:tcPr>
            <w:tcW w:w="709" w:type="dxa"/>
            <w:shd w:val="clear" w:color="auto" w:fill="auto"/>
          </w:tcPr>
          <w:p w14:paraId="60BE98D1" w14:textId="31506640" w:rsidR="008546A1" w:rsidRDefault="008546A1" w:rsidP="008546A1">
            <w:pPr>
              <w:pStyle w:val="TAC"/>
              <w:rPr>
                <w:lang w:eastAsia="fr-FR"/>
              </w:rPr>
            </w:pPr>
            <w:r>
              <w:rPr>
                <w:lang w:eastAsia="fr-FR"/>
              </w:rPr>
              <w:t>X</w:t>
            </w:r>
          </w:p>
        </w:tc>
        <w:tc>
          <w:tcPr>
            <w:tcW w:w="708" w:type="dxa"/>
            <w:shd w:val="clear" w:color="auto" w:fill="auto"/>
          </w:tcPr>
          <w:p w14:paraId="0AF980C4" w14:textId="746F8229" w:rsidR="008546A1" w:rsidRDefault="008546A1" w:rsidP="008546A1">
            <w:pPr>
              <w:pStyle w:val="TAC"/>
              <w:rPr>
                <w:lang w:eastAsia="fr-FR"/>
              </w:rPr>
            </w:pPr>
            <w:r>
              <w:rPr>
                <w:lang w:eastAsia="fr-FR"/>
              </w:rPr>
              <w:t>X</w:t>
            </w:r>
          </w:p>
        </w:tc>
        <w:tc>
          <w:tcPr>
            <w:tcW w:w="1418" w:type="dxa"/>
            <w:shd w:val="clear" w:color="auto" w:fill="auto"/>
          </w:tcPr>
          <w:p w14:paraId="20CD95D4" w14:textId="74E141B9" w:rsidR="008546A1" w:rsidRDefault="008546A1" w:rsidP="008546A1">
            <w:pPr>
              <w:pStyle w:val="TAC"/>
              <w:rPr>
                <w:lang w:eastAsia="fr-FR"/>
              </w:rPr>
            </w:pPr>
            <w:r>
              <w:rPr>
                <w:lang w:eastAsia="fr-FR"/>
              </w:rPr>
              <w:t>RW</w:t>
            </w:r>
          </w:p>
        </w:tc>
        <w:tc>
          <w:tcPr>
            <w:tcW w:w="1338" w:type="dxa"/>
          </w:tcPr>
          <w:p w14:paraId="16EE82A3" w14:textId="68DDA593" w:rsidR="008546A1" w:rsidRPr="007E2776" w:rsidRDefault="008546A1" w:rsidP="008546A1">
            <w:pPr>
              <w:pStyle w:val="TAC"/>
              <w:rPr>
                <w:lang w:eastAsia="fr-FR"/>
              </w:rPr>
            </w:pPr>
            <w:r>
              <w:rPr>
                <w:lang w:eastAsia="fr-FR"/>
              </w:rPr>
              <w:t>RW</w:t>
            </w:r>
          </w:p>
        </w:tc>
        <w:tc>
          <w:tcPr>
            <w:tcW w:w="2126" w:type="dxa"/>
            <w:shd w:val="clear" w:color="auto" w:fill="auto"/>
          </w:tcPr>
          <w:p w14:paraId="09F9A974" w14:textId="3B4310F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109CCE89" w14:textId="77777777" w:rsidTr="008546A1">
        <w:trPr>
          <w:cantSplit/>
          <w:jc w:val="center"/>
        </w:trPr>
        <w:tc>
          <w:tcPr>
            <w:tcW w:w="3735" w:type="dxa"/>
            <w:shd w:val="clear" w:color="auto" w:fill="auto"/>
          </w:tcPr>
          <w:p w14:paraId="180091DA" w14:textId="6AAC06AE" w:rsidR="008546A1" w:rsidRDefault="008546A1" w:rsidP="008546A1">
            <w:pPr>
              <w:pStyle w:val="TAL"/>
              <w:rPr>
                <w:lang w:eastAsia="fr-FR"/>
              </w:rPr>
            </w:pPr>
            <w:r>
              <w:rPr>
                <w:lang w:eastAsia="fr-FR"/>
              </w:rPr>
              <w:t>&gt; portDS.</w:t>
            </w:r>
            <w:r w:rsidRPr="00E96696">
              <w:rPr>
                <w:lang w:eastAsia="fr-FR"/>
              </w:rPr>
              <w:t>versionNumber</w:t>
            </w:r>
          </w:p>
        </w:tc>
        <w:tc>
          <w:tcPr>
            <w:tcW w:w="709" w:type="dxa"/>
            <w:shd w:val="clear" w:color="auto" w:fill="auto"/>
          </w:tcPr>
          <w:p w14:paraId="68E825BE" w14:textId="648921CB" w:rsidR="008546A1" w:rsidRDefault="008546A1" w:rsidP="008546A1">
            <w:pPr>
              <w:pStyle w:val="TAC"/>
              <w:rPr>
                <w:lang w:eastAsia="fr-FR"/>
              </w:rPr>
            </w:pPr>
            <w:r>
              <w:rPr>
                <w:lang w:eastAsia="fr-FR"/>
              </w:rPr>
              <w:t>X</w:t>
            </w:r>
          </w:p>
        </w:tc>
        <w:tc>
          <w:tcPr>
            <w:tcW w:w="708" w:type="dxa"/>
            <w:shd w:val="clear" w:color="auto" w:fill="auto"/>
          </w:tcPr>
          <w:p w14:paraId="2CFCEA27" w14:textId="7BE247C0" w:rsidR="008546A1" w:rsidRDefault="008546A1" w:rsidP="008546A1">
            <w:pPr>
              <w:pStyle w:val="TAC"/>
              <w:rPr>
                <w:lang w:eastAsia="fr-FR"/>
              </w:rPr>
            </w:pPr>
            <w:r>
              <w:rPr>
                <w:lang w:eastAsia="fr-FR"/>
              </w:rPr>
              <w:t>X</w:t>
            </w:r>
          </w:p>
        </w:tc>
        <w:tc>
          <w:tcPr>
            <w:tcW w:w="1418" w:type="dxa"/>
            <w:shd w:val="clear" w:color="auto" w:fill="auto"/>
          </w:tcPr>
          <w:p w14:paraId="7DAFA4DE" w14:textId="32E79D3E" w:rsidR="008546A1" w:rsidRDefault="008546A1" w:rsidP="008546A1">
            <w:pPr>
              <w:pStyle w:val="TAC"/>
              <w:rPr>
                <w:lang w:eastAsia="fr-FR"/>
              </w:rPr>
            </w:pPr>
            <w:r>
              <w:rPr>
                <w:lang w:eastAsia="fr-FR"/>
              </w:rPr>
              <w:t>RW</w:t>
            </w:r>
          </w:p>
        </w:tc>
        <w:tc>
          <w:tcPr>
            <w:tcW w:w="1338" w:type="dxa"/>
          </w:tcPr>
          <w:p w14:paraId="13B29B29" w14:textId="1A25EFB1" w:rsidR="008546A1" w:rsidRPr="007E2776" w:rsidRDefault="008546A1" w:rsidP="008546A1">
            <w:pPr>
              <w:pStyle w:val="TAC"/>
              <w:rPr>
                <w:lang w:eastAsia="fr-FR"/>
              </w:rPr>
            </w:pPr>
            <w:r>
              <w:rPr>
                <w:lang w:eastAsia="fr-FR"/>
              </w:rPr>
              <w:t>RW</w:t>
            </w:r>
          </w:p>
        </w:tc>
        <w:tc>
          <w:tcPr>
            <w:tcW w:w="2126" w:type="dxa"/>
            <w:shd w:val="clear" w:color="auto" w:fill="auto"/>
          </w:tcPr>
          <w:p w14:paraId="5654DC85" w14:textId="571675D0"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53207536" w14:textId="77777777" w:rsidTr="008546A1">
        <w:trPr>
          <w:cantSplit/>
          <w:jc w:val="center"/>
        </w:trPr>
        <w:tc>
          <w:tcPr>
            <w:tcW w:w="3735" w:type="dxa"/>
            <w:shd w:val="clear" w:color="auto" w:fill="auto"/>
          </w:tcPr>
          <w:p w14:paraId="290B93B4" w14:textId="1F3D8617" w:rsidR="008546A1" w:rsidRDefault="008546A1" w:rsidP="008546A1">
            <w:pPr>
              <w:pStyle w:val="TAL"/>
              <w:rPr>
                <w:lang w:eastAsia="fr-FR"/>
              </w:rPr>
            </w:pPr>
            <w:r>
              <w:rPr>
                <w:lang w:eastAsia="fr-FR"/>
              </w:rPr>
              <w:t>&gt; portDS.</w:t>
            </w:r>
            <w:r w:rsidRPr="00E96696">
              <w:rPr>
                <w:lang w:eastAsia="fr-FR"/>
              </w:rPr>
              <w:t>nup</w:t>
            </w:r>
          </w:p>
        </w:tc>
        <w:tc>
          <w:tcPr>
            <w:tcW w:w="709" w:type="dxa"/>
            <w:shd w:val="clear" w:color="auto" w:fill="auto"/>
          </w:tcPr>
          <w:p w14:paraId="3C2E3775" w14:textId="164DE24C" w:rsidR="008546A1" w:rsidRDefault="008546A1" w:rsidP="008546A1">
            <w:pPr>
              <w:pStyle w:val="TAC"/>
              <w:rPr>
                <w:lang w:eastAsia="fr-FR"/>
              </w:rPr>
            </w:pPr>
            <w:r>
              <w:rPr>
                <w:lang w:eastAsia="fr-FR"/>
              </w:rPr>
              <w:t>X</w:t>
            </w:r>
          </w:p>
        </w:tc>
        <w:tc>
          <w:tcPr>
            <w:tcW w:w="708" w:type="dxa"/>
            <w:shd w:val="clear" w:color="auto" w:fill="auto"/>
          </w:tcPr>
          <w:p w14:paraId="54125FE4" w14:textId="44EF2B17" w:rsidR="008546A1" w:rsidRDefault="008546A1" w:rsidP="008546A1">
            <w:pPr>
              <w:pStyle w:val="TAC"/>
              <w:rPr>
                <w:lang w:eastAsia="fr-FR"/>
              </w:rPr>
            </w:pPr>
            <w:r>
              <w:rPr>
                <w:lang w:eastAsia="fr-FR"/>
              </w:rPr>
              <w:t>X</w:t>
            </w:r>
          </w:p>
        </w:tc>
        <w:tc>
          <w:tcPr>
            <w:tcW w:w="1418" w:type="dxa"/>
            <w:shd w:val="clear" w:color="auto" w:fill="auto"/>
          </w:tcPr>
          <w:p w14:paraId="5FF5863E" w14:textId="2654F503" w:rsidR="008546A1" w:rsidRDefault="008546A1" w:rsidP="008546A1">
            <w:pPr>
              <w:pStyle w:val="TAC"/>
              <w:rPr>
                <w:lang w:eastAsia="fr-FR"/>
              </w:rPr>
            </w:pPr>
            <w:r>
              <w:rPr>
                <w:lang w:eastAsia="fr-FR"/>
              </w:rPr>
              <w:t>RW</w:t>
            </w:r>
          </w:p>
        </w:tc>
        <w:tc>
          <w:tcPr>
            <w:tcW w:w="1338" w:type="dxa"/>
          </w:tcPr>
          <w:p w14:paraId="3643B276" w14:textId="3C69135F" w:rsidR="008546A1" w:rsidRPr="007E2776" w:rsidRDefault="008546A1" w:rsidP="008546A1">
            <w:pPr>
              <w:pStyle w:val="TAC"/>
              <w:rPr>
                <w:lang w:eastAsia="fr-FR"/>
              </w:rPr>
            </w:pPr>
            <w:r>
              <w:rPr>
                <w:lang w:eastAsia="fr-FR"/>
              </w:rPr>
              <w:t>RW</w:t>
            </w:r>
          </w:p>
        </w:tc>
        <w:tc>
          <w:tcPr>
            <w:tcW w:w="2126" w:type="dxa"/>
            <w:shd w:val="clear" w:color="auto" w:fill="auto"/>
          </w:tcPr>
          <w:p w14:paraId="692BDF3F" w14:textId="45F72B4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BBD2F13" w14:textId="77777777" w:rsidTr="008546A1">
        <w:trPr>
          <w:cantSplit/>
          <w:jc w:val="center"/>
        </w:trPr>
        <w:tc>
          <w:tcPr>
            <w:tcW w:w="3735" w:type="dxa"/>
            <w:shd w:val="clear" w:color="auto" w:fill="auto"/>
          </w:tcPr>
          <w:p w14:paraId="75F25FDD" w14:textId="23C3E92F" w:rsidR="008546A1" w:rsidRDefault="008546A1" w:rsidP="008546A1">
            <w:pPr>
              <w:pStyle w:val="TAL"/>
              <w:rPr>
                <w:lang w:eastAsia="fr-FR"/>
              </w:rPr>
            </w:pPr>
            <w:r>
              <w:rPr>
                <w:lang w:eastAsia="fr-FR"/>
              </w:rPr>
              <w:t>&gt; portDS.</w:t>
            </w:r>
            <w:r w:rsidRPr="00E96696">
              <w:rPr>
                <w:lang w:eastAsia="fr-FR"/>
              </w:rPr>
              <w:t>ndown</w:t>
            </w:r>
          </w:p>
        </w:tc>
        <w:tc>
          <w:tcPr>
            <w:tcW w:w="709" w:type="dxa"/>
            <w:shd w:val="clear" w:color="auto" w:fill="auto"/>
          </w:tcPr>
          <w:p w14:paraId="6E54A4C8" w14:textId="2DD57E87" w:rsidR="008546A1" w:rsidRDefault="008546A1" w:rsidP="008546A1">
            <w:pPr>
              <w:pStyle w:val="TAC"/>
              <w:rPr>
                <w:lang w:eastAsia="fr-FR"/>
              </w:rPr>
            </w:pPr>
            <w:r>
              <w:rPr>
                <w:lang w:eastAsia="fr-FR"/>
              </w:rPr>
              <w:t>X</w:t>
            </w:r>
          </w:p>
        </w:tc>
        <w:tc>
          <w:tcPr>
            <w:tcW w:w="708" w:type="dxa"/>
            <w:shd w:val="clear" w:color="auto" w:fill="auto"/>
          </w:tcPr>
          <w:p w14:paraId="40428478" w14:textId="7263BB56" w:rsidR="008546A1" w:rsidRDefault="008546A1" w:rsidP="008546A1">
            <w:pPr>
              <w:pStyle w:val="TAC"/>
              <w:rPr>
                <w:lang w:eastAsia="fr-FR"/>
              </w:rPr>
            </w:pPr>
            <w:r>
              <w:rPr>
                <w:lang w:eastAsia="fr-FR"/>
              </w:rPr>
              <w:t>X</w:t>
            </w:r>
          </w:p>
        </w:tc>
        <w:tc>
          <w:tcPr>
            <w:tcW w:w="1418" w:type="dxa"/>
            <w:shd w:val="clear" w:color="auto" w:fill="auto"/>
          </w:tcPr>
          <w:p w14:paraId="52E0B427" w14:textId="7716B837" w:rsidR="008546A1" w:rsidRDefault="008546A1" w:rsidP="008546A1">
            <w:pPr>
              <w:pStyle w:val="TAC"/>
              <w:rPr>
                <w:lang w:eastAsia="fr-FR"/>
              </w:rPr>
            </w:pPr>
            <w:r>
              <w:rPr>
                <w:lang w:eastAsia="fr-FR"/>
              </w:rPr>
              <w:t>RW</w:t>
            </w:r>
          </w:p>
        </w:tc>
        <w:tc>
          <w:tcPr>
            <w:tcW w:w="1338" w:type="dxa"/>
          </w:tcPr>
          <w:p w14:paraId="5D9082FF" w14:textId="2618F496" w:rsidR="008546A1" w:rsidRPr="007E2776" w:rsidRDefault="008546A1" w:rsidP="008546A1">
            <w:pPr>
              <w:pStyle w:val="TAC"/>
              <w:rPr>
                <w:lang w:eastAsia="fr-FR"/>
              </w:rPr>
            </w:pPr>
            <w:r>
              <w:rPr>
                <w:lang w:eastAsia="fr-FR"/>
              </w:rPr>
              <w:t>RW</w:t>
            </w:r>
          </w:p>
        </w:tc>
        <w:tc>
          <w:tcPr>
            <w:tcW w:w="2126" w:type="dxa"/>
            <w:shd w:val="clear" w:color="auto" w:fill="auto"/>
          </w:tcPr>
          <w:p w14:paraId="116C1DBA" w14:textId="5E221BC7"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0FD46A97" w14:textId="77777777" w:rsidTr="008546A1">
        <w:trPr>
          <w:cantSplit/>
          <w:jc w:val="center"/>
        </w:trPr>
        <w:tc>
          <w:tcPr>
            <w:tcW w:w="3735" w:type="dxa"/>
            <w:shd w:val="clear" w:color="auto" w:fill="auto"/>
          </w:tcPr>
          <w:p w14:paraId="48CD36BB" w14:textId="6309ED2F" w:rsidR="008546A1" w:rsidRDefault="008546A1" w:rsidP="008546A1">
            <w:pPr>
              <w:pStyle w:val="TAL"/>
              <w:rPr>
                <w:lang w:eastAsia="fr-FR"/>
              </w:rPr>
            </w:pPr>
            <w:r>
              <w:rPr>
                <w:lang w:eastAsia="fr-FR"/>
              </w:rPr>
              <w:t>&gt; portDS.</w:t>
            </w:r>
            <w:r w:rsidRPr="00E96696">
              <w:rPr>
                <w:lang w:eastAsia="fr-FR"/>
              </w:rPr>
              <w:t>oneStepTxOper</w:t>
            </w:r>
          </w:p>
        </w:tc>
        <w:tc>
          <w:tcPr>
            <w:tcW w:w="709" w:type="dxa"/>
            <w:shd w:val="clear" w:color="auto" w:fill="auto"/>
          </w:tcPr>
          <w:p w14:paraId="03B98DF6" w14:textId="0EDD051C" w:rsidR="008546A1" w:rsidRDefault="008546A1" w:rsidP="008546A1">
            <w:pPr>
              <w:pStyle w:val="TAC"/>
              <w:rPr>
                <w:lang w:eastAsia="fr-FR"/>
              </w:rPr>
            </w:pPr>
            <w:r>
              <w:rPr>
                <w:lang w:eastAsia="fr-FR"/>
              </w:rPr>
              <w:t>X</w:t>
            </w:r>
          </w:p>
        </w:tc>
        <w:tc>
          <w:tcPr>
            <w:tcW w:w="708" w:type="dxa"/>
            <w:shd w:val="clear" w:color="auto" w:fill="auto"/>
          </w:tcPr>
          <w:p w14:paraId="0087CAAC" w14:textId="5019BF44" w:rsidR="008546A1" w:rsidRDefault="008546A1" w:rsidP="008546A1">
            <w:pPr>
              <w:pStyle w:val="TAC"/>
              <w:rPr>
                <w:lang w:eastAsia="fr-FR"/>
              </w:rPr>
            </w:pPr>
            <w:r>
              <w:rPr>
                <w:lang w:eastAsia="fr-FR"/>
              </w:rPr>
              <w:t>X</w:t>
            </w:r>
          </w:p>
        </w:tc>
        <w:tc>
          <w:tcPr>
            <w:tcW w:w="1418" w:type="dxa"/>
            <w:shd w:val="clear" w:color="auto" w:fill="auto"/>
          </w:tcPr>
          <w:p w14:paraId="7476D3B7" w14:textId="06CB611C" w:rsidR="008546A1" w:rsidRDefault="008546A1" w:rsidP="008546A1">
            <w:pPr>
              <w:pStyle w:val="TAC"/>
              <w:rPr>
                <w:lang w:eastAsia="fr-FR"/>
              </w:rPr>
            </w:pPr>
            <w:r>
              <w:rPr>
                <w:lang w:eastAsia="fr-FR"/>
              </w:rPr>
              <w:t>R</w:t>
            </w:r>
          </w:p>
        </w:tc>
        <w:tc>
          <w:tcPr>
            <w:tcW w:w="1338" w:type="dxa"/>
          </w:tcPr>
          <w:p w14:paraId="3A6CC317" w14:textId="266BE680" w:rsidR="008546A1" w:rsidRPr="007E2776" w:rsidRDefault="008546A1" w:rsidP="008546A1">
            <w:pPr>
              <w:pStyle w:val="TAC"/>
              <w:rPr>
                <w:lang w:eastAsia="fr-FR"/>
              </w:rPr>
            </w:pPr>
            <w:r>
              <w:rPr>
                <w:lang w:eastAsia="fr-FR"/>
              </w:rPr>
              <w:t>R</w:t>
            </w:r>
          </w:p>
        </w:tc>
        <w:tc>
          <w:tcPr>
            <w:tcW w:w="2126" w:type="dxa"/>
            <w:shd w:val="clear" w:color="auto" w:fill="auto"/>
          </w:tcPr>
          <w:p w14:paraId="0DA50C45" w14:textId="0BFE6B73"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16262389" w14:textId="77777777" w:rsidTr="008546A1">
        <w:trPr>
          <w:cantSplit/>
          <w:jc w:val="center"/>
        </w:trPr>
        <w:tc>
          <w:tcPr>
            <w:tcW w:w="3735" w:type="dxa"/>
            <w:shd w:val="clear" w:color="auto" w:fill="auto"/>
          </w:tcPr>
          <w:p w14:paraId="0BC3ED94" w14:textId="502E0367" w:rsidR="008546A1" w:rsidRDefault="008546A1" w:rsidP="008546A1">
            <w:pPr>
              <w:pStyle w:val="TAL"/>
              <w:rPr>
                <w:lang w:eastAsia="fr-FR"/>
              </w:rPr>
            </w:pPr>
            <w:r>
              <w:rPr>
                <w:lang w:eastAsia="fr-FR"/>
              </w:rPr>
              <w:t>&gt; portDS.</w:t>
            </w:r>
            <w:r w:rsidRPr="001E36CB">
              <w:rPr>
                <w:lang w:eastAsia="fr-FR"/>
              </w:rPr>
              <w:t>oneStepReceive</w:t>
            </w:r>
          </w:p>
        </w:tc>
        <w:tc>
          <w:tcPr>
            <w:tcW w:w="709" w:type="dxa"/>
            <w:shd w:val="clear" w:color="auto" w:fill="auto"/>
          </w:tcPr>
          <w:p w14:paraId="767DEE8D" w14:textId="10456EF2" w:rsidR="008546A1" w:rsidRDefault="008546A1" w:rsidP="008546A1">
            <w:pPr>
              <w:pStyle w:val="TAC"/>
              <w:rPr>
                <w:lang w:eastAsia="fr-FR"/>
              </w:rPr>
            </w:pPr>
            <w:r>
              <w:rPr>
                <w:lang w:eastAsia="fr-FR"/>
              </w:rPr>
              <w:t>X</w:t>
            </w:r>
          </w:p>
        </w:tc>
        <w:tc>
          <w:tcPr>
            <w:tcW w:w="708" w:type="dxa"/>
            <w:shd w:val="clear" w:color="auto" w:fill="auto"/>
          </w:tcPr>
          <w:p w14:paraId="5835825E" w14:textId="52BDFC4D" w:rsidR="008546A1" w:rsidRDefault="008546A1" w:rsidP="008546A1">
            <w:pPr>
              <w:pStyle w:val="TAC"/>
              <w:rPr>
                <w:lang w:eastAsia="fr-FR"/>
              </w:rPr>
            </w:pPr>
            <w:r>
              <w:rPr>
                <w:lang w:eastAsia="fr-FR"/>
              </w:rPr>
              <w:t>X</w:t>
            </w:r>
          </w:p>
        </w:tc>
        <w:tc>
          <w:tcPr>
            <w:tcW w:w="1418" w:type="dxa"/>
            <w:shd w:val="clear" w:color="auto" w:fill="auto"/>
          </w:tcPr>
          <w:p w14:paraId="17D746C3" w14:textId="5D84ED43" w:rsidR="008546A1" w:rsidRDefault="008546A1" w:rsidP="008546A1">
            <w:pPr>
              <w:pStyle w:val="TAC"/>
              <w:rPr>
                <w:lang w:eastAsia="fr-FR"/>
              </w:rPr>
            </w:pPr>
            <w:r>
              <w:rPr>
                <w:lang w:eastAsia="fr-FR"/>
              </w:rPr>
              <w:t>R</w:t>
            </w:r>
          </w:p>
        </w:tc>
        <w:tc>
          <w:tcPr>
            <w:tcW w:w="1338" w:type="dxa"/>
          </w:tcPr>
          <w:p w14:paraId="020BD934" w14:textId="14768555" w:rsidR="008546A1" w:rsidRPr="007E2776" w:rsidRDefault="008546A1" w:rsidP="008546A1">
            <w:pPr>
              <w:pStyle w:val="TAC"/>
              <w:rPr>
                <w:lang w:eastAsia="fr-FR"/>
              </w:rPr>
            </w:pPr>
            <w:r>
              <w:rPr>
                <w:lang w:eastAsia="fr-FR"/>
              </w:rPr>
              <w:t>R</w:t>
            </w:r>
          </w:p>
        </w:tc>
        <w:tc>
          <w:tcPr>
            <w:tcW w:w="2126" w:type="dxa"/>
            <w:shd w:val="clear" w:color="auto" w:fill="auto"/>
          </w:tcPr>
          <w:p w14:paraId="38C26EEC" w14:textId="7985188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5B240E61" w14:textId="77777777" w:rsidTr="008546A1">
        <w:trPr>
          <w:cantSplit/>
          <w:jc w:val="center"/>
        </w:trPr>
        <w:tc>
          <w:tcPr>
            <w:tcW w:w="3735" w:type="dxa"/>
            <w:shd w:val="clear" w:color="auto" w:fill="auto"/>
          </w:tcPr>
          <w:p w14:paraId="3A0D5BD8" w14:textId="11489448" w:rsidR="008546A1" w:rsidRDefault="008546A1" w:rsidP="008546A1">
            <w:pPr>
              <w:pStyle w:val="TAL"/>
              <w:rPr>
                <w:lang w:eastAsia="fr-FR"/>
              </w:rPr>
            </w:pPr>
            <w:r>
              <w:rPr>
                <w:lang w:eastAsia="fr-FR"/>
              </w:rPr>
              <w:t>&gt; portDS.</w:t>
            </w:r>
            <w:r w:rsidRPr="001E36CB">
              <w:rPr>
                <w:lang w:eastAsia="fr-FR"/>
              </w:rPr>
              <w:t>oneStepTransmit</w:t>
            </w:r>
          </w:p>
        </w:tc>
        <w:tc>
          <w:tcPr>
            <w:tcW w:w="709" w:type="dxa"/>
            <w:shd w:val="clear" w:color="auto" w:fill="auto"/>
          </w:tcPr>
          <w:p w14:paraId="2D894B35" w14:textId="286D36FE" w:rsidR="008546A1" w:rsidRDefault="008546A1" w:rsidP="008546A1">
            <w:pPr>
              <w:pStyle w:val="TAC"/>
              <w:rPr>
                <w:lang w:eastAsia="fr-FR"/>
              </w:rPr>
            </w:pPr>
            <w:r>
              <w:rPr>
                <w:lang w:eastAsia="fr-FR"/>
              </w:rPr>
              <w:t>X</w:t>
            </w:r>
          </w:p>
        </w:tc>
        <w:tc>
          <w:tcPr>
            <w:tcW w:w="708" w:type="dxa"/>
            <w:shd w:val="clear" w:color="auto" w:fill="auto"/>
          </w:tcPr>
          <w:p w14:paraId="0716ECA6" w14:textId="00E387E4" w:rsidR="008546A1" w:rsidRDefault="008546A1" w:rsidP="008546A1">
            <w:pPr>
              <w:pStyle w:val="TAC"/>
              <w:rPr>
                <w:lang w:eastAsia="fr-FR"/>
              </w:rPr>
            </w:pPr>
            <w:r>
              <w:rPr>
                <w:lang w:eastAsia="fr-FR"/>
              </w:rPr>
              <w:t>X</w:t>
            </w:r>
          </w:p>
        </w:tc>
        <w:tc>
          <w:tcPr>
            <w:tcW w:w="1418" w:type="dxa"/>
            <w:shd w:val="clear" w:color="auto" w:fill="auto"/>
          </w:tcPr>
          <w:p w14:paraId="15815F38" w14:textId="33E0F299" w:rsidR="008546A1" w:rsidRDefault="008546A1" w:rsidP="008546A1">
            <w:pPr>
              <w:pStyle w:val="TAC"/>
              <w:rPr>
                <w:lang w:eastAsia="fr-FR"/>
              </w:rPr>
            </w:pPr>
            <w:r>
              <w:rPr>
                <w:lang w:eastAsia="fr-FR"/>
              </w:rPr>
              <w:t>R</w:t>
            </w:r>
          </w:p>
        </w:tc>
        <w:tc>
          <w:tcPr>
            <w:tcW w:w="1338" w:type="dxa"/>
          </w:tcPr>
          <w:p w14:paraId="3F277EC9" w14:textId="21E5D6A3" w:rsidR="008546A1" w:rsidRPr="007E2776" w:rsidRDefault="008546A1" w:rsidP="008546A1">
            <w:pPr>
              <w:pStyle w:val="TAC"/>
              <w:rPr>
                <w:lang w:eastAsia="fr-FR"/>
              </w:rPr>
            </w:pPr>
            <w:r>
              <w:rPr>
                <w:lang w:eastAsia="fr-FR"/>
              </w:rPr>
              <w:t>R</w:t>
            </w:r>
          </w:p>
        </w:tc>
        <w:tc>
          <w:tcPr>
            <w:tcW w:w="2126" w:type="dxa"/>
            <w:shd w:val="clear" w:color="auto" w:fill="auto"/>
          </w:tcPr>
          <w:p w14:paraId="1F2EA2B0" w14:textId="1B985CA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64A4ED4E" w14:textId="77777777" w:rsidTr="008546A1">
        <w:trPr>
          <w:cantSplit/>
          <w:jc w:val="center"/>
        </w:trPr>
        <w:tc>
          <w:tcPr>
            <w:tcW w:w="3735" w:type="dxa"/>
            <w:shd w:val="clear" w:color="auto" w:fill="auto"/>
          </w:tcPr>
          <w:p w14:paraId="70A16EE8" w14:textId="2630B1CA" w:rsidR="008546A1" w:rsidRDefault="008546A1" w:rsidP="008546A1">
            <w:pPr>
              <w:pStyle w:val="TAL"/>
              <w:rPr>
                <w:lang w:eastAsia="fr-FR"/>
              </w:rPr>
            </w:pPr>
            <w:r>
              <w:rPr>
                <w:lang w:eastAsia="fr-FR"/>
              </w:rPr>
              <w:t>&gt; portDS.</w:t>
            </w:r>
            <w:r w:rsidRPr="001E36CB">
              <w:rPr>
                <w:lang w:eastAsia="fr-FR"/>
              </w:rPr>
              <w:t>initialOneStepTxOper</w:t>
            </w:r>
          </w:p>
        </w:tc>
        <w:tc>
          <w:tcPr>
            <w:tcW w:w="709" w:type="dxa"/>
            <w:shd w:val="clear" w:color="auto" w:fill="auto"/>
          </w:tcPr>
          <w:p w14:paraId="7C28AA39" w14:textId="35214DCD" w:rsidR="008546A1" w:rsidRDefault="008546A1" w:rsidP="008546A1">
            <w:pPr>
              <w:pStyle w:val="TAC"/>
              <w:rPr>
                <w:lang w:eastAsia="fr-FR"/>
              </w:rPr>
            </w:pPr>
            <w:r>
              <w:rPr>
                <w:lang w:eastAsia="fr-FR"/>
              </w:rPr>
              <w:t>X</w:t>
            </w:r>
          </w:p>
        </w:tc>
        <w:tc>
          <w:tcPr>
            <w:tcW w:w="708" w:type="dxa"/>
            <w:shd w:val="clear" w:color="auto" w:fill="auto"/>
          </w:tcPr>
          <w:p w14:paraId="3F1734EF" w14:textId="59B28CE2" w:rsidR="008546A1" w:rsidRDefault="008546A1" w:rsidP="008546A1">
            <w:pPr>
              <w:pStyle w:val="TAC"/>
              <w:rPr>
                <w:lang w:eastAsia="fr-FR"/>
              </w:rPr>
            </w:pPr>
            <w:r>
              <w:rPr>
                <w:lang w:eastAsia="fr-FR"/>
              </w:rPr>
              <w:t>X</w:t>
            </w:r>
          </w:p>
        </w:tc>
        <w:tc>
          <w:tcPr>
            <w:tcW w:w="1418" w:type="dxa"/>
            <w:shd w:val="clear" w:color="auto" w:fill="auto"/>
          </w:tcPr>
          <w:p w14:paraId="785681C6" w14:textId="31D3AB05" w:rsidR="008546A1" w:rsidRDefault="008546A1" w:rsidP="008546A1">
            <w:pPr>
              <w:pStyle w:val="TAC"/>
              <w:rPr>
                <w:lang w:eastAsia="fr-FR"/>
              </w:rPr>
            </w:pPr>
            <w:r>
              <w:rPr>
                <w:lang w:eastAsia="fr-FR"/>
              </w:rPr>
              <w:t>RW</w:t>
            </w:r>
          </w:p>
        </w:tc>
        <w:tc>
          <w:tcPr>
            <w:tcW w:w="1338" w:type="dxa"/>
          </w:tcPr>
          <w:p w14:paraId="1C2B9DE1" w14:textId="0967ED01" w:rsidR="008546A1" w:rsidRPr="007E2776" w:rsidRDefault="008546A1" w:rsidP="008546A1">
            <w:pPr>
              <w:pStyle w:val="TAC"/>
              <w:rPr>
                <w:lang w:eastAsia="fr-FR"/>
              </w:rPr>
            </w:pPr>
            <w:r>
              <w:rPr>
                <w:lang w:eastAsia="fr-FR"/>
              </w:rPr>
              <w:t>RW</w:t>
            </w:r>
          </w:p>
        </w:tc>
        <w:tc>
          <w:tcPr>
            <w:tcW w:w="2126" w:type="dxa"/>
            <w:shd w:val="clear" w:color="auto" w:fill="auto"/>
          </w:tcPr>
          <w:p w14:paraId="29BD77AD" w14:textId="6937C91F"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F8BE636" w14:textId="77777777" w:rsidTr="008546A1">
        <w:trPr>
          <w:cantSplit/>
          <w:jc w:val="center"/>
        </w:trPr>
        <w:tc>
          <w:tcPr>
            <w:tcW w:w="3735" w:type="dxa"/>
            <w:shd w:val="clear" w:color="auto" w:fill="auto"/>
          </w:tcPr>
          <w:p w14:paraId="1B547B3C" w14:textId="450B945C" w:rsidR="008546A1" w:rsidRDefault="008546A1" w:rsidP="008546A1">
            <w:pPr>
              <w:pStyle w:val="TAL"/>
              <w:rPr>
                <w:lang w:eastAsia="fr-FR"/>
              </w:rPr>
            </w:pPr>
            <w:r>
              <w:rPr>
                <w:lang w:eastAsia="fr-FR"/>
              </w:rPr>
              <w:t>&gt; portDS.</w:t>
            </w:r>
            <w:r w:rsidRPr="001E36CB">
              <w:rPr>
                <w:lang w:eastAsia="fr-FR"/>
              </w:rPr>
              <w:t>currentOneStepTxOper</w:t>
            </w:r>
          </w:p>
        </w:tc>
        <w:tc>
          <w:tcPr>
            <w:tcW w:w="709" w:type="dxa"/>
            <w:shd w:val="clear" w:color="auto" w:fill="auto"/>
          </w:tcPr>
          <w:p w14:paraId="130874A8" w14:textId="68477917" w:rsidR="008546A1" w:rsidRDefault="008546A1" w:rsidP="008546A1">
            <w:pPr>
              <w:pStyle w:val="TAC"/>
              <w:rPr>
                <w:lang w:eastAsia="fr-FR"/>
              </w:rPr>
            </w:pPr>
            <w:r>
              <w:rPr>
                <w:lang w:eastAsia="fr-FR"/>
              </w:rPr>
              <w:t>X</w:t>
            </w:r>
          </w:p>
        </w:tc>
        <w:tc>
          <w:tcPr>
            <w:tcW w:w="708" w:type="dxa"/>
            <w:shd w:val="clear" w:color="auto" w:fill="auto"/>
          </w:tcPr>
          <w:p w14:paraId="46700BED" w14:textId="18FD683C" w:rsidR="008546A1" w:rsidRDefault="008546A1" w:rsidP="008546A1">
            <w:pPr>
              <w:pStyle w:val="TAC"/>
              <w:rPr>
                <w:lang w:eastAsia="fr-FR"/>
              </w:rPr>
            </w:pPr>
            <w:r>
              <w:rPr>
                <w:lang w:eastAsia="fr-FR"/>
              </w:rPr>
              <w:t>X</w:t>
            </w:r>
          </w:p>
        </w:tc>
        <w:tc>
          <w:tcPr>
            <w:tcW w:w="1418" w:type="dxa"/>
            <w:shd w:val="clear" w:color="auto" w:fill="auto"/>
          </w:tcPr>
          <w:p w14:paraId="53865418" w14:textId="4C948975" w:rsidR="008546A1" w:rsidRDefault="008546A1" w:rsidP="008546A1">
            <w:pPr>
              <w:pStyle w:val="TAC"/>
              <w:rPr>
                <w:lang w:eastAsia="fr-FR"/>
              </w:rPr>
            </w:pPr>
            <w:r>
              <w:rPr>
                <w:lang w:eastAsia="fr-FR"/>
              </w:rPr>
              <w:t>RW</w:t>
            </w:r>
          </w:p>
        </w:tc>
        <w:tc>
          <w:tcPr>
            <w:tcW w:w="1338" w:type="dxa"/>
          </w:tcPr>
          <w:p w14:paraId="548AC1AD" w14:textId="72FC0545" w:rsidR="008546A1" w:rsidRPr="007E2776" w:rsidRDefault="008546A1" w:rsidP="008546A1">
            <w:pPr>
              <w:pStyle w:val="TAC"/>
              <w:rPr>
                <w:lang w:eastAsia="fr-FR"/>
              </w:rPr>
            </w:pPr>
            <w:r>
              <w:rPr>
                <w:lang w:eastAsia="fr-FR"/>
              </w:rPr>
              <w:t>RW</w:t>
            </w:r>
          </w:p>
        </w:tc>
        <w:tc>
          <w:tcPr>
            <w:tcW w:w="2126" w:type="dxa"/>
            <w:shd w:val="clear" w:color="auto" w:fill="auto"/>
          </w:tcPr>
          <w:p w14:paraId="6355041E" w14:textId="50547EA1"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6F36897C" w14:textId="77777777" w:rsidTr="008546A1">
        <w:trPr>
          <w:cantSplit/>
          <w:jc w:val="center"/>
        </w:trPr>
        <w:tc>
          <w:tcPr>
            <w:tcW w:w="3735" w:type="dxa"/>
            <w:shd w:val="clear" w:color="auto" w:fill="auto"/>
          </w:tcPr>
          <w:p w14:paraId="2BB1C91D" w14:textId="1A455A67" w:rsidR="008546A1" w:rsidRDefault="008546A1" w:rsidP="008546A1">
            <w:pPr>
              <w:pStyle w:val="TAL"/>
              <w:rPr>
                <w:lang w:eastAsia="fr-FR"/>
              </w:rPr>
            </w:pPr>
            <w:r>
              <w:rPr>
                <w:lang w:eastAsia="fr-FR"/>
              </w:rPr>
              <w:t>&gt; portDS.</w:t>
            </w:r>
            <w:r w:rsidRPr="001E36CB">
              <w:rPr>
                <w:lang w:eastAsia="fr-FR"/>
              </w:rPr>
              <w:t>useMgtSettableOneStepTxOper</w:t>
            </w:r>
          </w:p>
        </w:tc>
        <w:tc>
          <w:tcPr>
            <w:tcW w:w="709" w:type="dxa"/>
            <w:shd w:val="clear" w:color="auto" w:fill="auto"/>
          </w:tcPr>
          <w:p w14:paraId="5E7D180D" w14:textId="71A9DABC" w:rsidR="008546A1" w:rsidRDefault="008546A1" w:rsidP="008546A1">
            <w:pPr>
              <w:pStyle w:val="TAC"/>
              <w:rPr>
                <w:lang w:eastAsia="fr-FR"/>
              </w:rPr>
            </w:pPr>
            <w:r>
              <w:rPr>
                <w:lang w:eastAsia="fr-FR"/>
              </w:rPr>
              <w:t>X</w:t>
            </w:r>
          </w:p>
        </w:tc>
        <w:tc>
          <w:tcPr>
            <w:tcW w:w="708" w:type="dxa"/>
            <w:shd w:val="clear" w:color="auto" w:fill="auto"/>
          </w:tcPr>
          <w:p w14:paraId="0010A59C" w14:textId="1C395CC7" w:rsidR="008546A1" w:rsidRDefault="008546A1" w:rsidP="008546A1">
            <w:pPr>
              <w:pStyle w:val="TAC"/>
              <w:rPr>
                <w:lang w:eastAsia="fr-FR"/>
              </w:rPr>
            </w:pPr>
            <w:r>
              <w:rPr>
                <w:lang w:eastAsia="fr-FR"/>
              </w:rPr>
              <w:t>X</w:t>
            </w:r>
          </w:p>
        </w:tc>
        <w:tc>
          <w:tcPr>
            <w:tcW w:w="1418" w:type="dxa"/>
            <w:shd w:val="clear" w:color="auto" w:fill="auto"/>
          </w:tcPr>
          <w:p w14:paraId="19AE00F4" w14:textId="5FA90925" w:rsidR="008546A1" w:rsidRDefault="008546A1" w:rsidP="008546A1">
            <w:pPr>
              <w:pStyle w:val="TAC"/>
              <w:rPr>
                <w:lang w:eastAsia="fr-FR"/>
              </w:rPr>
            </w:pPr>
            <w:r>
              <w:rPr>
                <w:lang w:eastAsia="fr-FR"/>
              </w:rPr>
              <w:t>RW</w:t>
            </w:r>
          </w:p>
        </w:tc>
        <w:tc>
          <w:tcPr>
            <w:tcW w:w="1338" w:type="dxa"/>
          </w:tcPr>
          <w:p w14:paraId="0A6304DD" w14:textId="496313F7" w:rsidR="008546A1" w:rsidRPr="007E2776" w:rsidRDefault="008546A1" w:rsidP="008546A1">
            <w:pPr>
              <w:pStyle w:val="TAC"/>
              <w:rPr>
                <w:lang w:eastAsia="fr-FR"/>
              </w:rPr>
            </w:pPr>
            <w:r>
              <w:rPr>
                <w:lang w:eastAsia="fr-FR"/>
              </w:rPr>
              <w:t>RW</w:t>
            </w:r>
          </w:p>
        </w:tc>
        <w:tc>
          <w:tcPr>
            <w:tcW w:w="2126" w:type="dxa"/>
            <w:shd w:val="clear" w:color="auto" w:fill="auto"/>
          </w:tcPr>
          <w:p w14:paraId="43675BB8" w14:textId="6A34E5DB"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75D79FF1" w14:textId="77777777" w:rsidTr="008546A1">
        <w:trPr>
          <w:cantSplit/>
          <w:jc w:val="center"/>
        </w:trPr>
        <w:tc>
          <w:tcPr>
            <w:tcW w:w="3735" w:type="dxa"/>
            <w:shd w:val="clear" w:color="auto" w:fill="auto"/>
          </w:tcPr>
          <w:p w14:paraId="46A364F2" w14:textId="6C1FC793" w:rsidR="008546A1" w:rsidRDefault="008546A1" w:rsidP="008546A1">
            <w:pPr>
              <w:pStyle w:val="TAL"/>
              <w:rPr>
                <w:lang w:eastAsia="fr-FR"/>
              </w:rPr>
            </w:pPr>
            <w:r>
              <w:rPr>
                <w:lang w:eastAsia="fr-FR"/>
              </w:rPr>
              <w:t>&gt; portDS.</w:t>
            </w:r>
            <w:r w:rsidRPr="001E36CB">
              <w:rPr>
                <w:lang w:eastAsia="fr-FR"/>
              </w:rPr>
              <w:t>mgtSettableOneStepTxOper</w:t>
            </w:r>
          </w:p>
        </w:tc>
        <w:tc>
          <w:tcPr>
            <w:tcW w:w="709" w:type="dxa"/>
            <w:shd w:val="clear" w:color="auto" w:fill="auto"/>
          </w:tcPr>
          <w:p w14:paraId="05647428" w14:textId="1A384951" w:rsidR="008546A1" w:rsidRDefault="008546A1" w:rsidP="008546A1">
            <w:pPr>
              <w:pStyle w:val="TAC"/>
              <w:rPr>
                <w:lang w:eastAsia="fr-FR"/>
              </w:rPr>
            </w:pPr>
            <w:r>
              <w:rPr>
                <w:lang w:eastAsia="fr-FR"/>
              </w:rPr>
              <w:t>X</w:t>
            </w:r>
          </w:p>
        </w:tc>
        <w:tc>
          <w:tcPr>
            <w:tcW w:w="708" w:type="dxa"/>
            <w:shd w:val="clear" w:color="auto" w:fill="auto"/>
          </w:tcPr>
          <w:p w14:paraId="79C8C6A5" w14:textId="7C616617" w:rsidR="008546A1" w:rsidRDefault="008546A1" w:rsidP="008546A1">
            <w:pPr>
              <w:pStyle w:val="TAC"/>
              <w:rPr>
                <w:lang w:eastAsia="fr-FR"/>
              </w:rPr>
            </w:pPr>
            <w:r>
              <w:rPr>
                <w:lang w:eastAsia="fr-FR"/>
              </w:rPr>
              <w:t>X</w:t>
            </w:r>
          </w:p>
        </w:tc>
        <w:tc>
          <w:tcPr>
            <w:tcW w:w="1418" w:type="dxa"/>
            <w:shd w:val="clear" w:color="auto" w:fill="auto"/>
          </w:tcPr>
          <w:p w14:paraId="267996E9" w14:textId="3F966D00" w:rsidR="008546A1" w:rsidRDefault="008546A1" w:rsidP="008546A1">
            <w:pPr>
              <w:pStyle w:val="TAC"/>
              <w:rPr>
                <w:lang w:eastAsia="fr-FR"/>
              </w:rPr>
            </w:pPr>
            <w:r>
              <w:rPr>
                <w:lang w:eastAsia="fr-FR"/>
              </w:rPr>
              <w:t>RW</w:t>
            </w:r>
          </w:p>
        </w:tc>
        <w:tc>
          <w:tcPr>
            <w:tcW w:w="1338" w:type="dxa"/>
          </w:tcPr>
          <w:p w14:paraId="04CC43EC" w14:textId="7901B3C8" w:rsidR="008546A1" w:rsidRPr="007E2776" w:rsidRDefault="008546A1" w:rsidP="008546A1">
            <w:pPr>
              <w:pStyle w:val="TAC"/>
              <w:rPr>
                <w:lang w:eastAsia="fr-FR"/>
              </w:rPr>
            </w:pPr>
            <w:r>
              <w:rPr>
                <w:lang w:eastAsia="fr-FR"/>
              </w:rPr>
              <w:t>RW</w:t>
            </w:r>
          </w:p>
        </w:tc>
        <w:tc>
          <w:tcPr>
            <w:tcW w:w="2126" w:type="dxa"/>
            <w:shd w:val="clear" w:color="auto" w:fill="auto"/>
          </w:tcPr>
          <w:p w14:paraId="219F42EF" w14:textId="13BE40E5"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0D06167C" w14:textId="77777777" w:rsidTr="008546A1">
        <w:trPr>
          <w:cantSplit/>
          <w:jc w:val="center"/>
        </w:trPr>
        <w:tc>
          <w:tcPr>
            <w:tcW w:w="3735" w:type="dxa"/>
            <w:shd w:val="clear" w:color="auto" w:fill="auto"/>
          </w:tcPr>
          <w:p w14:paraId="20A30D84" w14:textId="3D9941E1" w:rsidR="008546A1" w:rsidRDefault="008546A1" w:rsidP="008546A1">
            <w:pPr>
              <w:pStyle w:val="TAL"/>
              <w:rPr>
                <w:lang w:eastAsia="fr-FR"/>
              </w:rPr>
            </w:pPr>
            <w:r>
              <w:rPr>
                <w:lang w:eastAsia="fr-FR"/>
              </w:rPr>
              <w:t>&gt; portDS.</w:t>
            </w:r>
            <w:r w:rsidRPr="001E36CB">
              <w:rPr>
                <w:lang w:eastAsia="fr-FR"/>
              </w:rPr>
              <w:t>syncLocked</w:t>
            </w:r>
          </w:p>
        </w:tc>
        <w:tc>
          <w:tcPr>
            <w:tcW w:w="709" w:type="dxa"/>
            <w:shd w:val="clear" w:color="auto" w:fill="auto"/>
          </w:tcPr>
          <w:p w14:paraId="2A4A570C" w14:textId="3B811C5F" w:rsidR="008546A1" w:rsidRDefault="008546A1" w:rsidP="008546A1">
            <w:pPr>
              <w:pStyle w:val="TAC"/>
              <w:rPr>
                <w:lang w:eastAsia="fr-FR"/>
              </w:rPr>
            </w:pPr>
            <w:r>
              <w:rPr>
                <w:lang w:eastAsia="fr-FR"/>
              </w:rPr>
              <w:t>X</w:t>
            </w:r>
          </w:p>
        </w:tc>
        <w:tc>
          <w:tcPr>
            <w:tcW w:w="708" w:type="dxa"/>
            <w:shd w:val="clear" w:color="auto" w:fill="auto"/>
          </w:tcPr>
          <w:p w14:paraId="00FA35E3" w14:textId="632A34DD" w:rsidR="008546A1" w:rsidRDefault="008546A1" w:rsidP="008546A1">
            <w:pPr>
              <w:pStyle w:val="TAC"/>
              <w:rPr>
                <w:lang w:eastAsia="fr-FR"/>
              </w:rPr>
            </w:pPr>
            <w:r>
              <w:rPr>
                <w:lang w:eastAsia="fr-FR"/>
              </w:rPr>
              <w:t>X</w:t>
            </w:r>
          </w:p>
        </w:tc>
        <w:tc>
          <w:tcPr>
            <w:tcW w:w="1418" w:type="dxa"/>
            <w:shd w:val="clear" w:color="auto" w:fill="auto"/>
          </w:tcPr>
          <w:p w14:paraId="19F206BB" w14:textId="653ADFA5" w:rsidR="008546A1" w:rsidRDefault="008546A1" w:rsidP="008546A1">
            <w:pPr>
              <w:pStyle w:val="TAC"/>
              <w:rPr>
                <w:lang w:eastAsia="fr-FR"/>
              </w:rPr>
            </w:pPr>
            <w:r>
              <w:rPr>
                <w:lang w:eastAsia="fr-FR"/>
              </w:rPr>
              <w:t>R</w:t>
            </w:r>
          </w:p>
        </w:tc>
        <w:tc>
          <w:tcPr>
            <w:tcW w:w="1338" w:type="dxa"/>
          </w:tcPr>
          <w:p w14:paraId="2CBD933B" w14:textId="515B03AE" w:rsidR="008546A1" w:rsidRPr="007E2776" w:rsidRDefault="008546A1" w:rsidP="008546A1">
            <w:pPr>
              <w:pStyle w:val="TAC"/>
              <w:rPr>
                <w:lang w:eastAsia="fr-FR"/>
              </w:rPr>
            </w:pPr>
            <w:r>
              <w:rPr>
                <w:lang w:eastAsia="fr-FR"/>
              </w:rPr>
              <w:t>R</w:t>
            </w:r>
          </w:p>
        </w:tc>
        <w:tc>
          <w:tcPr>
            <w:tcW w:w="2126" w:type="dxa"/>
            <w:shd w:val="clear" w:color="auto" w:fill="auto"/>
          </w:tcPr>
          <w:p w14:paraId="74F8EF6D" w14:textId="2B566716"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137B30ED" w14:textId="77777777" w:rsidTr="008546A1">
        <w:trPr>
          <w:cantSplit/>
          <w:jc w:val="center"/>
        </w:trPr>
        <w:tc>
          <w:tcPr>
            <w:tcW w:w="3735" w:type="dxa"/>
            <w:shd w:val="clear" w:color="auto" w:fill="auto"/>
          </w:tcPr>
          <w:p w14:paraId="4992DB6B" w14:textId="7810B74E" w:rsidR="008546A1" w:rsidRDefault="008546A1" w:rsidP="008546A1">
            <w:pPr>
              <w:pStyle w:val="TAL"/>
              <w:rPr>
                <w:lang w:eastAsia="fr-FR"/>
              </w:rPr>
            </w:pPr>
            <w:r>
              <w:rPr>
                <w:lang w:eastAsia="fr-FR"/>
              </w:rPr>
              <w:t>&gt; portDS.</w:t>
            </w:r>
            <w:r w:rsidRPr="001E36CB">
              <w:rPr>
                <w:lang w:eastAsia="fr-FR"/>
              </w:rPr>
              <w:t>pdelayTruncatedTimestampsArray</w:t>
            </w:r>
          </w:p>
        </w:tc>
        <w:tc>
          <w:tcPr>
            <w:tcW w:w="709" w:type="dxa"/>
            <w:shd w:val="clear" w:color="auto" w:fill="auto"/>
          </w:tcPr>
          <w:p w14:paraId="21F8650D" w14:textId="345528EB" w:rsidR="008546A1" w:rsidRDefault="008546A1" w:rsidP="008546A1">
            <w:pPr>
              <w:pStyle w:val="TAC"/>
              <w:rPr>
                <w:lang w:eastAsia="fr-FR"/>
              </w:rPr>
            </w:pPr>
            <w:r>
              <w:rPr>
                <w:lang w:eastAsia="fr-FR"/>
              </w:rPr>
              <w:t>X</w:t>
            </w:r>
          </w:p>
        </w:tc>
        <w:tc>
          <w:tcPr>
            <w:tcW w:w="708" w:type="dxa"/>
            <w:shd w:val="clear" w:color="auto" w:fill="auto"/>
          </w:tcPr>
          <w:p w14:paraId="51495AA5" w14:textId="420F8355" w:rsidR="008546A1" w:rsidRDefault="008546A1" w:rsidP="008546A1">
            <w:pPr>
              <w:pStyle w:val="TAC"/>
              <w:rPr>
                <w:lang w:eastAsia="fr-FR"/>
              </w:rPr>
            </w:pPr>
            <w:r>
              <w:rPr>
                <w:lang w:eastAsia="fr-FR"/>
              </w:rPr>
              <w:t>X</w:t>
            </w:r>
          </w:p>
        </w:tc>
        <w:tc>
          <w:tcPr>
            <w:tcW w:w="1418" w:type="dxa"/>
            <w:shd w:val="clear" w:color="auto" w:fill="auto"/>
          </w:tcPr>
          <w:p w14:paraId="06274B41" w14:textId="682E240D" w:rsidR="008546A1" w:rsidRDefault="008546A1" w:rsidP="008546A1">
            <w:pPr>
              <w:pStyle w:val="TAC"/>
              <w:rPr>
                <w:lang w:eastAsia="fr-FR"/>
              </w:rPr>
            </w:pPr>
            <w:r>
              <w:rPr>
                <w:lang w:eastAsia="fr-FR"/>
              </w:rPr>
              <w:t>RW</w:t>
            </w:r>
          </w:p>
        </w:tc>
        <w:tc>
          <w:tcPr>
            <w:tcW w:w="1338" w:type="dxa"/>
          </w:tcPr>
          <w:p w14:paraId="6B50C19C" w14:textId="2BA90626" w:rsidR="008546A1" w:rsidRPr="007E2776" w:rsidRDefault="008546A1" w:rsidP="008546A1">
            <w:pPr>
              <w:pStyle w:val="TAC"/>
              <w:rPr>
                <w:lang w:eastAsia="fr-FR"/>
              </w:rPr>
            </w:pPr>
            <w:r>
              <w:rPr>
                <w:lang w:eastAsia="fr-FR"/>
              </w:rPr>
              <w:t>RW</w:t>
            </w:r>
          </w:p>
        </w:tc>
        <w:tc>
          <w:tcPr>
            <w:tcW w:w="2126" w:type="dxa"/>
            <w:shd w:val="clear" w:color="auto" w:fill="auto"/>
          </w:tcPr>
          <w:p w14:paraId="2C7EB1E4" w14:textId="7FC608E9"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2DCF47E8" w14:textId="77777777" w:rsidTr="008546A1">
        <w:trPr>
          <w:cantSplit/>
          <w:jc w:val="center"/>
        </w:trPr>
        <w:tc>
          <w:tcPr>
            <w:tcW w:w="3735" w:type="dxa"/>
            <w:shd w:val="clear" w:color="auto" w:fill="auto"/>
          </w:tcPr>
          <w:p w14:paraId="26EF926C" w14:textId="040666E0" w:rsidR="008546A1" w:rsidRDefault="008546A1" w:rsidP="008546A1">
            <w:pPr>
              <w:pStyle w:val="TAL"/>
              <w:rPr>
                <w:lang w:eastAsia="fr-FR"/>
              </w:rPr>
            </w:pPr>
            <w:r>
              <w:rPr>
                <w:lang w:eastAsia="fr-FR"/>
              </w:rPr>
              <w:t>&gt; portDS.</w:t>
            </w:r>
            <w:r w:rsidRPr="001E36CB">
              <w:rPr>
                <w:lang w:eastAsia="fr-FR"/>
              </w:rPr>
              <w:t>minorVersionNumber</w:t>
            </w:r>
          </w:p>
        </w:tc>
        <w:tc>
          <w:tcPr>
            <w:tcW w:w="709" w:type="dxa"/>
            <w:shd w:val="clear" w:color="auto" w:fill="auto"/>
          </w:tcPr>
          <w:p w14:paraId="4FD0F939" w14:textId="04A55FD1" w:rsidR="008546A1" w:rsidRDefault="008546A1" w:rsidP="008546A1">
            <w:pPr>
              <w:pStyle w:val="TAC"/>
              <w:rPr>
                <w:lang w:eastAsia="fr-FR"/>
              </w:rPr>
            </w:pPr>
            <w:r>
              <w:rPr>
                <w:lang w:eastAsia="fr-FR"/>
              </w:rPr>
              <w:t>X</w:t>
            </w:r>
          </w:p>
        </w:tc>
        <w:tc>
          <w:tcPr>
            <w:tcW w:w="708" w:type="dxa"/>
            <w:shd w:val="clear" w:color="auto" w:fill="auto"/>
          </w:tcPr>
          <w:p w14:paraId="1EF5DE32" w14:textId="5759907E" w:rsidR="008546A1" w:rsidRDefault="008546A1" w:rsidP="008546A1">
            <w:pPr>
              <w:pStyle w:val="TAC"/>
              <w:rPr>
                <w:lang w:eastAsia="fr-FR"/>
              </w:rPr>
            </w:pPr>
            <w:r>
              <w:rPr>
                <w:lang w:eastAsia="fr-FR"/>
              </w:rPr>
              <w:t>X</w:t>
            </w:r>
          </w:p>
        </w:tc>
        <w:tc>
          <w:tcPr>
            <w:tcW w:w="1418" w:type="dxa"/>
            <w:shd w:val="clear" w:color="auto" w:fill="auto"/>
          </w:tcPr>
          <w:p w14:paraId="5959D983" w14:textId="22091B20" w:rsidR="008546A1" w:rsidRDefault="008546A1" w:rsidP="008546A1">
            <w:pPr>
              <w:pStyle w:val="TAC"/>
              <w:rPr>
                <w:lang w:eastAsia="fr-FR"/>
              </w:rPr>
            </w:pPr>
            <w:r>
              <w:rPr>
                <w:lang w:eastAsia="fr-FR"/>
              </w:rPr>
              <w:t>RW</w:t>
            </w:r>
          </w:p>
        </w:tc>
        <w:tc>
          <w:tcPr>
            <w:tcW w:w="1338" w:type="dxa"/>
          </w:tcPr>
          <w:p w14:paraId="3D9B0B59" w14:textId="0E5DB4C7" w:rsidR="008546A1" w:rsidRPr="007E2776" w:rsidRDefault="008546A1" w:rsidP="008546A1">
            <w:pPr>
              <w:pStyle w:val="TAC"/>
              <w:rPr>
                <w:lang w:eastAsia="fr-FR"/>
              </w:rPr>
            </w:pPr>
            <w:r>
              <w:rPr>
                <w:lang w:eastAsia="fr-FR"/>
              </w:rPr>
              <w:t>RW</w:t>
            </w:r>
          </w:p>
        </w:tc>
        <w:tc>
          <w:tcPr>
            <w:tcW w:w="2126" w:type="dxa"/>
            <w:shd w:val="clear" w:color="auto" w:fill="auto"/>
          </w:tcPr>
          <w:p w14:paraId="66FA5D04" w14:textId="14207E54"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0090FE2E" w14:textId="77777777" w:rsidTr="008546A1">
        <w:trPr>
          <w:cantSplit/>
          <w:jc w:val="center"/>
        </w:trPr>
        <w:tc>
          <w:tcPr>
            <w:tcW w:w="3735" w:type="dxa"/>
            <w:shd w:val="clear" w:color="auto" w:fill="auto"/>
          </w:tcPr>
          <w:p w14:paraId="1470675F" w14:textId="5573E96D" w:rsidR="008546A1" w:rsidRDefault="008546A1" w:rsidP="008546A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9" w:type="dxa"/>
            <w:shd w:val="clear" w:color="auto" w:fill="auto"/>
          </w:tcPr>
          <w:p w14:paraId="373A5A51" w14:textId="5ACED5B6" w:rsidR="008546A1" w:rsidRDefault="008546A1" w:rsidP="008546A1">
            <w:pPr>
              <w:pStyle w:val="TAC"/>
              <w:rPr>
                <w:lang w:eastAsia="fr-FR"/>
              </w:rPr>
            </w:pPr>
            <w:r>
              <w:rPr>
                <w:lang w:eastAsia="fr-FR"/>
              </w:rPr>
              <w:t>X</w:t>
            </w:r>
          </w:p>
        </w:tc>
        <w:tc>
          <w:tcPr>
            <w:tcW w:w="708" w:type="dxa"/>
            <w:shd w:val="clear" w:color="auto" w:fill="auto"/>
          </w:tcPr>
          <w:p w14:paraId="54A7A5BF" w14:textId="4BE987A0" w:rsidR="008546A1" w:rsidRDefault="008546A1" w:rsidP="008546A1">
            <w:pPr>
              <w:pStyle w:val="TAC"/>
              <w:rPr>
                <w:lang w:eastAsia="fr-FR"/>
              </w:rPr>
            </w:pPr>
            <w:r>
              <w:rPr>
                <w:lang w:eastAsia="fr-FR"/>
              </w:rPr>
              <w:t>X</w:t>
            </w:r>
          </w:p>
        </w:tc>
        <w:tc>
          <w:tcPr>
            <w:tcW w:w="1418" w:type="dxa"/>
            <w:shd w:val="clear" w:color="auto" w:fill="auto"/>
          </w:tcPr>
          <w:p w14:paraId="3E8E85CD" w14:textId="5904DD2A" w:rsidR="008546A1" w:rsidRDefault="008546A1" w:rsidP="008546A1">
            <w:pPr>
              <w:pStyle w:val="TAC"/>
              <w:rPr>
                <w:lang w:eastAsia="fr-FR"/>
              </w:rPr>
            </w:pPr>
            <w:r>
              <w:rPr>
                <w:lang w:eastAsia="fr-FR"/>
              </w:rPr>
              <w:t>RW</w:t>
            </w:r>
          </w:p>
        </w:tc>
        <w:tc>
          <w:tcPr>
            <w:tcW w:w="1338" w:type="dxa"/>
          </w:tcPr>
          <w:p w14:paraId="5ED6FC15" w14:textId="3BECE905" w:rsidR="008546A1" w:rsidRPr="007E2776" w:rsidRDefault="008546A1" w:rsidP="008546A1">
            <w:pPr>
              <w:pStyle w:val="TAC"/>
              <w:rPr>
                <w:lang w:eastAsia="fr-FR"/>
              </w:rPr>
            </w:pPr>
            <w:r>
              <w:rPr>
                <w:lang w:eastAsia="fr-FR"/>
              </w:rPr>
              <w:t>RW</w:t>
            </w:r>
          </w:p>
        </w:tc>
        <w:tc>
          <w:tcPr>
            <w:tcW w:w="2126" w:type="dxa"/>
            <w:shd w:val="clear" w:color="auto" w:fill="auto"/>
          </w:tcPr>
          <w:p w14:paraId="7CAFD526" w14:textId="000F1CF8"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604BE846" w14:textId="77777777" w:rsidTr="008546A1">
        <w:trPr>
          <w:cantSplit/>
          <w:jc w:val="center"/>
        </w:trPr>
        <w:tc>
          <w:tcPr>
            <w:tcW w:w="3735" w:type="dxa"/>
            <w:shd w:val="clear" w:color="auto" w:fill="auto"/>
          </w:tcPr>
          <w:p w14:paraId="1772E468" w14:textId="5B1AC029" w:rsidR="008546A1" w:rsidRDefault="008546A1" w:rsidP="008546A1">
            <w:pPr>
              <w:pStyle w:val="TAL"/>
              <w:rPr>
                <w:lang w:eastAsia="fr-FR"/>
              </w:rPr>
            </w:pPr>
            <w:r>
              <w:rPr>
                <w:lang w:eastAsia="fr-FR"/>
              </w:rPr>
              <w:t xml:space="preserve">&gt; </w:t>
            </w:r>
            <w:r w:rsidRPr="00BF6E95">
              <w:rPr>
                <w:lang w:eastAsia="fr-FR"/>
              </w:rPr>
              <w:t>externalPortConfigurationPortDS.desiredState</w:t>
            </w:r>
          </w:p>
        </w:tc>
        <w:tc>
          <w:tcPr>
            <w:tcW w:w="709" w:type="dxa"/>
            <w:shd w:val="clear" w:color="auto" w:fill="auto"/>
          </w:tcPr>
          <w:p w14:paraId="2DB12AE5" w14:textId="77777777" w:rsidR="008546A1" w:rsidRDefault="008546A1" w:rsidP="008546A1">
            <w:pPr>
              <w:pStyle w:val="TAC"/>
              <w:rPr>
                <w:lang w:eastAsia="fr-FR"/>
              </w:rPr>
            </w:pPr>
          </w:p>
        </w:tc>
        <w:tc>
          <w:tcPr>
            <w:tcW w:w="708" w:type="dxa"/>
            <w:shd w:val="clear" w:color="auto" w:fill="auto"/>
          </w:tcPr>
          <w:p w14:paraId="00C7671E" w14:textId="2C4AD2F7" w:rsidR="008546A1" w:rsidRDefault="008546A1" w:rsidP="008546A1">
            <w:pPr>
              <w:pStyle w:val="TAC"/>
              <w:rPr>
                <w:lang w:eastAsia="fr-FR"/>
              </w:rPr>
            </w:pPr>
            <w:r>
              <w:rPr>
                <w:lang w:eastAsia="fr-FR"/>
              </w:rPr>
              <w:t>R</w:t>
            </w:r>
          </w:p>
        </w:tc>
        <w:tc>
          <w:tcPr>
            <w:tcW w:w="1418" w:type="dxa"/>
            <w:shd w:val="clear" w:color="auto" w:fill="auto"/>
          </w:tcPr>
          <w:p w14:paraId="7CCB87CB" w14:textId="4D8C210D" w:rsidR="008546A1" w:rsidRDefault="008546A1" w:rsidP="008546A1">
            <w:pPr>
              <w:pStyle w:val="TAC"/>
              <w:rPr>
                <w:lang w:eastAsia="fr-FR"/>
              </w:rPr>
            </w:pPr>
            <w:r>
              <w:rPr>
                <w:lang w:eastAsia="fr-FR"/>
              </w:rPr>
              <w:t>RW</w:t>
            </w:r>
          </w:p>
        </w:tc>
        <w:tc>
          <w:tcPr>
            <w:tcW w:w="1338" w:type="dxa"/>
          </w:tcPr>
          <w:p w14:paraId="032773D4" w14:textId="0AB43D89" w:rsidR="008546A1" w:rsidRPr="007E2776" w:rsidRDefault="008546A1" w:rsidP="008546A1">
            <w:pPr>
              <w:pStyle w:val="TAC"/>
              <w:rPr>
                <w:lang w:eastAsia="fr-FR"/>
              </w:rPr>
            </w:pPr>
            <w:r>
              <w:rPr>
                <w:lang w:eastAsia="fr-FR"/>
              </w:rPr>
              <w:t>RW</w:t>
            </w:r>
          </w:p>
        </w:tc>
        <w:tc>
          <w:tcPr>
            <w:tcW w:w="2126" w:type="dxa"/>
            <w:shd w:val="clear" w:color="auto" w:fill="auto"/>
          </w:tcPr>
          <w:p w14:paraId="272562CC" w14:textId="78918EFD" w:rsidR="008546A1" w:rsidRPr="007E2776" w:rsidRDefault="008546A1" w:rsidP="008546A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2540CBF3" w14:textId="77777777" w:rsidTr="008546A1">
        <w:trPr>
          <w:cantSplit/>
          <w:jc w:val="center"/>
        </w:trPr>
        <w:tc>
          <w:tcPr>
            <w:tcW w:w="10034" w:type="dxa"/>
            <w:gridSpan w:val="6"/>
            <w:shd w:val="clear" w:color="auto" w:fill="auto"/>
          </w:tcPr>
          <w:p w14:paraId="0D1C8E6F" w14:textId="1DEA403E" w:rsidR="008546A1" w:rsidRPr="002369B3" w:rsidRDefault="008546A1" w:rsidP="008546A1">
            <w:pPr>
              <w:pStyle w:val="TAN"/>
            </w:pPr>
            <w:r>
              <w:lastRenderedPageBreak/>
              <w:t>NOTE 1:</w:t>
            </w:r>
            <w:r>
              <w:tab/>
              <w:t>R = Read only access; RW = Read/Write access; ― = not supported.</w:t>
            </w:r>
          </w:p>
          <w:p w14:paraId="1B90EF06" w14:textId="77777777" w:rsidR="008546A1" w:rsidRDefault="008546A1" w:rsidP="008546A1">
            <w:pPr>
              <w:pStyle w:val="TAN"/>
            </w:pPr>
            <w:r>
              <w:t>NOTE 2:</w:t>
            </w:r>
            <w:r>
              <w:tab/>
              <w:t>Indicates which standardized and deployment-specific port management information is supported by DS-TT or NW-TT.</w:t>
            </w:r>
          </w:p>
          <w:p w14:paraId="222E8396" w14:textId="77777777" w:rsidR="008546A1" w:rsidRDefault="008546A1" w:rsidP="008546A1">
            <w:pPr>
              <w:pStyle w:val="TAN"/>
            </w:pPr>
            <w:r>
              <w:t>NOTE 3:</w:t>
            </w:r>
            <w:r>
              <w:tab/>
              <w:t>AdminCycleTime and AdminControlListLength are optional for gate control information.</w:t>
            </w:r>
          </w:p>
          <w:p w14:paraId="6D7AD320" w14:textId="77777777" w:rsidR="008546A1" w:rsidRPr="000172EF" w:rsidRDefault="008546A1" w:rsidP="008546A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C027753" w14:textId="77777777" w:rsidR="008546A1" w:rsidRDefault="008546A1" w:rsidP="008546A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25A87901" w14:textId="77777777" w:rsidR="008546A1" w:rsidRDefault="008546A1" w:rsidP="008546A1">
            <w:pPr>
              <w:pStyle w:val="TAN"/>
            </w:pPr>
            <w:r>
              <w:t>NOTE 6:</w:t>
            </w:r>
            <w:r>
              <w:tab/>
              <w:t>X = applicable; D = applicable when validation and generation of LLDP frames is processed at the DS-TT.</w:t>
            </w:r>
          </w:p>
          <w:p w14:paraId="4B36EAA3" w14:textId="77777777" w:rsidR="008546A1" w:rsidRDefault="008546A1" w:rsidP="008546A1">
            <w:pPr>
              <w:pStyle w:val="TAN"/>
            </w:pPr>
            <w:r>
              <w:t>NOTE 7:</w:t>
            </w:r>
            <w:r>
              <w:tab/>
              <w:t>Void.</w:t>
            </w:r>
          </w:p>
          <w:p w14:paraId="14D44FCD" w14:textId="77777777" w:rsidR="008546A1" w:rsidRDefault="008546A1" w:rsidP="008546A1">
            <w:pPr>
              <w:pStyle w:val="TAN"/>
            </w:pPr>
            <w:r>
              <w:t>NOTE 8:</w:t>
            </w:r>
            <w:r>
              <w:tab/>
              <w:t>There is a Stream Filter Instance Table per Stream.</w:t>
            </w:r>
          </w:p>
          <w:p w14:paraId="3006241F" w14:textId="77777777" w:rsidR="008546A1" w:rsidRDefault="008546A1" w:rsidP="008546A1">
            <w:pPr>
              <w:pStyle w:val="TAN"/>
            </w:pPr>
            <w:r>
              <w:t>NOTE 9:</w:t>
            </w:r>
            <w:r>
              <w:tab/>
              <w:t>There is a Stream Gate Instance Table per Gate.</w:t>
            </w:r>
          </w:p>
          <w:p w14:paraId="76A47906" w14:textId="3F4F780D" w:rsidR="008546A1" w:rsidRDefault="008546A1" w:rsidP="008546A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EC3CB20" w14:textId="77777777" w:rsidR="008546A1" w:rsidRDefault="008546A1" w:rsidP="008546A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58544C7C" w14:textId="77777777" w:rsidR="008546A1" w:rsidRDefault="008546A1" w:rsidP="008546A1">
            <w:pPr>
              <w:pStyle w:val="TAN"/>
            </w:pPr>
            <w:r>
              <w:t>NOTE 12:</w:t>
            </w:r>
            <w:r>
              <w:tab/>
              <w:t>The set of Stream Identification Controlling Parameters depends on the Stream Identification type value as defined in IEEE Std 802.1CB [83] Table 9-1 and clauses 9.1.2, 9.1.3, 9.1.4.</w:t>
            </w:r>
          </w:p>
          <w:p w14:paraId="3507244A" w14:textId="3608FA33" w:rsidR="008546A1" w:rsidRDefault="008546A1" w:rsidP="008546A1">
            <w:pPr>
              <w:pStyle w:val="TAN"/>
              <w:rPr>
                <w:lang w:eastAsia="fr-FR"/>
              </w:rPr>
            </w:pPr>
            <w:r>
              <w:rPr>
                <w:lang w:eastAsia="fr-FR"/>
              </w:rPr>
              <w:t>NOTE 13:</w:t>
            </w:r>
            <w:r>
              <w:rPr>
                <w:lang w:eastAsia="fr-FR"/>
              </w:rPr>
              <w:tab/>
              <w:t>Enumeration of supported PTP instance types. Allowed values as defined in clause 8.2.1.5.5 of IEEE Std 1588 [126].</w:t>
            </w:r>
          </w:p>
          <w:p w14:paraId="6E07EC4B" w14:textId="523DC22E" w:rsidR="008546A1" w:rsidRDefault="008546A1" w:rsidP="008546A1">
            <w:pPr>
              <w:pStyle w:val="TAN"/>
              <w:rPr>
                <w:lang w:eastAsia="fr-FR"/>
              </w:rPr>
            </w:pPr>
            <w:r>
              <w:rPr>
                <w:lang w:eastAsia="fr-FR"/>
              </w:rPr>
              <w:t>NOTE 14:</w:t>
            </w:r>
            <w:r>
              <w:rPr>
                <w:lang w:eastAsia="fr-FR"/>
              </w:rPr>
              <w:tab/>
              <w:t>Enumeration of supported transport types. Allowed values: IPv4 (as defined in Annex C of IEEE Std 1588 [126]), IPv6 (as defined in IEEE Std 1588 [126] Annex D), Ethernet (as defined in Annex E of IEEE Std 1588 [126]).</w:t>
            </w:r>
          </w:p>
          <w:p w14:paraId="4100E90A" w14:textId="264F50E7" w:rsidR="008546A1" w:rsidRDefault="008546A1" w:rsidP="008546A1">
            <w:pPr>
              <w:pStyle w:val="TAN"/>
              <w:rPr>
                <w:lang w:eastAsia="fr-FR"/>
              </w:rPr>
            </w:pPr>
            <w:r>
              <w:rPr>
                <w:lang w:eastAsia="fr-FR"/>
              </w:rPr>
              <w:t>NOTE 15:</w:t>
            </w:r>
            <w:r>
              <w:rPr>
                <w:lang w:eastAsia="fr-FR"/>
              </w:rPr>
              <w:tab/>
              <w:t>Enumeration of supported PTP delay mechanisms. Allowed values as defined in clause 8.2.15.4.4 of IEEE Std 1588 [126].</w:t>
            </w:r>
          </w:p>
          <w:p w14:paraId="5AF8FEC5" w14:textId="77777777" w:rsidR="008546A1" w:rsidRDefault="008546A1" w:rsidP="008546A1">
            <w:pPr>
              <w:pStyle w:val="TAN"/>
              <w:rPr>
                <w:lang w:eastAsia="fr-FR"/>
              </w:rPr>
            </w:pPr>
            <w:r>
              <w:rPr>
                <w:lang w:eastAsia="fr-FR"/>
              </w:rPr>
              <w:t>NOTE 16:</w:t>
            </w:r>
            <w:r>
              <w:rPr>
                <w:lang w:eastAsia="fr-FR"/>
              </w:rPr>
              <w:tab/>
              <w:t>Indicates whether DS-TT supports acting as a PTP grandmaster.</w:t>
            </w:r>
          </w:p>
          <w:p w14:paraId="1D52B91D" w14:textId="77777777" w:rsidR="008546A1" w:rsidRDefault="008546A1" w:rsidP="008546A1">
            <w:pPr>
              <w:pStyle w:val="TAN"/>
              <w:rPr>
                <w:lang w:eastAsia="fr-FR"/>
              </w:rPr>
            </w:pPr>
            <w:r>
              <w:rPr>
                <w:lang w:eastAsia="fr-FR"/>
              </w:rPr>
              <w:t>NOTE 17:</w:t>
            </w:r>
            <w:r>
              <w:rPr>
                <w:lang w:eastAsia="fr-FR"/>
              </w:rPr>
              <w:tab/>
              <w:t>Indicates whether DS-TT supports acting as a gPTP grandmaster.</w:t>
            </w:r>
          </w:p>
          <w:p w14:paraId="09945672" w14:textId="4BDF80DD" w:rsidR="008546A1" w:rsidRDefault="008546A1" w:rsidP="008546A1">
            <w:pPr>
              <w:pStyle w:val="TAN"/>
              <w:rPr>
                <w:lang w:eastAsia="fr-FR"/>
              </w:rPr>
            </w:pPr>
            <w:r>
              <w:rPr>
                <w:lang w:eastAsia="fr-FR"/>
              </w:rPr>
              <w:t>NOTE 18:</w:t>
            </w:r>
            <w:r>
              <w:rPr>
                <w:lang w:eastAsia="fr-FR"/>
              </w:rPr>
              <w:tab/>
              <w:t>Enumeration of supported PTP profiles, each identified by PTP profile ID, as defined in clause 20.3.3 of IEEE Std 1588 [126].</w:t>
            </w:r>
          </w:p>
          <w:p w14:paraId="1AC4FCC7" w14:textId="585F7B0C" w:rsidR="008546A1" w:rsidRDefault="008546A1" w:rsidP="008546A1">
            <w:pPr>
              <w:pStyle w:val="TAN"/>
              <w:rPr>
                <w:lang w:eastAsia="fr-FR"/>
              </w:rPr>
            </w:pPr>
            <w:r>
              <w:rPr>
                <w:lang w:eastAsia="fr-FR"/>
              </w:rPr>
              <w:t>NOTE 19:</w:t>
            </w:r>
            <w:r>
              <w:rPr>
                <w:lang w:eastAsia="fr-FR"/>
              </w:rPr>
              <w:tab/>
              <w:t>PTP profile to apply, identified by PTP profile ID, as defined in clause 20.3.3 of IEEE Std 1588 [126].</w:t>
            </w:r>
          </w:p>
          <w:p w14:paraId="12221BF6" w14:textId="28E3CC22" w:rsidR="008546A1" w:rsidRDefault="008546A1" w:rsidP="008546A1">
            <w:pPr>
              <w:pStyle w:val="TAN"/>
              <w:rPr>
                <w:lang w:eastAsia="fr-FR"/>
              </w:rPr>
            </w:pPr>
            <w:r>
              <w:rPr>
                <w:lang w:eastAsia="fr-FR"/>
              </w:rPr>
              <w:t>NOTE 20:</w:t>
            </w:r>
            <w:r>
              <w:rPr>
                <w:lang w:eastAsia="fr-FR"/>
              </w:rPr>
              <w:tab/>
              <w:t>Transport type to use. Allowed values: IPv4 (as defined in Annex C of IEEE Std 1588 [126]), IPv6 (as defined in IEEE Std 1588 [126] Annex D), Ethernet (as defined in Annex E of IEEE Std 1588 [126]).</w:t>
            </w:r>
          </w:p>
          <w:p w14:paraId="419772A6" w14:textId="77777777" w:rsidR="008546A1" w:rsidRDefault="008546A1" w:rsidP="008546A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BDEEAAC" w14:textId="77777777" w:rsidR="008546A1" w:rsidRDefault="008546A1" w:rsidP="008546A1">
            <w:pPr>
              <w:pStyle w:val="TAN"/>
              <w:rPr>
                <w:lang w:eastAsia="fr-FR"/>
              </w:rPr>
            </w:pPr>
            <w:r>
              <w:rPr>
                <w:lang w:eastAsia="fr-FR"/>
              </w:rPr>
              <w:t>NOTE 22:</w:t>
            </w:r>
            <w:r>
              <w:rPr>
                <w:lang w:eastAsia="fr-FR"/>
              </w:rPr>
              <w:tab/>
              <w:t>The IEEE Std 802.1AS [104] data sets apply if the IEEE 802.1AS PTP profile is used; otherwise the IEEE Std 1588 [126] data sets apply.</w:t>
            </w:r>
          </w:p>
          <w:p w14:paraId="49BE1478" w14:textId="2BEE5F24" w:rsidR="008546A1" w:rsidRDefault="008546A1" w:rsidP="008546A1">
            <w:pPr>
              <w:pStyle w:val="TAN"/>
              <w:rPr>
                <w:lang w:eastAsia="fr-FR"/>
              </w:rPr>
            </w:pPr>
            <w:r>
              <w:rPr>
                <w:lang w:eastAsia="fr-FR"/>
              </w:rPr>
              <w:t>NOTE 23:</w:t>
            </w:r>
            <w:r>
              <w:rPr>
                <w:lang w:eastAsia="fr-FR"/>
              </w:rPr>
              <w:tab/>
              <w:t>Indicates how much the txPropagationDelay needs to change so that DS-TT/NW-TT report a change in txPropagationDelay to TSN AF. This is optional for NW-TT.</w:t>
            </w:r>
          </w:p>
          <w:p w14:paraId="138D0D38" w14:textId="428A66AB" w:rsidR="008546A1" w:rsidRPr="007E2776" w:rsidRDefault="008546A1" w:rsidP="008546A1">
            <w:pPr>
              <w:pStyle w:val="TAN"/>
              <w:rPr>
                <w:lang w:eastAsia="fr-FR"/>
              </w:rPr>
            </w:pPr>
            <w:r>
              <w:rPr>
                <w:lang w:eastAsia="fr-FR"/>
              </w:rPr>
              <w:t>NOTE 24:</w:t>
            </w:r>
            <w:r>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tc>
      </w:tr>
    </w:tbl>
    <w:p w14:paraId="3CA342FB" w14:textId="77777777" w:rsidR="00D40151" w:rsidRDefault="00D40151" w:rsidP="00D40151"/>
    <w:p w14:paraId="5E4D5A65" w14:textId="1749DBFC" w:rsidR="00D40151" w:rsidRDefault="00D40151" w:rsidP="00D40151">
      <w:pPr>
        <w:pStyle w:val="TH"/>
      </w:pPr>
      <w:r>
        <w:lastRenderedPageBreak/>
        <w:t xml:space="preserve">Table 5.28.3.1-2: Standardized </w:t>
      </w:r>
      <w:r w:rsidR="00C4403A">
        <w:t xml:space="preserve">user plane node </w:t>
      </w:r>
      <w:r>
        <w:t>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182EE7" w:rsidRPr="002369B3" w14:paraId="4C50D97B" w14:textId="77777777" w:rsidTr="00182EE7">
        <w:trPr>
          <w:cantSplit/>
          <w:jc w:val="center"/>
        </w:trPr>
        <w:tc>
          <w:tcPr>
            <w:tcW w:w="5000" w:type="dxa"/>
            <w:tcBorders>
              <w:bottom w:val="nil"/>
            </w:tcBorders>
            <w:shd w:val="clear" w:color="auto" w:fill="auto"/>
          </w:tcPr>
          <w:p w14:paraId="56A6B622" w14:textId="5F357AC1" w:rsidR="00182EE7" w:rsidRPr="002369B3" w:rsidRDefault="007B3699" w:rsidP="00182EE7">
            <w:pPr>
              <w:pStyle w:val="TAH"/>
            </w:pPr>
            <w:r>
              <w:lastRenderedPageBreak/>
              <w:t xml:space="preserve">User plane node </w:t>
            </w:r>
            <w:r w:rsidR="00182EE7">
              <w:t>management information</w:t>
            </w:r>
          </w:p>
        </w:tc>
        <w:tc>
          <w:tcPr>
            <w:tcW w:w="1418" w:type="dxa"/>
            <w:tcBorders>
              <w:bottom w:val="nil"/>
            </w:tcBorders>
            <w:shd w:val="clear" w:color="auto" w:fill="auto"/>
          </w:tcPr>
          <w:p w14:paraId="05B32C57" w14:textId="77777777" w:rsidR="00182EE7" w:rsidRPr="002369B3" w:rsidRDefault="00182EE7" w:rsidP="00182EE7">
            <w:pPr>
              <w:pStyle w:val="TAH"/>
            </w:pPr>
            <w:r>
              <w:t>Supported operations by TSN AF</w:t>
            </w:r>
          </w:p>
        </w:tc>
        <w:tc>
          <w:tcPr>
            <w:tcW w:w="1338" w:type="dxa"/>
            <w:tcBorders>
              <w:bottom w:val="nil"/>
            </w:tcBorders>
            <w:shd w:val="clear" w:color="auto" w:fill="auto"/>
          </w:tcPr>
          <w:p w14:paraId="45B8CC30" w14:textId="77777777" w:rsidR="00182EE7" w:rsidRPr="002369B3" w:rsidRDefault="00182EE7" w:rsidP="00182EE7">
            <w:pPr>
              <w:pStyle w:val="TAH"/>
            </w:pPr>
            <w:r>
              <w:t>Supported operations by TSCTSF</w:t>
            </w:r>
          </w:p>
        </w:tc>
        <w:tc>
          <w:tcPr>
            <w:tcW w:w="2126" w:type="dxa"/>
            <w:tcBorders>
              <w:bottom w:val="nil"/>
            </w:tcBorders>
            <w:shd w:val="clear" w:color="auto" w:fill="auto"/>
          </w:tcPr>
          <w:p w14:paraId="5D7E2B52" w14:textId="77777777" w:rsidR="00182EE7" w:rsidRPr="002369B3" w:rsidRDefault="00182EE7" w:rsidP="00182EE7">
            <w:pPr>
              <w:pStyle w:val="TAH"/>
            </w:pPr>
            <w:r>
              <w:t>Reference</w:t>
            </w:r>
          </w:p>
        </w:tc>
      </w:tr>
      <w:tr w:rsidR="00182EE7" w:rsidRPr="002369B3" w14:paraId="0FCCD92A" w14:textId="77777777" w:rsidTr="00182EE7">
        <w:trPr>
          <w:cantSplit/>
          <w:jc w:val="center"/>
        </w:trPr>
        <w:tc>
          <w:tcPr>
            <w:tcW w:w="5000" w:type="dxa"/>
            <w:tcBorders>
              <w:top w:val="nil"/>
            </w:tcBorders>
            <w:shd w:val="clear" w:color="auto" w:fill="auto"/>
          </w:tcPr>
          <w:p w14:paraId="54B424B7" w14:textId="77777777" w:rsidR="00182EE7" w:rsidRPr="002369B3" w:rsidRDefault="00182EE7" w:rsidP="00182EE7">
            <w:pPr>
              <w:pStyle w:val="TAH"/>
            </w:pPr>
          </w:p>
        </w:tc>
        <w:tc>
          <w:tcPr>
            <w:tcW w:w="1418" w:type="dxa"/>
            <w:tcBorders>
              <w:top w:val="nil"/>
            </w:tcBorders>
            <w:shd w:val="clear" w:color="auto" w:fill="auto"/>
          </w:tcPr>
          <w:p w14:paraId="0ED292B0" w14:textId="77777777" w:rsidR="00182EE7" w:rsidRPr="002369B3" w:rsidRDefault="00182EE7" w:rsidP="00182EE7">
            <w:pPr>
              <w:pStyle w:val="TAH"/>
            </w:pPr>
            <w:r>
              <w:t>(see NOTE 1)</w:t>
            </w:r>
          </w:p>
        </w:tc>
        <w:tc>
          <w:tcPr>
            <w:tcW w:w="1338" w:type="dxa"/>
            <w:tcBorders>
              <w:top w:val="nil"/>
            </w:tcBorders>
            <w:shd w:val="clear" w:color="auto" w:fill="auto"/>
          </w:tcPr>
          <w:p w14:paraId="3F521685" w14:textId="77777777" w:rsidR="00182EE7" w:rsidRPr="002369B3" w:rsidRDefault="00182EE7" w:rsidP="00182EE7">
            <w:pPr>
              <w:pStyle w:val="TAH"/>
            </w:pPr>
            <w:r>
              <w:t>(see NOTE 1)</w:t>
            </w:r>
          </w:p>
        </w:tc>
        <w:tc>
          <w:tcPr>
            <w:tcW w:w="2126" w:type="dxa"/>
            <w:tcBorders>
              <w:top w:val="nil"/>
            </w:tcBorders>
            <w:shd w:val="clear" w:color="auto" w:fill="auto"/>
          </w:tcPr>
          <w:p w14:paraId="4B36C914" w14:textId="77777777" w:rsidR="00182EE7" w:rsidRPr="002369B3" w:rsidRDefault="00182EE7" w:rsidP="00182EE7">
            <w:pPr>
              <w:pStyle w:val="TAH"/>
            </w:pPr>
          </w:p>
        </w:tc>
      </w:tr>
      <w:tr w:rsidR="00182EE7" w:rsidRPr="002369B3" w14:paraId="64BE25B2" w14:textId="77777777" w:rsidTr="00182EE7">
        <w:trPr>
          <w:cantSplit/>
          <w:jc w:val="center"/>
        </w:trPr>
        <w:tc>
          <w:tcPr>
            <w:tcW w:w="5000" w:type="dxa"/>
            <w:shd w:val="clear" w:color="auto" w:fill="auto"/>
          </w:tcPr>
          <w:p w14:paraId="40B3CC04" w14:textId="483C52F9" w:rsidR="00182EE7" w:rsidRPr="002369B3" w:rsidRDefault="00182EE7" w:rsidP="00182EE7">
            <w:pPr>
              <w:pStyle w:val="TAL"/>
            </w:pPr>
            <w:r>
              <w:rPr>
                <w:b/>
              </w:rPr>
              <w:t>Information for 5GS Bridge</w:t>
            </w:r>
          </w:p>
        </w:tc>
        <w:tc>
          <w:tcPr>
            <w:tcW w:w="1418" w:type="dxa"/>
            <w:shd w:val="clear" w:color="auto" w:fill="auto"/>
          </w:tcPr>
          <w:p w14:paraId="175AF964" w14:textId="77777777" w:rsidR="00182EE7" w:rsidRPr="002369B3" w:rsidRDefault="00182EE7" w:rsidP="00182EE7">
            <w:pPr>
              <w:pStyle w:val="TAC"/>
            </w:pPr>
          </w:p>
        </w:tc>
        <w:tc>
          <w:tcPr>
            <w:tcW w:w="1338" w:type="dxa"/>
          </w:tcPr>
          <w:p w14:paraId="181E282E" w14:textId="77777777" w:rsidR="00182EE7" w:rsidRPr="002369B3" w:rsidRDefault="00182EE7" w:rsidP="00182EE7">
            <w:pPr>
              <w:pStyle w:val="TAC"/>
            </w:pPr>
          </w:p>
        </w:tc>
        <w:tc>
          <w:tcPr>
            <w:tcW w:w="2126" w:type="dxa"/>
            <w:shd w:val="clear" w:color="auto" w:fill="auto"/>
          </w:tcPr>
          <w:p w14:paraId="57F81EB0" w14:textId="77777777" w:rsidR="00182EE7" w:rsidRPr="002369B3" w:rsidRDefault="00182EE7" w:rsidP="00182EE7">
            <w:pPr>
              <w:pStyle w:val="TAC"/>
            </w:pPr>
          </w:p>
        </w:tc>
      </w:tr>
      <w:tr w:rsidR="00182EE7" w:rsidRPr="002369B3" w14:paraId="38FF9E9A" w14:textId="77777777" w:rsidTr="00182EE7">
        <w:trPr>
          <w:cantSplit/>
          <w:jc w:val="center"/>
        </w:trPr>
        <w:tc>
          <w:tcPr>
            <w:tcW w:w="5000" w:type="dxa"/>
            <w:shd w:val="clear" w:color="auto" w:fill="auto"/>
          </w:tcPr>
          <w:p w14:paraId="6DB8FCBF" w14:textId="07890966" w:rsidR="00182EE7" w:rsidRPr="002369B3" w:rsidRDefault="00182EE7" w:rsidP="00182EE7">
            <w:pPr>
              <w:pStyle w:val="TAL"/>
              <w:rPr>
                <w:b/>
              </w:rPr>
            </w:pPr>
            <w:r>
              <w:rPr>
                <w:bCs/>
              </w:rPr>
              <w:t>User plane node Address</w:t>
            </w:r>
          </w:p>
        </w:tc>
        <w:tc>
          <w:tcPr>
            <w:tcW w:w="1418" w:type="dxa"/>
            <w:shd w:val="clear" w:color="auto" w:fill="auto"/>
          </w:tcPr>
          <w:p w14:paraId="6E57C763" w14:textId="5BF28A90" w:rsidR="00182EE7" w:rsidRPr="002369B3" w:rsidRDefault="00182EE7" w:rsidP="00182EE7">
            <w:pPr>
              <w:pStyle w:val="TAC"/>
            </w:pPr>
            <w:r>
              <w:t>R</w:t>
            </w:r>
          </w:p>
        </w:tc>
        <w:tc>
          <w:tcPr>
            <w:tcW w:w="1338" w:type="dxa"/>
          </w:tcPr>
          <w:p w14:paraId="388909B7" w14:textId="3D398E81" w:rsidR="00182EE7" w:rsidRPr="002369B3" w:rsidRDefault="00182EE7" w:rsidP="00182EE7">
            <w:pPr>
              <w:pStyle w:val="TAC"/>
            </w:pPr>
            <w:r>
              <w:t>R</w:t>
            </w:r>
          </w:p>
        </w:tc>
        <w:tc>
          <w:tcPr>
            <w:tcW w:w="2126" w:type="dxa"/>
            <w:shd w:val="clear" w:color="auto" w:fill="auto"/>
          </w:tcPr>
          <w:p w14:paraId="7C4688EB" w14:textId="77777777" w:rsidR="00182EE7" w:rsidRPr="002369B3" w:rsidRDefault="00182EE7" w:rsidP="00182EE7">
            <w:pPr>
              <w:pStyle w:val="TAC"/>
            </w:pPr>
          </w:p>
        </w:tc>
      </w:tr>
      <w:tr w:rsidR="00182EE7" w:rsidRPr="002369B3" w14:paraId="1A236DC0" w14:textId="77777777" w:rsidTr="00182EE7">
        <w:trPr>
          <w:cantSplit/>
          <w:jc w:val="center"/>
        </w:trPr>
        <w:tc>
          <w:tcPr>
            <w:tcW w:w="5000" w:type="dxa"/>
            <w:shd w:val="clear" w:color="auto" w:fill="auto"/>
          </w:tcPr>
          <w:p w14:paraId="4FBE51B3" w14:textId="2F3A4009" w:rsidR="00182EE7" w:rsidDel="00C4403A" w:rsidRDefault="00182EE7" w:rsidP="00182EE7">
            <w:pPr>
              <w:pStyle w:val="TAL"/>
              <w:rPr>
                <w:bCs/>
              </w:rPr>
            </w:pPr>
            <w:r>
              <w:rPr>
                <w:bCs/>
              </w:rPr>
              <w:t>User plane node ID</w:t>
            </w:r>
          </w:p>
        </w:tc>
        <w:tc>
          <w:tcPr>
            <w:tcW w:w="1418" w:type="dxa"/>
            <w:shd w:val="clear" w:color="auto" w:fill="auto"/>
          </w:tcPr>
          <w:p w14:paraId="53511A2A" w14:textId="22ECFB28" w:rsidR="00182EE7" w:rsidRDefault="00182EE7" w:rsidP="00182EE7">
            <w:pPr>
              <w:pStyle w:val="TAC"/>
            </w:pPr>
            <w:r>
              <w:t>R</w:t>
            </w:r>
          </w:p>
        </w:tc>
        <w:tc>
          <w:tcPr>
            <w:tcW w:w="1338" w:type="dxa"/>
          </w:tcPr>
          <w:p w14:paraId="6965AACD" w14:textId="641CBD6F" w:rsidR="00182EE7" w:rsidRPr="002369B3" w:rsidRDefault="00182EE7" w:rsidP="00182EE7">
            <w:pPr>
              <w:pStyle w:val="TAC"/>
            </w:pPr>
            <w:r>
              <w:t>R</w:t>
            </w:r>
          </w:p>
        </w:tc>
        <w:tc>
          <w:tcPr>
            <w:tcW w:w="2126" w:type="dxa"/>
            <w:shd w:val="clear" w:color="auto" w:fill="auto"/>
          </w:tcPr>
          <w:p w14:paraId="7C5669BD" w14:textId="77777777" w:rsidR="00182EE7" w:rsidRPr="002369B3" w:rsidRDefault="00182EE7" w:rsidP="00182EE7">
            <w:pPr>
              <w:pStyle w:val="TAC"/>
            </w:pPr>
          </w:p>
        </w:tc>
      </w:tr>
      <w:tr w:rsidR="00182EE7" w:rsidRPr="002369B3" w14:paraId="1DD51B77" w14:textId="77777777" w:rsidTr="00182EE7">
        <w:trPr>
          <w:cantSplit/>
          <w:jc w:val="center"/>
        </w:trPr>
        <w:tc>
          <w:tcPr>
            <w:tcW w:w="5000" w:type="dxa"/>
            <w:shd w:val="clear" w:color="auto" w:fill="auto"/>
          </w:tcPr>
          <w:p w14:paraId="2F1204EB" w14:textId="138B56E3" w:rsidR="00182EE7" w:rsidDel="00C4403A" w:rsidRDefault="00182EE7" w:rsidP="00182EE7">
            <w:pPr>
              <w:pStyle w:val="TAL"/>
              <w:rPr>
                <w:bCs/>
              </w:rPr>
            </w:pPr>
            <w:r>
              <w:rPr>
                <w:bCs/>
              </w:rPr>
              <w:t>NW-TT port numbers</w:t>
            </w:r>
          </w:p>
        </w:tc>
        <w:tc>
          <w:tcPr>
            <w:tcW w:w="1418" w:type="dxa"/>
            <w:shd w:val="clear" w:color="auto" w:fill="auto"/>
          </w:tcPr>
          <w:p w14:paraId="61536FB4" w14:textId="6390EDD9" w:rsidR="00182EE7" w:rsidRDefault="00182EE7" w:rsidP="00182EE7">
            <w:pPr>
              <w:pStyle w:val="TAC"/>
            </w:pPr>
            <w:r>
              <w:t>R</w:t>
            </w:r>
          </w:p>
        </w:tc>
        <w:tc>
          <w:tcPr>
            <w:tcW w:w="1338" w:type="dxa"/>
          </w:tcPr>
          <w:p w14:paraId="58F13F68" w14:textId="3D9C2B9C" w:rsidR="00182EE7" w:rsidRPr="002369B3" w:rsidRDefault="00182EE7" w:rsidP="00182EE7">
            <w:pPr>
              <w:pStyle w:val="TAC"/>
            </w:pPr>
            <w:r>
              <w:t>R</w:t>
            </w:r>
          </w:p>
        </w:tc>
        <w:tc>
          <w:tcPr>
            <w:tcW w:w="2126" w:type="dxa"/>
            <w:shd w:val="clear" w:color="auto" w:fill="auto"/>
          </w:tcPr>
          <w:p w14:paraId="3A1A4BA7" w14:textId="77777777" w:rsidR="00182EE7" w:rsidRPr="002369B3" w:rsidRDefault="00182EE7" w:rsidP="00182EE7">
            <w:pPr>
              <w:pStyle w:val="TAC"/>
            </w:pPr>
          </w:p>
        </w:tc>
      </w:tr>
      <w:tr w:rsidR="00182EE7" w:rsidRPr="002369B3" w14:paraId="6C4E4001" w14:textId="77777777" w:rsidTr="00182EE7">
        <w:trPr>
          <w:cantSplit/>
          <w:jc w:val="center"/>
        </w:trPr>
        <w:tc>
          <w:tcPr>
            <w:tcW w:w="5000" w:type="dxa"/>
            <w:shd w:val="clear" w:color="auto" w:fill="auto"/>
          </w:tcPr>
          <w:p w14:paraId="4ED66739" w14:textId="10FA6106" w:rsidR="00182EE7" w:rsidRDefault="00182EE7" w:rsidP="00182EE7">
            <w:pPr>
              <w:pStyle w:val="TAL"/>
              <w:rPr>
                <w:bCs/>
              </w:rPr>
            </w:pPr>
            <w:r>
              <w:rPr>
                <w:b/>
              </w:rPr>
              <w:t>Traffic forwarding information</w:t>
            </w:r>
          </w:p>
        </w:tc>
        <w:tc>
          <w:tcPr>
            <w:tcW w:w="1418" w:type="dxa"/>
            <w:shd w:val="clear" w:color="auto" w:fill="auto"/>
          </w:tcPr>
          <w:p w14:paraId="1242CC1A" w14:textId="77777777" w:rsidR="00182EE7" w:rsidRDefault="00182EE7" w:rsidP="00182EE7">
            <w:pPr>
              <w:pStyle w:val="TAC"/>
            </w:pPr>
          </w:p>
        </w:tc>
        <w:tc>
          <w:tcPr>
            <w:tcW w:w="1338" w:type="dxa"/>
          </w:tcPr>
          <w:p w14:paraId="279CC57B" w14:textId="77777777" w:rsidR="00182EE7" w:rsidRPr="002369B3" w:rsidRDefault="00182EE7" w:rsidP="00182EE7">
            <w:pPr>
              <w:pStyle w:val="TAC"/>
            </w:pPr>
          </w:p>
        </w:tc>
        <w:tc>
          <w:tcPr>
            <w:tcW w:w="2126" w:type="dxa"/>
            <w:shd w:val="clear" w:color="auto" w:fill="auto"/>
          </w:tcPr>
          <w:p w14:paraId="4450D6D3" w14:textId="77777777" w:rsidR="00182EE7" w:rsidRPr="002369B3" w:rsidRDefault="00182EE7" w:rsidP="00182EE7">
            <w:pPr>
              <w:pStyle w:val="TAC"/>
            </w:pPr>
          </w:p>
        </w:tc>
      </w:tr>
      <w:tr w:rsidR="00182EE7" w:rsidRPr="002369B3" w14:paraId="70F99260" w14:textId="77777777" w:rsidTr="00182EE7">
        <w:trPr>
          <w:cantSplit/>
          <w:jc w:val="center"/>
        </w:trPr>
        <w:tc>
          <w:tcPr>
            <w:tcW w:w="5000" w:type="dxa"/>
            <w:shd w:val="clear" w:color="auto" w:fill="auto"/>
          </w:tcPr>
          <w:p w14:paraId="191EFC8A" w14:textId="31714D9C" w:rsidR="00182EE7" w:rsidRDefault="00182EE7" w:rsidP="00182EE7">
            <w:pPr>
              <w:pStyle w:val="TAL"/>
              <w:rPr>
                <w:b/>
              </w:rPr>
            </w:pPr>
            <w:r>
              <w:rPr>
                <w:bCs/>
              </w:rPr>
              <w:t>Static Filtering Entry (NOTE 3)</w:t>
            </w:r>
          </w:p>
        </w:tc>
        <w:tc>
          <w:tcPr>
            <w:tcW w:w="1418" w:type="dxa"/>
            <w:shd w:val="clear" w:color="auto" w:fill="auto"/>
          </w:tcPr>
          <w:p w14:paraId="54CB0C2E" w14:textId="62BB2054" w:rsidR="00182EE7" w:rsidRDefault="00182EE7" w:rsidP="00182EE7">
            <w:pPr>
              <w:pStyle w:val="TAC"/>
            </w:pPr>
            <w:r>
              <w:t>RW</w:t>
            </w:r>
          </w:p>
        </w:tc>
        <w:tc>
          <w:tcPr>
            <w:tcW w:w="1338" w:type="dxa"/>
          </w:tcPr>
          <w:p w14:paraId="0C9F1695" w14:textId="463B5681" w:rsidR="00182EE7" w:rsidRPr="002369B3" w:rsidRDefault="008546A1" w:rsidP="00182EE7">
            <w:pPr>
              <w:pStyle w:val="TAC"/>
            </w:pPr>
            <w:r>
              <w:t>-</w:t>
            </w:r>
          </w:p>
        </w:tc>
        <w:tc>
          <w:tcPr>
            <w:tcW w:w="2126" w:type="dxa"/>
            <w:shd w:val="clear" w:color="auto" w:fill="auto"/>
          </w:tcPr>
          <w:p w14:paraId="4E320BC0" w14:textId="411A6548" w:rsidR="00182EE7" w:rsidRPr="002369B3" w:rsidRDefault="00182EE7" w:rsidP="00182EE7">
            <w:pPr>
              <w:pStyle w:val="TAC"/>
            </w:pPr>
            <w:r>
              <w:t>IEEE Std 802.1Q [98] clause 8.8.1</w:t>
            </w:r>
          </w:p>
        </w:tc>
      </w:tr>
      <w:tr w:rsidR="00182EE7" w:rsidRPr="002369B3" w14:paraId="3230C9F0" w14:textId="77777777" w:rsidTr="00182EE7">
        <w:trPr>
          <w:cantSplit/>
          <w:jc w:val="center"/>
        </w:trPr>
        <w:tc>
          <w:tcPr>
            <w:tcW w:w="5000" w:type="dxa"/>
            <w:shd w:val="clear" w:color="auto" w:fill="auto"/>
          </w:tcPr>
          <w:p w14:paraId="14BFC2FF" w14:textId="77777777" w:rsidR="00182EE7" w:rsidRDefault="00182EE7" w:rsidP="00182EE7">
            <w:pPr>
              <w:pStyle w:val="TAL"/>
              <w:rPr>
                <w:b/>
              </w:rPr>
            </w:pPr>
            <w:r>
              <w:rPr>
                <w:b/>
              </w:rPr>
              <w:t>General Neighbor discovery configuration</w:t>
            </w:r>
          </w:p>
          <w:p w14:paraId="1E45F13C" w14:textId="1BA87D11" w:rsidR="00182EE7" w:rsidRDefault="00182EE7" w:rsidP="00182EE7">
            <w:pPr>
              <w:pStyle w:val="TAL"/>
              <w:rPr>
                <w:bCs/>
              </w:rPr>
            </w:pPr>
            <w:r>
              <w:rPr>
                <w:b/>
              </w:rPr>
              <w:t>(NOTE 2)</w:t>
            </w:r>
          </w:p>
        </w:tc>
        <w:tc>
          <w:tcPr>
            <w:tcW w:w="1418" w:type="dxa"/>
            <w:shd w:val="clear" w:color="auto" w:fill="auto"/>
          </w:tcPr>
          <w:p w14:paraId="7C44587F" w14:textId="77777777" w:rsidR="00182EE7" w:rsidRDefault="00182EE7" w:rsidP="00182EE7">
            <w:pPr>
              <w:pStyle w:val="TAC"/>
            </w:pPr>
          </w:p>
        </w:tc>
        <w:tc>
          <w:tcPr>
            <w:tcW w:w="1338" w:type="dxa"/>
          </w:tcPr>
          <w:p w14:paraId="6503E7D6" w14:textId="77777777" w:rsidR="00182EE7" w:rsidRPr="002369B3" w:rsidRDefault="00182EE7" w:rsidP="00182EE7">
            <w:pPr>
              <w:pStyle w:val="TAC"/>
            </w:pPr>
          </w:p>
        </w:tc>
        <w:tc>
          <w:tcPr>
            <w:tcW w:w="2126" w:type="dxa"/>
            <w:shd w:val="clear" w:color="auto" w:fill="auto"/>
          </w:tcPr>
          <w:p w14:paraId="61E1E591" w14:textId="77777777" w:rsidR="00182EE7" w:rsidRPr="002369B3" w:rsidRDefault="00182EE7" w:rsidP="00182EE7">
            <w:pPr>
              <w:pStyle w:val="TAC"/>
            </w:pPr>
          </w:p>
        </w:tc>
      </w:tr>
      <w:tr w:rsidR="00182EE7" w:rsidRPr="002369B3" w14:paraId="27B06926" w14:textId="77777777" w:rsidTr="00182EE7">
        <w:trPr>
          <w:cantSplit/>
          <w:jc w:val="center"/>
        </w:trPr>
        <w:tc>
          <w:tcPr>
            <w:tcW w:w="5000" w:type="dxa"/>
            <w:shd w:val="clear" w:color="auto" w:fill="auto"/>
          </w:tcPr>
          <w:p w14:paraId="3780F7B3" w14:textId="35BEA8C7" w:rsidR="00182EE7" w:rsidRDefault="00182EE7" w:rsidP="00182EE7">
            <w:pPr>
              <w:pStyle w:val="TAL"/>
              <w:rPr>
                <w:b/>
              </w:rPr>
            </w:pPr>
            <w:r>
              <w:rPr>
                <w:bCs/>
              </w:rPr>
              <w:t>adminStatus</w:t>
            </w:r>
          </w:p>
        </w:tc>
        <w:tc>
          <w:tcPr>
            <w:tcW w:w="1418" w:type="dxa"/>
            <w:shd w:val="clear" w:color="auto" w:fill="auto"/>
          </w:tcPr>
          <w:p w14:paraId="69AB5282" w14:textId="6E5DA931" w:rsidR="00182EE7" w:rsidRDefault="00182EE7" w:rsidP="00182EE7">
            <w:pPr>
              <w:pStyle w:val="TAC"/>
            </w:pPr>
            <w:r>
              <w:t>RW</w:t>
            </w:r>
          </w:p>
        </w:tc>
        <w:tc>
          <w:tcPr>
            <w:tcW w:w="1338" w:type="dxa"/>
          </w:tcPr>
          <w:p w14:paraId="6C89462D" w14:textId="5ACC5B09" w:rsidR="00182EE7" w:rsidRPr="002369B3" w:rsidRDefault="008546A1" w:rsidP="00182EE7">
            <w:pPr>
              <w:pStyle w:val="TAC"/>
            </w:pPr>
            <w:r>
              <w:t>-</w:t>
            </w:r>
          </w:p>
        </w:tc>
        <w:tc>
          <w:tcPr>
            <w:tcW w:w="2126" w:type="dxa"/>
            <w:shd w:val="clear" w:color="auto" w:fill="auto"/>
          </w:tcPr>
          <w:p w14:paraId="69561D56" w14:textId="2CAC5C31" w:rsidR="00182EE7" w:rsidRPr="002369B3" w:rsidRDefault="00182EE7" w:rsidP="00182EE7">
            <w:pPr>
              <w:pStyle w:val="TAC"/>
            </w:pPr>
            <w:r>
              <w:t>IEEE Std 802.1AB [97] clause 9.2.5.1</w:t>
            </w:r>
          </w:p>
        </w:tc>
      </w:tr>
      <w:tr w:rsidR="00182EE7" w:rsidRPr="002369B3" w14:paraId="2A6EDBDE" w14:textId="77777777" w:rsidTr="00182EE7">
        <w:trPr>
          <w:cantSplit/>
          <w:jc w:val="center"/>
        </w:trPr>
        <w:tc>
          <w:tcPr>
            <w:tcW w:w="5000" w:type="dxa"/>
            <w:shd w:val="clear" w:color="auto" w:fill="auto"/>
          </w:tcPr>
          <w:p w14:paraId="212E8825" w14:textId="79F5AFE2" w:rsidR="00182EE7" w:rsidRDefault="00182EE7" w:rsidP="00182EE7">
            <w:pPr>
              <w:pStyle w:val="TAL"/>
              <w:rPr>
                <w:bCs/>
              </w:rPr>
            </w:pPr>
            <w:r>
              <w:rPr>
                <w:bCs/>
              </w:rPr>
              <w:t>lldpV2LocChassisIdSubtype</w:t>
            </w:r>
          </w:p>
        </w:tc>
        <w:tc>
          <w:tcPr>
            <w:tcW w:w="1418" w:type="dxa"/>
            <w:shd w:val="clear" w:color="auto" w:fill="auto"/>
          </w:tcPr>
          <w:p w14:paraId="1129A905" w14:textId="616961F1" w:rsidR="00182EE7" w:rsidRDefault="00182EE7" w:rsidP="00182EE7">
            <w:pPr>
              <w:pStyle w:val="TAC"/>
            </w:pPr>
            <w:r>
              <w:t>RW</w:t>
            </w:r>
          </w:p>
        </w:tc>
        <w:tc>
          <w:tcPr>
            <w:tcW w:w="1338" w:type="dxa"/>
          </w:tcPr>
          <w:p w14:paraId="0645D36D" w14:textId="196DFDD9" w:rsidR="00182EE7" w:rsidRPr="002369B3" w:rsidRDefault="008546A1" w:rsidP="00182EE7">
            <w:pPr>
              <w:pStyle w:val="TAC"/>
            </w:pPr>
            <w:r>
              <w:t>-</w:t>
            </w:r>
          </w:p>
        </w:tc>
        <w:tc>
          <w:tcPr>
            <w:tcW w:w="2126" w:type="dxa"/>
            <w:shd w:val="clear" w:color="auto" w:fill="auto"/>
          </w:tcPr>
          <w:p w14:paraId="3FCCAF53" w14:textId="6B597FE4" w:rsidR="00182EE7" w:rsidRPr="002369B3" w:rsidRDefault="00182EE7" w:rsidP="00182EE7">
            <w:pPr>
              <w:pStyle w:val="TAC"/>
            </w:pPr>
            <w:r>
              <w:t>IEEE Std 802.1AB [97] Table 11-2</w:t>
            </w:r>
          </w:p>
        </w:tc>
      </w:tr>
      <w:tr w:rsidR="00182EE7" w:rsidRPr="002369B3" w14:paraId="52D848CE" w14:textId="77777777" w:rsidTr="00182EE7">
        <w:trPr>
          <w:cantSplit/>
          <w:jc w:val="center"/>
        </w:trPr>
        <w:tc>
          <w:tcPr>
            <w:tcW w:w="5000" w:type="dxa"/>
            <w:shd w:val="clear" w:color="auto" w:fill="auto"/>
          </w:tcPr>
          <w:p w14:paraId="5F941D01" w14:textId="4E6DE0AD" w:rsidR="00182EE7" w:rsidRDefault="00182EE7" w:rsidP="00182EE7">
            <w:pPr>
              <w:pStyle w:val="TAL"/>
              <w:rPr>
                <w:bCs/>
              </w:rPr>
            </w:pPr>
            <w:r>
              <w:rPr>
                <w:bCs/>
              </w:rPr>
              <w:t>lldpV2LocChassisId</w:t>
            </w:r>
          </w:p>
        </w:tc>
        <w:tc>
          <w:tcPr>
            <w:tcW w:w="1418" w:type="dxa"/>
            <w:shd w:val="clear" w:color="auto" w:fill="auto"/>
          </w:tcPr>
          <w:p w14:paraId="502988E7" w14:textId="68511E84" w:rsidR="00182EE7" w:rsidRDefault="00182EE7" w:rsidP="00182EE7">
            <w:pPr>
              <w:pStyle w:val="TAC"/>
            </w:pPr>
            <w:r>
              <w:t>RW</w:t>
            </w:r>
          </w:p>
        </w:tc>
        <w:tc>
          <w:tcPr>
            <w:tcW w:w="1338" w:type="dxa"/>
          </w:tcPr>
          <w:p w14:paraId="6475E214" w14:textId="1EEF25E4" w:rsidR="00182EE7" w:rsidRPr="002369B3" w:rsidRDefault="008546A1" w:rsidP="00182EE7">
            <w:pPr>
              <w:pStyle w:val="TAC"/>
            </w:pPr>
            <w:r>
              <w:t>-</w:t>
            </w:r>
          </w:p>
        </w:tc>
        <w:tc>
          <w:tcPr>
            <w:tcW w:w="2126" w:type="dxa"/>
            <w:shd w:val="clear" w:color="auto" w:fill="auto"/>
          </w:tcPr>
          <w:p w14:paraId="196F0324" w14:textId="638C4197" w:rsidR="00182EE7" w:rsidRPr="002369B3" w:rsidRDefault="00182EE7" w:rsidP="00182EE7">
            <w:pPr>
              <w:pStyle w:val="TAC"/>
            </w:pPr>
            <w:r>
              <w:t>IEEE Std 802.1AB [97] Table 11-2</w:t>
            </w:r>
          </w:p>
        </w:tc>
      </w:tr>
      <w:tr w:rsidR="00182EE7" w:rsidRPr="002369B3" w14:paraId="2C43C5CA" w14:textId="77777777" w:rsidTr="00182EE7">
        <w:trPr>
          <w:cantSplit/>
          <w:jc w:val="center"/>
        </w:trPr>
        <w:tc>
          <w:tcPr>
            <w:tcW w:w="5000" w:type="dxa"/>
            <w:shd w:val="clear" w:color="auto" w:fill="auto"/>
          </w:tcPr>
          <w:p w14:paraId="30FB94A4" w14:textId="3F0796E5" w:rsidR="00182EE7" w:rsidRDefault="00182EE7" w:rsidP="00182EE7">
            <w:pPr>
              <w:pStyle w:val="TAL"/>
              <w:rPr>
                <w:bCs/>
              </w:rPr>
            </w:pPr>
            <w:r>
              <w:rPr>
                <w:bCs/>
              </w:rPr>
              <w:t>lldpV2MessageTxInterval</w:t>
            </w:r>
          </w:p>
        </w:tc>
        <w:tc>
          <w:tcPr>
            <w:tcW w:w="1418" w:type="dxa"/>
            <w:shd w:val="clear" w:color="auto" w:fill="auto"/>
          </w:tcPr>
          <w:p w14:paraId="3E8223C8" w14:textId="2134B818" w:rsidR="00182EE7" w:rsidRDefault="00182EE7" w:rsidP="00182EE7">
            <w:pPr>
              <w:pStyle w:val="TAC"/>
            </w:pPr>
            <w:r>
              <w:t>RW</w:t>
            </w:r>
          </w:p>
        </w:tc>
        <w:tc>
          <w:tcPr>
            <w:tcW w:w="1338" w:type="dxa"/>
          </w:tcPr>
          <w:p w14:paraId="21A37F15" w14:textId="658F5954" w:rsidR="00182EE7" w:rsidRPr="002369B3" w:rsidRDefault="008546A1" w:rsidP="00182EE7">
            <w:pPr>
              <w:pStyle w:val="TAC"/>
            </w:pPr>
            <w:r>
              <w:t>-</w:t>
            </w:r>
          </w:p>
        </w:tc>
        <w:tc>
          <w:tcPr>
            <w:tcW w:w="2126" w:type="dxa"/>
            <w:shd w:val="clear" w:color="auto" w:fill="auto"/>
          </w:tcPr>
          <w:p w14:paraId="184F10CA" w14:textId="16BD3020" w:rsidR="00182EE7" w:rsidRPr="002369B3" w:rsidRDefault="00182EE7" w:rsidP="00182EE7">
            <w:pPr>
              <w:pStyle w:val="TAC"/>
            </w:pPr>
            <w:r>
              <w:t>IEEE Std 802.1AB [97] Table 11-2</w:t>
            </w:r>
          </w:p>
        </w:tc>
      </w:tr>
      <w:tr w:rsidR="00182EE7" w:rsidRPr="002369B3" w14:paraId="1846A974" w14:textId="77777777" w:rsidTr="00182EE7">
        <w:trPr>
          <w:cantSplit/>
          <w:jc w:val="center"/>
        </w:trPr>
        <w:tc>
          <w:tcPr>
            <w:tcW w:w="5000" w:type="dxa"/>
            <w:shd w:val="clear" w:color="auto" w:fill="auto"/>
          </w:tcPr>
          <w:p w14:paraId="6785AD62" w14:textId="69DF7332" w:rsidR="00182EE7" w:rsidRDefault="00182EE7" w:rsidP="00182EE7">
            <w:pPr>
              <w:pStyle w:val="TAL"/>
              <w:rPr>
                <w:bCs/>
              </w:rPr>
            </w:pPr>
            <w:r>
              <w:rPr>
                <w:bCs/>
              </w:rPr>
              <w:t>lldpV2MessageTxHoldMultiplier</w:t>
            </w:r>
          </w:p>
        </w:tc>
        <w:tc>
          <w:tcPr>
            <w:tcW w:w="1418" w:type="dxa"/>
            <w:shd w:val="clear" w:color="auto" w:fill="auto"/>
          </w:tcPr>
          <w:p w14:paraId="0E59897B" w14:textId="3C533DE0" w:rsidR="00182EE7" w:rsidRDefault="00182EE7" w:rsidP="00182EE7">
            <w:pPr>
              <w:pStyle w:val="TAC"/>
            </w:pPr>
            <w:r>
              <w:t>RW</w:t>
            </w:r>
          </w:p>
        </w:tc>
        <w:tc>
          <w:tcPr>
            <w:tcW w:w="1338" w:type="dxa"/>
          </w:tcPr>
          <w:p w14:paraId="1BFBF759" w14:textId="38F9C384" w:rsidR="00182EE7" w:rsidRPr="002369B3" w:rsidRDefault="008546A1" w:rsidP="00182EE7">
            <w:pPr>
              <w:pStyle w:val="TAC"/>
            </w:pPr>
            <w:r>
              <w:t>-</w:t>
            </w:r>
          </w:p>
        </w:tc>
        <w:tc>
          <w:tcPr>
            <w:tcW w:w="2126" w:type="dxa"/>
            <w:shd w:val="clear" w:color="auto" w:fill="auto"/>
          </w:tcPr>
          <w:p w14:paraId="2C4CC5A2" w14:textId="72EBEF2C" w:rsidR="00182EE7" w:rsidRPr="002369B3" w:rsidRDefault="00182EE7" w:rsidP="00182EE7">
            <w:pPr>
              <w:pStyle w:val="TAC"/>
            </w:pPr>
            <w:r>
              <w:t>IEEE Std 802.1AB [97] Table 11-2</w:t>
            </w:r>
          </w:p>
        </w:tc>
      </w:tr>
      <w:tr w:rsidR="00182EE7" w:rsidRPr="002369B3" w14:paraId="083DC471" w14:textId="77777777" w:rsidTr="00182EE7">
        <w:trPr>
          <w:cantSplit/>
          <w:jc w:val="center"/>
        </w:trPr>
        <w:tc>
          <w:tcPr>
            <w:tcW w:w="5000" w:type="dxa"/>
            <w:shd w:val="clear" w:color="auto" w:fill="auto"/>
          </w:tcPr>
          <w:p w14:paraId="19561263" w14:textId="44A5E284" w:rsidR="00182EE7" w:rsidRDefault="00182EE7" w:rsidP="00182EE7">
            <w:pPr>
              <w:pStyle w:val="TAL"/>
              <w:rPr>
                <w:bCs/>
              </w:rPr>
            </w:pPr>
            <w:r>
              <w:rPr>
                <w:b/>
              </w:rPr>
              <w:t>DS-TT port neighbor discovery configuration for DS-TT ports (NOTE 4)</w:t>
            </w:r>
          </w:p>
        </w:tc>
        <w:tc>
          <w:tcPr>
            <w:tcW w:w="1418" w:type="dxa"/>
            <w:shd w:val="clear" w:color="auto" w:fill="auto"/>
          </w:tcPr>
          <w:p w14:paraId="160C1F22" w14:textId="77777777" w:rsidR="00182EE7" w:rsidRDefault="00182EE7" w:rsidP="00182EE7">
            <w:pPr>
              <w:pStyle w:val="TAC"/>
            </w:pPr>
          </w:p>
        </w:tc>
        <w:tc>
          <w:tcPr>
            <w:tcW w:w="1338" w:type="dxa"/>
          </w:tcPr>
          <w:p w14:paraId="6A13138C" w14:textId="77777777" w:rsidR="00182EE7" w:rsidRPr="002369B3" w:rsidRDefault="00182EE7" w:rsidP="00182EE7">
            <w:pPr>
              <w:pStyle w:val="TAC"/>
            </w:pPr>
          </w:p>
        </w:tc>
        <w:tc>
          <w:tcPr>
            <w:tcW w:w="2126" w:type="dxa"/>
            <w:shd w:val="clear" w:color="auto" w:fill="auto"/>
          </w:tcPr>
          <w:p w14:paraId="78E1C489" w14:textId="77777777" w:rsidR="00182EE7" w:rsidRPr="002369B3" w:rsidRDefault="00182EE7" w:rsidP="00182EE7">
            <w:pPr>
              <w:pStyle w:val="TAC"/>
            </w:pPr>
          </w:p>
        </w:tc>
      </w:tr>
      <w:tr w:rsidR="00182EE7" w:rsidRPr="002369B3" w14:paraId="4685E007" w14:textId="77777777" w:rsidTr="00182EE7">
        <w:trPr>
          <w:cantSplit/>
          <w:jc w:val="center"/>
        </w:trPr>
        <w:tc>
          <w:tcPr>
            <w:tcW w:w="5000" w:type="dxa"/>
            <w:shd w:val="clear" w:color="auto" w:fill="auto"/>
          </w:tcPr>
          <w:p w14:paraId="0B1A8518" w14:textId="18F05119" w:rsidR="00182EE7" w:rsidRDefault="00182EE7" w:rsidP="00182EE7">
            <w:pPr>
              <w:pStyle w:val="TAL"/>
              <w:rPr>
                <w:b/>
              </w:rPr>
            </w:pPr>
            <w:r>
              <w:rPr>
                <w:b/>
              </w:rPr>
              <w:t>&gt;DS-TT port neighbor discovery configuration for each DS-TT port</w:t>
            </w:r>
          </w:p>
        </w:tc>
        <w:tc>
          <w:tcPr>
            <w:tcW w:w="1418" w:type="dxa"/>
            <w:shd w:val="clear" w:color="auto" w:fill="auto"/>
          </w:tcPr>
          <w:p w14:paraId="1370A404" w14:textId="77777777" w:rsidR="00182EE7" w:rsidRDefault="00182EE7" w:rsidP="00182EE7">
            <w:pPr>
              <w:pStyle w:val="TAC"/>
            </w:pPr>
          </w:p>
        </w:tc>
        <w:tc>
          <w:tcPr>
            <w:tcW w:w="1338" w:type="dxa"/>
          </w:tcPr>
          <w:p w14:paraId="6350ED11" w14:textId="77777777" w:rsidR="00182EE7" w:rsidRPr="002369B3" w:rsidRDefault="00182EE7" w:rsidP="00182EE7">
            <w:pPr>
              <w:pStyle w:val="TAC"/>
            </w:pPr>
          </w:p>
        </w:tc>
        <w:tc>
          <w:tcPr>
            <w:tcW w:w="2126" w:type="dxa"/>
            <w:shd w:val="clear" w:color="auto" w:fill="auto"/>
          </w:tcPr>
          <w:p w14:paraId="32A3872F" w14:textId="77777777" w:rsidR="00182EE7" w:rsidRPr="002369B3" w:rsidRDefault="00182EE7" w:rsidP="00182EE7">
            <w:pPr>
              <w:pStyle w:val="TAC"/>
            </w:pPr>
          </w:p>
        </w:tc>
      </w:tr>
      <w:tr w:rsidR="008546A1" w:rsidRPr="002369B3" w14:paraId="3BF9C940" w14:textId="77777777" w:rsidTr="00182EE7">
        <w:trPr>
          <w:cantSplit/>
          <w:jc w:val="center"/>
        </w:trPr>
        <w:tc>
          <w:tcPr>
            <w:tcW w:w="5000" w:type="dxa"/>
            <w:shd w:val="clear" w:color="auto" w:fill="auto"/>
          </w:tcPr>
          <w:p w14:paraId="11387581" w14:textId="78AA6CB8" w:rsidR="008546A1" w:rsidRDefault="008546A1" w:rsidP="008546A1">
            <w:pPr>
              <w:pStyle w:val="TAL"/>
              <w:rPr>
                <w:b/>
              </w:rPr>
            </w:pPr>
            <w:r>
              <w:rPr>
                <w:bCs/>
              </w:rPr>
              <w:t>&gt;&gt; DS-TT port number</w:t>
            </w:r>
          </w:p>
        </w:tc>
        <w:tc>
          <w:tcPr>
            <w:tcW w:w="1418" w:type="dxa"/>
            <w:shd w:val="clear" w:color="auto" w:fill="auto"/>
          </w:tcPr>
          <w:p w14:paraId="3E009DA5" w14:textId="3D19D232" w:rsidR="008546A1" w:rsidRDefault="008546A1" w:rsidP="008546A1">
            <w:pPr>
              <w:pStyle w:val="TAC"/>
            </w:pPr>
            <w:r>
              <w:t>RW</w:t>
            </w:r>
          </w:p>
        </w:tc>
        <w:tc>
          <w:tcPr>
            <w:tcW w:w="1338" w:type="dxa"/>
          </w:tcPr>
          <w:p w14:paraId="38AC9D3B" w14:textId="66EEF63F" w:rsidR="008546A1" w:rsidRPr="002369B3" w:rsidRDefault="008546A1" w:rsidP="008546A1">
            <w:pPr>
              <w:pStyle w:val="TAC"/>
            </w:pPr>
            <w:r>
              <w:t>-</w:t>
            </w:r>
          </w:p>
        </w:tc>
        <w:tc>
          <w:tcPr>
            <w:tcW w:w="2126" w:type="dxa"/>
            <w:shd w:val="clear" w:color="auto" w:fill="auto"/>
          </w:tcPr>
          <w:p w14:paraId="5118B58D" w14:textId="77777777" w:rsidR="008546A1" w:rsidRPr="002369B3" w:rsidRDefault="008546A1" w:rsidP="008546A1">
            <w:pPr>
              <w:pStyle w:val="TAC"/>
            </w:pPr>
          </w:p>
        </w:tc>
      </w:tr>
      <w:tr w:rsidR="008546A1" w:rsidRPr="002369B3" w14:paraId="2B97FF4D" w14:textId="77777777" w:rsidTr="00182EE7">
        <w:trPr>
          <w:cantSplit/>
          <w:jc w:val="center"/>
        </w:trPr>
        <w:tc>
          <w:tcPr>
            <w:tcW w:w="5000" w:type="dxa"/>
            <w:shd w:val="clear" w:color="auto" w:fill="auto"/>
          </w:tcPr>
          <w:p w14:paraId="0FDD448F" w14:textId="012A017F" w:rsidR="008546A1" w:rsidRDefault="008546A1" w:rsidP="008546A1">
            <w:pPr>
              <w:pStyle w:val="TAL"/>
              <w:rPr>
                <w:bCs/>
              </w:rPr>
            </w:pPr>
            <w:r>
              <w:rPr>
                <w:bCs/>
              </w:rPr>
              <w:t>&gt;&gt; lldpV2LocPortIdSubtype</w:t>
            </w:r>
          </w:p>
        </w:tc>
        <w:tc>
          <w:tcPr>
            <w:tcW w:w="1418" w:type="dxa"/>
            <w:shd w:val="clear" w:color="auto" w:fill="auto"/>
          </w:tcPr>
          <w:p w14:paraId="369BC9D0" w14:textId="4388146B" w:rsidR="008546A1" w:rsidRDefault="008546A1" w:rsidP="008546A1">
            <w:pPr>
              <w:pStyle w:val="TAC"/>
            </w:pPr>
            <w:r>
              <w:t>RW</w:t>
            </w:r>
          </w:p>
        </w:tc>
        <w:tc>
          <w:tcPr>
            <w:tcW w:w="1338" w:type="dxa"/>
          </w:tcPr>
          <w:p w14:paraId="1199FC51" w14:textId="0CF5A5A5" w:rsidR="008546A1" w:rsidRPr="002369B3" w:rsidRDefault="008546A1" w:rsidP="008546A1">
            <w:pPr>
              <w:pStyle w:val="TAC"/>
            </w:pPr>
            <w:r>
              <w:t>-</w:t>
            </w:r>
          </w:p>
        </w:tc>
        <w:tc>
          <w:tcPr>
            <w:tcW w:w="2126" w:type="dxa"/>
            <w:shd w:val="clear" w:color="auto" w:fill="auto"/>
          </w:tcPr>
          <w:p w14:paraId="5B717B67" w14:textId="604369FC" w:rsidR="008546A1" w:rsidRPr="002369B3" w:rsidRDefault="008546A1" w:rsidP="008546A1">
            <w:pPr>
              <w:pStyle w:val="TAC"/>
            </w:pPr>
            <w:r>
              <w:t>IEEE Std 802.1AB [97] Table 11-2</w:t>
            </w:r>
          </w:p>
        </w:tc>
      </w:tr>
      <w:tr w:rsidR="008546A1" w:rsidRPr="002369B3" w14:paraId="73F82FF2" w14:textId="77777777" w:rsidTr="00182EE7">
        <w:trPr>
          <w:cantSplit/>
          <w:jc w:val="center"/>
        </w:trPr>
        <w:tc>
          <w:tcPr>
            <w:tcW w:w="5000" w:type="dxa"/>
            <w:shd w:val="clear" w:color="auto" w:fill="auto"/>
          </w:tcPr>
          <w:p w14:paraId="0E61569E" w14:textId="135448F5" w:rsidR="008546A1" w:rsidRDefault="008546A1" w:rsidP="008546A1">
            <w:pPr>
              <w:pStyle w:val="TAL"/>
              <w:rPr>
                <w:bCs/>
              </w:rPr>
            </w:pPr>
            <w:r>
              <w:rPr>
                <w:bCs/>
              </w:rPr>
              <w:t>&gt;&gt; lldpV2LocPortId</w:t>
            </w:r>
          </w:p>
        </w:tc>
        <w:tc>
          <w:tcPr>
            <w:tcW w:w="1418" w:type="dxa"/>
            <w:shd w:val="clear" w:color="auto" w:fill="auto"/>
          </w:tcPr>
          <w:p w14:paraId="4744AE62" w14:textId="237FA42A" w:rsidR="008546A1" w:rsidRDefault="008546A1" w:rsidP="008546A1">
            <w:pPr>
              <w:pStyle w:val="TAC"/>
            </w:pPr>
            <w:r>
              <w:t>RW</w:t>
            </w:r>
          </w:p>
        </w:tc>
        <w:tc>
          <w:tcPr>
            <w:tcW w:w="1338" w:type="dxa"/>
          </w:tcPr>
          <w:p w14:paraId="30E2CE47" w14:textId="2950B802" w:rsidR="008546A1" w:rsidRPr="002369B3" w:rsidRDefault="008546A1" w:rsidP="008546A1">
            <w:pPr>
              <w:pStyle w:val="TAC"/>
            </w:pPr>
            <w:r>
              <w:t>-</w:t>
            </w:r>
          </w:p>
        </w:tc>
        <w:tc>
          <w:tcPr>
            <w:tcW w:w="2126" w:type="dxa"/>
            <w:shd w:val="clear" w:color="auto" w:fill="auto"/>
          </w:tcPr>
          <w:p w14:paraId="08104A1F" w14:textId="1545E442" w:rsidR="008546A1" w:rsidRPr="002369B3" w:rsidRDefault="008546A1" w:rsidP="008546A1">
            <w:pPr>
              <w:pStyle w:val="TAC"/>
            </w:pPr>
            <w:r>
              <w:t>IEEE Std 802.1AB [97] Table 11-2</w:t>
            </w:r>
          </w:p>
        </w:tc>
      </w:tr>
      <w:tr w:rsidR="008546A1" w:rsidRPr="002369B3" w14:paraId="56A02316" w14:textId="77777777" w:rsidTr="00182EE7">
        <w:trPr>
          <w:cantSplit/>
          <w:jc w:val="center"/>
        </w:trPr>
        <w:tc>
          <w:tcPr>
            <w:tcW w:w="5000" w:type="dxa"/>
            <w:shd w:val="clear" w:color="auto" w:fill="auto"/>
          </w:tcPr>
          <w:p w14:paraId="586EDABB" w14:textId="77777777" w:rsidR="008546A1" w:rsidRDefault="008546A1" w:rsidP="008546A1">
            <w:pPr>
              <w:pStyle w:val="TAL"/>
              <w:rPr>
                <w:b/>
              </w:rPr>
            </w:pPr>
            <w:r>
              <w:rPr>
                <w:b/>
              </w:rPr>
              <w:t>Discovered neighbor information for DS-TT ports</w:t>
            </w:r>
          </w:p>
          <w:p w14:paraId="612EFCAF" w14:textId="2FCA2CAC" w:rsidR="008546A1" w:rsidRDefault="008546A1" w:rsidP="008546A1">
            <w:pPr>
              <w:pStyle w:val="TAL"/>
              <w:rPr>
                <w:bCs/>
              </w:rPr>
            </w:pPr>
            <w:r>
              <w:rPr>
                <w:b/>
              </w:rPr>
              <w:t>(NOTE 4)</w:t>
            </w:r>
          </w:p>
        </w:tc>
        <w:tc>
          <w:tcPr>
            <w:tcW w:w="1418" w:type="dxa"/>
            <w:shd w:val="clear" w:color="auto" w:fill="auto"/>
          </w:tcPr>
          <w:p w14:paraId="62A0BAE9" w14:textId="77777777" w:rsidR="008546A1" w:rsidRDefault="008546A1" w:rsidP="008546A1">
            <w:pPr>
              <w:pStyle w:val="TAC"/>
            </w:pPr>
          </w:p>
        </w:tc>
        <w:tc>
          <w:tcPr>
            <w:tcW w:w="1338" w:type="dxa"/>
          </w:tcPr>
          <w:p w14:paraId="4B2F67B7" w14:textId="77777777" w:rsidR="008546A1" w:rsidRPr="002369B3" w:rsidRDefault="008546A1" w:rsidP="008546A1">
            <w:pPr>
              <w:pStyle w:val="TAC"/>
            </w:pPr>
          </w:p>
        </w:tc>
        <w:tc>
          <w:tcPr>
            <w:tcW w:w="2126" w:type="dxa"/>
            <w:shd w:val="clear" w:color="auto" w:fill="auto"/>
          </w:tcPr>
          <w:p w14:paraId="74AAC6F9" w14:textId="77777777" w:rsidR="008546A1" w:rsidRPr="002369B3" w:rsidRDefault="008546A1" w:rsidP="008546A1">
            <w:pPr>
              <w:pStyle w:val="TAC"/>
            </w:pPr>
          </w:p>
        </w:tc>
      </w:tr>
      <w:tr w:rsidR="008546A1" w:rsidRPr="002369B3" w14:paraId="7594512D" w14:textId="77777777" w:rsidTr="00182EE7">
        <w:trPr>
          <w:cantSplit/>
          <w:jc w:val="center"/>
        </w:trPr>
        <w:tc>
          <w:tcPr>
            <w:tcW w:w="5000" w:type="dxa"/>
            <w:shd w:val="clear" w:color="auto" w:fill="auto"/>
          </w:tcPr>
          <w:p w14:paraId="55FB17FE" w14:textId="77777777" w:rsidR="008546A1" w:rsidRDefault="008546A1" w:rsidP="008546A1">
            <w:pPr>
              <w:pStyle w:val="TAL"/>
              <w:rPr>
                <w:b/>
              </w:rPr>
            </w:pPr>
            <w:r>
              <w:rPr>
                <w:b/>
              </w:rPr>
              <w:t>&gt;Discovered neighbor information for each DS-TT port</w:t>
            </w:r>
          </w:p>
          <w:p w14:paraId="6277A4B8" w14:textId="1CD453CD" w:rsidR="008546A1" w:rsidRDefault="008546A1" w:rsidP="008546A1">
            <w:pPr>
              <w:pStyle w:val="TAL"/>
              <w:rPr>
                <w:b/>
              </w:rPr>
            </w:pPr>
            <w:r>
              <w:rPr>
                <w:b/>
              </w:rPr>
              <w:t>(NOTE 4)</w:t>
            </w:r>
          </w:p>
        </w:tc>
        <w:tc>
          <w:tcPr>
            <w:tcW w:w="1418" w:type="dxa"/>
            <w:shd w:val="clear" w:color="auto" w:fill="auto"/>
          </w:tcPr>
          <w:p w14:paraId="22F71C09" w14:textId="77777777" w:rsidR="008546A1" w:rsidRDefault="008546A1" w:rsidP="008546A1">
            <w:pPr>
              <w:pStyle w:val="TAC"/>
            </w:pPr>
          </w:p>
        </w:tc>
        <w:tc>
          <w:tcPr>
            <w:tcW w:w="1338" w:type="dxa"/>
          </w:tcPr>
          <w:p w14:paraId="7CFB3C0A" w14:textId="77777777" w:rsidR="008546A1" w:rsidRPr="002369B3" w:rsidRDefault="008546A1" w:rsidP="008546A1">
            <w:pPr>
              <w:pStyle w:val="TAC"/>
            </w:pPr>
          </w:p>
        </w:tc>
        <w:tc>
          <w:tcPr>
            <w:tcW w:w="2126" w:type="dxa"/>
            <w:shd w:val="clear" w:color="auto" w:fill="auto"/>
          </w:tcPr>
          <w:p w14:paraId="4D3B435E" w14:textId="77777777" w:rsidR="008546A1" w:rsidRPr="002369B3" w:rsidRDefault="008546A1" w:rsidP="008546A1">
            <w:pPr>
              <w:pStyle w:val="TAC"/>
            </w:pPr>
          </w:p>
        </w:tc>
      </w:tr>
      <w:tr w:rsidR="008546A1" w:rsidRPr="002369B3" w14:paraId="0214D905" w14:textId="77777777" w:rsidTr="00182EE7">
        <w:trPr>
          <w:cantSplit/>
          <w:jc w:val="center"/>
        </w:trPr>
        <w:tc>
          <w:tcPr>
            <w:tcW w:w="5000" w:type="dxa"/>
            <w:shd w:val="clear" w:color="auto" w:fill="auto"/>
          </w:tcPr>
          <w:p w14:paraId="35A27684" w14:textId="74D64FEF" w:rsidR="008546A1" w:rsidRDefault="008546A1" w:rsidP="008546A1">
            <w:pPr>
              <w:pStyle w:val="TAL"/>
              <w:rPr>
                <w:b/>
              </w:rPr>
            </w:pPr>
            <w:r w:rsidRPr="00C3477D">
              <w:t xml:space="preserve">&gt;&gt; </w:t>
            </w:r>
            <w:r w:rsidRPr="00C3477D">
              <w:rPr>
                <w:lang w:val="en-US"/>
              </w:rPr>
              <w:t>DS-TT port number</w:t>
            </w:r>
          </w:p>
        </w:tc>
        <w:tc>
          <w:tcPr>
            <w:tcW w:w="1418" w:type="dxa"/>
            <w:shd w:val="clear" w:color="auto" w:fill="auto"/>
          </w:tcPr>
          <w:p w14:paraId="34A9765A" w14:textId="5CC569BA" w:rsidR="008546A1" w:rsidRDefault="008546A1" w:rsidP="008546A1">
            <w:pPr>
              <w:pStyle w:val="TAC"/>
            </w:pPr>
            <w:r w:rsidRPr="00C3477D">
              <w:rPr>
                <w:lang w:val="en-US"/>
              </w:rPr>
              <w:t>R</w:t>
            </w:r>
          </w:p>
        </w:tc>
        <w:tc>
          <w:tcPr>
            <w:tcW w:w="1338" w:type="dxa"/>
          </w:tcPr>
          <w:p w14:paraId="642E30B6" w14:textId="447D5E58" w:rsidR="008546A1" w:rsidRPr="002369B3" w:rsidRDefault="008546A1" w:rsidP="008546A1">
            <w:pPr>
              <w:pStyle w:val="TAC"/>
            </w:pPr>
            <w:r>
              <w:t>-</w:t>
            </w:r>
          </w:p>
        </w:tc>
        <w:tc>
          <w:tcPr>
            <w:tcW w:w="2126" w:type="dxa"/>
            <w:shd w:val="clear" w:color="auto" w:fill="auto"/>
          </w:tcPr>
          <w:p w14:paraId="5B0FA409" w14:textId="77777777" w:rsidR="008546A1" w:rsidRPr="002369B3" w:rsidRDefault="008546A1" w:rsidP="008546A1">
            <w:pPr>
              <w:pStyle w:val="TAC"/>
            </w:pPr>
          </w:p>
        </w:tc>
      </w:tr>
      <w:tr w:rsidR="008546A1" w:rsidRPr="002369B3" w14:paraId="6F4E55DC" w14:textId="77777777" w:rsidTr="00182EE7">
        <w:trPr>
          <w:cantSplit/>
          <w:jc w:val="center"/>
        </w:trPr>
        <w:tc>
          <w:tcPr>
            <w:tcW w:w="5000" w:type="dxa"/>
            <w:shd w:val="clear" w:color="auto" w:fill="auto"/>
          </w:tcPr>
          <w:p w14:paraId="063E94D9" w14:textId="2B40D022" w:rsidR="008546A1" w:rsidRPr="00C3477D" w:rsidRDefault="008546A1" w:rsidP="008546A1">
            <w:pPr>
              <w:pStyle w:val="TAL"/>
            </w:pPr>
            <w:r w:rsidRPr="00C3477D">
              <w:t>&gt;&gt; lldpV2RemChassisIdSubtype</w:t>
            </w:r>
          </w:p>
        </w:tc>
        <w:tc>
          <w:tcPr>
            <w:tcW w:w="1418" w:type="dxa"/>
            <w:shd w:val="clear" w:color="auto" w:fill="auto"/>
          </w:tcPr>
          <w:p w14:paraId="29E10FCA" w14:textId="707D81E3" w:rsidR="008546A1" w:rsidRPr="00C3477D" w:rsidRDefault="008546A1" w:rsidP="008546A1">
            <w:pPr>
              <w:pStyle w:val="TAC"/>
              <w:rPr>
                <w:lang w:val="en-US"/>
              </w:rPr>
            </w:pPr>
            <w:r w:rsidRPr="00C3477D">
              <w:rPr>
                <w:lang w:val="en-US"/>
              </w:rPr>
              <w:t>R</w:t>
            </w:r>
          </w:p>
        </w:tc>
        <w:tc>
          <w:tcPr>
            <w:tcW w:w="1338" w:type="dxa"/>
          </w:tcPr>
          <w:p w14:paraId="3A2792BF" w14:textId="47FCC7AC" w:rsidR="008546A1" w:rsidRPr="002369B3" w:rsidRDefault="008546A1" w:rsidP="008546A1">
            <w:pPr>
              <w:pStyle w:val="TAC"/>
            </w:pPr>
            <w:r>
              <w:t>-</w:t>
            </w:r>
          </w:p>
        </w:tc>
        <w:tc>
          <w:tcPr>
            <w:tcW w:w="2126" w:type="dxa"/>
            <w:shd w:val="clear" w:color="auto" w:fill="auto"/>
          </w:tcPr>
          <w:p w14:paraId="1B35857A" w14:textId="3552672F" w:rsidR="008546A1" w:rsidRPr="002369B3" w:rsidRDefault="008546A1" w:rsidP="008546A1">
            <w:pPr>
              <w:pStyle w:val="TAC"/>
            </w:pPr>
            <w:r>
              <w:t>IEEE Std 802.1AB [97] Table 11-2</w:t>
            </w:r>
          </w:p>
        </w:tc>
      </w:tr>
      <w:tr w:rsidR="008546A1" w:rsidRPr="002369B3" w14:paraId="4EF9D2A1" w14:textId="77777777" w:rsidTr="00182EE7">
        <w:trPr>
          <w:cantSplit/>
          <w:jc w:val="center"/>
        </w:trPr>
        <w:tc>
          <w:tcPr>
            <w:tcW w:w="5000" w:type="dxa"/>
            <w:shd w:val="clear" w:color="auto" w:fill="auto"/>
          </w:tcPr>
          <w:p w14:paraId="00770D27" w14:textId="61124EAA" w:rsidR="008546A1" w:rsidRPr="00C3477D" w:rsidRDefault="008546A1" w:rsidP="008546A1">
            <w:pPr>
              <w:pStyle w:val="TAL"/>
            </w:pPr>
            <w:r w:rsidRPr="00C3477D">
              <w:t>&gt;&gt; lldpV2RemChassisId</w:t>
            </w:r>
          </w:p>
        </w:tc>
        <w:tc>
          <w:tcPr>
            <w:tcW w:w="1418" w:type="dxa"/>
            <w:shd w:val="clear" w:color="auto" w:fill="auto"/>
          </w:tcPr>
          <w:p w14:paraId="72403D26" w14:textId="1660CA58" w:rsidR="008546A1" w:rsidRPr="00C3477D" w:rsidRDefault="008546A1" w:rsidP="008546A1">
            <w:pPr>
              <w:pStyle w:val="TAC"/>
              <w:rPr>
                <w:lang w:val="en-US"/>
              </w:rPr>
            </w:pPr>
            <w:r w:rsidRPr="00C3477D">
              <w:rPr>
                <w:lang w:val="en-US"/>
              </w:rPr>
              <w:t>R</w:t>
            </w:r>
          </w:p>
        </w:tc>
        <w:tc>
          <w:tcPr>
            <w:tcW w:w="1338" w:type="dxa"/>
          </w:tcPr>
          <w:p w14:paraId="2576CC8D" w14:textId="52333617" w:rsidR="008546A1" w:rsidRPr="002369B3" w:rsidRDefault="008546A1" w:rsidP="008546A1">
            <w:pPr>
              <w:pStyle w:val="TAC"/>
            </w:pPr>
            <w:r>
              <w:t>-</w:t>
            </w:r>
          </w:p>
        </w:tc>
        <w:tc>
          <w:tcPr>
            <w:tcW w:w="2126" w:type="dxa"/>
            <w:shd w:val="clear" w:color="auto" w:fill="auto"/>
          </w:tcPr>
          <w:p w14:paraId="5991F1E5" w14:textId="354D3A2F" w:rsidR="008546A1" w:rsidRPr="002369B3" w:rsidRDefault="008546A1" w:rsidP="008546A1">
            <w:pPr>
              <w:pStyle w:val="TAC"/>
            </w:pPr>
            <w:r>
              <w:t>IEEE Std 802.1AB [97] Table 11-2</w:t>
            </w:r>
          </w:p>
        </w:tc>
      </w:tr>
      <w:tr w:rsidR="008546A1" w:rsidRPr="002369B3" w14:paraId="46D7586A" w14:textId="77777777" w:rsidTr="00182EE7">
        <w:trPr>
          <w:cantSplit/>
          <w:jc w:val="center"/>
        </w:trPr>
        <w:tc>
          <w:tcPr>
            <w:tcW w:w="5000" w:type="dxa"/>
            <w:shd w:val="clear" w:color="auto" w:fill="auto"/>
          </w:tcPr>
          <w:p w14:paraId="46F389C4" w14:textId="4E67BC83" w:rsidR="008546A1" w:rsidRPr="00C3477D" w:rsidRDefault="008546A1" w:rsidP="008546A1">
            <w:pPr>
              <w:pStyle w:val="TAL"/>
            </w:pPr>
            <w:r w:rsidRPr="00C3477D">
              <w:t>&gt;&gt; lldpV2RemPortIdSubtype</w:t>
            </w:r>
          </w:p>
        </w:tc>
        <w:tc>
          <w:tcPr>
            <w:tcW w:w="1418" w:type="dxa"/>
            <w:shd w:val="clear" w:color="auto" w:fill="auto"/>
          </w:tcPr>
          <w:p w14:paraId="07F8EBC3" w14:textId="7CB7DDE7" w:rsidR="008546A1" w:rsidRPr="00C3477D" w:rsidRDefault="008546A1" w:rsidP="008546A1">
            <w:pPr>
              <w:pStyle w:val="TAC"/>
              <w:rPr>
                <w:lang w:val="en-US"/>
              </w:rPr>
            </w:pPr>
            <w:r w:rsidRPr="00C3477D">
              <w:rPr>
                <w:lang w:val="en-US"/>
              </w:rPr>
              <w:t>R</w:t>
            </w:r>
          </w:p>
        </w:tc>
        <w:tc>
          <w:tcPr>
            <w:tcW w:w="1338" w:type="dxa"/>
          </w:tcPr>
          <w:p w14:paraId="73795D38" w14:textId="6778B198" w:rsidR="008546A1" w:rsidRPr="002369B3" w:rsidRDefault="008546A1" w:rsidP="008546A1">
            <w:pPr>
              <w:pStyle w:val="TAC"/>
            </w:pPr>
            <w:r>
              <w:t>-</w:t>
            </w:r>
          </w:p>
        </w:tc>
        <w:tc>
          <w:tcPr>
            <w:tcW w:w="2126" w:type="dxa"/>
            <w:shd w:val="clear" w:color="auto" w:fill="auto"/>
          </w:tcPr>
          <w:p w14:paraId="11FA3531" w14:textId="6EBDFB2E" w:rsidR="008546A1" w:rsidRPr="002369B3" w:rsidRDefault="008546A1" w:rsidP="008546A1">
            <w:pPr>
              <w:pStyle w:val="TAC"/>
            </w:pPr>
            <w:r>
              <w:t>IEEE Std 802.1AB [97] Table 11-2</w:t>
            </w:r>
          </w:p>
        </w:tc>
      </w:tr>
      <w:tr w:rsidR="008546A1" w:rsidRPr="002369B3" w14:paraId="7030FDDA" w14:textId="77777777" w:rsidTr="00182EE7">
        <w:trPr>
          <w:cantSplit/>
          <w:jc w:val="center"/>
        </w:trPr>
        <w:tc>
          <w:tcPr>
            <w:tcW w:w="5000" w:type="dxa"/>
            <w:shd w:val="clear" w:color="auto" w:fill="auto"/>
          </w:tcPr>
          <w:p w14:paraId="2327662E" w14:textId="22879A65" w:rsidR="008546A1" w:rsidRPr="00C3477D" w:rsidRDefault="008546A1" w:rsidP="008546A1">
            <w:pPr>
              <w:pStyle w:val="TAL"/>
            </w:pPr>
            <w:r w:rsidRPr="00C3477D">
              <w:t>&gt;&gt; lldpV2RemPortId</w:t>
            </w:r>
          </w:p>
        </w:tc>
        <w:tc>
          <w:tcPr>
            <w:tcW w:w="1418" w:type="dxa"/>
            <w:shd w:val="clear" w:color="auto" w:fill="auto"/>
          </w:tcPr>
          <w:p w14:paraId="3987BF10" w14:textId="473AD475" w:rsidR="008546A1" w:rsidRPr="00C3477D" w:rsidRDefault="008546A1" w:rsidP="008546A1">
            <w:pPr>
              <w:pStyle w:val="TAC"/>
              <w:rPr>
                <w:lang w:val="en-US"/>
              </w:rPr>
            </w:pPr>
            <w:r w:rsidRPr="00C3477D">
              <w:rPr>
                <w:lang w:val="en-US"/>
              </w:rPr>
              <w:t>R</w:t>
            </w:r>
          </w:p>
        </w:tc>
        <w:tc>
          <w:tcPr>
            <w:tcW w:w="1338" w:type="dxa"/>
          </w:tcPr>
          <w:p w14:paraId="27B9A62D" w14:textId="29D1F60D" w:rsidR="008546A1" w:rsidRPr="002369B3" w:rsidRDefault="008546A1" w:rsidP="008546A1">
            <w:pPr>
              <w:pStyle w:val="TAC"/>
            </w:pPr>
            <w:r>
              <w:t>-</w:t>
            </w:r>
          </w:p>
        </w:tc>
        <w:tc>
          <w:tcPr>
            <w:tcW w:w="2126" w:type="dxa"/>
            <w:shd w:val="clear" w:color="auto" w:fill="auto"/>
          </w:tcPr>
          <w:p w14:paraId="1828CC44" w14:textId="095A1950" w:rsidR="008546A1" w:rsidRPr="002369B3" w:rsidRDefault="008546A1" w:rsidP="008546A1">
            <w:pPr>
              <w:pStyle w:val="TAC"/>
            </w:pPr>
            <w:r>
              <w:t>IEEE Std 802.1AB [97] Table 11-2</w:t>
            </w:r>
          </w:p>
        </w:tc>
      </w:tr>
      <w:tr w:rsidR="008546A1" w:rsidRPr="002369B3" w14:paraId="229397A4" w14:textId="77777777" w:rsidTr="00182EE7">
        <w:trPr>
          <w:cantSplit/>
          <w:jc w:val="center"/>
        </w:trPr>
        <w:tc>
          <w:tcPr>
            <w:tcW w:w="5000" w:type="dxa"/>
            <w:shd w:val="clear" w:color="auto" w:fill="auto"/>
          </w:tcPr>
          <w:p w14:paraId="5383B578" w14:textId="132D3A7C" w:rsidR="008546A1" w:rsidRPr="00C3477D" w:rsidRDefault="008546A1" w:rsidP="008546A1">
            <w:pPr>
              <w:pStyle w:val="TAL"/>
            </w:pPr>
            <w:r w:rsidRPr="00C3477D">
              <w:t xml:space="preserve">&gt;&gt; </w:t>
            </w:r>
            <w:r w:rsidRPr="00C3477D">
              <w:rPr>
                <w:lang w:val="en-US"/>
              </w:rPr>
              <w:t>TTL</w:t>
            </w:r>
          </w:p>
        </w:tc>
        <w:tc>
          <w:tcPr>
            <w:tcW w:w="1418" w:type="dxa"/>
            <w:shd w:val="clear" w:color="auto" w:fill="auto"/>
          </w:tcPr>
          <w:p w14:paraId="7ED59DC6" w14:textId="49295A99" w:rsidR="008546A1" w:rsidRPr="00C3477D" w:rsidRDefault="008546A1" w:rsidP="008546A1">
            <w:pPr>
              <w:pStyle w:val="TAC"/>
              <w:rPr>
                <w:lang w:val="en-US"/>
              </w:rPr>
            </w:pPr>
            <w:r w:rsidRPr="00C3477D">
              <w:rPr>
                <w:lang w:val="en-US"/>
              </w:rPr>
              <w:t>R</w:t>
            </w:r>
          </w:p>
        </w:tc>
        <w:tc>
          <w:tcPr>
            <w:tcW w:w="1338" w:type="dxa"/>
          </w:tcPr>
          <w:p w14:paraId="6412A552" w14:textId="0328F4AA" w:rsidR="008546A1" w:rsidRPr="002369B3" w:rsidRDefault="008546A1" w:rsidP="008546A1">
            <w:pPr>
              <w:pStyle w:val="TAC"/>
            </w:pPr>
            <w:r>
              <w:t>-</w:t>
            </w:r>
          </w:p>
        </w:tc>
        <w:tc>
          <w:tcPr>
            <w:tcW w:w="2126" w:type="dxa"/>
            <w:shd w:val="clear" w:color="auto" w:fill="auto"/>
          </w:tcPr>
          <w:p w14:paraId="3A5D2650" w14:textId="6089C071" w:rsidR="008546A1" w:rsidRPr="002369B3" w:rsidRDefault="008546A1" w:rsidP="008546A1">
            <w:pPr>
              <w:pStyle w:val="TAC"/>
            </w:pPr>
            <w:r>
              <w:t>IEEE Std 802.1AB [97] clause 8.5.4.1</w:t>
            </w:r>
          </w:p>
        </w:tc>
      </w:tr>
      <w:tr w:rsidR="008546A1" w:rsidRPr="002369B3" w14:paraId="372CE495" w14:textId="77777777" w:rsidTr="00182EE7">
        <w:trPr>
          <w:cantSplit/>
          <w:jc w:val="center"/>
        </w:trPr>
        <w:tc>
          <w:tcPr>
            <w:tcW w:w="5000" w:type="dxa"/>
            <w:shd w:val="clear" w:color="auto" w:fill="auto"/>
          </w:tcPr>
          <w:p w14:paraId="4C996DF7" w14:textId="5049F6CE" w:rsidR="008546A1" w:rsidRPr="00C3477D" w:rsidRDefault="008546A1" w:rsidP="008546A1">
            <w:pPr>
              <w:pStyle w:val="TAL"/>
            </w:pPr>
            <w:r>
              <w:rPr>
                <w:b/>
              </w:rPr>
              <w:t>Stream Parameters (NOTE 5)</w:t>
            </w:r>
          </w:p>
        </w:tc>
        <w:tc>
          <w:tcPr>
            <w:tcW w:w="1418" w:type="dxa"/>
            <w:shd w:val="clear" w:color="auto" w:fill="auto"/>
          </w:tcPr>
          <w:p w14:paraId="351C7F7D" w14:textId="77777777" w:rsidR="008546A1" w:rsidRPr="00C3477D" w:rsidRDefault="008546A1" w:rsidP="008546A1">
            <w:pPr>
              <w:pStyle w:val="TAC"/>
              <w:rPr>
                <w:lang w:val="en-US"/>
              </w:rPr>
            </w:pPr>
          </w:p>
        </w:tc>
        <w:tc>
          <w:tcPr>
            <w:tcW w:w="1338" w:type="dxa"/>
          </w:tcPr>
          <w:p w14:paraId="2153A153" w14:textId="77777777" w:rsidR="008546A1" w:rsidRPr="002369B3" w:rsidRDefault="008546A1" w:rsidP="008546A1">
            <w:pPr>
              <w:pStyle w:val="TAC"/>
            </w:pPr>
          </w:p>
        </w:tc>
        <w:tc>
          <w:tcPr>
            <w:tcW w:w="2126" w:type="dxa"/>
            <w:shd w:val="clear" w:color="auto" w:fill="auto"/>
          </w:tcPr>
          <w:p w14:paraId="2060A87F" w14:textId="77777777" w:rsidR="008546A1" w:rsidRPr="002369B3" w:rsidRDefault="008546A1" w:rsidP="008546A1">
            <w:pPr>
              <w:pStyle w:val="TAC"/>
            </w:pPr>
          </w:p>
        </w:tc>
      </w:tr>
      <w:tr w:rsidR="008546A1" w:rsidRPr="002369B3" w14:paraId="3C2687EF" w14:textId="77777777" w:rsidTr="00182EE7">
        <w:trPr>
          <w:cantSplit/>
          <w:jc w:val="center"/>
        </w:trPr>
        <w:tc>
          <w:tcPr>
            <w:tcW w:w="5000" w:type="dxa"/>
            <w:shd w:val="clear" w:color="auto" w:fill="auto"/>
          </w:tcPr>
          <w:p w14:paraId="365CF68A" w14:textId="2D39B3A4" w:rsidR="008546A1" w:rsidRDefault="008546A1" w:rsidP="008546A1">
            <w:pPr>
              <w:pStyle w:val="TAL"/>
              <w:rPr>
                <w:b/>
              </w:rPr>
            </w:pPr>
            <w:r>
              <w:t>MaxStreamFilterInstances</w:t>
            </w:r>
          </w:p>
        </w:tc>
        <w:tc>
          <w:tcPr>
            <w:tcW w:w="1418" w:type="dxa"/>
            <w:shd w:val="clear" w:color="auto" w:fill="auto"/>
          </w:tcPr>
          <w:p w14:paraId="276AE274" w14:textId="19AD6FED" w:rsidR="008546A1" w:rsidRPr="00C3477D" w:rsidRDefault="008546A1" w:rsidP="008546A1">
            <w:pPr>
              <w:pStyle w:val="TAC"/>
              <w:rPr>
                <w:lang w:val="en-US"/>
              </w:rPr>
            </w:pPr>
            <w:r w:rsidRPr="00C3477D">
              <w:rPr>
                <w:lang w:val="en-US"/>
              </w:rPr>
              <w:t>R</w:t>
            </w:r>
          </w:p>
        </w:tc>
        <w:tc>
          <w:tcPr>
            <w:tcW w:w="1338" w:type="dxa"/>
          </w:tcPr>
          <w:p w14:paraId="4A7E3935" w14:textId="6B2CA9BF" w:rsidR="008546A1" w:rsidRPr="002369B3" w:rsidRDefault="008546A1" w:rsidP="008546A1">
            <w:pPr>
              <w:pStyle w:val="TAC"/>
            </w:pPr>
            <w:r>
              <w:t>-</w:t>
            </w:r>
          </w:p>
        </w:tc>
        <w:tc>
          <w:tcPr>
            <w:tcW w:w="2126" w:type="dxa"/>
            <w:shd w:val="clear" w:color="auto" w:fill="auto"/>
          </w:tcPr>
          <w:p w14:paraId="67658184" w14:textId="1FA8999A" w:rsidR="008546A1" w:rsidRPr="002369B3" w:rsidRDefault="008546A1" w:rsidP="008546A1">
            <w:pPr>
              <w:pStyle w:val="TAC"/>
            </w:pPr>
            <w:r>
              <w:t>IEEE Std 802.1Q [98]</w:t>
            </w:r>
          </w:p>
        </w:tc>
      </w:tr>
      <w:tr w:rsidR="008546A1" w:rsidRPr="002369B3" w14:paraId="7144DF66" w14:textId="77777777" w:rsidTr="00182EE7">
        <w:trPr>
          <w:cantSplit/>
          <w:jc w:val="center"/>
        </w:trPr>
        <w:tc>
          <w:tcPr>
            <w:tcW w:w="5000" w:type="dxa"/>
            <w:shd w:val="clear" w:color="auto" w:fill="auto"/>
          </w:tcPr>
          <w:p w14:paraId="5831A1AD" w14:textId="7A3B37A6" w:rsidR="008546A1" w:rsidRDefault="008546A1" w:rsidP="008546A1">
            <w:pPr>
              <w:pStyle w:val="TAL"/>
            </w:pPr>
            <w:r>
              <w:t>MaxStreamGateInstances</w:t>
            </w:r>
          </w:p>
        </w:tc>
        <w:tc>
          <w:tcPr>
            <w:tcW w:w="1418" w:type="dxa"/>
            <w:shd w:val="clear" w:color="auto" w:fill="auto"/>
          </w:tcPr>
          <w:p w14:paraId="03144D6E" w14:textId="4CD2D536" w:rsidR="008546A1" w:rsidRPr="00C3477D" w:rsidRDefault="008546A1" w:rsidP="008546A1">
            <w:pPr>
              <w:pStyle w:val="TAC"/>
              <w:rPr>
                <w:lang w:val="en-US"/>
              </w:rPr>
            </w:pPr>
            <w:r w:rsidRPr="00C3477D">
              <w:rPr>
                <w:lang w:val="en-US"/>
              </w:rPr>
              <w:t>R</w:t>
            </w:r>
          </w:p>
        </w:tc>
        <w:tc>
          <w:tcPr>
            <w:tcW w:w="1338" w:type="dxa"/>
          </w:tcPr>
          <w:p w14:paraId="3CEB37CC" w14:textId="5BA692B4" w:rsidR="008546A1" w:rsidRPr="002369B3" w:rsidRDefault="008546A1" w:rsidP="008546A1">
            <w:pPr>
              <w:pStyle w:val="TAC"/>
            </w:pPr>
            <w:r>
              <w:t>-</w:t>
            </w:r>
          </w:p>
        </w:tc>
        <w:tc>
          <w:tcPr>
            <w:tcW w:w="2126" w:type="dxa"/>
            <w:shd w:val="clear" w:color="auto" w:fill="auto"/>
          </w:tcPr>
          <w:p w14:paraId="26C867DA" w14:textId="221967AA" w:rsidR="008546A1" w:rsidRPr="002369B3" w:rsidRDefault="008546A1" w:rsidP="008546A1">
            <w:pPr>
              <w:pStyle w:val="TAC"/>
            </w:pPr>
            <w:r>
              <w:t>IEEE Std 802.1Q [98]</w:t>
            </w:r>
          </w:p>
        </w:tc>
      </w:tr>
      <w:tr w:rsidR="008546A1" w:rsidRPr="002369B3" w14:paraId="08C67B2A" w14:textId="77777777" w:rsidTr="00182EE7">
        <w:trPr>
          <w:cantSplit/>
          <w:jc w:val="center"/>
        </w:trPr>
        <w:tc>
          <w:tcPr>
            <w:tcW w:w="5000" w:type="dxa"/>
            <w:shd w:val="clear" w:color="auto" w:fill="auto"/>
          </w:tcPr>
          <w:p w14:paraId="4F366787" w14:textId="416FBE11" w:rsidR="008546A1" w:rsidRDefault="008546A1" w:rsidP="008546A1">
            <w:pPr>
              <w:pStyle w:val="TAL"/>
            </w:pPr>
            <w:r>
              <w:t>MaxFlowMeterInstances</w:t>
            </w:r>
          </w:p>
        </w:tc>
        <w:tc>
          <w:tcPr>
            <w:tcW w:w="1418" w:type="dxa"/>
            <w:shd w:val="clear" w:color="auto" w:fill="auto"/>
          </w:tcPr>
          <w:p w14:paraId="752E97A2" w14:textId="76DB7AC6" w:rsidR="008546A1" w:rsidRPr="00C3477D" w:rsidRDefault="008546A1" w:rsidP="008546A1">
            <w:pPr>
              <w:pStyle w:val="TAC"/>
              <w:rPr>
                <w:lang w:val="en-US"/>
              </w:rPr>
            </w:pPr>
            <w:r w:rsidRPr="00C3477D">
              <w:rPr>
                <w:lang w:val="en-US"/>
              </w:rPr>
              <w:t>R</w:t>
            </w:r>
          </w:p>
        </w:tc>
        <w:tc>
          <w:tcPr>
            <w:tcW w:w="1338" w:type="dxa"/>
          </w:tcPr>
          <w:p w14:paraId="177C09C8" w14:textId="7A3DCC3A" w:rsidR="008546A1" w:rsidRPr="002369B3" w:rsidRDefault="008546A1" w:rsidP="008546A1">
            <w:pPr>
              <w:pStyle w:val="TAC"/>
            </w:pPr>
            <w:r>
              <w:t>-</w:t>
            </w:r>
          </w:p>
        </w:tc>
        <w:tc>
          <w:tcPr>
            <w:tcW w:w="2126" w:type="dxa"/>
            <w:shd w:val="clear" w:color="auto" w:fill="auto"/>
          </w:tcPr>
          <w:p w14:paraId="0C8FEEBD" w14:textId="43AA9982" w:rsidR="008546A1" w:rsidRPr="002369B3" w:rsidRDefault="008546A1" w:rsidP="008546A1">
            <w:pPr>
              <w:pStyle w:val="TAC"/>
            </w:pPr>
            <w:r>
              <w:t>IEEE Std 802.1Q [98]</w:t>
            </w:r>
          </w:p>
        </w:tc>
      </w:tr>
      <w:tr w:rsidR="008546A1" w:rsidRPr="002369B3" w14:paraId="6DC47935" w14:textId="77777777" w:rsidTr="00182EE7">
        <w:trPr>
          <w:cantSplit/>
          <w:jc w:val="center"/>
        </w:trPr>
        <w:tc>
          <w:tcPr>
            <w:tcW w:w="5000" w:type="dxa"/>
            <w:shd w:val="clear" w:color="auto" w:fill="auto"/>
          </w:tcPr>
          <w:p w14:paraId="3287B17B" w14:textId="256ADF7D" w:rsidR="008546A1" w:rsidRDefault="008546A1" w:rsidP="008546A1">
            <w:pPr>
              <w:pStyle w:val="TAL"/>
            </w:pPr>
            <w:r>
              <w:t>SupportedListMax</w:t>
            </w:r>
          </w:p>
        </w:tc>
        <w:tc>
          <w:tcPr>
            <w:tcW w:w="1418" w:type="dxa"/>
            <w:shd w:val="clear" w:color="auto" w:fill="auto"/>
          </w:tcPr>
          <w:p w14:paraId="1AB08A70" w14:textId="100C945B" w:rsidR="008546A1" w:rsidRPr="00C3477D" w:rsidRDefault="008546A1" w:rsidP="008546A1">
            <w:pPr>
              <w:pStyle w:val="TAC"/>
              <w:rPr>
                <w:lang w:val="en-US"/>
              </w:rPr>
            </w:pPr>
            <w:r w:rsidRPr="00C3477D">
              <w:rPr>
                <w:lang w:val="en-US"/>
              </w:rPr>
              <w:t>R</w:t>
            </w:r>
          </w:p>
        </w:tc>
        <w:tc>
          <w:tcPr>
            <w:tcW w:w="1338" w:type="dxa"/>
          </w:tcPr>
          <w:p w14:paraId="01BB9A7F" w14:textId="7568EA51" w:rsidR="008546A1" w:rsidRPr="002369B3" w:rsidRDefault="008546A1" w:rsidP="008546A1">
            <w:pPr>
              <w:pStyle w:val="TAC"/>
            </w:pPr>
            <w:r>
              <w:t>-</w:t>
            </w:r>
          </w:p>
        </w:tc>
        <w:tc>
          <w:tcPr>
            <w:tcW w:w="2126" w:type="dxa"/>
            <w:shd w:val="clear" w:color="auto" w:fill="auto"/>
          </w:tcPr>
          <w:p w14:paraId="1522A945" w14:textId="02CFE546" w:rsidR="008546A1" w:rsidRPr="002369B3" w:rsidRDefault="008546A1" w:rsidP="008546A1">
            <w:pPr>
              <w:pStyle w:val="TAC"/>
            </w:pPr>
            <w:r>
              <w:t>IEEE Std 802.1Q [98]</w:t>
            </w:r>
          </w:p>
        </w:tc>
      </w:tr>
      <w:tr w:rsidR="008546A1" w:rsidRPr="002369B3" w14:paraId="1F0B8D19" w14:textId="77777777" w:rsidTr="00182EE7">
        <w:trPr>
          <w:cantSplit/>
          <w:jc w:val="center"/>
        </w:trPr>
        <w:tc>
          <w:tcPr>
            <w:tcW w:w="5000" w:type="dxa"/>
            <w:shd w:val="clear" w:color="auto" w:fill="auto"/>
          </w:tcPr>
          <w:p w14:paraId="7F8E511E" w14:textId="1930B8F9" w:rsidR="008546A1" w:rsidRDefault="008546A1" w:rsidP="008546A1">
            <w:pPr>
              <w:pStyle w:val="TAL"/>
            </w:pPr>
            <w:r>
              <w:rPr>
                <w:b/>
                <w:bCs/>
                <w:lang w:eastAsia="fr-FR"/>
              </w:rPr>
              <w:t>Time synchronization information</w:t>
            </w:r>
          </w:p>
        </w:tc>
        <w:tc>
          <w:tcPr>
            <w:tcW w:w="1418" w:type="dxa"/>
            <w:shd w:val="clear" w:color="auto" w:fill="auto"/>
          </w:tcPr>
          <w:p w14:paraId="11CADE78" w14:textId="77777777" w:rsidR="008546A1" w:rsidRPr="00C3477D" w:rsidRDefault="008546A1" w:rsidP="008546A1">
            <w:pPr>
              <w:pStyle w:val="TAC"/>
              <w:rPr>
                <w:lang w:val="en-US"/>
              </w:rPr>
            </w:pPr>
          </w:p>
        </w:tc>
        <w:tc>
          <w:tcPr>
            <w:tcW w:w="1338" w:type="dxa"/>
          </w:tcPr>
          <w:p w14:paraId="2EC54ABB" w14:textId="77777777" w:rsidR="008546A1" w:rsidRPr="002369B3" w:rsidRDefault="008546A1" w:rsidP="008546A1">
            <w:pPr>
              <w:pStyle w:val="TAC"/>
            </w:pPr>
          </w:p>
        </w:tc>
        <w:tc>
          <w:tcPr>
            <w:tcW w:w="2126" w:type="dxa"/>
            <w:shd w:val="clear" w:color="auto" w:fill="auto"/>
          </w:tcPr>
          <w:p w14:paraId="61D0B70E" w14:textId="77777777" w:rsidR="008546A1" w:rsidRPr="002369B3" w:rsidRDefault="008546A1" w:rsidP="008546A1">
            <w:pPr>
              <w:pStyle w:val="TAC"/>
            </w:pPr>
          </w:p>
        </w:tc>
      </w:tr>
      <w:tr w:rsidR="008546A1" w:rsidRPr="002369B3" w14:paraId="0B80A766" w14:textId="77777777" w:rsidTr="00182EE7">
        <w:trPr>
          <w:cantSplit/>
          <w:jc w:val="center"/>
        </w:trPr>
        <w:tc>
          <w:tcPr>
            <w:tcW w:w="5000" w:type="dxa"/>
            <w:shd w:val="clear" w:color="auto" w:fill="auto"/>
          </w:tcPr>
          <w:p w14:paraId="771D7483" w14:textId="61A2B1F2" w:rsidR="008546A1" w:rsidRDefault="008546A1" w:rsidP="008546A1">
            <w:pPr>
              <w:pStyle w:val="TAL"/>
              <w:rPr>
                <w:b/>
                <w:bCs/>
                <w:lang w:eastAsia="fr-FR"/>
              </w:rPr>
            </w:pPr>
            <w:r>
              <w:rPr>
                <w:lang w:eastAsia="fr-FR"/>
              </w:rPr>
              <w:t>Supported PTP instance types (NOTE 6)</w:t>
            </w:r>
          </w:p>
        </w:tc>
        <w:tc>
          <w:tcPr>
            <w:tcW w:w="1418" w:type="dxa"/>
            <w:shd w:val="clear" w:color="auto" w:fill="auto"/>
          </w:tcPr>
          <w:p w14:paraId="400BBEC0" w14:textId="39916C1A" w:rsidR="008546A1" w:rsidRPr="00C3477D" w:rsidRDefault="008546A1" w:rsidP="008546A1">
            <w:pPr>
              <w:pStyle w:val="TAC"/>
              <w:rPr>
                <w:lang w:val="en-US"/>
              </w:rPr>
            </w:pPr>
            <w:r>
              <w:rPr>
                <w:lang w:val="en-US"/>
              </w:rPr>
              <w:t>R</w:t>
            </w:r>
          </w:p>
        </w:tc>
        <w:tc>
          <w:tcPr>
            <w:tcW w:w="1338" w:type="dxa"/>
          </w:tcPr>
          <w:p w14:paraId="1DA19AA7" w14:textId="2A03AB85" w:rsidR="008546A1" w:rsidRPr="002369B3" w:rsidRDefault="008546A1" w:rsidP="008546A1">
            <w:pPr>
              <w:pStyle w:val="TAC"/>
            </w:pPr>
            <w:r>
              <w:t>R</w:t>
            </w:r>
          </w:p>
        </w:tc>
        <w:tc>
          <w:tcPr>
            <w:tcW w:w="2126" w:type="dxa"/>
            <w:shd w:val="clear" w:color="auto" w:fill="auto"/>
          </w:tcPr>
          <w:p w14:paraId="5BB6B668" w14:textId="77777777" w:rsidR="008546A1" w:rsidRPr="002369B3" w:rsidRDefault="008546A1" w:rsidP="008546A1">
            <w:pPr>
              <w:pStyle w:val="TAC"/>
            </w:pPr>
          </w:p>
        </w:tc>
      </w:tr>
      <w:tr w:rsidR="008546A1" w:rsidRPr="002369B3" w14:paraId="47016D79" w14:textId="77777777" w:rsidTr="00182EE7">
        <w:trPr>
          <w:cantSplit/>
          <w:jc w:val="center"/>
        </w:trPr>
        <w:tc>
          <w:tcPr>
            <w:tcW w:w="5000" w:type="dxa"/>
            <w:shd w:val="clear" w:color="auto" w:fill="auto"/>
          </w:tcPr>
          <w:p w14:paraId="1AC03A00" w14:textId="1CD1891C" w:rsidR="008546A1" w:rsidRDefault="008546A1" w:rsidP="008546A1">
            <w:pPr>
              <w:pStyle w:val="TAL"/>
              <w:rPr>
                <w:lang w:eastAsia="fr-FR"/>
              </w:rPr>
            </w:pPr>
            <w:r>
              <w:rPr>
                <w:lang w:eastAsia="fr-FR"/>
              </w:rPr>
              <w:t>Supported transport types (NOTE 7)</w:t>
            </w:r>
          </w:p>
        </w:tc>
        <w:tc>
          <w:tcPr>
            <w:tcW w:w="1418" w:type="dxa"/>
            <w:shd w:val="clear" w:color="auto" w:fill="auto"/>
          </w:tcPr>
          <w:p w14:paraId="5B7DC7DF" w14:textId="2D85BBF5" w:rsidR="008546A1" w:rsidRDefault="008546A1" w:rsidP="008546A1">
            <w:pPr>
              <w:pStyle w:val="TAC"/>
              <w:rPr>
                <w:lang w:val="en-US"/>
              </w:rPr>
            </w:pPr>
            <w:r>
              <w:rPr>
                <w:lang w:val="en-US"/>
              </w:rPr>
              <w:t>R</w:t>
            </w:r>
          </w:p>
        </w:tc>
        <w:tc>
          <w:tcPr>
            <w:tcW w:w="1338" w:type="dxa"/>
          </w:tcPr>
          <w:p w14:paraId="0369A6DC" w14:textId="69D7C73C" w:rsidR="008546A1" w:rsidRPr="002369B3" w:rsidRDefault="008546A1" w:rsidP="008546A1">
            <w:pPr>
              <w:pStyle w:val="TAC"/>
            </w:pPr>
            <w:r>
              <w:t>R</w:t>
            </w:r>
          </w:p>
        </w:tc>
        <w:tc>
          <w:tcPr>
            <w:tcW w:w="2126" w:type="dxa"/>
            <w:shd w:val="clear" w:color="auto" w:fill="auto"/>
          </w:tcPr>
          <w:p w14:paraId="0732E82B" w14:textId="77777777" w:rsidR="008546A1" w:rsidRPr="002369B3" w:rsidRDefault="008546A1" w:rsidP="008546A1">
            <w:pPr>
              <w:pStyle w:val="TAC"/>
            </w:pPr>
          </w:p>
        </w:tc>
      </w:tr>
      <w:tr w:rsidR="008546A1" w:rsidRPr="002369B3" w14:paraId="68ACB9B3" w14:textId="77777777" w:rsidTr="00182EE7">
        <w:trPr>
          <w:cantSplit/>
          <w:jc w:val="center"/>
        </w:trPr>
        <w:tc>
          <w:tcPr>
            <w:tcW w:w="5000" w:type="dxa"/>
            <w:shd w:val="clear" w:color="auto" w:fill="auto"/>
          </w:tcPr>
          <w:p w14:paraId="22873813" w14:textId="455CEB15" w:rsidR="008546A1" w:rsidRDefault="008546A1" w:rsidP="008546A1">
            <w:pPr>
              <w:pStyle w:val="TAL"/>
              <w:rPr>
                <w:lang w:eastAsia="fr-FR"/>
              </w:rPr>
            </w:pPr>
            <w:r>
              <w:rPr>
                <w:lang w:eastAsia="fr-FR"/>
              </w:rPr>
              <w:t>Supported delay mechanisms (NOTE 8)</w:t>
            </w:r>
          </w:p>
        </w:tc>
        <w:tc>
          <w:tcPr>
            <w:tcW w:w="1418" w:type="dxa"/>
            <w:shd w:val="clear" w:color="auto" w:fill="auto"/>
          </w:tcPr>
          <w:p w14:paraId="387EF623" w14:textId="18B3636A" w:rsidR="008546A1" w:rsidRDefault="008546A1" w:rsidP="008546A1">
            <w:pPr>
              <w:pStyle w:val="TAC"/>
              <w:rPr>
                <w:lang w:val="en-US"/>
              </w:rPr>
            </w:pPr>
            <w:r>
              <w:rPr>
                <w:lang w:val="en-US"/>
              </w:rPr>
              <w:t>R</w:t>
            </w:r>
          </w:p>
        </w:tc>
        <w:tc>
          <w:tcPr>
            <w:tcW w:w="1338" w:type="dxa"/>
          </w:tcPr>
          <w:p w14:paraId="79B57042" w14:textId="1603324C" w:rsidR="008546A1" w:rsidRPr="002369B3" w:rsidRDefault="008546A1" w:rsidP="008546A1">
            <w:pPr>
              <w:pStyle w:val="TAC"/>
            </w:pPr>
            <w:r>
              <w:t>R</w:t>
            </w:r>
          </w:p>
        </w:tc>
        <w:tc>
          <w:tcPr>
            <w:tcW w:w="2126" w:type="dxa"/>
            <w:shd w:val="clear" w:color="auto" w:fill="auto"/>
          </w:tcPr>
          <w:p w14:paraId="40A0821F" w14:textId="77777777" w:rsidR="008546A1" w:rsidRPr="002369B3" w:rsidRDefault="008546A1" w:rsidP="008546A1">
            <w:pPr>
              <w:pStyle w:val="TAC"/>
            </w:pPr>
          </w:p>
        </w:tc>
      </w:tr>
      <w:tr w:rsidR="008546A1" w:rsidRPr="002369B3" w14:paraId="1D9D6CA6" w14:textId="77777777" w:rsidTr="00182EE7">
        <w:trPr>
          <w:cantSplit/>
          <w:jc w:val="center"/>
        </w:trPr>
        <w:tc>
          <w:tcPr>
            <w:tcW w:w="5000" w:type="dxa"/>
            <w:shd w:val="clear" w:color="auto" w:fill="auto"/>
          </w:tcPr>
          <w:p w14:paraId="4CB7C9EC" w14:textId="3B5DE476" w:rsidR="008546A1" w:rsidRDefault="008546A1" w:rsidP="008546A1">
            <w:pPr>
              <w:pStyle w:val="TAL"/>
              <w:rPr>
                <w:lang w:eastAsia="fr-FR"/>
              </w:rPr>
            </w:pPr>
            <w:r>
              <w:rPr>
                <w:lang w:eastAsia="fr-FR"/>
              </w:rPr>
              <w:t>PTP grandmaster capable (NOTE 9)</w:t>
            </w:r>
          </w:p>
        </w:tc>
        <w:tc>
          <w:tcPr>
            <w:tcW w:w="1418" w:type="dxa"/>
            <w:shd w:val="clear" w:color="auto" w:fill="auto"/>
          </w:tcPr>
          <w:p w14:paraId="41CA4C29" w14:textId="1C1259A3" w:rsidR="008546A1" w:rsidRDefault="008546A1" w:rsidP="008546A1">
            <w:pPr>
              <w:pStyle w:val="TAC"/>
              <w:rPr>
                <w:lang w:val="en-US"/>
              </w:rPr>
            </w:pPr>
            <w:r>
              <w:rPr>
                <w:lang w:val="en-US"/>
              </w:rPr>
              <w:t>R</w:t>
            </w:r>
          </w:p>
        </w:tc>
        <w:tc>
          <w:tcPr>
            <w:tcW w:w="1338" w:type="dxa"/>
          </w:tcPr>
          <w:p w14:paraId="08D88A2E" w14:textId="13AD5DDC" w:rsidR="008546A1" w:rsidRPr="002369B3" w:rsidRDefault="008546A1" w:rsidP="008546A1">
            <w:pPr>
              <w:pStyle w:val="TAC"/>
            </w:pPr>
            <w:r>
              <w:t>R</w:t>
            </w:r>
          </w:p>
        </w:tc>
        <w:tc>
          <w:tcPr>
            <w:tcW w:w="2126" w:type="dxa"/>
            <w:shd w:val="clear" w:color="auto" w:fill="auto"/>
          </w:tcPr>
          <w:p w14:paraId="7639AC8C" w14:textId="77777777" w:rsidR="008546A1" w:rsidRPr="002369B3" w:rsidRDefault="008546A1" w:rsidP="008546A1">
            <w:pPr>
              <w:pStyle w:val="TAC"/>
            </w:pPr>
          </w:p>
        </w:tc>
      </w:tr>
      <w:tr w:rsidR="008546A1" w:rsidRPr="002369B3" w14:paraId="24DA9479" w14:textId="77777777" w:rsidTr="00182EE7">
        <w:trPr>
          <w:cantSplit/>
          <w:jc w:val="center"/>
        </w:trPr>
        <w:tc>
          <w:tcPr>
            <w:tcW w:w="5000" w:type="dxa"/>
            <w:shd w:val="clear" w:color="auto" w:fill="auto"/>
          </w:tcPr>
          <w:p w14:paraId="3618DD47" w14:textId="707E9EFA" w:rsidR="008546A1" w:rsidRDefault="008546A1" w:rsidP="008546A1">
            <w:pPr>
              <w:pStyle w:val="TAL"/>
              <w:rPr>
                <w:lang w:eastAsia="fr-FR"/>
              </w:rPr>
            </w:pPr>
            <w:r>
              <w:rPr>
                <w:lang w:eastAsia="fr-FR"/>
              </w:rPr>
              <w:t>gPTP grandmaster capable (NOTE 10)</w:t>
            </w:r>
          </w:p>
        </w:tc>
        <w:tc>
          <w:tcPr>
            <w:tcW w:w="1418" w:type="dxa"/>
            <w:shd w:val="clear" w:color="auto" w:fill="auto"/>
          </w:tcPr>
          <w:p w14:paraId="72EDC97A" w14:textId="44A5BF6D" w:rsidR="008546A1" w:rsidRDefault="008546A1" w:rsidP="008546A1">
            <w:pPr>
              <w:pStyle w:val="TAC"/>
              <w:rPr>
                <w:lang w:val="en-US"/>
              </w:rPr>
            </w:pPr>
            <w:r>
              <w:rPr>
                <w:lang w:val="en-US"/>
              </w:rPr>
              <w:t>R</w:t>
            </w:r>
          </w:p>
        </w:tc>
        <w:tc>
          <w:tcPr>
            <w:tcW w:w="1338" w:type="dxa"/>
          </w:tcPr>
          <w:p w14:paraId="2757419C" w14:textId="7CF68900" w:rsidR="008546A1" w:rsidRPr="002369B3" w:rsidRDefault="008546A1" w:rsidP="008546A1">
            <w:pPr>
              <w:pStyle w:val="TAC"/>
            </w:pPr>
            <w:r>
              <w:t>R</w:t>
            </w:r>
          </w:p>
        </w:tc>
        <w:tc>
          <w:tcPr>
            <w:tcW w:w="2126" w:type="dxa"/>
            <w:shd w:val="clear" w:color="auto" w:fill="auto"/>
          </w:tcPr>
          <w:p w14:paraId="597CD3EA" w14:textId="77777777" w:rsidR="008546A1" w:rsidRPr="002369B3" w:rsidRDefault="008546A1" w:rsidP="008546A1">
            <w:pPr>
              <w:pStyle w:val="TAC"/>
            </w:pPr>
          </w:p>
        </w:tc>
      </w:tr>
      <w:tr w:rsidR="008546A1" w:rsidRPr="002369B3" w14:paraId="73F450D1" w14:textId="77777777" w:rsidTr="00182EE7">
        <w:trPr>
          <w:cantSplit/>
          <w:jc w:val="center"/>
        </w:trPr>
        <w:tc>
          <w:tcPr>
            <w:tcW w:w="5000" w:type="dxa"/>
            <w:shd w:val="clear" w:color="auto" w:fill="auto"/>
          </w:tcPr>
          <w:p w14:paraId="4384BF84" w14:textId="7ECD4EDE" w:rsidR="008546A1" w:rsidRDefault="008546A1" w:rsidP="008546A1">
            <w:pPr>
              <w:pStyle w:val="TAL"/>
              <w:rPr>
                <w:lang w:eastAsia="fr-FR"/>
              </w:rPr>
            </w:pPr>
            <w:r>
              <w:rPr>
                <w:lang w:eastAsia="fr-FR"/>
              </w:rPr>
              <w:t>Supported PTP profiles (NOTE 11)</w:t>
            </w:r>
          </w:p>
        </w:tc>
        <w:tc>
          <w:tcPr>
            <w:tcW w:w="1418" w:type="dxa"/>
            <w:shd w:val="clear" w:color="auto" w:fill="auto"/>
          </w:tcPr>
          <w:p w14:paraId="56B400D2" w14:textId="25579F0C" w:rsidR="008546A1" w:rsidRDefault="008546A1" w:rsidP="008546A1">
            <w:pPr>
              <w:pStyle w:val="TAC"/>
              <w:rPr>
                <w:lang w:val="en-US"/>
              </w:rPr>
            </w:pPr>
            <w:r>
              <w:rPr>
                <w:lang w:val="en-US"/>
              </w:rPr>
              <w:t>R</w:t>
            </w:r>
          </w:p>
        </w:tc>
        <w:tc>
          <w:tcPr>
            <w:tcW w:w="1338" w:type="dxa"/>
          </w:tcPr>
          <w:p w14:paraId="52905845" w14:textId="18F2BB2A" w:rsidR="008546A1" w:rsidRPr="002369B3" w:rsidRDefault="008546A1" w:rsidP="008546A1">
            <w:pPr>
              <w:pStyle w:val="TAC"/>
            </w:pPr>
            <w:r>
              <w:t>R</w:t>
            </w:r>
          </w:p>
        </w:tc>
        <w:tc>
          <w:tcPr>
            <w:tcW w:w="2126" w:type="dxa"/>
            <w:shd w:val="clear" w:color="auto" w:fill="auto"/>
          </w:tcPr>
          <w:p w14:paraId="0697430F" w14:textId="77777777" w:rsidR="008546A1" w:rsidRPr="002369B3" w:rsidRDefault="008546A1" w:rsidP="008546A1">
            <w:pPr>
              <w:pStyle w:val="TAC"/>
            </w:pPr>
          </w:p>
        </w:tc>
      </w:tr>
      <w:tr w:rsidR="008546A1" w:rsidRPr="002369B3" w14:paraId="2DE63E0F" w14:textId="77777777" w:rsidTr="00182EE7">
        <w:trPr>
          <w:cantSplit/>
          <w:jc w:val="center"/>
        </w:trPr>
        <w:tc>
          <w:tcPr>
            <w:tcW w:w="5000" w:type="dxa"/>
            <w:shd w:val="clear" w:color="auto" w:fill="auto"/>
          </w:tcPr>
          <w:p w14:paraId="3C59E2F5" w14:textId="74E78E5A" w:rsidR="008546A1" w:rsidRDefault="008546A1" w:rsidP="008546A1">
            <w:pPr>
              <w:pStyle w:val="TAL"/>
              <w:rPr>
                <w:lang w:eastAsia="fr-FR"/>
              </w:rPr>
            </w:pPr>
            <w:r>
              <w:rPr>
                <w:lang w:eastAsia="fr-FR"/>
              </w:rPr>
              <w:t>Number of supported PTP instances</w:t>
            </w:r>
          </w:p>
        </w:tc>
        <w:tc>
          <w:tcPr>
            <w:tcW w:w="1418" w:type="dxa"/>
            <w:shd w:val="clear" w:color="auto" w:fill="auto"/>
          </w:tcPr>
          <w:p w14:paraId="5F64AA15" w14:textId="724D08C8" w:rsidR="008546A1" w:rsidRDefault="008546A1" w:rsidP="008546A1">
            <w:pPr>
              <w:pStyle w:val="TAC"/>
              <w:rPr>
                <w:lang w:val="en-US"/>
              </w:rPr>
            </w:pPr>
            <w:r>
              <w:rPr>
                <w:lang w:val="en-US"/>
              </w:rPr>
              <w:t>R</w:t>
            </w:r>
          </w:p>
        </w:tc>
        <w:tc>
          <w:tcPr>
            <w:tcW w:w="1338" w:type="dxa"/>
          </w:tcPr>
          <w:p w14:paraId="33DDD76C" w14:textId="3302FEF8" w:rsidR="008546A1" w:rsidRPr="002369B3" w:rsidRDefault="008546A1" w:rsidP="008546A1">
            <w:pPr>
              <w:pStyle w:val="TAC"/>
            </w:pPr>
            <w:r>
              <w:t>R</w:t>
            </w:r>
          </w:p>
        </w:tc>
        <w:tc>
          <w:tcPr>
            <w:tcW w:w="2126" w:type="dxa"/>
            <w:shd w:val="clear" w:color="auto" w:fill="auto"/>
          </w:tcPr>
          <w:p w14:paraId="609E245F" w14:textId="77777777" w:rsidR="008546A1" w:rsidRPr="002369B3" w:rsidRDefault="008546A1" w:rsidP="008546A1">
            <w:pPr>
              <w:pStyle w:val="TAC"/>
            </w:pPr>
          </w:p>
        </w:tc>
      </w:tr>
      <w:tr w:rsidR="008546A1" w:rsidRPr="002369B3" w14:paraId="31122FE4" w14:textId="77777777" w:rsidTr="00182EE7">
        <w:trPr>
          <w:cantSplit/>
          <w:jc w:val="center"/>
        </w:trPr>
        <w:tc>
          <w:tcPr>
            <w:tcW w:w="5000" w:type="dxa"/>
            <w:shd w:val="clear" w:color="auto" w:fill="auto"/>
          </w:tcPr>
          <w:p w14:paraId="56C162B2" w14:textId="21C40D2E" w:rsidR="008546A1" w:rsidRPr="00AC1EE5" w:rsidDel="00182EE7" w:rsidRDefault="008546A1" w:rsidP="008546A1">
            <w:pPr>
              <w:pStyle w:val="TAL"/>
              <w:rPr>
                <w:lang w:eastAsia="fr-FR"/>
              </w:rPr>
            </w:pPr>
            <w:r>
              <w:rPr>
                <w:b/>
              </w:rPr>
              <w:t>Time synchronization information for DS-TT ports</w:t>
            </w:r>
          </w:p>
        </w:tc>
        <w:tc>
          <w:tcPr>
            <w:tcW w:w="1418" w:type="dxa"/>
            <w:shd w:val="clear" w:color="auto" w:fill="auto"/>
          </w:tcPr>
          <w:p w14:paraId="53F42FF0" w14:textId="77777777" w:rsidR="008546A1" w:rsidDel="00182EE7" w:rsidRDefault="008546A1" w:rsidP="008546A1">
            <w:pPr>
              <w:pStyle w:val="TAC"/>
              <w:rPr>
                <w:lang w:val="en-US"/>
              </w:rPr>
            </w:pPr>
          </w:p>
        </w:tc>
        <w:tc>
          <w:tcPr>
            <w:tcW w:w="1338" w:type="dxa"/>
          </w:tcPr>
          <w:p w14:paraId="59DFEBE5" w14:textId="77777777" w:rsidR="008546A1" w:rsidRPr="002369B3" w:rsidRDefault="008546A1" w:rsidP="008546A1">
            <w:pPr>
              <w:pStyle w:val="TAC"/>
            </w:pPr>
          </w:p>
        </w:tc>
        <w:tc>
          <w:tcPr>
            <w:tcW w:w="2126" w:type="dxa"/>
            <w:shd w:val="clear" w:color="auto" w:fill="auto"/>
          </w:tcPr>
          <w:p w14:paraId="7E6984A2" w14:textId="77777777" w:rsidR="008546A1" w:rsidRPr="002369B3" w:rsidRDefault="008546A1" w:rsidP="008546A1">
            <w:pPr>
              <w:pStyle w:val="TAC"/>
            </w:pPr>
          </w:p>
        </w:tc>
      </w:tr>
      <w:tr w:rsidR="008546A1" w:rsidRPr="002369B3" w14:paraId="2BF22C8D" w14:textId="77777777" w:rsidTr="00182EE7">
        <w:trPr>
          <w:cantSplit/>
          <w:jc w:val="center"/>
        </w:trPr>
        <w:tc>
          <w:tcPr>
            <w:tcW w:w="5000" w:type="dxa"/>
            <w:shd w:val="clear" w:color="auto" w:fill="auto"/>
          </w:tcPr>
          <w:p w14:paraId="78DB454D" w14:textId="04A3F172" w:rsidR="008546A1" w:rsidRDefault="008546A1" w:rsidP="008546A1">
            <w:pPr>
              <w:pStyle w:val="TAL"/>
              <w:rPr>
                <w:b/>
              </w:rPr>
            </w:pPr>
            <w:r>
              <w:rPr>
                <w:b/>
              </w:rPr>
              <w:t>&gt; Time synchronization information for each DS-TT port</w:t>
            </w:r>
          </w:p>
        </w:tc>
        <w:tc>
          <w:tcPr>
            <w:tcW w:w="1418" w:type="dxa"/>
            <w:shd w:val="clear" w:color="auto" w:fill="auto"/>
          </w:tcPr>
          <w:p w14:paraId="0EFE8287" w14:textId="77777777" w:rsidR="008546A1" w:rsidDel="00182EE7" w:rsidRDefault="008546A1" w:rsidP="008546A1">
            <w:pPr>
              <w:pStyle w:val="TAC"/>
              <w:rPr>
                <w:lang w:val="en-US"/>
              </w:rPr>
            </w:pPr>
          </w:p>
        </w:tc>
        <w:tc>
          <w:tcPr>
            <w:tcW w:w="1338" w:type="dxa"/>
          </w:tcPr>
          <w:p w14:paraId="54E229B7" w14:textId="77777777" w:rsidR="008546A1" w:rsidRPr="002369B3" w:rsidRDefault="008546A1" w:rsidP="008546A1">
            <w:pPr>
              <w:pStyle w:val="TAC"/>
            </w:pPr>
          </w:p>
        </w:tc>
        <w:tc>
          <w:tcPr>
            <w:tcW w:w="2126" w:type="dxa"/>
            <w:shd w:val="clear" w:color="auto" w:fill="auto"/>
          </w:tcPr>
          <w:p w14:paraId="036745EC" w14:textId="77777777" w:rsidR="008546A1" w:rsidRPr="002369B3" w:rsidRDefault="008546A1" w:rsidP="008546A1">
            <w:pPr>
              <w:pStyle w:val="TAC"/>
            </w:pPr>
          </w:p>
        </w:tc>
      </w:tr>
      <w:tr w:rsidR="008546A1" w:rsidRPr="002369B3" w14:paraId="452A8FD5" w14:textId="77777777" w:rsidTr="00182EE7">
        <w:trPr>
          <w:cantSplit/>
          <w:jc w:val="center"/>
        </w:trPr>
        <w:tc>
          <w:tcPr>
            <w:tcW w:w="5000" w:type="dxa"/>
            <w:shd w:val="clear" w:color="auto" w:fill="auto"/>
          </w:tcPr>
          <w:p w14:paraId="5981D4D5" w14:textId="0CDCBCF1" w:rsidR="008546A1" w:rsidRDefault="008546A1" w:rsidP="008546A1">
            <w:pPr>
              <w:pStyle w:val="TAL"/>
              <w:rPr>
                <w:b/>
              </w:rPr>
            </w:pPr>
            <w:r>
              <w:t xml:space="preserve">&gt; </w:t>
            </w:r>
            <w:r w:rsidRPr="00C3477D">
              <w:rPr>
                <w:lang w:val="en-US"/>
              </w:rPr>
              <w:t>DS-TT port number</w:t>
            </w:r>
          </w:p>
        </w:tc>
        <w:tc>
          <w:tcPr>
            <w:tcW w:w="1418" w:type="dxa"/>
            <w:shd w:val="clear" w:color="auto" w:fill="auto"/>
          </w:tcPr>
          <w:p w14:paraId="64CEDD39" w14:textId="0B4925DF" w:rsidR="008546A1" w:rsidDel="00182EE7" w:rsidRDefault="008546A1" w:rsidP="008546A1">
            <w:pPr>
              <w:pStyle w:val="TAC"/>
              <w:rPr>
                <w:lang w:val="en-US"/>
              </w:rPr>
            </w:pPr>
            <w:r>
              <w:rPr>
                <w:lang w:val="en-US"/>
              </w:rPr>
              <w:t>RW</w:t>
            </w:r>
          </w:p>
        </w:tc>
        <w:tc>
          <w:tcPr>
            <w:tcW w:w="1338" w:type="dxa"/>
          </w:tcPr>
          <w:p w14:paraId="6F09B87C" w14:textId="2B2C2456" w:rsidR="008546A1" w:rsidRPr="002369B3" w:rsidRDefault="008546A1" w:rsidP="008546A1">
            <w:pPr>
              <w:pStyle w:val="TAC"/>
            </w:pPr>
            <w:r>
              <w:t>RW</w:t>
            </w:r>
          </w:p>
        </w:tc>
        <w:tc>
          <w:tcPr>
            <w:tcW w:w="2126" w:type="dxa"/>
            <w:shd w:val="clear" w:color="auto" w:fill="auto"/>
          </w:tcPr>
          <w:p w14:paraId="62F752A6" w14:textId="77777777" w:rsidR="008546A1" w:rsidRPr="002369B3" w:rsidRDefault="008546A1" w:rsidP="008546A1">
            <w:pPr>
              <w:pStyle w:val="TAC"/>
            </w:pPr>
          </w:p>
        </w:tc>
      </w:tr>
      <w:tr w:rsidR="008546A1" w:rsidRPr="002369B3" w14:paraId="3B8BC090" w14:textId="77777777" w:rsidTr="00182EE7">
        <w:trPr>
          <w:cantSplit/>
          <w:jc w:val="center"/>
        </w:trPr>
        <w:tc>
          <w:tcPr>
            <w:tcW w:w="5000" w:type="dxa"/>
            <w:shd w:val="clear" w:color="auto" w:fill="auto"/>
          </w:tcPr>
          <w:p w14:paraId="6241CF85" w14:textId="7B672CCD" w:rsidR="008546A1" w:rsidRDefault="008546A1" w:rsidP="008546A1">
            <w:pPr>
              <w:pStyle w:val="TAL"/>
            </w:pPr>
            <w:r>
              <w:rPr>
                <w:b/>
              </w:rPr>
              <w:t>&gt;&gt; Time synchronization information for each PTP Instance</w:t>
            </w:r>
          </w:p>
        </w:tc>
        <w:tc>
          <w:tcPr>
            <w:tcW w:w="1418" w:type="dxa"/>
            <w:shd w:val="clear" w:color="auto" w:fill="auto"/>
          </w:tcPr>
          <w:p w14:paraId="11C30007" w14:textId="77777777" w:rsidR="008546A1" w:rsidRDefault="008546A1" w:rsidP="008546A1">
            <w:pPr>
              <w:pStyle w:val="TAC"/>
              <w:rPr>
                <w:lang w:val="en-US"/>
              </w:rPr>
            </w:pPr>
          </w:p>
        </w:tc>
        <w:tc>
          <w:tcPr>
            <w:tcW w:w="1338" w:type="dxa"/>
          </w:tcPr>
          <w:p w14:paraId="00E4D6CD" w14:textId="77777777" w:rsidR="008546A1" w:rsidRPr="002369B3" w:rsidRDefault="008546A1" w:rsidP="008546A1">
            <w:pPr>
              <w:pStyle w:val="TAC"/>
            </w:pPr>
          </w:p>
        </w:tc>
        <w:tc>
          <w:tcPr>
            <w:tcW w:w="2126" w:type="dxa"/>
            <w:shd w:val="clear" w:color="auto" w:fill="auto"/>
          </w:tcPr>
          <w:p w14:paraId="66112A2C" w14:textId="77777777" w:rsidR="008546A1" w:rsidRPr="002369B3" w:rsidRDefault="008546A1" w:rsidP="008546A1">
            <w:pPr>
              <w:pStyle w:val="TAC"/>
            </w:pPr>
          </w:p>
        </w:tc>
      </w:tr>
      <w:tr w:rsidR="008546A1" w:rsidRPr="002369B3" w14:paraId="7F4CCCBB" w14:textId="77777777" w:rsidTr="00182EE7">
        <w:trPr>
          <w:cantSplit/>
          <w:jc w:val="center"/>
        </w:trPr>
        <w:tc>
          <w:tcPr>
            <w:tcW w:w="5000" w:type="dxa"/>
            <w:shd w:val="clear" w:color="auto" w:fill="auto"/>
          </w:tcPr>
          <w:p w14:paraId="10179EDF" w14:textId="405715FF" w:rsidR="008546A1" w:rsidRDefault="008546A1" w:rsidP="008546A1">
            <w:pPr>
              <w:pStyle w:val="TAL"/>
              <w:rPr>
                <w:b/>
              </w:rPr>
            </w:pPr>
            <w:r>
              <w:rPr>
                <w:lang w:eastAsia="fr-FR"/>
              </w:rPr>
              <w:t xml:space="preserve">&gt;&gt; </w:t>
            </w:r>
            <w:r w:rsidRPr="00081D91">
              <w:rPr>
                <w:lang w:eastAsia="fr-FR"/>
              </w:rPr>
              <w:t>PTP Instance ID</w:t>
            </w:r>
          </w:p>
        </w:tc>
        <w:tc>
          <w:tcPr>
            <w:tcW w:w="1418" w:type="dxa"/>
            <w:shd w:val="clear" w:color="auto" w:fill="auto"/>
          </w:tcPr>
          <w:p w14:paraId="75369737" w14:textId="67F3BF69" w:rsidR="008546A1" w:rsidRDefault="008546A1" w:rsidP="008546A1">
            <w:pPr>
              <w:pStyle w:val="TAC"/>
              <w:rPr>
                <w:lang w:val="en-US"/>
              </w:rPr>
            </w:pPr>
            <w:r>
              <w:rPr>
                <w:lang w:val="en-US"/>
              </w:rPr>
              <w:t>RW</w:t>
            </w:r>
          </w:p>
        </w:tc>
        <w:tc>
          <w:tcPr>
            <w:tcW w:w="1338" w:type="dxa"/>
          </w:tcPr>
          <w:p w14:paraId="4A5420C0" w14:textId="577ACEE8" w:rsidR="008546A1" w:rsidRPr="002369B3" w:rsidRDefault="008546A1" w:rsidP="008546A1">
            <w:pPr>
              <w:pStyle w:val="TAC"/>
            </w:pPr>
            <w:r>
              <w:t>RW</w:t>
            </w:r>
          </w:p>
        </w:tc>
        <w:tc>
          <w:tcPr>
            <w:tcW w:w="2126" w:type="dxa"/>
            <w:shd w:val="clear" w:color="auto" w:fill="auto"/>
          </w:tcPr>
          <w:p w14:paraId="187944B0" w14:textId="77777777" w:rsidR="008546A1" w:rsidRPr="002369B3" w:rsidRDefault="008546A1" w:rsidP="008546A1">
            <w:pPr>
              <w:pStyle w:val="TAC"/>
            </w:pPr>
          </w:p>
        </w:tc>
      </w:tr>
      <w:tr w:rsidR="008546A1" w:rsidRPr="002369B3" w14:paraId="14ECFDAD" w14:textId="77777777" w:rsidTr="00182EE7">
        <w:trPr>
          <w:cantSplit/>
          <w:jc w:val="center"/>
        </w:trPr>
        <w:tc>
          <w:tcPr>
            <w:tcW w:w="5000" w:type="dxa"/>
            <w:shd w:val="clear" w:color="auto" w:fill="auto"/>
          </w:tcPr>
          <w:p w14:paraId="4585778C" w14:textId="62CC8F04" w:rsidR="008546A1" w:rsidRDefault="008546A1" w:rsidP="008546A1">
            <w:pPr>
              <w:pStyle w:val="TAL"/>
              <w:rPr>
                <w:lang w:eastAsia="fr-FR"/>
              </w:rPr>
            </w:pPr>
            <w:r>
              <w:rPr>
                <w:lang w:eastAsia="fr-FR"/>
              </w:rPr>
              <w:lastRenderedPageBreak/>
              <w:t>&gt;&gt; PTP profile (NOTE 12)</w:t>
            </w:r>
          </w:p>
        </w:tc>
        <w:tc>
          <w:tcPr>
            <w:tcW w:w="1418" w:type="dxa"/>
            <w:shd w:val="clear" w:color="auto" w:fill="auto"/>
          </w:tcPr>
          <w:p w14:paraId="2C4819E4" w14:textId="5C977CFE" w:rsidR="008546A1" w:rsidRDefault="008546A1" w:rsidP="008546A1">
            <w:pPr>
              <w:pStyle w:val="TAC"/>
              <w:rPr>
                <w:lang w:val="en-US"/>
              </w:rPr>
            </w:pPr>
            <w:r>
              <w:rPr>
                <w:lang w:val="en-US"/>
              </w:rPr>
              <w:t>RW</w:t>
            </w:r>
          </w:p>
        </w:tc>
        <w:tc>
          <w:tcPr>
            <w:tcW w:w="1338" w:type="dxa"/>
          </w:tcPr>
          <w:p w14:paraId="6516061C" w14:textId="1D60880E" w:rsidR="008546A1" w:rsidRPr="002369B3" w:rsidRDefault="008546A1" w:rsidP="008546A1">
            <w:pPr>
              <w:pStyle w:val="TAC"/>
            </w:pPr>
            <w:r>
              <w:t>RW</w:t>
            </w:r>
          </w:p>
        </w:tc>
        <w:tc>
          <w:tcPr>
            <w:tcW w:w="2126" w:type="dxa"/>
            <w:shd w:val="clear" w:color="auto" w:fill="auto"/>
          </w:tcPr>
          <w:p w14:paraId="18F5488D" w14:textId="77777777" w:rsidR="008546A1" w:rsidRPr="002369B3" w:rsidRDefault="008546A1" w:rsidP="008546A1">
            <w:pPr>
              <w:pStyle w:val="TAC"/>
            </w:pPr>
          </w:p>
        </w:tc>
      </w:tr>
      <w:tr w:rsidR="008546A1" w:rsidRPr="002369B3" w14:paraId="0DB4238D" w14:textId="77777777" w:rsidTr="00182EE7">
        <w:trPr>
          <w:cantSplit/>
          <w:jc w:val="center"/>
        </w:trPr>
        <w:tc>
          <w:tcPr>
            <w:tcW w:w="5000" w:type="dxa"/>
            <w:shd w:val="clear" w:color="auto" w:fill="auto"/>
          </w:tcPr>
          <w:p w14:paraId="07A7ED18" w14:textId="52C4A0D4" w:rsidR="008546A1" w:rsidRDefault="008546A1" w:rsidP="008546A1">
            <w:pPr>
              <w:pStyle w:val="TAL"/>
              <w:rPr>
                <w:lang w:eastAsia="fr-FR"/>
              </w:rPr>
            </w:pPr>
            <w:r>
              <w:rPr>
                <w:lang w:eastAsia="fr-FR"/>
              </w:rPr>
              <w:t>&gt;&gt; Transport type (NOTE 13)</w:t>
            </w:r>
          </w:p>
        </w:tc>
        <w:tc>
          <w:tcPr>
            <w:tcW w:w="1418" w:type="dxa"/>
            <w:shd w:val="clear" w:color="auto" w:fill="auto"/>
          </w:tcPr>
          <w:p w14:paraId="503F6472" w14:textId="5C5ABF3A" w:rsidR="008546A1" w:rsidRDefault="008546A1" w:rsidP="008546A1">
            <w:pPr>
              <w:pStyle w:val="TAC"/>
              <w:rPr>
                <w:lang w:val="en-US"/>
              </w:rPr>
            </w:pPr>
            <w:r>
              <w:rPr>
                <w:lang w:val="en-US"/>
              </w:rPr>
              <w:t>RW</w:t>
            </w:r>
          </w:p>
        </w:tc>
        <w:tc>
          <w:tcPr>
            <w:tcW w:w="1338" w:type="dxa"/>
          </w:tcPr>
          <w:p w14:paraId="2AFD4221" w14:textId="1B503889" w:rsidR="008546A1" w:rsidRPr="002369B3" w:rsidRDefault="008546A1" w:rsidP="008546A1">
            <w:pPr>
              <w:pStyle w:val="TAC"/>
            </w:pPr>
            <w:r>
              <w:t>RW</w:t>
            </w:r>
          </w:p>
        </w:tc>
        <w:tc>
          <w:tcPr>
            <w:tcW w:w="2126" w:type="dxa"/>
            <w:shd w:val="clear" w:color="auto" w:fill="auto"/>
          </w:tcPr>
          <w:p w14:paraId="50DEC839" w14:textId="77777777" w:rsidR="008546A1" w:rsidRPr="002369B3" w:rsidRDefault="008546A1" w:rsidP="008546A1">
            <w:pPr>
              <w:pStyle w:val="TAC"/>
            </w:pPr>
          </w:p>
        </w:tc>
      </w:tr>
      <w:tr w:rsidR="008546A1" w:rsidRPr="002369B3" w14:paraId="79059BED" w14:textId="77777777" w:rsidTr="00182EE7">
        <w:trPr>
          <w:cantSplit/>
          <w:jc w:val="center"/>
        </w:trPr>
        <w:tc>
          <w:tcPr>
            <w:tcW w:w="5000" w:type="dxa"/>
            <w:shd w:val="clear" w:color="auto" w:fill="auto"/>
          </w:tcPr>
          <w:p w14:paraId="3F60C849" w14:textId="673BDBD7" w:rsidR="008546A1" w:rsidRDefault="008546A1" w:rsidP="008546A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418" w:type="dxa"/>
            <w:shd w:val="clear" w:color="auto" w:fill="auto"/>
          </w:tcPr>
          <w:p w14:paraId="7EF05C7A" w14:textId="7E6DB3F9" w:rsidR="008546A1" w:rsidRDefault="008546A1" w:rsidP="008546A1">
            <w:pPr>
              <w:pStyle w:val="TAC"/>
              <w:rPr>
                <w:lang w:val="en-US"/>
              </w:rPr>
            </w:pPr>
            <w:r w:rsidDel="00A863FD">
              <w:rPr>
                <w:lang w:val="en-US"/>
              </w:rPr>
              <w:t>RW</w:t>
            </w:r>
          </w:p>
        </w:tc>
        <w:tc>
          <w:tcPr>
            <w:tcW w:w="1338" w:type="dxa"/>
          </w:tcPr>
          <w:p w14:paraId="6618AADB" w14:textId="6F95A321" w:rsidR="008546A1" w:rsidRPr="002369B3" w:rsidRDefault="008546A1" w:rsidP="008546A1">
            <w:pPr>
              <w:pStyle w:val="TAC"/>
            </w:pPr>
            <w:r>
              <w:t>RW</w:t>
            </w:r>
          </w:p>
        </w:tc>
        <w:tc>
          <w:tcPr>
            <w:tcW w:w="2126" w:type="dxa"/>
            <w:shd w:val="clear" w:color="auto" w:fill="auto"/>
          </w:tcPr>
          <w:p w14:paraId="5B5F7B2F" w14:textId="77777777" w:rsidR="008546A1" w:rsidRPr="002369B3" w:rsidRDefault="008546A1" w:rsidP="008546A1">
            <w:pPr>
              <w:pStyle w:val="TAC"/>
            </w:pPr>
          </w:p>
        </w:tc>
      </w:tr>
      <w:tr w:rsidR="008546A1" w:rsidRPr="002369B3" w14:paraId="17307B99" w14:textId="77777777" w:rsidTr="00182EE7">
        <w:trPr>
          <w:cantSplit/>
          <w:jc w:val="center"/>
        </w:trPr>
        <w:tc>
          <w:tcPr>
            <w:tcW w:w="5000" w:type="dxa"/>
            <w:shd w:val="clear" w:color="auto" w:fill="auto"/>
          </w:tcPr>
          <w:p w14:paraId="16FE0F48" w14:textId="48DD45C8" w:rsidR="008546A1" w:rsidRPr="00AC1EE5" w:rsidDel="00A863FD" w:rsidRDefault="008546A1" w:rsidP="008546A1">
            <w:pPr>
              <w:pStyle w:val="TAL"/>
              <w:rPr>
                <w:lang w:eastAsia="fr-FR"/>
              </w:rPr>
            </w:pPr>
            <w:r w:rsidRPr="00861D58">
              <w:rPr>
                <w:b/>
                <w:bCs/>
                <w:lang w:eastAsia="fr-FR"/>
              </w:rPr>
              <w:t>IEEE Std 1588 </w:t>
            </w:r>
            <w:r>
              <w:rPr>
                <w:b/>
                <w:bCs/>
                <w:lang w:eastAsia="fr-FR"/>
              </w:rPr>
              <w:t>[126]</w:t>
            </w:r>
            <w:r w:rsidRPr="00861D58">
              <w:rPr>
                <w:b/>
                <w:bCs/>
                <w:lang w:eastAsia="fr-FR"/>
              </w:rPr>
              <w:t xml:space="preserve"> data set</w:t>
            </w:r>
            <w:r>
              <w:rPr>
                <w:b/>
                <w:bCs/>
                <w:lang w:eastAsia="fr-FR"/>
              </w:rPr>
              <w:t>s (NOTE 15)</w:t>
            </w:r>
          </w:p>
        </w:tc>
        <w:tc>
          <w:tcPr>
            <w:tcW w:w="1418" w:type="dxa"/>
            <w:shd w:val="clear" w:color="auto" w:fill="auto"/>
          </w:tcPr>
          <w:p w14:paraId="2B9D071D" w14:textId="77777777" w:rsidR="008546A1" w:rsidDel="00A863FD" w:rsidRDefault="008546A1" w:rsidP="008546A1">
            <w:pPr>
              <w:pStyle w:val="TAC"/>
              <w:rPr>
                <w:lang w:val="en-US"/>
              </w:rPr>
            </w:pPr>
          </w:p>
        </w:tc>
        <w:tc>
          <w:tcPr>
            <w:tcW w:w="1338" w:type="dxa"/>
          </w:tcPr>
          <w:p w14:paraId="4226A1BA" w14:textId="77777777" w:rsidR="008546A1" w:rsidRPr="002369B3" w:rsidRDefault="008546A1" w:rsidP="008546A1">
            <w:pPr>
              <w:pStyle w:val="TAC"/>
            </w:pPr>
          </w:p>
        </w:tc>
        <w:tc>
          <w:tcPr>
            <w:tcW w:w="2126" w:type="dxa"/>
            <w:shd w:val="clear" w:color="auto" w:fill="auto"/>
          </w:tcPr>
          <w:p w14:paraId="5F172D44" w14:textId="77777777" w:rsidR="008546A1" w:rsidRPr="002369B3" w:rsidRDefault="008546A1" w:rsidP="008546A1">
            <w:pPr>
              <w:pStyle w:val="TAC"/>
            </w:pPr>
          </w:p>
        </w:tc>
      </w:tr>
      <w:tr w:rsidR="008546A1" w:rsidRPr="002369B3" w14:paraId="6CE3AAD1" w14:textId="77777777" w:rsidTr="00182EE7">
        <w:trPr>
          <w:cantSplit/>
          <w:jc w:val="center"/>
        </w:trPr>
        <w:tc>
          <w:tcPr>
            <w:tcW w:w="5000" w:type="dxa"/>
            <w:shd w:val="clear" w:color="auto" w:fill="auto"/>
          </w:tcPr>
          <w:p w14:paraId="10A9A267" w14:textId="751D0E48" w:rsidR="008546A1" w:rsidRPr="00861D58"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56C81120" w14:textId="76B9D1D2" w:rsidR="008546A1" w:rsidDel="00A863FD" w:rsidRDefault="008546A1" w:rsidP="008546A1">
            <w:pPr>
              <w:pStyle w:val="TAC"/>
              <w:rPr>
                <w:lang w:val="en-US"/>
              </w:rPr>
            </w:pPr>
            <w:r>
              <w:rPr>
                <w:lang w:eastAsia="fr-FR"/>
              </w:rPr>
              <w:t>RW</w:t>
            </w:r>
          </w:p>
        </w:tc>
        <w:tc>
          <w:tcPr>
            <w:tcW w:w="1338" w:type="dxa"/>
          </w:tcPr>
          <w:p w14:paraId="5445CBF2" w14:textId="5AA00E24" w:rsidR="008546A1" w:rsidRPr="002369B3" w:rsidRDefault="008546A1" w:rsidP="008546A1">
            <w:pPr>
              <w:pStyle w:val="TAC"/>
            </w:pPr>
            <w:r>
              <w:rPr>
                <w:lang w:eastAsia="fr-FR"/>
              </w:rPr>
              <w:t>RW</w:t>
            </w:r>
          </w:p>
        </w:tc>
        <w:tc>
          <w:tcPr>
            <w:tcW w:w="2126" w:type="dxa"/>
            <w:shd w:val="clear" w:color="auto" w:fill="auto"/>
          </w:tcPr>
          <w:p w14:paraId="14ADDC28" w14:textId="6BCAEB6F" w:rsidR="008546A1" w:rsidRPr="002369B3" w:rsidRDefault="008546A1" w:rsidP="008546A1">
            <w:pPr>
              <w:pStyle w:val="TAC"/>
            </w:pPr>
            <w:r>
              <w:rPr>
                <w:lang w:eastAsia="fr-FR"/>
              </w:rPr>
              <w:t>IEEE Std 1588 [126] clause </w:t>
            </w:r>
            <w:r w:rsidRPr="00D86625">
              <w:rPr>
                <w:lang w:eastAsia="fr-FR"/>
              </w:rPr>
              <w:t>8.2.1.</w:t>
            </w:r>
            <w:r>
              <w:rPr>
                <w:lang w:eastAsia="fr-FR"/>
              </w:rPr>
              <w:t>2</w:t>
            </w:r>
            <w:r w:rsidRPr="00D86625">
              <w:rPr>
                <w:lang w:eastAsia="fr-FR"/>
              </w:rPr>
              <w:t>.</w:t>
            </w:r>
            <w:r>
              <w:rPr>
                <w:lang w:eastAsia="fr-FR"/>
              </w:rPr>
              <w:t>2</w:t>
            </w:r>
          </w:p>
        </w:tc>
      </w:tr>
      <w:tr w:rsidR="008546A1" w:rsidRPr="002369B3" w14:paraId="1FE72017" w14:textId="77777777" w:rsidTr="00182EE7">
        <w:trPr>
          <w:cantSplit/>
          <w:jc w:val="center"/>
        </w:trPr>
        <w:tc>
          <w:tcPr>
            <w:tcW w:w="5000" w:type="dxa"/>
            <w:shd w:val="clear" w:color="auto" w:fill="auto"/>
          </w:tcPr>
          <w:p w14:paraId="4F2AADE6" w14:textId="00C6E3A8"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335E2D8B" w14:textId="69185A94" w:rsidR="008546A1" w:rsidRDefault="008546A1" w:rsidP="008546A1">
            <w:pPr>
              <w:pStyle w:val="TAC"/>
              <w:rPr>
                <w:lang w:eastAsia="fr-FR"/>
              </w:rPr>
            </w:pPr>
            <w:r>
              <w:rPr>
                <w:lang w:eastAsia="fr-FR"/>
              </w:rPr>
              <w:t>RW</w:t>
            </w:r>
          </w:p>
        </w:tc>
        <w:tc>
          <w:tcPr>
            <w:tcW w:w="1338" w:type="dxa"/>
          </w:tcPr>
          <w:p w14:paraId="3F05F0EF" w14:textId="494B5D4F" w:rsidR="008546A1" w:rsidRPr="002369B3" w:rsidRDefault="008546A1" w:rsidP="008546A1">
            <w:pPr>
              <w:pStyle w:val="TAC"/>
            </w:pPr>
            <w:r>
              <w:rPr>
                <w:lang w:eastAsia="fr-FR"/>
              </w:rPr>
              <w:t>RW</w:t>
            </w:r>
          </w:p>
        </w:tc>
        <w:tc>
          <w:tcPr>
            <w:tcW w:w="2126" w:type="dxa"/>
            <w:shd w:val="clear" w:color="auto" w:fill="auto"/>
          </w:tcPr>
          <w:p w14:paraId="61F8C695" w14:textId="62B70319" w:rsidR="008546A1" w:rsidRPr="002369B3" w:rsidRDefault="008546A1" w:rsidP="008546A1">
            <w:pPr>
              <w:pStyle w:val="TAC"/>
            </w:pPr>
            <w:r>
              <w:rPr>
                <w:lang w:eastAsia="fr-FR"/>
              </w:rPr>
              <w:t>IEEE Std 1588 [126] clause </w:t>
            </w:r>
            <w:r w:rsidRPr="00D86625">
              <w:rPr>
                <w:lang w:eastAsia="fr-FR"/>
              </w:rPr>
              <w:t>8.2.1.</w:t>
            </w:r>
            <w:r>
              <w:rPr>
                <w:lang w:eastAsia="fr-FR"/>
              </w:rPr>
              <w:t>3.1.2</w:t>
            </w:r>
          </w:p>
        </w:tc>
      </w:tr>
      <w:tr w:rsidR="008546A1" w:rsidRPr="002369B3" w14:paraId="63A4179E" w14:textId="77777777" w:rsidTr="00182EE7">
        <w:trPr>
          <w:cantSplit/>
          <w:jc w:val="center"/>
        </w:trPr>
        <w:tc>
          <w:tcPr>
            <w:tcW w:w="5000" w:type="dxa"/>
            <w:shd w:val="clear" w:color="auto" w:fill="auto"/>
          </w:tcPr>
          <w:p w14:paraId="1681168C" w14:textId="292B0142"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714AB1BA" w14:textId="71DC1A4A" w:rsidR="008546A1" w:rsidRDefault="008546A1" w:rsidP="008546A1">
            <w:pPr>
              <w:pStyle w:val="TAC"/>
              <w:rPr>
                <w:lang w:eastAsia="fr-FR"/>
              </w:rPr>
            </w:pPr>
            <w:r>
              <w:rPr>
                <w:lang w:eastAsia="fr-FR"/>
              </w:rPr>
              <w:t>RW</w:t>
            </w:r>
          </w:p>
        </w:tc>
        <w:tc>
          <w:tcPr>
            <w:tcW w:w="1338" w:type="dxa"/>
          </w:tcPr>
          <w:p w14:paraId="5991279A" w14:textId="6B477E8E" w:rsidR="008546A1" w:rsidRPr="002369B3" w:rsidRDefault="008546A1" w:rsidP="008546A1">
            <w:pPr>
              <w:pStyle w:val="TAC"/>
            </w:pPr>
            <w:r>
              <w:rPr>
                <w:lang w:eastAsia="fr-FR"/>
              </w:rPr>
              <w:t>RW</w:t>
            </w:r>
          </w:p>
        </w:tc>
        <w:tc>
          <w:tcPr>
            <w:tcW w:w="2126" w:type="dxa"/>
            <w:shd w:val="clear" w:color="auto" w:fill="auto"/>
          </w:tcPr>
          <w:p w14:paraId="30A922AD" w14:textId="21FEC700" w:rsidR="008546A1" w:rsidRPr="002369B3" w:rsidRDefault="008546A1" w:rsidP="008546A1">
            <w:pPr>
              <w:pStyle w:val="TAC"/>
            </w:pPr>
            <w:r>
              <w:rPr>
                <w:lang w:eastAsia="fr-FR"/>
              </w:rPr>
              <w:t>IEEE Std 1588 [126] clause </w:t>
            </w:r>
            <w:r w:rsidRPr="00D86625">
              <w:rPr>
                <w:lang w:eastAsia="fr-FR"/>
              </w:rPr>
              <w:t>8.2.1.</w:t>
            </w:r>
            <w:r>
              <w:rPr>
                <w:lang w:eastAsia="fr-FR"/>
              </w:rPr>
              <w:t>3.1.3</w:t>
            </w:r>
          </w:p>
        </w:tc>
      </w:tr>
      <w:tr w:rsidR="008546A1" w:rsidRPr="002369B3" w14:paraId="134B9A53" w14:textId="77777777" w:rsidTr="00182EE7">
        <w:trPr>
          <w:cantSplit/>
          <w:jc w:val="center"/>
        </w:trPr>
        <w:tc>
          <w:tcPr>
            <w:tcW w:w="5000" w:type="dxa"/>
            <w:shd w:val="clear" w:color="auto" w:fill="auto"/>
          </w:tcPr>
          <w:p w14:paraId="3D60C05A" w14:textId="566C2450" w:rsidR="008546A1" w:rsidRDefault="008546A1" w:rsidP="008546A1">
            <w:pPr>
              <w:pStyle w:val="TAL"/>
              <w:rPr>
                <w:lang w:eastAsia="fr-FR"/>
              </w:rPr>
            </w:pPr>
            <w:r>
              <w:rPr>
                <w:lang w:eastAsia="fr-FR"/>
              </w:rPr>
              <w:t xml:space="preserve">&gt;&gt; </w:t>
            </w:r>
            <w:r w:rsidRPr="00C902D8">
              <w:rPr>
                <w:lang w:eastAsia="fr-FR"/>
              </w:rPr>
              <w:t>defaultDS.clockQuality.offsetScaledLogVariance</w:t>
            </w:r>
          </w:p>
        </w:tc>
        <w:tc>
          <w:tcPr>
            <w:tcW w:w="1418" w:type="dxa"/>
            <w:shd w:val="clear" w:color="auto" w:fill="auto"/>
          </w:tcPr>
          <w:p w14:paraId="43C00CF2" w14:textId="0DB9F9D1" w:rsidR="008546A1" w:rsidRDefault="008546A1" w:rsidP="008546A1">
            <w:pPr>
              <w:pStyle w:val="TAC"/>
              <w:rPr>
                <w:lang w:eastAsia="fr-FR"/>
              </w:rPr>
            </w:pPr>
            <w:r w:rsidRPr="00C902D8">
              <w:rPr>
                <w:lang w:eastAsia="fr-FR"/>
              </w:rPr>
              <w:t>RW</w:t>
            </w:r>
          </w:p>
        </w:tc>
        <w:tc>
          <w:tcPr>
            <w:tcW w:w="1338" w:type="dxa"/>
          </w:tcPr>
          <w:p w14:paraId="39BD67FF" w14:textId="30CF0C24" w:rsidR="008546A1" w:rsidRPr="002369B3" w:rsidRDefault="008546A1" w:rsidP="008546A1">
            <w:pPr>
              <w:pStyle w:val="TAC"/>
            </w:pPr>
            <w:r>
              <w:rPr>
                <w:lang w:eastAsia="fr-FR"/>
              </w:rPr>
              <w:t>RW</w:t>
            </w:r>
          </w:p>
        </w:tc>
        <w:tc>
          <w:tcPr>
            <w:tcW w:w="2126" w:type="dxa"/>
            <w:shd w:val="clear" w:color="auto" w:fill="auto"/>
          </w:tcPr>
          <w:p w14:paraId="324B7170" w14:textId="46251A93" w:rsidR="008546A1" w:rsidRPr="002369B3" w:rsidRDefault="008546A1" w:rsidP="008546A1">
            <w:pPr>
              <w:pStyle w:val="TAC"/>
            </w:pPr>
            <w:r>
              <w:rPr>
                <w:lang w:eastAsia="fr-FR"/>
              </w:rPr>
              <w:t xml:space="preserve">IEEE Std 1588 [126] </w:t>
            </w:r>
            <w:r w:rsidRPr="00C902D8">
              <w:rPr>
                <w:lang w:eastAsia="fr-FR"/>
              </w:rPr>
              <w:t>clause 8.2.1.3.1.</w:t>
            </w:r>
            <w:r>
              <w:rPr>
                <w:lang w:eastAsia="fr-FR"/>
              </w:rPr>
              <w:t>4</w:t>
            </w:r>
          </w:p>
        </w:tc>
      </w:tr>
      <w:tr w:rsidR="008546A1" w:rsidRPr="002369B3" w14:paraId="59682213" w14:textId="77777777" w:rsidTr="00182EE7">
        <w:trPr>
          <w:cantSplit/>
          <w:jc w:val="center"/>
        </w:trPr>
        <w:tc>
          <w:tcPr>
            <w:tcW w:w="5000" w:type="dxa"/>
            <w:shd w:val="clear" w:color="auto" w:fill="auto"/>
          </w:tcPr>
          <w:p w14:paraId="327C133E" w14:textId="0AF018D0"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5CFB078A" w14:textId="37F488E1" w:rsidR="008546A1" w:rsidRPr="00C902D8" w:rsidRDefault="008546A1" w:rsidP="008546A1">
            <w:pPr>
              <w:pStyle w:val="TAC"/>
              <w:rPr>
                <w:lang w:eastAsia="fr-FR"/>
              </w:rPr>
            </w:pPr>
            <w:r>
              <w:rPr>
                <w:lang w:eastAsia="fr-FR"/>
              </w:rPr>
              <w:t>RW</w:t>
            </w:r>
          </w:p>
        </w:tc>
        <w:tc>
          <w:tcPr>
            <w:tcW w:w="1338" w:type="dxa"/>
          </w:tcPr>
          <w:p w14:paraId="255D270E" w14:textId="121192FA" w:rsidR="008546A1" w:rsidRPr="002369B3" w:rsidRDefault="008546A1" w:rsidP="008546A1">
            <w:pPr>
              <w:pStyle w:val="TAC"/>
            </w:pPr>
            <w:r>
              <w:rPr>
                <w:lang w:eastAsia="fr-FR"/>
              </w:rPr>
              <w:t>RW</w:t>
            </w:r>
          </w:p>
        </w:tc>
        <w:tc>
          <w:tcPr>
            <w:tcW w:w="2126" w:type="dxa"/>
            <w:shd w:val="clear" w:color="auto" w:fill="auto"/>
          </w:tcPr>
          <w:p w14:paraId="01B00979" w14:textId="18794F7F"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1</w:t>
            </w:r>
          </w:p>
        </w:tc>
      </w:tr>
      <w:tr w:rsidR="008546A1" w:rsidRPr="002369B3" w14:paraId="3FE4EE94" w14:textId="77777777" w:rsidTr="00182EE7">
        <w:trPr>
          <w:cantSplit/>
          <w:jc w:val="center"/>
        </w:trPr>
        <w:tc>
          <w:tcPr>
            <w:tcW w:w="5000" w:type="dxa"/>
            <w:shd w:val="clear" w:color="auto" w:fill="auto"/>
          </w:tcPr>
          <w:p w14:paraId="0903BBF3" w14:textId="4CA16FAB" w:rsidR="008546A1" w:rsidRDefault="008546A1" w:rsidP="008546A1">
            <w:pPr>
              <w:pStyle w:val="TAL"/>
              <w:rPr>
                <w:lang w:eastAsia="fr-FR"/>
              </w:rPr>
            </w:pPr>
            <w:r>
              <w:rPr>
                <w:lang w:eastAsia="fr-FR"/>
              </w:rPr>
              <w:t xml:space="preserve">&gt;&gt; </w:t>
            </w:r>
            <w:r w:rsidRPr="00FB0106">
              <w:rPr>
                <w:lang w:eastAsia="fr-FR"/>
              </w:rPr>
              <w:t>defaultDS.priority2</w:t>
            </w:r>
          </w:p>
        </w:tc>
        <w:tc>
          <w:tcPr>
            <w:tcW w:w="1418" w:type="dxa"/>
            <w:shd w:val="clear" w:color="auto" w:fill="auto"/>
          </w:tcPr>
          <w:p w14:paraId="6F4E0B07" w14:textId="6845CD08" w:rsidR="008546A1" w:rsidRDefault="008546A1" w:rsidP="008546A1">
            <w:pPr>
              <w:pStyle w:val="TAC"/>
              <w:rPr>
                <w:lang w:eastAsia="fr-FR"/>
              </w:rPr>
            </w:pPr>
            <w:r>
              <w:rPr>
                <w:lang w:eastAsia="fr-FR"/>
              </w:rPr>
              <w:t>RW</w:t>
            </w:r>
          </w:p>
        </w:tc>
        <w:tc>
          <w:tcPr>
            <w:tcW w:w="1338" w:type="dxa"/>
          </w:tcPr>
          <w:p w14:paraId="2009FCC3" w14:textId="474048C0" w:rsidR="008546A1" w:rsidRPr="002369B3" w:rsidRDefault="008546A1" w:rsidP="008546A1">
            <w:pPr>
              <w:pStyle w:val="TAC"/>
            </w:pPr>
            <w:r>
              <w:rPr>
                <w:lang w:eastAsia="fr-FR"/>
              </w:rPr>
              <w:t>RW</w:t>
            </w:r>
          </w:p>
        </w:tc>
        <w:tc>
          <w:tcPr>
            <w:tcW w:w="2126" w:type="dxa"/>
            <w:shd w:val="clear" w:color="auto" w:fill="auto"/>
          </w:tcPr>
          <w:p w14:paraId="3A328A00" w14:textId="00EB89AA"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2</w:t>
            </w:r>
          </w:p>
        </w:tc>
      </w:tr>
      <w:tr w:rsidR="008546A1" w:rsidRPr="002369B3" w14:paraId="7AD34544" w14:textId="77777777" w:rsidTr="00182EE7">
        <w:trPr>
          <w:cantSplit/>
          <w:jc w:val="center"/>
        </w:trPr>
        <w:tc>
          <w:tcPr>
            <w:tcW w:w="5000" w:type="dxa"/>
            <w:shd w:val="clear" w:color="auto" w:fill="auto"/>
          </w:tcPr>
          <w:p w14:paraId="36199FA7" w14:textId="161536BE"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100EAC6D" w14:textId="46E1E65F" w:rsidR="008546A1" w:rsidRDefault="008546A1" w:rsidP="008546A1">
            <w:pPr>
              <w:pStyle w:val="TAC"/>
              <w:rPr>
                <w:lang w:eastAsia="fr-FR"/>
              </w:rPr>
            </w:pPr>
            <w:r>
              <w:rPr>
                <w:lang w:eastAsia="fr-FR"/>
              </w:rPr>
              <w:t>RW</w:t>
            </w:r>
          </w:p>
        </w:tc>
        <w:tc>
          <w:tcPr>
            <w:tcW w:w="1338" w:type="dxa"/>
          </w:tcPr>
          <w:p w14:paraId="1DF99483" w14:textId="0833D5FB" w:rsidR="008546A1" w:rsidRPr="002369B3" w:rsidRDefault="008546A1" w:rsidP="008546A1">
            <w:pPr>
              <w:pStyle w:val="TAC"/>
            </w:pPr>
            <w:r>
              <w:rPr>
                <w:lang w:eastAsia="fr-FR"/>
              </w:rPr>
              <w:t>RW</w:t>
            </w:r>
          </w:p>
        </w:tc>
        <w:tc>
          <w:tcPr>
            <w:tcW w:w="2126" w:type="dxa"/>
            <w:shd w:val="clear" w:color="auto" w:fill="auto"/>
          </w:tcPr>
          <w:p w14:paraId="0AC320F0" w14:textId="670D0005"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3</w:t>
            </w:r>
          </w:p>
        </w:tc>
      </w:tr>
      <w:tr w:rsidR="008546A1" w:rsidRPr="002369B3" w14:paraId="097F5608" w14:textId="77777777" w:rsidTr="00182EE7">
        <w:trPr>
          <w:cantSplit/>
          <w:jc w:val="center"/>
        </w:trPr>
        <w:tc>
          <w:tcPr>
            <w:tcW w:w="5000" w:type="dxa"/>
            <w:shd w:val="clear" w:color="auto" w:fill="auto"/>
          </w:tcPr>
          <w:p w14:paraId="24B3A6B4" w14:textId="75142F9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1B0F0835" w14:textId="2273C1E0" w:rsidR="008546A1" w:rsidRDefault="008546A1" w:rsidP="008546A1">
            <w:pPr>
              <w:pStyle w:val="TAC"/>
              <w:rPr>
                <w:lang w:eastAsia="fr-FR"/>
              </w:rPr>
            </w:pPr>
            <w:r>
              <w:rPr>
                <w:lang w:eastAsia="fr-FR"/>
              </w:rPr>
              <w:t>RW</w:t>
            </w:r>
          </w:p>
        </w:tc>
        <w:tc>
          <w:tcPr>
            <w:tcW w:w="1338" w:type="dxa"/>
          </w:tcPr>
          <w:p w14:paraId="2ABA914D" w14:textId="47A4A4B2" w:rsidR="008546A1" w:rsidRPr="002369B3" w:rsidRDefault="008546A1" w:rsidP="008546A1">
            <w:pPr>
              <w:pStyle w:val="TAC"/>
            </w:pPr>
            <w:r>
              <w:rPr>
                <w:lang w:eastAsia="fr-FR"/>
              </w:rPr>
              <w:t>RW</w:t>
            </w:r>
          </w:p>
        </w:tc>
        <w:tc>
          <w:tcPr>
            <w:tcW w:w="2126" w:type="dxa"/>
            <w:shd w:val="clear" w:color="auto" w:fill="auto"/>
          </w:tcPr>
          <w:p w14:paraId="52650BB7" w14:textId="78C6A1AC" w:rsidR="008546A1" w:rsidRPr="002369B3" w:rsidRDefault="008546A1" w:rsidP="008546A1">
            <w:pPr>
              <w:pStyle w:val="TAC"/>
            </w:pPr>
            <w:r>
              <w:rPr>
                <w:lang w:eastAsia="fr-FR"/>
              </w:rPr>
              <w:t>IEEE Std 1588 [126] clause </w:t>
            </w:r>
            <w:r w:rsidRPr="00D86625">
              <w:rPr>
                <w:lang w:eastAsia="fr-FR"/>
              </w:rPr>
              <w:t>8.2.1.</w:t>
            </w:r>
            <w:r>
              <w:rPr>
                <w:lang w:eastAsia="fr-FR"/>
              </w:rPr>
              <w:t>4</w:t>
            </w:r>
            <w:r w:rsidRPr="00D86625">
              <w:rPr>
                <w:lang w:eastAsia="fr-FR"/>
              </w:rPr>
              <w:t>.</w:t>
            </w:r>
            <w:r>
              <w:rPr>
                <w:lang w:eastAsia="fr-FR"/>
              </w:rPr>
              <w:t>5</w:t>
            </w:r>
          </w:p>
        </w:tc>
      </w:tr>
      <w:tr w:rsidR="008546A1" w:rsidRPr="002369B3" w14:paraId="20B563F5" w14:textId="77777777" w:rsidTr="00182EE7">
        <w:trPr>
          <w:cantSplit/>
          <w:jc w:val="center"/>
        </w:trPr>
        <w:tc>
          <w:tcPr>
            <w:tcW w:w="5000" w:type="dxa"/>
            <w:shd w:val="clear" w:color="auto" w:fill="auto"/>
          </w:tcPr>
          <w:p w14:paraId="156CCCFD" w14:textId="69C8612D"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0A00B9EA" w14:textId="4744FDDF" w:rsidR="008546A1" w:rsidRDefault="008546A1" w:rsidP="008546A1">
            <w:pPr>
              <w:pStyle w:val="TAC"/>
              <w:rPr>
                <w:lang w:eastAsia="fr-FR"/>
              </w:rPr>
            </w:pPr>
            <w:r>
              <w:rPr>
                <w:lang w:eastAsia="fr-FR"/>
              </w:rPr>
              <w:t>RW</w:t>
            </w:r>
          </w:p>
        </w:tc>
        <w:tc>
          <w:tcPr>
            <w:tcW w:w="1338" w:type="dxa"/>
          </w:tcPr>
          <w:p w14:paraId="58E8FBBB" w14:textId="124F2871" w:rsidR="008546A1" w:rsidRPr="002369B3" w:rsidRDefault="008546A1" w:rsidP="008546A1">
            <w:pPr>
              <w:pStyle w:val="TAC"/>
            </w:pPr>
            <w:r>
              <w:rPr>
                <w:lang w:eastAsia="fr-FR"/>
              </w:rPr>
              <w:t>RW</w:t>
            </w:r>
          </w:p>
        </w:tc>
        <w:tc>
          <w:tcPr>
            <w:tcW w:w="2126" w:type="dxa"/>
            <w:shd w:val="clear" w:color="auto" w:fill="auto"/>
          </w:tcPr>
          <w:p w14:paraId="7D0E17D6" w14:textId="77353154" w:rsidR="008546A1" w:rsidRPr="002369B3" w:rsidRDefault="008546A1" w:rsidP="008546A1">
            <w:pPr>
              <w:pStyle w:val="TAC"/>
            </w:pPr>
            <w:r>
              <w:rPr>
                <w:lang w:eastAsia="fr-FR"/>
              </w:rPr>
              <w:t>IEEE Std 1588 [126] clause </w:t>
            </w:r>
            <w:r w:rsidRPr="00D86625">
              <w:rPr>
                <w:lang w:eastAsia="fr-FR"/>
              </w:rPr>
              <w:t>8.2.1.</w:t>
            </w:r>
            <w:r>
              <w:rPr>
                <w:lang w:eastAsia="fr-FR"/>
              </w:rPr>
              <w:t>5.2</w:t>
            </w:r>
          </w:p>
        </w:tc>
      </w:tr>
      <w:tr w:rsidR="008546A1" w:rsidRPr="002369B3" w14:paraId="1F18C0EA" w14:textId="77777777" w:rsidTr="00182EE7">
        <w:trPr>
          <w:cantSplit/>
          <w:jc w:val="center"/>
        </w:trPr>
        <w:tc>
          <w:tcPr>
            <w:tcW w:w="5000" w:type="dxa"/>
            <w:shd w:val="clear" w:color="auto" w:fill="auto"/>
          </w:tcPr>
          <w:p w14:paraId="0C2C93B9" w14:textId="13AD950C"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252BC5F9" w14:textId="053B9E24" w:rsidR="008546A1" w:rsidRDefault="008546A1" w:rsidP="008546A1">
            <w:pPr>
              <w:pStyle w:val="TAC"/>
              <w:rPr>
                <w:lang w:eastAsia="fr-FR"/>
              </w:rPr>
            </w:pPr>
            <w:r>
              <w:rPr>
                <w:lang w:eastAsia="fr-FR"/>
              </w:rPr>
              <w:t>RW</w:t>
            </w:r>
          </w:p>
        </w:tc>
        <w:tc>
          <w:tcPr>
            <w:tcW w:w="1338" w:type="dxa"/>
          </w:tcPr>
          <w:p w14:paraId="1B56A9EA" w14:textId="01CF407C" w:rsidR="008546A1" w:rsidRPr="002369B3" w:rsidRDefault="008546A1" w:rsidP="008546A1">
            <w:pPr>
              <w:pStyle w:val="TAC"/>
            </w:pPr>
            <w:r>
              <w:rPr>
                <w:lang w:eastAsia="fr-FR"/>
              </w:rPr>
              <w:t>RW</w:t>
            </w:r>
          </w:p>
        </w:tc>
        <w:tc>
          <w:tcPr>
            <w:tcW w:w="2126" w:type="dxa"/>
            <w:shd w:val="clear" w:color="auto" w:fill="auto"/>
          </w:tcPr>
          <w:p w14:paraId="66C14248" w14:textId="4EB24872" w:rsidR="008546A1" w:rsidRPr="002369B3" w:rsidRDefault="008546A1" w:rsidP="008546A1">
            <w:pPr>
              <w:pStyle w:val="TAC"/>
            </w:pPr>
            <w:r>
              <w:rPr>
                <w:lang w:eastAsia="fr-FR"/>
              </w:rPr>
              <w:t>IEEE Std 1588 [126] clause </w:t>
            </w:r>
            <w:r w:rsidRPr="00D86625">
              <w:rPr>
                <w:lang w:eastAsia="fr-FR"/>
              </w:rPr>
              <w:t>8.2.1.</w:t>
            </w:r>
            <w:r>
              <w:rPr>
                <w:lang w:eastAsia="fr-FR"/>
              </w:rPr>
              <w:t>5.3</w:t>
            </w:r>
          </w:p>
        </w:tc>
      </w:tr>
      <w:tr w:rsidR="008546A1" w:rsidRPr="002369B3" w14:paraId="36CA95F2" w14:textId="77777777" w:rsidTr="00182EE7">
        <w:trPr>
          <w:cantSplit/>
          <w:jc w:val="center"/>
        </w:trPr>
        <w:tc>
          <w:tcPr>
            <w:tcW w:w="5000" w:type="dxa"/>
            <w:shd w:val="clear" w:color="auto" w:fill="auto"/>
          </w:tcPr>
          <w:p w14:paraId="78BF9A7D" w14:textId="14E730AB"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instanceType</w:t>
            </w:r>
          </w:p>
        </w:tc>
        <w:tc>
          <w:tcPr>
            <w:tcW w:w="1418" w:type="dxa"/>
            <w:shd w:val="clear" w:color="auto" w:fill="auto"/>
          </w:tcPr>
          <w:p w14:paraId="69969795" w14:textId="0442DC1A" w:rsidR="008546A1" w:rsidRDefault="008546A1" w:rsidP="008546A1">
            <w:pPr>
              <w:pStyle w:val="TAC"/>
              <w:rPr>
                <w:lang w:eastAsia="fr-FR"/>
              </w:rPr>
            </w:pPr>
            <w:r>
              <w:rPr>
                <w:lang w:eastAsia="fr-FR"/>
              </w:rPr>
              <w:t>RW</w:t>
            </w:r>
          </w:p>
        </w:tc>
        <w:tc>
          <w:tcPr>
            <w:tcW w:w="1338" w:type="dxa"/>
          </w:tcPr>
          <w:p w14:paraId="514217CE" w14:textId="06E988D3" w:rsidR="008546A1" w:rsidRPr="002369B3" w:rsidRDefault="008546A1" w:rsidP="008546A1">
            <w:pPr>
              <w:pStyle w:val="TAC"/>
            </w:pPr>
            <w:r>
              <w:rPr>
                <w:lang w:eastAsia="fr-FR"/>
              </w:rPr>
              <w:t>RW</w:t>
            </w:r>
          </w:p>
        </w:tc>
        <w:tc>
          <w:tcPr>
            <w:tcW w:w="2126" w:type="dxa"/>
            <w:shd w:val="clear" w:color="auto" w:fill="auto"/>
          </w:tcPr>
          <w:p w14:paraId="6F980A28" w14:textId="28920AAB" w:rsidR="008546A1" w:rsidRPr="002369B3" w:rsidRDefault="008546A1" w:rsidP="008546A1">
            <w:pPr>
              <w:pStyle w:val="TAC"/>
            </w:pPr>
            <w:r>
              <w:rPr>
                <w:lang w:eastAsia="fr-FR"/>
              </w:rPr>
              <w:t>IEEE Std 1588 [126] clause </w:t>
            </w:r>
            <w:r w:rsidRPr="00D86625">
              <w:rPr>
                <w:lang w:eastAsia="fr-FR"/>
              </w:rPr>
              <w:t>8.2.1.</w:t>
            </w:r>
            <w:r>
              <w:rPr>
                <w:lang w:eastAsia="fr-FR"/>
              </w:rPr>
              <w:t>5</w:t>
            </w:r>
            <w:r w:rsidRPr="00D86625">
              <w:rPr>
                <w:lang w:eastAsia="fr-FR"/>
              </w:rPr>
              <w:t>.</w:t>
            </w:r>
            <w:r>
              <w:rPr>
                <w:lang w:eastAsia="fr-FR"/>
              </w:rPr>
              <w:t>5</w:t>
            </w:r>
          </w:p>
        </w:tc>
      </w:tr>
      <w:tr w:rsidR="008546A1" w:rsidRPr="002369B3" w14:paraId="5FEFDDFE" w14:textId="77777777" w:rsidTr="00182EE7">
        <w:trPr>
          <w:cantSplit/>
          <w:jc w:val="center"/>
        </w:trPr>
        <w:tc>
          <w:tcPr>
            <w:tcW w:w="5000" w:type="dxa"/>
            <w:shd w:val="clear" w:color="auto" w:fill="auto"/>
          </w:tcPr>
          <w:p w14:paraId="1C6CDC0F" w14:textId="10243058"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742E4B2" w14:textId="575F55FE" w:rsidR="008546A1" w:rsidRDefault="008546A1" w:rsidP="008546A1">
            <w:pPr>
              <w:pStyle w:val="TAC"/>
              <w:rPr>
                <w:lang w:eastAsia="fr-FR"/>
              </w:rPr>
            </w:pPr>
            <w:r>
              <w:rPr>
                <w:lang w:eastAsia="fr-FR"/>
              </w:rPr>
              <w:t>RW</w:t>
            </w:r>
          </w:p>
        </w:tc>
        <w:tc>
          <w:tcPr>
            <w:tcW w:w="1338" w:type="dxa"/>
          </w:tcPr>
          <w:p w14:paraId="7C4C51CF" w14:textId="4832CDD6" w:rsidR="008546A1" w:rsidRPr="002369B3" w:rsidRDefault="008546A1" w:rsidP="008546A1">
            <w:pPr>
              <w:pStyle w:val="TAC"/>
            </w:pPr>
            <w:r>
              <w:rPr>
                <w:lang w:eastAsia="fr-FR"/>
              </w:rPr>
              <w:t>RW</w:t>
            </w:r>
          </w:p>
        </w:tc>
        <w:tc>
          <w:tcPr>
            <w:tcW w:w="2126" w:type="dxa"/>
            <w:shd w:val="clear" w:color="auto" w:fill="auto"/>
          </w:tcPr>
          <w:p w14:paraId="16EB678A" w14:textId="05B0000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2.1</w:t>
            </w:r>
          </w:p>
        </w:tc>
      </w:tr>
      <w:tr w:rsidR="008546A1" w:rsidRPr="002369B3" w14:paraId="738E5874" w14:textId="77777777" w:rsidTr="00182EE7">
        <w:trPr>
          <w:cantSplit/>
          <w:jc w:val="center"/>
        </w:trPr>
        <w:tc>
          <w:tcPr>
            <w:tcW w:w="5000" w:type="dxa"/>
            <w:shd w:val="clear" w:color="auto" w:fill="auto"/>
          </w:tcPr>
          <w:p w14:paraId="773E1A1F" w14:textId="36E44A16" w:rsidR="008546A1" w:rsidRDefault="008546A1" w:rsidP="008546A1">
            <w:pPr>
              <w:pStyle w:val="TAL"/>
              <w:rPr>
                <w:lang w:eastAsia="fr-FR"/>
              </w:rPr>
            </w:pPr>
            <w:r w:rsidRPr="00AC1EE5">
              <w:rPr>
                <w:lang w:eastAsia="fr-FR"/>
              </w:rPr>
              <w:t>&gt;&gt; portDS.portState</w:t>
            </w:r>
          </w:p>
        </w:tc>
        <w:tc>
          <w:tcPr>
            <w:tcW w:w="1418" w:type="dxa"/>
            <w:shd w:val="clear" w:color="auto" w:fill="auto"/>
          </w:tcPr>
          <w:p w14:paraId="247D0DBA" w14:textId="6EFAEFDA" w:rsidR="008546A1" w:rsidRDefault="008546A1" w:rsidP="008546A1">
            <w:pPr>
              <w:pStyle w:val="TAC"/>
              <w:rPr>
                <w:lang w:eastAsia="fr-FR"/>
              </w:rPr>
            </w:pPr>
            <w:r w:rsidRPr="00AC1EE5">
              <w:rPr>
                <w:lang w:eastAsia="fr-FR"/>
              </w:rPr>
              <w:t>R</w:t>
            </w:r>
          </w:p>
        </w:tc>
        <w:tc>
          <w:tcPr>
            <w:tcW w:w="1338" w:type="dxa"/>
          </w:tcPr>
          <w:p w14:paraId="6C8452CA" w14:textId="600F6AA4" w:rsidR="008546A1" w:rsidRPr="002369B3" w:rsidRDefault="008546A1" w:rsidP="008546A1">
            <w:pPr>
              <w:pStyle w:val="TAC"/>
            </w:pPr>
            <w:r w:rsidRPr="00AC1EE5">
              <w:rPr>
                <w:lang w:eastAsia="fr-FR"/>
              </w:rPr>
              <w:t>R</w:t>
            </w:r>
          </w:p>
        </w:tc>
        <w:tc>
          <w:tcPr>
            <w:tcW w:w="2126" w:type="dxa"/>
            <w:shd w:val="clear" w:color="auto" w:fill="auto"/>
          </w:tcPr>
          <w:p w14:paraId="2B68EE65" w14:textId="4BFD4E47" w:rsidR="008546A1" w:rsidRPr="002369B3" w:rsidRDefault="008546A1" w:rsidP="008546A1">
            <w:pPr>
              <w:pStyle w:val="TAC"/>
            </w:pPr>
            <w:r w:rsidRPr="00320860">
              <w:rPr>
                <w:lang w:eastAsia="fr-FR"/>
              </w:rPr>
              <w:t>IEEE Std 1588 </w:t>
            </w:r>
            <w:r>
              <w:rPr>
                <w:lang w:eastAsia="fr-FR"/>
              </w:rPr>
              <w:t>[126]</w:t>
            </w:r>
            <w:r w:rsidRPr="00320860">
              <w:rPr>
                <w:lang w:eastAsia="fr-FR"/>
              </w:rPr>
              <w:t xml:space="preserve"> clause 8.2.15.3.1</w:t>
            </w:r>
          </w:p>
        </w:tc>
      </w:tr>
      <w:tr w:rsidR="008546A1" w:rsidRPr="002369B3" w14:paraId="690BBE93" w14:textId="77777777" w:rsidTr="00182EE7">
        <w:trPr>
          <w:cantSplit/>
          <w:jc w:val="center"/>
        </w:trPr>
        <w:tc>
          <w:tcPr>
            <w:tcW w:w="5000" w:type="dxa"/>
            <w:shd w:val="clear" w:color="auto" w:fill="auto"/>
          </w:tcPr>
          <w:p w14:paraId="64135F5B" w14:textId="029AFD0D" w:rsidR="008546A1" w:rsidRPr="00AC1EE5" w:rsidRDefault="008546A1" w:rsidP="008546A1">
            <w:pPr>
              <w:pStyle w:val="TAL"/>
              <w:rPr>
                <w:lang w:eastAsia="fr-FR"/>
              </w:rPr>
            </w:pPr>
            <w:r>
              <w:rPr>
                <w:lang w:eastAsia="fr-FR"/>
              </w:rPr>
              <w:t xml:space="preserve">&gt;&gt; </w:t>
            </w:r>
            <w:r w:rsidRPr="00FB0106">
              <w:rPr>
                <w:lang w:eastAsia="fr-FR"/>
              </w:rPr>
              <w:t>portDS.logMinDelayReqInterval</w:t>
            </w:r>
          </w:p>
        </w:tc>
        <w:tc>
          <w:tcPr>
            <w:tcW w:w="1418" w:type="dxa"/>
            <w:shd w:val="clear" w:color="auto" w:fill="auto"/>
          </w:tcPr>
          <w:p w14:paraId="563E0D02" w14:textId="0EEA8191" w:rsidR="008546A1" w:rsidRPr="00AC1EE5" w:rsidRDefault="008546A1" w:rsidP="008546A1">
            <w:pPr>
              <w:pStyle w:val="TAC"/>
              <w:rPr>
                <w:lang w:eastAsia="fr-FR"/>
              </w:rPr>
            </w:pPr>
            <w:r>
              <w:rPr>
                <w:lang w:eastAsia="fr-FR"/>
              </w:rPr>
              <w:t>RW</w:t>
            </w:r>
          </w:p>
        </w:tc>
        <w:tc>
          <w:tcPr>
            <w:tcW w:w="1338" w:type="dxa"/>
          </w:tcPr>
          <w:p w14:paraId="2585F599" w14:textId="4A7AF350" w:rsidR="008546A1" w:rsidRPr="002369B3" w:rsidRDefault="008546A1" w:rsidP="008546A1">
            <w:pPr>
              <w:pStyle w:val="TAC"/>
            </w:pPr>
            <w:r>
              <w:rPr>
                <w:lang w:eastAsia="fr-FR"/>
              </w:rPr>
              <w:t>RW</w:t>
            </w:r>
          </w:p>
        </w:tc>
        <w:tc>
          <w:tcPr>
            <w:tcW w:w="2126" w:type="dxa"/>
            <w:shd w:val="clear" w:color="auto" w:fill="auto"/>
          </w:tcPr>
          <w:p w14:paraId="1F2BA954" w14:textId="4FB0D5CE"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3.2</w:t>
            </w:r>
          </w:p>
        </w:tc>
      </w:tr>
      <w:tr w:rsidR="008546A1" w:rsidRPr="002369B3" w14:paraId="2CF2D9A7" w14:textId="77777777" w:rsidTr="00182EE7">
        <w:trPr>
          <w:cantSplit/>
          <w:jc w:val="center"/>
        </w:trPr>
        <w:tc>
          <w:tcPr>
            <w:tcW w:w="5000" w:type="dxa"/>
            <w:shd w:val="clear" w:color="auto" w:fill="auto"/>
          </w:tcPr>
          <w:p w14:paraId="3126987F" w14:textId="7B9493F0" w:rsidR="008546A1" w:rsidRDefault="008546A1" w:rsidP="008546A1">
            <w:pPr>
              <w:pStyle w:val="TAL"/>
              <w:rPr>
                <w:lang w:eastAsia="fr-FR"/>
              </w:rPr>
            </w:pPr>
            <w:r>
              <w:rPr>
                <w:lang w:eastAsia="fr-FR"/>
              </w:rPr>
              <w:t xml:space="preserve">&gt;&gt; </w:t>
            </w:r>
            <w:r w:rsidRPr="00FB0106">
              <w:rPr>
                <w:lang w:eastAsia="fr-FR"/>
              </w:rPr>
              <w:t>portDS.logAnnounceInterval</w:t>
            </w:r>
          </w:p>
        </w:tc>
        <w:tc>
          <w:tcPr>
            <w:tcW w:w="1418" w:type="dxa"/>
            <w:shd w:val="clear" w:color="auto" w:fill="auto"/>
          </w:tcPr>
          <w:p w14:paraId="30B51E79" w14:textId="0DFC47D7" w:rsidR="008546A1" w:rsidRDefault="008546A1" w:rsidP="008546A1">
            <w:pPr>
              <w:pStyle w:val="TAC"/>
              <w:rPr>
                <w:lang w:eastAsia="fr-FR"/>
              </w:rPr>
            </w:pPr>
            <w:r>
              <w:rPr>
                <w:lang w:eastAsia="fr-FR"/>
              </w:rPr>
              <w:t>RW</w:t>
            </w:r>
          </w:p>
        </w:tc>
        <w:tc>
          <w:tcPr>
            <w:tcW w:w="1338" w:type="dxa"/>
          </w:tcPr>
          <w:p w14:paraId="2F5ED5BC" w14:textId="69D526D1" w:rsidR="008546A1" w:rsidRPr="002369B3" w:rsidRDefault="008546A1" w:rsidP="008546A1">
            <w:pPr>
              <w:pStyle w:val="TAC"/>
            </w:pPr>
            <w:r>
              <w:rPr>
                <w:lang w:eastAsia="fr-FR"/>
              </w:rPr>
              <w:t>RW</w:t>
            </w:r>
          </w:p>
        </w:tc>
        <w:tc>
          <w:tcPr>
            <w:tcW w:w="2126" w:type="dxa"/>
            <w:shd w:val="clear" w:color="auto" w:fill="auto"/>
          </w:tcPr>
          <w:p w14:paraId="643A559A" w14:textId="4E071BC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4.1</w:t>
            </w:r>
          </w:p>
        </w:tc>
      </w:tr>
      <w:tr w:rsidR="008546A1" w:rsidRPr="002369B3" w14:paraId="7EFA2BFF" w14:textId="77777777" w:rsidTr="00182EE7">
        <w:trPr>
          <w:cantSplit/>
          <w:jc w:val="center"/>
        </w:trPr>
        <w:tc>
          <w:tcPr>
            <w:tcW w:w="5000" w:type="dxa"/>
            <w:shd w:val="clear" w:color="auto" w:fill="auto"/>
          </w:tcPr>
          <w:p w14:paraId="1E4DCB7C" w14:textId="5E76DFF4" w:rsidR="008546A1" w:rsidRDefault="008546A1" w:rsidP="008546A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418" w:type="dxa"/>
            <w:shd w:val="clear" w:color="auto" w:fill="auto"/>
          </w:tcPr>
          <w:p w14:paraId="29841756" w14:textId="117A7979" w:rsidR="008546A1" w:rsidRDefault="008546A1" w:rsidP="008546A1">
            <w:pPr>
              <w:pStyle w:val="TAC"/>
              <w:rPr>
                <w:lang w:eastAsia="fr-FR"/>
              </w:rPr>
            </w:pPr>
            <w:r>
              <w:rPr>
                <w:lang w:eastAsia="fr-FR"/>
              </w:rPr>
              <w:t>RW</w:t>
            </w:r>
          </w:p>
        </w:tc>
        <w:tc>
          <w:tcPr>
            <w:tcW w:w="1338" w:type="dxa"/>
          </w:tcPr>
          <w:p w14:paraId="4B7FF610" w14:textId="313F0934" w:rsidR="008546A1" w:rsidRPr="002369B3" w:rsidRDefault="008546A1" w:rsidP="008546A1">
            <w:pPr>
              <w:pStyle w:val="TAC"/>
            </w:pPr>
            <w:r>
              <w:rPr>
                <w:lang w:eastAsia="fr-FR"/>
              </w:rPr>
              <w:t>RW</w:t>
            </w:r>
          </w:p>
        </w:tc>
        <w:tc>
          <w:tcPr>
            <w:tcW w:w="2126" w:type="dxa"/>
            <w:shd w:val="clear" w:color="auto" w:fill="auto"/>
          </w:tcPr>
          <w:p w14:paraId="070FAA05" w14:textId="01C14FE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4.2</w:t>
            </w:r>
          </w:p>
        </w:tc>
      </w:tr>
      <w:tr w:rsidR="008546A1" w:rsidRPr="002369B3" w14:paraId="04CF9DE1" w14:textId="77777777" w:rsidTr="00182EE7">
        <w:trPr>
          <w:cantSplit/>
          <w:jc w:val="center"/>
        </w:trPr>
        <w:tc>
          <w:tcPr>
            <w:tcW w:w="5000" w:type="dxa"/>
            <w:shd w:val="clear" w:color="auto" w:fill="auto"/>
          </w:tcPr>
          <w:p w14:paraId="589D74E8" w14:textId="2BE87424" w:rsidR="008546A1" w:rsidRDefault="008546A1" w:rsidP="008546A1">
            <w:pPr>
              <w:pStyle w:val="TAL"/>
              <w:rPr>
                <w:lang w:eastAsia="fr-FR"/>
              </w:rPr>
            </w:pPr>
            <w:r>
              <w:rPr>
                <w:lang w:eastAsia="fr-FR"/>
              </w:rPr>
              <w:t xml:space="preserve">&gt;&gt; </w:t>
            </w:r>
            <w:r w:rsidRPr="00FB0106">
              <w:rPr>
                <w:lang w:eastAsia="fr-FR"/>
              </w:rPr>
              <w:t>portDS.logSyncInterval</w:t>
            </w:r>
          </w:p>
        </w:tc>
        <w:tc>
          <w:tcPr>
            <w:tcW w:w="1418" w:type="dxa"/>
            <w:shd w:val="clear" w:color="auto" w:fill="auto"/>
          </w:tcPr>
          <w:p w14:paraId="2B9AC1F9" w14:textId="0FBC53C9" w:rsidR="008546A1" w:rsidRDefault="008546A1" w:rsidP="008546A1">
            <w:pPr>
              <w:pStyle w:val="TAC"/>
              <w:rPr>
                <w:lang w:eastAsia="fr-FR"/>
              </w:rPr>
            </w:pPr>
            <w:r>
              <w:rPr>
                <w:lang w:eastAsia="fr-FR"/>
              </w:rPr>
              <w:t>RW</w:t>
            </w:r>
          </w:p>
        </w:tc>
        <w:tc>
          <w:tcPr>
            <w:tcW w:w="1338" w:type="dxa"/>
          </w:tcPr>
          <w:p w14:paraId="6B103131" w14:textId="5A50CB3C" w:rsidR="008546A1" w:rsidRPr="002369B3" w:rsidRDefault="008546A1" w:rsidP="008546A1">
            <w:pPr>
              <w:pStyle w:val="TAC"/>
            </w:pPr>
            <w:r>
              <w:rPr>
                <w:lang w:eastAsia="fr-FR"/>
              </w:rPr>
              <w:t>RW</w:t>
            </w:r>
          </w:p>
        </w:tc>
        <w:tc>
          <w:tcPr>
            <w:tcW w:w="2126" w:type="dxa"/>
            <w:shd w:val="clear" w:color="auto" w:fill="auto"/>
          </w:tcPr>
          <w:p w14:paraId="673C066E" w14:textId="702303A4"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4.3</w:t>
            </w:r>
          </w:p>
        </w:tc>
      </w:tr>
      <w:tr w:rsidR="008546A1" w:rsidRPr="002369B3" w14:paraId="2FBFD164" w14:textId="77777777" w:rsidTr="00182EE7">
        <w:trPr>
          <w:cantSplit/>
          <w:jc w:val="center"/>
        </w:trPr>
        <w:tc>
          <w:tcPr>
            <w:tcW w:w="5000" w:type="dxa"/>
            <w:shd w:val="clear" w:color="auto" w:fill="auto"/>
          </w:tcPr>
          <w:p w14:paraId="0D715177" w14:textId="6CD0B2FB"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F4F01FE" w14:textId="1D6F363B" w:rsidR="008546A1" w:rsidRDefault="008546A1" w:rsidP="008546A1">
            <w:pPr>
              <w:pStyle w:val="TAC"/>
              <w:rPr>
                <w:lang w:eastAsia="fr-FR"/>
              </w:rPr>
            </w:pPr>
            <w:r>
              <w:rPr>
                <w:lang w:eastAsia="fr-FR"/>
              </w:rPr>
              <w:t>RW</w:t>
            </w:r>
          </w:p>
        </w:tc>
        <w:tc>
          <w:tcPr>
            <w:tcW w:w="1338" w:type="dxa"/>
          </w:tcPr>
          <w:p w14:paraId="250C5D38" w14:textId="6891913D" w:rsidR="008546A1" w:rsidRPr="002369B3" w:rsidRDefault="008546A1" w:rsidP="008546A1">
            <w:pPr>
              <w:pStyle w:val="TAC"/>
            </w:pPr>
            <w:r>
              <w:rPr>
                <w:lang w:eastAsia="fr-FR"/>
              </w:rPr>
              <w:t>RW</w:t>
            </w:r>
          </w:p>
        </w:tc>
        <w:tc>
          <w:tcPr>
            <w:tcW w:w="2126" w:type="dxa"/>
            <w:shd w:val="clear" w:color="auto" w:fill="auto"/>
          </w:tcPr>
          <w:p w14:paraId="6660EF0E" w14:textId="0A4FA9A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4.4</w:t>
            </w:r>
          </w:p>
        </w:tc>
      </w:tr>
      <w:tr w:rsidR="008546A1" w:rsidRPr="002369B3" w14:paraId="66C02B05" w14:textId="77777777" w:rsidTr="00182EE7">
        <w:trPr>
          <w:cantSplit/>
          <w:jc w:val="center"/>
        </w:trPr>
        <w:tc>
          <w:tcPr>
            <w:tcW w:w="5000" w:type="dxa"/>
            <w:shd w:val="clear" w:color="auto" w:fill="auto"/>
          </w:tcPr>
          <w:p w14:paraId="47DF94D2" w14:textId="753F3D39" w:rsidR="008546A1" w:rsidRDefault="008546A1" w:rsidP="008546A1">
            <w:pPr>
              <w:pStyle w:val="TAL"/>
              <w:rPr>
                <w:lang w:eastAsia="fr-FR"/>
              </w:rPr>
            </w:pPr>
            <w:r>
              <w:rPr>
                <w:lang w:eastAsia="fr-FR"/>
              </w:rPr>
              <w:t>&gt;&gt; portDS.</w:t>
            </w:r>
            <w:r w:rsidRPr="00FB0106">
              <w:rPr>
                <w:lang w:eastAsia="fr-FR"/>
              </w:rPr>
              <w:t>logMinPdelayReqInterval</w:t>
            </w:r>
          </w:p>
        </w:tc>
        <w:tc>
          <w:tcPr>
            <w:tcW w:w="1418" w:type="dxa"/>
            <w:shd w:val="clear" w:color="auto" w:fill="auto"/>
          </w:tcPr>
          <w:p w14:paraId="675D136E" w14:textId="161CAED1" w:rsidR="008546A1" w:rsidRDefault="008546A1" w:rsidP="008546A1">
            <w:pPr>
              <w:pStyle w:val="TAC"/>
              <w:rPr>
                <w:lang w:eastAsia="fr-FR"/>
              </w:rPr>
            </w:pPr>
            <w:r>
              <w:rPr>
                <w:lang w:eastAsia="fr-FR"/>
              </w:rPr>
              <w:t>RW</w:t>
            </w:r>
          </w:p>
        </w:tc>
        <w:tc>
          <w:tcPr>
            <w:tcW w:w="1338" w:type="dxa"/>
          </w:tcPr>
          <w:p w14:paraId="78BF4650" w14:textId="337DC633" w:rsidR="008546A1" w:rsidRPr="002369B3" w:rsidRDefault="008546A1" w:rsidP="008546A1">
            <w:pPr>
              <w:pStyle w:val="TAC"/>
            </w:pPr>
            <w:r>
              <w:rPr>
                <w:lang w:eastAsia="fr-FR"/>
              </w:rPr>
              <w:t>RW</w:t>
            </w:r>
          </w:p>
        </w:tc>
        <w:tc>
          <w:tcPr>
            <w:tcW w:w="2126" w:type="dxa"/>
            <w:shd w:val="clear" w:color="auto" w:fill="auto"/>
          </w:tcPr>
          <w:p w14:paraId="5CF965B8" w14:textId="2D2C8559"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4.5</w:t>
            </w:r>
          </w:p>
        </w:tc>
      </w:tr>
      <w:tr w:rsidR="008546A1" w:rsidRPr="002369B3" w14:paraId="21B21AEB" w14:textId="77777777" w:rsidTr="00182EE7">
        <w:trPr>
          <w:cantSplit/>
          <w:jc w:val="center"/>
        </w:trPr>
        <w:tc>
          <w:tcPr>
            <w:tcW w:w="5000" w:type="dxa"/>
            <w:shd w:val="clear" w:color="auto" w:fill="auto"/>
          </w:tcPr>
          <w:p w14:paraId="26E2B172" w14:textId="48BF6876" w:rsidR="008546A1" w:rsidRDefault="008546A1" w:rsidP="008546A1">
            <w:pPr>
              <w:pStyle w:val="TAL"/>
              <w:rPr>
                <w:lang w:eastAsia="fr-FR"/>
              </w:rPr>
            </w:pPr>
            <w:r>
              <w:rPr>
                <w:lang w:eastAsia="fr-FR"/>
              </w:rPr>
              <w:t xml:space="preserve">&gt;&gt; </w:t>
            </w:r>
            <w:r w:rsidRPr="00FB0106">
              <w:rPr>
                <w:lang w:eastAsia="fr-FR"/>
              </w:rPr>
              <w:t>portDS.versionNumber</w:t>
            </w:r>
          </w:p>
        </w:tc>
        <w:tc>
          <w:tcPr>
            <w:tcW w:w="1418" w:type="dxa"/>
            <w:shd w:val="clear" w:color="auto" w:fill="auto"/>
          </w:tcPr>
          <w:p w14:paraId="61BE2267" w14:textId="72174E75" w:rsidR="008546A1" w:rsidRDefault="008546A1" w:rsidP="008546A1">
            <w:pPr>
              <w:pStyle w:val="TAC"/>
              <w:rPr>
                <w:lang w:eastAsia="fr-FR"/>
              </w:rPr>
            </w:pPr>
            <w:r>
              <w:rPr>
                <w:lang w:eastAsia="fr-FR"/>
              </w:rPr>
              <w:t>RW</w:t>
            </w:r>
          </w:p>
        </w:tc>
        <w:tc>
          <w:tcPr>
            <w:tcW w:w="1338" w:type="dxa"/>
          </w:tcPr>
          <w:p w14:paraId="563AA7E7" w14:textId="7B2961B9" w:rsidR="008546A1" w:rsidRPr="002369B3" w:rsidRDefault="008546A1" w:rsidP="008546A1">
            <w:pPr>
              <w:pStyle w:val="TAC"/>
            </w:pPr>
            <w:r>
              <w:rPr>
                <w:lang w:eastAsia="fr-FR"/>
              </w:rPr>
              <w:t>RW</w:t>
            </w:r>
          </w:p>
        </w:tc>
        <w:tc>
          <w:tcPr>
            <w:tcW w:w="2126" w:type="dxa"/>
            <w:shd w:val="clear" w:color="auto" w:fill="auto"/>
          </w:tcPr>
          <w:p w14:paraId="234824A2" w14:textId="20046FB7"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4.6</w:t>
            </w:r>
          </w:p>
        </w:tc>
      </w:tr>
      <w:tr w:rsidR="008546A1" w:rsidRPr="002369B3" w14:paraId="5D802804" w14:textId="77777777" w:rsidTr="00182EE7">
        <w:trPr>
          <w:cantSplit/>
          <w:jc w:val="center"/>
        </w:trPr>
        <w:tc>
          <w:tcPr>
            <w:tcW w:w="5000" w:type="dxa"/>
            <w:shd w:val="clear" w:color="auto" w:fill="auto"/>
          </w:tcPr>
          <w:p w14:paraId="73B6198B" w14:textId="188C057C" w:rsidR="008546A1" w:rsidRDefault="008546A1" w:rsidP="008546A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418" w:type="dxa"/>
            <w:shd w:val="clear" w:color="auto" w:fill="auto"/>
          </w:tcPr>
          <w:p w14:paraId="2BFEDB9D" w14:textId="4EBB2C54" w:rsidR="008546A1" w:rsidRDefault="008546A1" w:rsidP="008546A1">
            <w:pPr>
              <w:pStyle w:val="TAC"/>
              <w:rPr>
                <w:lang w:eastAsia="fr-FR"/>
              </w:rPr>
            </w:pPr>
            <w:r>
              <w:rPr>
                <w:lang w:eastAsia="fr-FR"/>
              </w:rPr>
              <w:t>RW</w:t>
            </w:r>
          </w:p>
        </w:tc>
        <w:tc>
          <w:tcPr>
            <w:tcW w:w="1338" w:type="dxa"/>
          </w:tcPr>
          <w:p w14:paraId="6B3BE216" w14:textId="7D96F62E" w:rsidR="008546A1" w:rsidRPr="002369B3" w:rsidRDefault="008546A1" w:rsidP="008546A1">
            <w:pPr>
              <w:pStyle w:val="TAC"/>
            </w:pPr>
            <w:r>
              <w:rPr>
                <w:lang w:eastAsia="fr-FR"/>
              </w:rPr>
              <w:t>RW</w:t>
            </w:r>
          </w:p>
        </w:tc>
        <w:tc>
          <w:tcPr>
            <w:tcW w:w="2126" w:type="dxa"/>
            <w:shd w:val="clear" w:color="auto" w:fill="auto"/>
          </w:tcPr>
          <w:p w14:paraId="735D4DD7" w14:textId="653E84CA"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4.7</w:t>
            </w:r>
          </w:p>
        </w:tc>
      </w:tr>
      <w:tr w:rsidR="008546A1" w:rsidRPr="002369B3" w14:paraId="75D74EBA" w14:textId="77777777" w:rsidTr="00182EE7">
        <w:trPr>
          <w:cantSplit/>
          <w:jc w:val="center"/>
        </w:trPr>
        <w:tc>
          <w:tcPr>
            <w:tcW w:w="5000" w:type="dxa"/>
            <w:shd w:val="clear" w:color="auto" w:fill="auto"/>
          </w:tcPr>
          <w:p w14:paraId="02A89794" w14:textId="5FF435C5"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18CBCD1A" w14:textId="36BFBEAD" w:rsidR="008546A1" w:rsidRDefault="008546A1" w:rsidP="008546A1">
            <w:pPr>
              <w:pStyle w:val="TAC"/>
              <w:rPr>
                <w:lang w:eastAsia="fr-FR"/>
              </w:rPr>
            </w:pPr>
            <w:r>
              <w:rPr>
                <w:lang w:eastAsia="fr-FR"/>
              </w:rPr>
              <w:t>RW</w:t>
            </w:r>
          </w:p>
        </w:tc>
        <w:tc>
          <w:tcPr>
            <w:tcW w:w="1338" w:type="dxa"/>
          </w:tcPr>
          <w:p w14:paraId="5D882B19" w14:textId="236F4C35" w:rsidR="008546A1" w:rsidRPr="002369B3" w:rsidRDefault="008546A1" w:rsidP="008546A1">
            <w:pPr>
              <w:pStyle w:val="TAC"/>
            </w:pPr>
            <w:r>
              <w:rPr>
                <w:lang w:eastAsia="fr-FR"/>
              </w:rPr>
              <w:t>RW</w:t>
            </w:r>
          </w:p>
        </w:tc>
        <w:tc>
          <w:tcPr>
            <w:tcW w:w="2126" w:type="dxa"/>
            <w:shd w:val="clear" w:color="auto" w:fill="auto"/>
          </w:tcPr>
          <w:p w14:paraId="4BEA47F5" w14:textId="2A7913E6"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4.8</w:t>
            </w:r>
          </w:p>
        </w:tc>
      </w:tr>
      <w:tr w:rsidR="008546A1" w:rsidRPr="002369B3" w14:paraId="1D58D7AE" w14:textId="77777777" w:rsidTr="00182EE7">
        <w:trPr>
          <w:cantSplit/>
          <w:jc w:val="center"/>
        </w:trPr>
        <w:tc>
          <w:tcPr>
            <w:tcW w:w="5000" w:type="dxa"/>
            <w:shd w:val="clear" w:color="auto" w:fill="auto"/>
          </w:tcPr>
          <w:p w14:paraId="64E7D560" w14:textId="7456F0E5" w:rsidR="008546A1" w:rsidRDefault="008546A1" w:rsidP="008546A1">
            <w:pPr>
              <w:pStyle w:val="TAL"/>
              <w:rPr>
                <w:lang w:eastAsia="fr-FR"/>
              </w:rPr>
            </w:pPr>
            <w:r>
              <w:rPr>
                <w:lang w:eastAsia="fr-FR"/>
              </w:rPr>
              <w:t>&gt;&gt; portDS.portEnable</w:t>
            </w:r>
          </w:p>
        </w:tc>
        <w:tc>
          <w:tcPr>
            <w:tcW w:w="1418" w:type="dxa"/>
            <w:shd w:val="clear" w:color="auto" w:fill="auto"/>
          </w:tcPr>
          <w:p w14:paraId="2CF1C102" w14:textId="4664745B" w:rsidR="008546A1" w:rsidRDefault="008546A1" w:rsidP="008546A1">
            <w:pPr>
              <w:pStyle w:val="TAC"/>
              <w:rPr>
                <w:lang w:eastAsia="fr-FR"/>
              </w:rPr>
            </w:pPr>
            <w:r>
              <w:rPr>
                <w:lang w:eastAsia="fr-FR"/>
              </w:rPr>
              <w:t>RW</w:t>
            </w:r>
          </w:p>
        </w:tc>
        <w:tc>
          <w:tcPr>
            <w:tcW w:w="1338" w:type="dxa"/>
          </w:tcPr>
          <w:p w14:paraId="51862A3D" w14:textId="7FCB4CB7" w:rsidR="008546A1" w:rsidRPr="002369B3" w:rsidRDefault="008546A1" w:rsidP="008546A1">
            <w:pPr>
              <w:pStyle w:val="TAC"/>
            </w:pPr>
            <w:r>
              <w:rPr>
                <w:lang w:eastAsia="fr-FR"/>
              </w:rPr>
              <w:t>RW</w:t>
            </w:r>
          </w:p>
        </w:tc>
        <w:tc>
          <w:tcPr>
            <w:tcW w:w="2126" w:type="dxa"/>
            <w:shd w:val="clear" w:color="auto" w:fill="auto"/>
          </w:tcPr>
          <w:p w14:paraId="230F4F10" w14:textId="01FD2238" w:rsidR="008546A1" w:rsidRPr="002369B3" w:rsidRDefault="008546A1" w:rsidP="008546A1">
            <w:pPr>
              <w:pStyle w:val="TAC"/>
            </w:pPr>
            <w:r>
              <w:rPr>
                <w:lang w:eastAsia="fr-FR"/>
              </w:rPr>
              <w:t>IEEE Std 1588 [126] clause </w:t>
            </w:r>
            <w:r w:rsidRPr="00D86625">
              <w:rPr>
                <w:lang w:eastAsia="fr-FR"/>
              </w:rPr>
              <w:t>8.2.</w:t>
            </w:r>
            <w:r>
              <w:rPr>
                <w:lang w:eastAsia="fr-FR"/>
              </w:rPr>
              <w:t>15</w:t>
            </w:r>
            <w:r w:rsidRPr="00D86625">
              <w:rPr>
                <w:lang w:eastAsia="fr-FR"/>
              </w:rPr>
              <w:t>.</w:t>
            </w:r>
            <w:r>
              <w:rPr>
                <w:lang w:eastAsia="fr-FR"/>
              </w:rPr>
              <w:t>5.1</w:t>
            </w:r>
          </w:p>
        </w:tc>
      </w:tr>
      <w:tr w:rsidR="008546A1" w:rsidRPr="002369B3" w14:paraId="0B146639" w14:textId="77777777" w:rsidTr="00182EE7">
        <w:trPr>
          <w:cantSplit/>
          <w:jc w:val="center"/>
        </w:trPr>
        <w:tc>
          <w:tcPr>
            <w:tcW w:w="5000" w:type="dxa"/>
            <w:shd w:val="clear" w:color="auto" w:fill="auto"/>
          </w:tcPr>
          <w:p w14:paraId="40334928" w14:textId="28A2497D"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0A8A6325" w14:textId="74E9FD66" w:rsidR="008546A1" w:rsidRDefault="008546A1" w:rsidP="008546A1">
            <w:pPr>
              <w:pStyle w:val="TAC"/>
              <w:rPr>
                <w:lang w:eastAsia="fr-FR"/>
              </w:rPr>
            </w:pPr>
            <w:r>
              <w:rPr>
                <w:lang w:eastAsia="fr-FR"/>
              </w:rPr>
              <w:t>RW</w:t>
            </w:r>
          </w:p>
        </w:tc>
        <w:tc>
          <w:tcPr>
            <w:tcW w:w="1338" w:type="dxa"/>
          </w:tcPr>
          <w:p w14:paraId="7A0A2D39" w14:textId="354B02EA" w:rsidR="008546A1" w:rsidRPr="002369B3" w:rsidRDefault="008546A1" w:rsidP="008546A1">
            <w:pPr>
              <w:pStyle w:val="TAC"/>
            </w:pPr>
            <w:r>
              <w:rPr>
                <w:lang w:eastAsia="fr-FR"/>
              </w:rPr>
              <w:t>RW</w:t>
            </w:r>
          </w:p>
        </w:tc>
        <w:tc>
          <w:tcPr>
            <w:tcW w:w="2126" w:type="dxa"/>
            <w:shd w:val="clear" w:color="auto" w:fill="auto"/>
          </w:tcPr>
          <w:p w14:paraId="7375D90B" w14:textId="671672A4" w:rsidR="008546A1" w:rsidRPr="002369B3" w:rsidRDefault="008546A1" w:rsidP="008546A1">
            <w:pPr>
              <w:pStyle w:val="TAC"/>
            </w:pPr>
            <w:r>
              <w:rPr>
                <w:lang w:eastAsia="fr-FR"/>
              </w:rPr>
              <w:t>IEEE Std 1588 [126] clause 8.2.4.2</w:t>
            </w:r>
          </w:p>
        </w:tc>
      </w:tr>
      <w:tr w:rsidR="008546A1" w:rsidRPr="002369B3" w14:paraId="32444FE4" w14:textId="77777777" w:rsidTr="00182EE7">
        <w:trPr>
          <w:cantSplit/>
          <w:jc w:val="center"/>
        </w:trPr>
        <w:tc>
          <w:tcPr>
            <w:tcW w:w="5000" w:type="dxa"/>
            <w:shd w:val="clear" w:color="auto" w:fill="auto"/>
          </w:tcPr>
          <w:p w14:paraId="3E5EF37A" w14:textId="01B9B965" w:rsidR="008546A1" w:rsidRDefault="008546A1" w:rsidP="008546A1">
            <w:pPr>
              <w:pStyle w:val="TAL"/>
              <w:rPr>
                <w:lang w:eastAsia="fr-FR"/>
              </w:rPr>
            </w:pPr>
            <w:r>
              <w:rPr>
                <w:lang w:eastAsia="fr-FR"/>
              </w:rPr>
              <w:t xml:space="preserve">&gt;&gt; </w:t>
            </w:r>
            <w:r w:rsidRPr="00FB0106">
              <w:rPr>
                <w:lang w:eastAsia="fr-FR"/>
              </w:rPr>
              <w:t>timePropertiesDS.timeSource</w:t>
            </w:r>
          </w:p>
        </w:tc>
        <w:tc>
          <w:tcPr>
            <w:tcW w:w="1418" w:type="dxa"/>
            <w:shd w:val="clear" w:color="auto" w:fill="auto"/>
          </w:tcPr>
          <w:p w14:paraId="5BAF7466" w14:textId="4D0A09D1" w:rsidR="008546A1" w:rsidRDefault="008546A1" w:rsidP="008546A1">
            <w:pPr>
              <w:pStyle w:val="TAC"/>
              <w:rPr>
                <w:lang w:eastAsia="fr-FR"/>
              </w:rPr>
            </w:pPr>
            <w:r>
              <w:rPr>
                <w:lang w:eastAsia="fr-FR"/>
              </w:rPr>
              <w:t>RW</w:t>
            </w:r>
          </w:p>
        </w:tc>
        <w:tc>
          <w:tcPr>
            <w:tcW w:w="1338" w:type="dxa"/>
          </w:tcPr>
          <w:p w14:paraId="7511482A" w14:textId="19BB9D5B" w:rsidR="008546A1" w:rsidRPr="002369B3" w:rsidRDefault="008546A1" w:rsidP="008546A1">
            <w:pPr>
              <w:pStyle w:val="TAC"/>
            </w:pPr>
            <w:r>
              <w:rPr>
                <w:lang w:eastAsia="fr-FR"/>
              </w:rPr>
              <w:t>RW</w:t>
            </w:r>
          </w:p>
        </w:tc>
        <w:tc>
          <w:tcPr>
            <w:tcW w:w="2126" w:type="dxa"/>
            <w:shd w:val="clear" w:color="auto" w:fill="auto"/>
          </w:tcPr>
          <w:p w14:paraId="330A6EAA" w14:textId="6338F58A" w:rsidR="008546A1" w:rsidRPr="002369B3" w:rsidRDefault="008546A1" w:rsidP="008546A1">
            <w:pPr>
              <w:pStyle w:val="TAC"/>
            </w:pPr>
            <w:r>
              <w:rPr>
                <w:lang w:eastAsia="fr-FR"/>
              </w:rPr>
              <w:t>IEEE Std 1588 [126] clause 8.2.4.9</w:t>
            </w:r>
          </w:p>
        </w:tc>
      </w:tr>
      <w:tr w:rsidR="008546A1" w:rsidRPr="002369B3" w14:paraId="0BA5234B" w14:textId="77777777" w:rsidTr="00182EE7">
        <w:trPr>
          <w:cantSplit/>
          <w:jc w:val="center"/>
        </w:trPr>
        <w:tc>
          <w:tcPr>
            <w:tcW w:w="5000" w:type="dxa"/>
            <w:shd w:val="clear" w:color="auto" w:fill="auto"/>
          </w:tcPr>
          <w:p w14:paraId="6F6959BE" w14:textId="5947A2B3"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37A4D2F2" w14:textId="2C399E8C" w:rsidR="008546A1" w:rsidRDefault="008546A1" w:rsidP="008546A1">
            <w:pPr>
              <w:pStyle w:val="TAC"/>
              <w:rPr>
                <w:lang w:eastAsia="fr-FR"/>
              </w:rPr>
            </w:pPr>
            <w:r>
              <w:rPr>
                <w:lang w:eastAsia="fr-FR"/>
              </w:rPr>
              <w:t>RW</w:t>
            </w:r>
          </w:p>
        </w:tc>
        <w:tc>
          <w:tcPr>
            <w:tcW w:w="1338" w:type="dxa"/>
          </w:tcPr>
          <w:p w14:paraId="493D70BF" w14:textId="4D907770" w:rsidR="008546A1" w:rsidRPr="002369B3" w:rsidRDefault="008546A1" w:rsidP="008546A1">
            <w:pPr>
              <w:pStyle w:val="TAC"/>
            </w:pPr>
            <w:r>
              <w:rPr>
                <w:lang w:eastAsia="fr-FR"/>
              </w:rPr>
              <w:t>RW</w:t>
            </w:r>
          </w:p>
        </w:tc>
        <w:tc>
          <w:tcPr>
            <w:tcW w:w="2126" w:type="dxa"/>
            <w:shd w:val="clear" w:color="auto" w:fill="auto"/>
          </w:tcPr>
          <w:p w14:paraId="551B1944" w14:textId="1B30988F" w:rsidR="008546A1" w:rsidRPr="002369B3" w:rsidRDefault="008546A1" w:rsidP="008546A1">
            <w:pPr>
              <w:pStyle w:val="TAC"/>
            </w:pPr>
            <w:r>
              <w:rPr>
                <w:lang w:eastAsia="fr-FR"/>
              </w:rPr>
              <w:t>IEEE Std 1588 [126] clause </w:t>
            </w:r>
            <w:r w:rsidRPr="00BF6E95">
              <w:rPr>
                <w:lang w:eastAsia="fr-FR"/>
              </w:rPr>
              <w:t>15.5.3.7.15.1</w:t>
            </w:r>
          </w:p>
        </w:tc>
      </w:tr>
      <w:tr w:rsidR="008546A1" w:rsidRPr="002369B3" w14:paraId="7FE9CF31" w14:textId="77777777" w:rsidTr="00182EE7">
        <w:trPr>
          <w:cantSplit/>
          <w:jc w:val="center"/>
        </w:trPr>
        <w:tc>
          <w:tcPr>
            <w:tcW w:w="5000" w:type="dxa"/>
            <w:shd w:val="clear" w:color="auto" w:fill="auto"/>
          </w:tcPr>
          <w:p w14:paraId="74C76EF6" w14:textId="47BE8409" w:rsidR="008546A1" w:rsidRDefault="008546A1" w:rsidP="008546A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418" w:type="dxa"/>
            <w:shd w:val="clear" w:color="auto" w:fill="auto"/>
          </w:tcPr>
          <w:p w14:paraId="21F8C4BC" w14:textId="77777777" w:rsidR="008546A1" w:rsidRDefault="008546A1" w:rsidP="008546A1">
            <w:pPr>
              <w:pStyle w:val="TAC"/>
              <w:rPr>
                <w:lang w:eastAsia="fr-FR"/>
              </w:rPr>
            </w:pPr>
          </w:p>
        </w:tc>
        <w:tc>
          <w:tcPr>
            <w:tcW w:w="1338" w:type="dxa"/>
          </w:tcPr>
          <w:p w14:paraId="5FA03364" w14:textId="77777777" w:rsidR="008546A1" w:rsidRPr="002369B3" w:rsidRDefault="008546A1" w:rsidP="008546A1">
            <w:pPr>
              <w:pStyle w:val="TAC"/>
            </w:pPr>
          </w:p>
        </w:tc>
        <w:tc>
          <w:tcPr>
            <w:tcW w:w="2126" w:type="dxa"/>
            <w:shd w:val="clear" w:color="auto" w:fill="auto"/>
          </w:tcPr>
          <w:p w14:paraId="1FE06E07" w14:textId="77777777" w:rsidR="008546A1" w:rsidRPr="002369B3" w:rsidRDefault="008546A1" w:rsidP="008546A1">
            <w:pPr>
              <w:pStyle w:val="TAC"/>
            </w:pPr>
          </w:p>
        </w:tc>
      </w:tr>
      <w:tr w:rsidR="008546A1" w:rsidRPr="002369B3" w14:paraId="5E681623" w14:textId="77777777" w:rsidTr="00182EE7">
        <w:trPr>
          <w:cantSplit/>
          <w:jc w:val="center"/>
        </w:trPr>
        <w:tc>
          <w:tcPr>
            <w:tcW w:w="5000" w:type="dxa"/>
            <w:shd w:val="clear" w:color="auto" w:fill="auto"/>
          </w:tcPr>
          <w:p w14:paraId="0F2DAC28" w14:textId="5A261AC0" w:rsidR="008546A1" w:rsidRPr="00B844B3" w:rsidRDefault="008546A1" w:rsidP="008546A1">
            <w:pPr>
              <w:pStyle w:val="TAL"/>
              <w:rPr>
                <w:b/>
                <w:bCs/>
                <w:lang w:eastAsia="fr-FR"/>
              </w:rPr>
            </w:pPr>
            <w:r>
              <w:rPr>
                <w:lang w:eastAsia="fr-FR"/>
              </w:rPr>
              <w:t xml:space="preserve">&gt;&gt; </w:t>
            </w:r>
            <w:r w:rsidRPr="00FB0106">
              <w:rPr>
                <w:lang w:eastAsia="fr-FR"/>
              </w:rPr>
              <w:t>defaultDS.clockIdentity</w:t>
            </w:r>
          </w:p>
        </w:tc>
        <w:tc>
          <w:tcPr>
            <w:tcW w:w="1418" w:type="dxa"/>
            <w:shd w:val="clear" w:color="auto" w:fill="auto"/>
          </w:tcPr>
          <w:p w14:paraId="66323B7E" w14:textId="02DD1005" w:rsidR="008546A1" w:rsidRDefault="008546A1" w:rsidP="008546A1">
            <w:pPr>
              <w:pStyle w:val="TAC"/>
              <w:rPr>
                <w:lang w:eastAsia="fr-FR"/>
              </w:rPr>
            </w:pPr>
            <w:r>
              <w:rPr>
                <w:lang w:eastAsia="fr-FR"/>
              </w:rPr>
              <w:t>RW</w:t>
            </w:r>
          </w:p>
        </w:tc>
        <w:tc>
          <w:tcPr>
            <w:tcW w:w="1338" w:type="dxa"/>
          </w:tcPr>
          <w:p w14:paraId="30213D1F" w14:textId="3A42D330" w:rsidR="008546A1" w:rsidRPr="002369B3" w:rsidRDefault="008546A1" w:rsidP="008546A1">
            <w:pPr>
              <w:pStyle w:val="TAC"/>
            </w:pPr>
            <w:r>
              <w:rPr>
                <w:lang w:eastAsia="fr-FR"/>
              </w:rPr>
              <w:t>RW</w:t>
            </w:r>
          </w:p>
        </w:tc>
        <w:tc>
          <w:tcPr>
            <w:tcW w:w="2126" w:type="dxa"/>
            <w:shd w:val="clear" w:color="auto" w:fill="auto"/>
          </w:tcPr>
          <w:p w14:paraId="06329AC4" w14:textId="44B1040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14.2.2</w:t>
            </w:r>
          </w:p>
        </w:tc>
      </w:tr>
      <w:tr w:rsidR="008546A1" w:rsidRPr="002369B3" w14:paraId="0C2DFD00" w14:textId="77777777" w:rsidTr="00182EE7">
        <w:trPr>
          <w:cantSplit/>
          <w:jc w:val="center"/>
        </w:trPr>
        <w:tc>
          <w:tcPr>
            <w:tcW w:w="5000" w:type="dxa"/>
            <w:shd w:val="clear" w:color="auto" w:fill="auto"/>
          </w:tcPr>
          <w:p w14:paraId="64E60B16" w14:textId="5B4F95F5" w:rsidR="008546A1" w:rsidRDefault="008546A1" w:rsidP="008546A1">
            <w:pPr>
              <w:pStyle w:val="TAL"/>
              <w:rPr>
                <w:lang w:eastAsia="fr-FR"/>
              </w:rPr>
            </w:pPr>
            <w:r>
              <w:rPr>
                <w:lang w:eastAsia="fr-FR"/>
              </w:rPr>
              <w:t xml:space="preserve">&gt;&gt; </w:t>
            </w:r>
            <w:r w:rsidRPr="00FB0106">
              <w:rPr>
                <w:lang w:eastAsia="fr-FR"/>
              </w:rPr>
              <w:t>defaultDS.clockQuality.clockClass</w:t>
            </w:r>
          </w:p>
        </w:tc>
        <w:tc>
          <w:tcPr>
            <w:tcW w:w="1418" w:type="dxa"/>
            <w:shd w:val="clear" w:color="auto" w:fill="auto"/>
          </w:tcPr>
          <w:p w14:paraId="68442B33" w14:textId="1738B13F" w:rsidR="008546A1" w:rsidRDefault="008546A1" w:rsidP="008546A1">
            <w:pPr>
              <w:pStyle w:val="TAC"/>
              <w:rPr>
                <w:lang w:eastAsia="fr-FR"/>
              </w:rPr>
            </w:pPr>
            <w:r>
              <w:rPr>
                <w:lang w:eastAsia="fr-FR"/>
              </w:rPr>
              <w:t>RW</w:t>
            </w:r>
          </w:p>
        </w:tc>
        <w:tc>
          <w:tcPr>
            <w:tcW w:w="1338" w:type="dxa"/>
          </w:tcPr>
          <w:p w14:paraId="1A3A2610" w14:textId="30ACA790" w:rsidR="008546A1" w:rsidRPr="002369B3" w:rsidRDefault="008546A1" w:rsidP="008546A1">
            <w:pPr>
              <w:pStyle w:val="TAC"/>
            </w:pPr>
            <w:r>
              <w:rPr>
                <w:lang w:eastAsia="fr-FR"/>
              </w:rPr>
              <w:t>RW</w:t>
            </w:r>
          </w:p>
        </w:tc>
        <w:tc>
          <w:tcPr>
            <w:tcW w:w="2126" w:type="dxa"/>
            <w:shd w:val="clear" w:color="auto" w:fill="auto"/>
          </w:tcPr>
          <w:p w14:paraId="43D2E1D2" w14:textId="55F3D42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14.2.4.2</w:t>
            </w:r>
          </w:p>
        </w:tc>
      </w:tr>
      <w:tr w:rsidR="008546A1" w:rsidRPr="002369B3" w14:paraId="28E3C77F" w14:textId="77777777" w:rsidTr="00182EE7">
        <w:trPr>
          <w:cantSplit/>
          <w:jc w:val="center"/>
        </w:trPr>
        <w:tc>
          <w:tcPr>
            <w:tcW w:w="5000" w:type="dxa"/>
            <w:shd w:val="clear" w:color="auto" w:fill="auto"/>
          </w:tcPr>
          <w:p w14:paraId="63578C9C" w14:textId="4569294E" w:rsidR="008546A1" w:rsidRDefault="008546A1" w:rsidP="008546A1">
            <w:pPr>
              <w:pStyle w:val="TAL"/>
              <w:rPr>
                <w:lang w:eastAsia="fr-FR"/>
              </w:rPr>
            </w:pPr>
            <w:r>
              <w:rPr>
                <w:lang w:eastAsia="fr-FR"/>
              </w:rPr>
              <w:t xml:space="preserve">&gt;&gt; </w:t>
            </w:r>
            <w:r w:rsidRPr="00FB0106">
              <w:rPr>
                <w:lang w:eastAsia="fr-FR"/>
              </w:rPr>
              <w:t>defaultDS.clockQuality.clockAccuracy</w:t>
            </w:r>
          </w:p>
        </w:tc>
        <w:tc>
          <w:tcPr>
            <w:tcW w:w="1418" w:type="dxa"/>
            <w:shd w:val="clear" w:color="auto" w:fill="auto"/>
          </w:tcPr>
          <w:p w14:paraId="30BA354F" w14:textId="6E626AD4" w:rsidR="008546A1" w:rsidRDefault="008546A1" w:rsidP="008546A1">
            <w:pPr>
              <w:pStyle w:val="TAC"/>
              <w:rPr>
                <w:lang w:eastAsia="fr-FR"/>
              </w:rPr>
            </w:pPr>
            <w:r>
              <w:rPr>
                <w:lang w:eastAsia="fr-FR"/>
              </w:rPr>
              <w:t>RW</w:t>
            </w:r>
          </w:p>
        </w:tc>
        <w:tc>
          <w:tcPr>
            <w:tcW w:w="1338" w:type="dxa"/>
          </w:tcPr>
          <w:p w14:paraId="729BDC1B" w14:textId="6AA511F5" w:rsidR="008546A1" w:rsidRPr="002369B3" w:rsidRDefault="008546A1" w:rsidP="008546A1">
            <w:pPr>
              <w:pStyle w:val="TAC"/>
            </w:pPr>
            <w:r>
              <w:rPr>
                <w:lang w:eastAsia="fr-FR"/>
              </w:rPr>
              <w:t>RW</w:t>
            </w:r>
          </w:p>
        </w:tc>
        <w:tc>
          <w:tcPr>
            <w:tcW w:w="2126" w:type="dxa"/>
            <w:shd w:val="clear" w:color="auto" w:fill="auto"/>
          </w:tcPr>
          <w:p w14:paraId="6057F1CA" w14:textId="061FFAE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025A6BF8" w14:textId="77777777" w:rsidTr="00182EE7">
        <w:trPr>
          <w:cantSplit/>
          <w:jc w:val="center"/>
        </w:trPr>
        <w:tc>
          <w:tcPr>
            <w:tcW w:w="5000" w:type="dxa"/>
            <w:shd w:val="clear" w:color="auto" w:fill="auto"/>
          </w:tcPr>
          <w:p w14:paraId="6E8CC517" w14:textId="61ECC137" w:rsidR="008546A1" w:rsidRDefault="008546A1" w:rsidP="008546A1">
            <w:pPr>
              <w:pStyle w:val="TAL"/>
              <w:rPr>
                <w:lang w:eastAsia="fr-FR"/>
              </w:rPr>
            </w:pPr>
            <w:r>
              <w:rPr>
                <w:lang w:eastAsia="fr-FR"/>
              </w:rPr>
              <w:lastRenderedPageBreak/>
              <w:t xml:space="preserve">&gt;&gt; </w:t>
            </w:r>
            <w:r w:rsidRPr="00C902D8">
              <w:rPr>
                <w:lang w:eastAsia="fr-FR"/>
              </w:rPr>
              <w:t>defaultDS.clockQuality.offsetScaledLogVariance</w:t>
            </w:r>
          </w:p>
        </w:tc>
        <w:tc>
          <w:tcPr>
            <w:tcW w:w="1418" w:type="dxa"/>
            <w:shd w:val="clear" w:color="auto" w:fill="auto"/>
          </w:tcPr>
          <w:p w14:paraId="2971EAAF" w14:textId="52BD36B2" w:rsidR="008546A1" w:rsidRDefault="008546A1" w:rsidP="008546A1">
            <w:pPr>
              <w:pStyle w:val="TAC"/>
              <w:rPr>
                <w:lang w:eastAsia="fr-FR"/>
              </w:rPr>
            </w:pPr>
            <w:r>
              <w:rPr>
                <w:lang w:eastAsia="fr-FR"/>
              </w:rPr>
              <w:t>RW</w:t>
            </w:r>
          </w:p>
        </w:tc>
        <w:tc>
          <w:tcPr>
            <w:tcW w:w="1338" w:type="dxa"/>
          </w:tcPr>
          <w:p w14:paraId="124501A3" w14:textId="59AECB41" w:rsidR="008546A1" w:rsidRPr="002369B3" w:rsidRDefault="008546A1" w:rsidP="008546A1">
            <w:pPr>
              <w:pStyle w:val="TAC"/>
            </w:pPr>
            <w:r>
              <w:rPr>
                <w:lang w:eastAsia="fr-FR"/>
              </w:rPr>
              <w:t>RW</w:t>
            </w:r>
          </w:p>
        </w:tc>
        <w:tc>
          <w:tcPr>
            <w:tcW w:w="2126" w:type="dxa"/>
            <w:shd w:val="clear" w:color="auto" w:fill="auto"/>
          </w:tcPr>
          <w:p w14:paraId="7C5C7751" w14:textId="13E90BA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14.2.4.4</w:t>
            </w:r>
          </w:p>
        </w:tc>
      </w:tr>
      <w:tr w:rsidR="008546A1" w:rsidRPr="002369B3" w14:paraId="48425B09" w14:textId="77777777" w:rsidTr="00182EE7">
        <w:trPr>
          <w:cantSplit/>
          <w:jc w:val="center"/>
        </w:trPr>
        <w:tc>
          <w:tcPr>
            <w:tcW w:w="5000" w:type="dxa"/>
            <w:shd w:val="clear" w:color="auto" w:fill="auto"/>
          </w:tcPr>
          <w:p w14:paraId="26EAE25D" w14:textId="34AB4076" w:rsidR="008546A1" w:rsidRDefault="008546A1" w:rsidP="008546A1">
            <w:pPr>
              <w:pStyle w:val="TAL"/>
              <w:rPr>
                <w:lang w:eastAsia="fr-FR"/>
              </w:rPr>
            </w:pPr>
            <w:r>
              <w:rPr>
                <w:lang w:eastAsia="fr-FR"/>
              </w:rPr>
              <w:t xml:space="preserve">&gt;&gt; </w:t>
            </w:r>
            <w:r w:rsidRPr="00FB0106">
              <w:rPr>
                <w:lang w:eastAsia="fr-FR"/>
              </w:rPr>
              <w:t>defaultDS.priority1</w:t>
            </w:r>
          </w:p>
        </w:tc>
        <w:tc>
          <w:tcPr>
            <w:tcW w:w="1418" w:type="dxa"/>
            <w:shd w:val="clear" w:color="auto" w:fill="auto"/>
          </w:tcPr>
          <w:p w14:paraId="1BFAD0E5" w14:textId="28D4C0B1" w:rsidR="008546A1" w:rsidRDefault="008546A1" w:rsidP="008546A1">
            <w:pPr>
              <w:pStyle w:val="TAC"/>
              <w:rPr>
                <w:lang w:eastAsia="fr-FR"/>
              </w:rPr>
            </w:pPr>
            <w:r>
              <w:rPr>
                <w:lang w:eastAsia="fr-FR"/>
              </w:rPr>
              <w:t>RW</w:t>
            </w:r>
          </w:p>
        </w:tc>
        <w:tc>
          <w:tcPr>
            <w:tcW w:w="1338" w:type="dxa"/>
          </w:tcPr>
          <w:p w14:paraId="002CA322" w14:textId="21B861FE" w:rsidR="008546A1" w:rsidRPr="002369B3" w:rsidRDefault="008546A1" w:rsidP="008546A1">
            <w:pPr>
              <w:pStyle w:val="TAC"/>
            </w:pPr>
            <w:r>
              <w:rPr>
                <w:lang w:eastAsia="fr-FR"/>
              </w:rPr>
              <w:t>RW</w:t>
            </w:r>
          </w:p>
        </w:tc>
        <w:tc>
          <w:tcPr>
            <w:tcW w:w="2126" w:type="dxa"/>
            <w:shd w:val="clear" w:color="auto" w:fill="auto"/>
          </w:tcPr>
          <w:p w14:paraId="4B7AFCD5" w14:textId="6E70745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14.2.5</w:t>
            </w:r>
          </w:p>
        </w:tc>
      </w:tr>
      <w:tr w:rsidR="008546A1" w:rsidRPr="002369B3" w14:paraId="6CD8562F" w14:textId="77777777" w:rsidTr="00182EE7">
        <w:trPr>
          <w:cantSplit/>
          <w:jc w:val="center"/>
        </w:trPr>
        <w:tc>
          <w:tcPr>
            <w:tcW w:w="5000" w:type="dxa"/>
            <w:shd w:val="clear" w:color="auto" w:fill="auto"/>
          </w:tcPr>
          <w:p w14:paraId="0B06B996" w14:textId="426F386B" w:rsidR="008546A1" w:rsidRDefault="008546A1" w:rsidP="008546A1">
            <w:pPr>
              <w:pStyle w:val="TAL"/>
              <w:rPr>
                <w:lang w:eastAsia="fr-FR"/>
              </w:rPr>
            </w:pPr>
            <w:r>
              <w:t>&gt;</w:t>
            </w:r>
            <w:r w:rsidRPr="0059725D">
              <w:t>&gt; defaultDS.priority2</w:t>
            </w:r>
          </w:p>
        </w:tc>
        <w:tc>
          <w:tcPr>
            <w:tcW w:w="1418" w:type="dxa"/>
            <w:shd w:val="clear" w:color="auto" w:fill="auto"/>
          </w:tcPr>
          <w:p w14:paraId="1C0A6166" w14:textId="3FD437B7" w:rsidR="008546A1" w:rsidRDefault="008546A1" w:rsidP="008546A1">
            <w:pPr>
              <w:pStyle w:val="TAC"/>
              <w:rPr>
                <w:lang w:eastAsia="fr-FR"/>
              </w:rPr>
            </w:pPr>
            <w:r>
              <w:rPr>
                <w:lang w:eastAsia="fr-FR"/>
              </w:rPr>
              <w:t>RW</w:t>
            </w:r>
          </w:p>
        </w:tc>
        <w:tc>
          <w:tcPr>
            <w:tcW w:w="1338" w:type="dxa"/>
          </w:tcPr>
          <w:p w14:paraId="5547387B" w14:textId="39941DE6" w:rsidR="008546A1" w:rsidRPr="002369B3" w:rsidRDefault="008546A1" w:rsidP="008546A1">
            <w:pPr>
              <w:pStyle w:val="TAC"/>
            </w:pPr>
            <w:r>
              <w:rPr>
                <w:lang w:eastAsia="fr-FR"/>
              </w:rPr>
              <w:t>RW</w:t>
            </w:r>
          </w:p>
        </w:tc>
        <w:tc>
          <w:tcPr>
            <w:tcW w:w="2126" w:type="dxa"/>
            <w:shd w:val="clear" w:color="auto" w:fill="auto"/>
          </w:tcPr>
          <w:p w14:paraId="284EA9E4" w14:textId="6B2CC8D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14.2.6</w:t>
            </w:r>
          </w:p>
        </w:tc>
      </w:tr>
      <w:tr w:rsidR="008546A1" w:rsidRPr="002369B3" w14:paraId="55951C87" w14:textId="77777777" w:rsidTr="00182EE7">
        <w:trPr>
          <w:cantSplit/>
          <w:jc w:val="center"/>
        </w:trPr>
        <w:tc>
          <w:tcPr>
            <w:tcW w:w="5000" w:type="dxa"/>
            <w:shd w:val="clear" w:color="auto" w:fill="auto"/>
          </w:tcPr>
          <w:p w14:paraId="1DAD833E" w14:textId="5474393D" w:rsidR="008546A1" w:rsidRDefault="008546A1" w:rsidP="008546A1">
            <w:pPr>
              <w:pStyle w:val="TAL"/>
            </w:pPr>
            <w:r>
              <w:rPr>
                <w:lang w:eastAsia="fr-FR"/>
              </w:rPr>
              <w:t>&gt;</w:t>
            </w:r>
            <w:r w:rsidRPr="00855C1E">
              <w:rPr>
                <w:lang w:eastAsia="fr-FR"/>
              </w:rPr>
              <w:t>&gt; defaultDS.timeSource</w:t>
            </w:r>
          </w:p>
        </w:tc>
        <w:tc>
          <w:tcPr>
            <w:tcW w:w="1418" w:type="dxa"/>
            <w:shd w:val="clear" w:color="auto" w:fill="auto"/>
          </w:tcPr>
          <w:p w14:paraId="24909DD8" w14:textId="09C4BCF8" w:rsidR="008546A1" w:rsidRDefault="008546A1" w:rsidP="008546A1">
            <w:pPr>
              <w:pStyle w:val="TAC"/>
              <w:rPr>
                <w:lang w:eastAsia="fr-FR"/>
              </w:rPr>
            </w:pPr>
            <w:r>
              <w:rPr>
                <w:lang w:eastAsia="fr-FR"/>
              </w:rPr>
              <w:t>RW</w:t>
            </w:r>
          </w:p>
        </w:tc>
        <w:tc>
          <w:tcPr>
            <w:tcW w:w="1338" w:type="dxa"/>
          </w:tcPr>
          <w:p w14:paraId="5B042369" w14:textId="024BC51E" w:rsidR="008546A1" w:rsidRPr="002369B3" w:rsidRDefault="008546A1" w:rsidP="008546A1">
            <w:pPr>
              <w:pStyle w:val="TAC"/>
            </w:pPr>
            <w:r>
              <w:rPr>
                <w:lang w:eastAsia="fr-FR"/>
              </w:rPr>
              <w:t>RW</w:t>
            </w:r>
          </w:p>
        </w:tc>
        <w:tc>
          <w:tcPr>
            <w:tcW w:w="2126" w:type="dxa"/>
            <w:shd w:val="clear" w:color="auto" w:fill="auto"/>
          </w:tcPr>
          <w:p w14:paraId="48CF58F9" w14:textId="3021844C" w:rsidR="008546A1" w:rsidRPr="002369B3" w:rsidRDefault="008546A1" w:rsidP="008546A1">
            <w:pPr>
              <w:pStyle w:val="TAC"/>
            </w:pPr>
            <w:r w:rsidRPr="0059725D">
              <w:rPr>
                <w:lang w:eastAsia="fr-FR"/>
              </w:rPr>
              <w:t>IEEE Std 802.1AS [104] clause 14.2.15</w:t>
            </w:r>
          </w:p>
        </w:tc>
      </w:tr>
      <w:tr w:rsidR="008546A1" w:rsidRPr="002369B3" w14:paraId="4FA2F6E8" w14:textId="77777777" w:rsidTr="00182EE7">
        <w:trPr>
          <w:cantSplit/>
          <w:jc w:val="center"/>
        </w:trPr>
        <w:tc>
          <w:tcPr>
            <w:tcW w:w="5000" w:type="dxa"/>
            <w:shd w:val="clear" w:color="auto" w:fill="auto"/>
          </w:tcPr>
          <w:p w14:paraId="230A6E90" w14:textId="39E6F3BB" w:rsidR="008546A1" w:rsidRDefault="008546A1" w:rsidP="008546A1">
            <w:pPr>
              <w:pStyle w:val="TAL"/>
              <w:rPr>
                <w:lang w:eastAsia="fr-FR"/>
              </w:rPr>
            </w:pPr>
            <w:r>
              <w:rPr>
                <w:lang w:eastAsia="fr-FR"/>
              </w:rPr>
              <w:t xml:space="preserve">&gt;&gt; </w:t>
            </w:r>
            <w:r w:rsidRPr="00FB0106">
              <w:rPr>
                <w:lang w:eastAsia="fr-FR"/>
              </w:rPr>
              <w:t>defaultDS.domainNumber</w:t>
            </w:r>
          </w:p>
        </w:tc>
        <w:tc>
          <w:tcPr>
            <w:tcW w:w="1418" w:type="dxa"/>
            <w:shd w:val="clear" w:color="auto" w:fill="auto"/>
          </w:tcPr>
          <w:p w14:paraId="624057C9" w14:textId="6C21116A" w:rsidR="008546A1" w:rsidRDefault="008546A1" w:rsidP="008546A1">
            <w:pPr>
              <w:pStyle w:val="TAC"/>
              <w:rPr>
                <w:lang w:eastAsia="fr-FR"/>
              </w:rPr>
            </w:pPr>
            <w:r>
              <w:rPr>
                <w:lang w:eastAsia="fr-FR"/>
              </w:rPr>
              <w:t>RW</w:t>
            </w:r>
          </w:p>
        </w:tc>
        <w:tc>
          <w:tcPr>
            <w:tcW w:w="1338" w:type="dxa"/>
          </w:tcPr>
          <w:p w14:paraId="5974B32D" w14:textId="2FD5CB18" w:rsidR="008546A1" w:rsidRPr="002369B3" w:rsidRDefault="008546A1" w:rsidP="008546A1">
            <w:pPr>
              <w:pStyle w:val="TAC"/>
            </w:pPr>
            <w:r>
              <w:rPr>
                <w:lang w:eastAsia="fr-FR"/>
              </w:rPr>
              <w:t>RW</w:t>
            </w:r>
          </w:p>
        </w:tc>
        <w:tc>
          <w:tcPr>
            <w:tcW w:w="2126" w:type="dxa"/>
            <w:shd w:val="clear" w:color="auto" w:fill="auto"/>
          </w:tcPr>
          <w:p w14:paraId="6D0ABA88" w14:textId="10DD274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14.2.16</w:t>
            </w:r>
          </w:p>
        </w:tc>
      </w:tr>
      <w:tr w:rsidR="008546A1" w:rsidRPr="002369B3" w14:paraId="5DB2DCC9" w14:textId="77777777" w:rsidTr="00182EE7">
        <w:trPr>
          <w:cantSplit/>
          <w:jc w:val="center"/>
        </w:trPr>
        <w:tc>
          <w:tcPr>
            <w:tcW w:w="5000" w:type="dxa"/>
            <w:shd w:val="clear" w:color="auto" w:fill="auto"/>
          </w:tcPr>
          <w:p w14:paraId="5A8E162D" w14:textId="31CCF319" w:rsidR="008546A1" w:rsidRDefault="008546A1" w:rsidP="008546A1">
            <w:pPr>
              <w:pStyle w:val="TAL"/>
              <w:rPr>
                <w:lang w:eastAsia="fr-FR"/>
              </w:rPr>
            </w:pPr>
            <w:r>
              <w:rPr>
                <w:lang w:eastAsia="fr-FR"/>
              </w:rPr>
              <w:t>&gt;&gt;</w:t>
            </w:r>
            <w:r>
              <w:t xml:space="preserve"> </w:t>
            </w:r>
            <w:r w:rsidRPr="00353E7E">
              <w:rPr>
                <w:lang w:eastAsia="fr-FR"/>
              </w:rPr>
              <w:t>defaultDS.externalPortConfigurationEnabled</w:t>
            </w:r>
          </w:p>
        </w:tc>
        <w:tc>
          <w:tcPr>
            <w:tcW w:w="1418" w:type="dxa"/>
            <w:shd w:val="clear" w:color="auto" w:fill="auto"/>
          </w:tcPr>
          <w:p w14:paraId="17F59CEF" w14:textId="1E96C506" w:rsidR="008546A1" w:rsidRDefault="008546A1" w:rsidP="008546A1">
            <w:pPr>
              <w:pStyle w:val="TAC"/>
              <w:rPr>
                <w:lang w:eastAsia="fr-FR"/>
              </w:rPr>
            </w:pPr>
            <w:r>
              <w:rPr>
                <w:lang w:eastAsia="fr-FR"/>
              </w:rPr>
              <w:t>RW</w:t>
            </w:r>
          </w:p>
        </w:tc>
        <w:tc>
          <w:tcPr>
            <w:tcW w:w="1338" w:type="dxa"/>
          </w:tcPr>
          <w:p w14:paraId="44923578" w14:textId="37DD1E3B" w:rsidR="008546A1" w:rsidRPr="002369B3" w:rsidRDefault="008546A1" w:rsidP="008546A1">
            <w:pPr>
              <w:pStyle w:val="TAC"/>
            </w:pPr>
            <w:r>
              <w:rPr>
                <w:lang w:eastAsia="fr-FR"/>
              </w:rPr>
              <w:t>RW</w:t>
            </w:r>
          </w:p>
        </w:tc>
        <w:tc>
          <w:tcPr>
            <w:tcW w:w="2126" w:type="dxa"/>
            <w:shd w:val="clear" w:color="auto" w:fill="auto"/>
          </w:tcPr>
          <w:p w14:paraId="381A22B9" w14:textId="0F37EC0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14.2.18</w:t>
            </w:r>
          </w:p>
        </w:tc>
      </w:tr>
      <w:tr w:rsidR="008546A1" w:rsidRPr="002369B3" w14:paraId="05A60C3E" w14:textId="77777777" w:rsidTr="00182EE7">
        <w:trPr>
          <w:cantSplit/>
          <w:jc w:val="center"/>
        </w:trPr>
        <w:tc>
          <w:tcPr>
            <w:tcW w:w="5000" w:type="dxa"/>
            <w:shd w:val="clear" w:color="auto" w:fill="auto"/>
          </w:tcPr>
          <w:p w14:paraId="127ABF14" w14:textId="4E30556E" w:rsidR="008546A1" w:rsidRDefault="008546A1" w:rsidP="008546A1">
            <w:pPr>
              <w:pStyle w:val="TAL"/>
              <w:rPr>
                <w:lang w:eastAsia="fr-FR"/>
              </w:rPr>
            </w:pPr>
            <w:r>
              <w:rPr>
                <w:lang w:eastAsia="fr-FR"/>
              </w:rPr>
              <w:t xml:space="preserve">&gt;&gt; </w:t>
            </w:r>
            <w:r w:rsidRPr="00FB0106">
              <w:rPr>
                <w:lang w:eastAsia="fr-FR"/>
              </w:rPr>
              <w:t>defaultDS.</w:t>
            </w:r>
            <w:r>
              <w:rPr>
                <w:lang w:eastAsia="fr-FR"/>
              </w:rPr>
              <w:t>sdoId</w:t>
            </w:r>
          </w:p>
        </w:tc>
        <w:tc>
          <w:tcPr>
            <w:tcW w:w="1418" w:type="dxa"/>
            <w:shd w:val="clear" w:color="auto" w:fill="auto"/>
          </w:tcPr>
          <w:p w14:paraId="0A012ED9" w14:textId="2F4A2B90" w:rsidR="008546A1" w:rsidRDefault="008546A1" w:rsidP="008546A1">
            <w:pPr>
              <w:pStyle w:val="TAC"/>
              <w:rPr>
                <w:lang w:eastAsia="fr-FR"/>
              </w:rPr>
            </w:pPr>
            <w:r>
              <w:rPr>
                <w:lang w:eastAsia="fr-FR"/>
              </w:rPr>
              <w:t>RW</w:t>
            </w:r>
          </w:p>
        </w:tc>
        <w:tc>
          <w:tcPr>
            <w:tcW w:w="1338" w:type="dxa"/>
          </w:tcPr>
          <w:p w14:paraId="6A6EE05E" w14:textId="38DD84FE" w:rsidR="008546A1" w:rsidRPr="002369B3" w:rsidRDefault="008546A1" w:rsidP="008546A1">
            <w:pPr>
              <w:pStyle w:val="TAC"/>
            </w:pPr>
            <w:r>
              <w:rPr>
                <w:lang w:eastAsia="fr-FR"/>
              </w:rPr>
              <w:t>RW</w:t>
            </w:r>
          </w:p>
        </w:tc>
        <w:tc>
          <w:tcPr>
            <w:tcW w:w="2126" w:type="dxa"/>
            <w:shd w:val="clear" w:color="auto" w:fill="auto"/>
          </w:tcPr>
          <w:p w14:paraId="3AA2766D" w14:textId="6F67060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14.2.4.3</w:t>
            </w:r>
          </w:p>
        </w:tc>
      </w:tr>
      <w:tr w:rsidR="008546A1" w:rsidRPr="002369B3" w14:paraId="6CA9FF76" w14:textId="77777777" w:rsidTr="00182EE7">
        <w:trPr>
          <w:cantSplit/>
          <w:jc w:val="center"/>
        </w:trPr>
        <w:tc>
          <w:tcPr>
            <w:tcW w:w="5000" w:type="dxa"/>
            <w:shd w:val="clear" w:color="auto" w:fill="auto"/>
          </w:tcPr>
          <w:p w14:paraId="05BA08D4" w14:textId="50BA34FF" w:rsidR="008546A1" w:rsidRDefault="008546A1" w:rsidP="008546A1">
            <w:pPr>
              <w:pStyle w:val="TAL"/>
              <w:rPr>
                <w:lang w:eastAsia="fr-FR"/>
              </w:rPr>
            </w:pPr>
            <w:r>
              <w:rPr>
                <w:lang w:eastAsia="fr-FR"/>
              </w:rPr>
              <w:t xml:space="preserve">&gt;&gt; </w:t>
            </w:r>
            <w:r w:rsidRPr="00FB0106">
              <w:rPr>
                <w:lang w:eastAsia="fr-FR"/>
              </w:rPr>
              <w:t>defaultDS.</w:t>
            </w:r>
            <w:r>
              <w:rPr>
                <w:lang w:eastAsia="fr-FR"/>
              </w:rPr>
              <w:t>instanceEnable</w:t>
            </w:r>
          </w:p>
        </w:tc>
        <w:tc>
          <w:tcPr>
            <w:tcW w:w="1418" w:type="dxa"/>
            <w:shd w:val="clear" w:color="auto" w:fill="auto"/>
          </w:tcPr>
          <w:p w14:paraId="4CF15B19" w14:textId="12900078" w:rsidR="008546A1" w:rsidRDefault="008546A1" w:rsidP="008546A1">
            <w:pPr>
              <w:pStyle w:val="TAC"/>
              <w:rPr>
                <w:lang w:eastAsia="fr-FR"/>
              </w:rPr>
            </w:pPr>
            <w:r>
              <w:rPr>
                <w:lang w:eastAsia="fr-FR"/>
              </w:rPr>
              <w:t>RW</w:t>
            </w:r>
          </w:p>
        </w:tc>
        <w:tc>
          <w:tcPr>
            <w:tcW w:w="1338" w:type="dxa"/>
          </w:tcPr>
          <w:p w14:paraId="62409CC1" w14:textId="2543C9A9" w:rsidR="008546A1" w:rsidRPr="002369B3" w:rsidRDefault="008546A1" w:rsidP="008546A1">
            <w:pPr>
              <w:pStyle w:val="TAC"/>
            </w:pPr>
            <w:r>
              <w:rPr>
                <w:lang w:eastAsia="fr-FR"/>
              </w:rPr>
              <w:t>RW</w:t>
            </w:r>
          </w:p>
        </w:tc>
        <w:tc>
          <w:tcPr>
            <w:tcW w:w="2126" w:type="dxa"/>
            <w:shd w:val="clear" w:color="auto" w:fill="auto"/>
          </w:tcPr>
          <w:p w14:paraId="63CA8DAD" w14:textId="5E5F6F4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14.2.19</w:t>
            </w:r>
          </w:p>
        </w:tc>
      </w:tr>
      <w:tr w:rsidR="008546A1" w:rsidRPr="002369B3" w14:paraId="2E4FC7AF" w14:textId="77777777" w:rsidTr="00182EE7">
        <w:trPr>
          <w:cantSplit/>
          <w:jc w:val="center"/>
        </w:trPr>
        <w:tc>
          <w:tcPr>
            <w:tcW w:w="5000" w:type="dxa"/>
            <w:shd w:val="clear" w:color="auto" w:fill="auto"/>
          </w:tcPr>
          <w:p w14:paraId="2900B30F" w14:textId="45AC42C4" w:rsidR="008546A1" w:rsidRDefault="008546A1" w:rsidP="008546A1">
            <w:pPr>
              <w:pStyle w:val="TAL"/>
              <w:rPr>
                <w:lang w:eastAsia="fr-FR"/>
              </w:rPr>
            </w:pPr>
            <w:r>
              <w:rPr>
                <w:lang w:eastAsia="fr-FR"/>
              </w:rPr>
              <w:t xml:space="preserve">&gt;&gt; </w:t>
            </w:r>
            <w:r w:rsidRPr="00FB0106">
              <w:rPr>
                <w:lang w:eastAsia="fr-FR"/>
              </w:rPr>
              <w:t>portDS.portIdentity</w:t>
            </w:r>
          </w:p>
        </w:tc>
        <w:tc>
          <w:tcPr>
            <w:tcW w:w="1418" w:type="dxa"/>
            <w:shd w:val="clear" w:color="auto" w:fill="auto"/>
          </w:tcPr>
          <w:p w14:paraId="1AE200BF" w14:textId="7C8A29E6" w:rsidR="008546A1" w:rsidRDefault="008546A1" w:rsidP="008546A1">
            <w:pPr>
              <w:pStyle w:val="TAC"/>
              <w:rPr>
                <w:lang w:eastAsia="fr-FR"/>
              </w:rPr>
            </w:pPr>
            <w:r>
              <w:rPr>
                <w:lang w:eastAsia="fr-FR"/>
              </w:rPr>
              <w:t>RW</w:t>
            </w:r>
          </w:p>
        </w:tc>
        <w:tc>
          <w:tcPr>
            <w:tcW w:w="1338" w:type="dxa"/>
          </w:tcPr>
          <w:p w14:paraId="6B435F00" w14:textId="349C1384" w:rsidR="008546A1" w:rsidRPr="002369B3" w:rsidRDefault="008546A1" w:rsidP="008546A1">
            <w:pPr>
              <w:pStyle w:val="TAC"/>
            </w:pPr>
            <w:r>
              <w:rPr>
                <w:lang w:eastAsia="fr-FR"/>
              </w:rPr>
              <w:t>RW</w:t>
            </w:r>
          </w:p>
        </w:tc>
        <w:tc>
          <w:tcPr>
            <w:tcW w:w="2126" w:type="dxa"/>
            <w:shd w:val="clear" w:color="auto" w:fill="auto"/>
          </w:tcPr>
          <w:p w14:paraId="12A06502" w14:textId="0E3C886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w:t>
            </w:r>
          </w:p>
        </w:tc>
      </w:tr>
      <w:tr w:rsidR="008546A1" w:rsidRPr="002369B3" w14:paraId="61E1570C" w14:textId="77777777" w:rsidTr="00182EE7">
        <w:trPr>
          <w:cantSplit/>
          <w:jc w:val="center"/>
        </w:trPr>
        <w:tc>
          <w:tcPr>
            <w:tcW w:w="5000" w:type="dxa"/>
            <w:shd w:val="clear" w:color="auto" w:fill="auto"/>
          </w:tcPr>
          <w:p w14:paraId="2287679B" w14:textId="1CD5409A" w:rsidR="008546A1" w:rsidRDefault="008546A1" w:rsidP="008546A1">
            <w:pPr>
              <w:pStyle w:val="TAL"/>
              <w:rPr>
                <w:lang w:eastAsia="fr-FR"/>
              </w:rPr>
            </w:pPr>
            <w:r>
              <w:rPr>
                <w:lang w:eastAsia="fr-FR"/>
              </w:rPr>
              <w:t xml:space="preserve">&gt;&gt; </w:t>
            </w:r>
            <w:r w:rsidRPr="00FB0106">
              <w:rPr>
                <w:lang w:eastAsia="fr-FR"/>
              </w:rPr>
              <w:t>portDS.portState</w:t>
            </w:r>
          </w:p>
        </w:tc>
        <w:tc>
          <w:tcPr>
            <w:tcW w:w="1418" w:type="dxa"/>
            <w:shd w:val="clear" w:color="auto" w:fill="auto"/>
          </w:tcPr>
          <w:p w14:paraId="3F9E617A" w14:textId="3C1C143C" w:rsidR="008546A1" w:rsidRDefault="008546A1" w:rsidP="008546A1">
            <w:pPr>
              <w:pStyle w:val="TAC"/>
              <w:rPr>
                <w:lang w:eastAsia="fr-FR"/>
              </w:rPr>
            </w:pPr>
            <w:r>
              <w:rPr>
                <w:lang w:eastAsia="fr-FR"/>
              </w:rPr>
              <w:t>R</w:t>
            </w:r>
          </w:p>
        </w:tc>
        <w:tc>
          <w:tcPr>
            <w:tcW w:w="1338" w:type="dxa"/>
          </w:tcPr>
          <w:p w14:paraId="3A0E59B1" w14:textId="62A56E7E" w:rsidR="008546A1" w:rsidRPr="002369B3" w:rsidRDefault="008546A1" w:rsidP="008546A1">
            <w:pPr>
              <w:pStyle w:val="TAC"/>
            </w:pPr>
            <w:r>
              <w:rPr>
                <w:lang w:eastAsia="fr-FR"/>
              </w:rPr>
              <w:t>R</w:t>
            </w:r>
          </w:p>
        </w:tc>
        <w:tc>
          <w:tcPr>
            <w:tcW w:w="2126" w:type="dxa"/>
            <w:shd w:val="clear" w:color="auto" w:fill="auto"/>
          </w:tcPr>
          <w:p w14:paraId="5393A302" w14:textId="4349A53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w:t>
            </w:r>
          </w:p>
        </w:tc>
      </w:tr>
      <w:tr w:rsidR="008546A1" w:rsidRPr="002369B3" w14:paraId="0EAE8994" w14:textId="77777777" w:rsidTr="00182EE7">
        <w:trPr>
          <w:cantSplit/>
          <w:jc w:val="center"/>
        </w:trPr>
        <w:tc>
          <w:tcPr>
            <w:tcW w:w="5000" w:type="dxa"/>
            <w:shd w:val="clear" w:color="auto" w:fill="auto"/>
          </w:tcPr>
          <w:p w14:paraId="6C78D4FD" w14:textId="58E0B813" w:rsidR="008546A1" w:rsidRDefault="008546A1" w:rsidP="008546A1">
            <w:pPr>
              <w:pStyle w:val="TAL"/>
              <w:rPr>
                <w:lang w:eastAsia="fr-FR"/>
              </w:rPr>
            </w:pPr>
            <w:r>
              <w:rPr>
                <w:lang w:eastAsia="fr-FR"/>
              </w:rPr>
              <w:t xml:space="preserve">&gt;&gt; </w:t>
            </w:r>
            <w:r w:rsidRPr="00FB0106">
              <w:rPr>
                <w:lang w:eastAsia="fr-FR"/>
              </w:rPr>
              <w:t>portDS.</w:t>
            </w:r>
            <w:r>
              <w:rPr>
                <w:lang w:eastAsia="fr-FR"/>
              </w:rPr>
              <w:t>ptpPortEnabled</w:t>
            </w:r>
          </w:p>
        </w:tc>
        <w:tc>
          <w:tcPr>
            <w:tcW w:w="1418" w:type="dxa"/>
            <w:shd w:val="clear" w:color="auto" w:fill="auto"/>
          </w:tcPr>
          <w:p w14:paraId="728FDC34" w14:textId="40028B6B" w:rsidR="008546A1" w:rsidRDefault="008546A1" w:rsidP="008546A1">
            <w:pPr>
              <w:pStyle w:val="TAC"/>
              <w:rPr>
                <w:lang w:eastAsia="fr-FR"/>
              </w:rPr>
            </w:pPr>
            <w:r>
              <w:rPr>
                <w:lang w:eastAsia="fr-FR"/>
              </w:rPr>
              <w:t>RW</w:t>
            </w:r>
          </w:p>
        </w:tc>
        <w:tc>
          <w:tcPr>
            <w:tcW w:w="1338" w:type="dxa"/>
          </w:tcPr>
          <w:p w14:paraId="13FF9F1E" w14:textId="7F8CB2CF" w:rsidR="008546A1" w:rsidRPr="002369B3" w:rsidRDefault="008546A1" w:rsidP="008546A1">
            <w:pPr>
              <w:pStyle w:val="TAC"/>
            </w:pPr>
            <w:r>
              <w:rPr>
                <w:lang w:eastAsia="fr-FR"/>
              </w:rPr>
              <w:t>RW</w:t>
            </w:r>
          </w:p>
        </w:tc>
        <w:tc>
          <w:tcPr>
            <w:tcW w:w="2126" w:type="dxa"/>
            <w:shd w:val="clear" w:color="auto" w:fill="auto"/>
          </w:tcPr>
          <w:p w14:paraId="50880ED9" w14:textId="7B53377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w:t>
            </w:r>
          </w:p>
        </w:tc>
      </w:tr>
      <w:tr w:rsidR="008546A1" w:rsidRPr="002369B3" w14:paraId="072113BB" w14:textId="77777777" w:rsidTr="00182EE7">
        <w:trPr>
          <w:cantSplit/>
          <w:jc w:val="center"/>
        </w:trPr>
        <w:tc>
          <w:tcPr>
            <w:tcW w:w="5000" w:type="dxa"/>
            <w:shd w:val="clear" w:color="auto" w:fill="auto"/>
          </w:tcPr>
          <w:p w14:paraId="14564910" w14:textId="1AFEADE6" w:rsidR="008546A1" w:rsidRDefault="008546A1" w:rsidP="008546A1">
            <w:pPr>
              <w:pStyle w:val="TAL"/>
              <w:rPr>
                <w:lang w:eastAsia="fr-FR"/>
              </w:rPr>
            </w:pPr>
            <w:r>
              <w:rPr>
                <w:lang w:eastAsia="fr-FR"/>
              </w:rPr>
              <w:t xml:space="preserve">&gt;&gt; </w:t>
            </w:r>
            <w:r w:rsidRPr="00FB0106">
              <w:rPr>
                <w:lang w:eastAsia="fr-FR"/>
              </w:rPr>
              <w:t>portDS.delayMechanism</w:t>
            </w:r>
          </w:p>
        </w:tc>
        <w:tc>
          <w:tcPr>
            <w:tcW w:w="1418" w:type="dxa"/>
            <w:shd w:val="clear" w:color="auto" w:fill="auto"/>
          </w:tcPr>
          <w:p w14:paraId="4D3DB631" w14:textId="3762168A" w:rsidR="008546A1" w:rsidRDefault="008546A1" w:rsidP="008546A1">
            <w:pPr>
              <w:pStyle w:val="TAC"/>
              <w:rPr>
                <w:lang w:eastAsia="fr-FR"/>
              </w:rPr>
            </w:pPr>
            <w:r>
              <w:rPr>
                <w:lang w:eastAsia="fr-FR"/>
              </w:rPr>
              <w:t>RW</w:t>
            </w:r>
          </w:p>
        </w:tc>
        <w:tc>
          <w:tcPr>
            <w:tcW w:w="1338" w:type="dxa"/>
          </w:tcPr>
          <w:p w14:paraId="5383454D" w14:textId="53B4A3A3" w:rsidR="008546A1" w:rsidRPr="002369B3" w:rsidRDefault="008546A1" w:rsidP="008546A1">
            <w:pPr>
              <w:pStyle w:val="TAC"/>
            </w:pPr>
            <w:r>
              <w:rPr>
                <w:lang w:eastAsia="fr-FR"/>
              </w:rPr>
              <w:t>RW</w:t>
            </w:r>
          </w:p>
        </w:tc>
        <w:tc>
          <w:tcPr>
            <w:tcW w:w="2126" w:type="dxa"/>
            <w:shd w:val="clear" w:color="auto" w:fill="auto"/>
          </w:tcPr>
          <w:p w14:paraId="6E066A18" w14:textId="4283DB4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w:t>
            </w:r>
          </w:p>
        </w:tc>
      </w:tr>
      <w:tr w:rsidR="008546A1" w:rsidRPr="002369B3" w14:paraId="0215A637" w14:textId="77777777" w:rsidTr="00182EE7">
        <w:trPr>
          <w:cantSplit/>
          <w:jc w:val="center"/>
        </w:trPr>
        <w:tc>
          <w:tcPr>
            <w:tcW w:w="5000" w:type="dxa"/>
            <w:shd w:val="clear" w:color="auto" w:fill="auto"/>
          </w:tcPr>
          <w:p w14:paraId="3E2A1E4D" w14:textId="13964202"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418" w:type="dxa"/>
            <w:shd w:val="clear" w:color="auto" w:fill="auto"/>
          </w:tcPr>
          <w:p w14:paraId="70D95340" w14:textId="066EF8C9" w:rsidR="008546A1" w:rsidRDefault="008546A1" w:rsidP="008546A1">
            <w:pPr>
              <w:pStyle w:val="TAC"/>
              <w:rPr>
                <w:lang w:eastAsia="fr-FR"/>
              </w:rPr>
            </w:pPr>
            <w:r>
              <w:rPr>
                <w:lang w:eastAsia="fr-FR"/>
              </w:rPr>
              <w:t>R</w:t>
            </w:r>
          </w:p>
        </w:tc>
        <w:tc>
          <w:tcPr>
            <w:tcW w:w="1338" w:type="dxa"/>
          </w:tcPr>
          <w:p w14:paraId="5C5BB1F0" w14:textId="53F6888B" w:rsidR="008546A1" w:rsidRPr="002369B3" w:rsidRDefault="008546A1" w:rsidP="008546A1">
            <w:pPr>
              <w:pStyle w:val="TAC"/>
            </w:pPr>
            <w:r>
              <w:rPr>
                <w:lang w:eastAsia="fr-FR"/>
              </w:rPr>
              <w:t>R</w:t>
            </w:r>
          </w:p>
        </w:tc>
        <w:tc>
          <w:tcPr>
            <w:tcW w:w="2126" w:type="dxa"/>
            <w:shd w:val="clear" w:color="auto" w:fill="auto"/>
          </w:tcPr>
          <w:p w14:paraId="44C62F69" w14:textId="5780D1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14.8.6</w:t>
            </w:r>
          </w:p>
        </w:tc>
      </w:tr>
      <w:tr w:rsidR="008546A1" w:rsidRPr="002369B3" w14:paraId="4030C6F8" w14:textId="77777777" w:rsidTr="00182EE7">
        <w:trPr>
          <w:cantSplit/>
          <w:jc w:val="center"/>
        </w:trPr>
        <w:tc>
          <w:tcPr>
            <w:tcW w:w="5000" w:type="dxa"/>
            <w:shd w:val="clear" w:color="auto" w:fill="auto"/>
          </w:tcPr>
          <w:p w14:paraId="287B1635" w14:textId="2A4DE100" w:rsidR="008546A1" w:rsidRDefault="008546A1" w:rsidP="008546A1">
            <w:pPr>
              <w:pStyle w:val="TAL"/>
              <w:rPr>
                <w:lang w:eastAsia="fr-FR"/>
              </w:rPr>
            </w:pPr>
            <w:r>
              <w:rPr>
                <w:lang w:eastAsia="fr-FR"/>
              </w:rPr>
              <w:t xml:space="preserve">&gt;&gt; </w:t>
            </w:r>
            <w:r w:rsidRPr="00FB0106">
              <w:rPr>
                <w:lang w:eastAsia="fr-FR"/>
              </w:rPr>
              <w:t>portDS.</w:t>
            </w:r>
            <w:r>
              <w:rPr>
                <w:lang w:eastAsia="fr-FR"/>
              </w:rPr>
              <w:t>asCapable</w:t>
            </w:r>
          </w:p>
        </w:tc>
        <w:tc>
          <w:tcPr>
            <w:tcW w:w="1418" w:type="dxa"/>
            <w:shd w:val="clear" w:color="auto" w:fill="auto"/>
          </w:tcPr>
          <w:p w14:paraId="150FB0AB" w14:textId="08BD8CBA" w:rsidR="008546A1" w:rsidRDefault="008546A1" w:rsidP="008546A1">
            <w:pPr>
              <w:pStyle w:val="TAC"/>
              <w:rPr>
                <w:lang w:eastAsia="fr-FR"/>
              </w:rPr>
            </w:pPr>
            <w:r>
              <w:rPr>
                <w:lang w:eastAsia="fr-FR"/>
              </w:rPr>
              <w:t>R</w:t>
            </w:r>
          </w:p>
        </w:tc>
        <w:tc>
          <w:tcPr>
            <w:tcW w:w="1338" w:type="dxa"/>
          </w:tcPr>
          <w:p w14:paraId="15F9598E" w14:textId="33E11EA7" w:rsidR="008546A1" w:rsidRPr="002369B3" w:rsidRDefault="008546A1" w:rsidP="008546A1">
            <w:pPr>
              <w:pStyle w:val="TAC"/>
            </w:pPr>
            <w:r>
              <w:rPr>
                <w:lang w:eastAsia="fr-FR"/>
              </w:rPr>
              <w:t>R</w:t>
            </w:r>
          </w:p>
        </w:tc>
        <w:tc>
          <w:tcPr>
            <w:tcW w:w="2126" w:type="dxa"/>
            <w:shd w:val="clear" w:color="auto" w:fill="auto"/>
          </w:tcPr>
          <w:p w14:paraId="19ED505D" w14:textId="03E8212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14.8.7</w:t>
            </w:r>
          </w:p>
        </w:tc>
      </w:tr>
      <w:tr w:rsidR="008546A1" w:rsidRPr="002369B3" w14:paraId="7E9109E0" w14:textId="77777777" w:rsidTr="00182EE7">
        <w:trPr>
          <w:cantSplit/>
          <w:jc w:val="center"/>
        </w:trPr>
        <w:tc>
          <w:tcPr>
            <w:tcW w:w="5000" w:type="dxa"/>
            <w:shd w:val="clear" w:color="auto" w:fill="auto"/>
          </w:tcPr>
          <w:p w14:paraId="7B680975" w14:textId="1D34CF9D"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418" w:type="dxa"/>
            <w:shd w:val="clear" w:color="auto" w:fill="auto"/>
          </w:tcPr>
          <w:p w14:paraId="613FBEDE" w14:textId="0E0D699E" w:rsidR="008546A1" w:rsidRDefault="008546A1" w:rsidP="008546A1">
            <w:pPr>
              <w:pStyle w:val="TAC"/>
              <w:rPr>
                <w:lang w:eastAsia="fr-FR"/>
              </w:rPr>
            </w:pPr>
            <w:r>
              <w:rPr>
                <w:lang w:eastAsia="fr-FR"/>
              </w:rPr>
              <w:t>R</w:t>
            </w:r>
          </w:p>
        </w:tc>
        <w:tc>
          <w:tcPr>
            <w:tcW w:w="1338" w:type="dxa"/>
          </w:tcPr>
          <w:p w14:paraId="658A441B" w14:textId="5E61C48F" w:rsidR="008546A1" w:rsidRPr="002369B3" w:rsidRDefault="008546A1" w:rsidP="008546A1">
            <w:pPr>
              <w:pStyle w:val="TAC"/>
            </w:pPr>
            <w:r>
              <w:rPr>
                <w:lang w:eastAsia="fr-FR"/>
              </w:rPr>
              <w:t>R</w:t>
            </w:r>
          </w:p>
        </w:tc>
        <w:tc>
          <w:tcPr>
            <w:tcW w:w="2126" w:type="dxa"/>
            <w:shd w:val="clear" w:color="auto" w:fill="auto"/>
          </w:tcPr>
          <w:p w14:paraId="0463AA83" w14:textId="7B4D73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14.8.8</w:t>
            </w:r>
          </w:p>
        </w:tc>
      </w:tr>
      <w:tr w:rsidR="008546A1" w:rsidRPr="002369B3" w14:paraId="3CEE0CEB" w14:textId="77777777" w:rsidTr="00182EE7">
        <w:trPr>
          <w:cantSplit/>
          <w:jc w:val="center"/>
        </w:trPr>
        <w:tc>
          <w:tcPr>
            <w:tcW w:w="5000" w:type="dxa"/>
            <w:shd w:val="clear" w:color="auto" w:fill="auto"/>
          </w:tcPr>
          <w:p w14:paraId="397AF426" w14:textId="13727A40"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418" w:type="dxa"/>
            <w:shd w:val="clear" w:color="auto" w:fill="auto"/>
          </w:tcPr>
          <w:p w14:paraId="3CF52202" w14:textId="29C8ABCA" w:rsidR="008546A1" w:rsidRDefault="008546A1" w:rsidP="008546A1">
            <w:pPr>
              <w:pStyle w:val="TAC"/>
              <w:rPr>
                <w:lang w:eastAsia="fr-FR"/>
              </w:rPr>
            </w:pPr>
            <w:r>
              <w:rPr>
                <w:lang w:eastAsia="fr-FR"/>
              </w:rPr>
              <w:t>RW</w:t>
            </w:r>
          </w:p>
        </w:tc>
        <w:tc>
          <w:tcPr>
            <w:tcW w:w="1338" w:type="dxa"/>
          </w:tcPr>
          <w:p w14:paraId="23267627" w14:textId="67BE7E42" w:rsidR="008546A1" w:rsidRPr="002369B3" w:rsidRDefault="008546A1" w:rsidP="008546A1">
            <w:pPr>
              <w:pStyle w:val="TAC"/>
            </w:pPr>
            <w:r>
              <w:rPr>
                <w:lang w:eastAsia="fr-FR"/>
              </w:rPr>
              <w:t>RW</w:t>
            </w:r>
          </w:p>
        </w:tc>
        <w:tc>
          <w:tcPr>
            <w:tcW w:w="2126" w:type="dxa"/>
            <w:shd w:val="clear" w:color="auto" w:fill="auto"/>
          </w:tcPr>
          <w:p w14:paraId="158F7E54" w14:textId="65481ED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14.8.9</w:t>
            </w:r>
          </w:p>
        </w:tc>
      </w:tr>
      <w:tr w:rsidR="008546A1" w:rsidRPr="002369B3" w14:paraId="67BFAAD5" w14:textId="77777777" w:rsidTr="00182EE7">
        <w:trPr>
          <w:cantSplit/>
          <w:jc w:val="center"/>
        </w:trPr>
        <w:tc>
          <w:tcPr>
            <w:tcW w:w="5000" w:type="dxa"/>
            <w:shd w:val="clear" w:color="auto" w:fill="auto"/>
          </w:tcPr>
          <w:p w14:paraId="77E42D64" w14:textId="3F09A3C4" w:rsidR="008546A1" w:rsidRDefault="008546A1" w:rsidP="008546A1">
            <w:pPr>
              <w:pStyle w:val="TAL"/>
              <w:rPr>
                <w:lang w:eastAsia="fr-FR"/>
              </w:rPr>
            </w:pPr>
            <w:r>
              <w:rPr>
                <w:lang w:eastAsia="fr-FR"/>
              </w:rPr>
              <w:t xml:space="preserve">&gt;&gt; </w:t>
            </w:r>
            <w:r w:rsidRPr="00FB0106">
              <w:rPr>
                <w:lang w:eastAsia="fr-FR"/>
              </w:rPr>
              <w:t>portDS.</w:t>
            </w:r>
            <w:r>
              <w:rPr>
                <w:lang w:eastAsia="fr-FR"/>
              </w:rPr>
              <w:t>delayAssymetry</w:t>
            </w:r>
          </w:p>
        </w:tc>
        <w:tc>
          <w:tcPr>
            <w:tcW w:w="1418" w:type="dxa"/>
            <w:shd w:val="clear" w:color="auto" w:fill="auto"/>
          </w:tcPr>
          <w:p w14:paraId="07AE5576" w14:textId="6FDC6FBD" w:rsidR="008546A1" w:rsidRDefault="008546A1" w:rsidP="008546A1">
            <w:pPr>
              <w:pStyle w:val="TAC"/>
              <w:rPr>
                <w:lang w:eastAsia="fr-FR"/>
              </w:rPr>
            </w:pPr>
            <w:r>
              <w:rPr>
                <w:lang w:eastAsia="fr-FR"/>
              </w:rPr>
              <w:t>RW</w:t>
            </w:r>
          </w:p>
        </w:tc>
        <w:tc>
          <w:tcPr>
            <w:tcW w:w="1338" w:type="dxa"/>
          </w:tcPr>
          <w:p w14:paraId="4611345B" w14:textId="11FEA1CA" w:rsidR="008546A1" w:rsidRPr="002369B3" w:rsidRDefault="008546A1" w:rsidP="008546A1">
            <w:pPr>
              <w:pStyle w:val="TAC"/>
            </w:pPr>
            <w:r>
              <w:rPr>
                <w:lang w:eastAsia="fr-FR"/>
              </w:rPr>
              <w:t>RW</w:t>
            </w:r>
          </w:p>
        </w:tc>
        <w:tc>
          <w:tcPr>
            <w:tcW w:w="2126" w:type="dxa"/>
            <w:shd w:val="clear" w:color="auto" w:fill="auto"/>
          </w:tcPr>
          <w:p w14:paraId="1D127282" w14:textId="1AD355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14.8.10</w:t>
            </w:r>
          </w:p>
        </w:tc>
      </w:tr>
      <w:tr w:rsidR="008546A1" w:rsidRPr="002369B3" w14:paraId="4BC45D75" w14:textId="77777777" w:rsidTr="00182EE7">
        <w:trPr>
          <w:cantSplit/>
          <w:jc w:val="center"/>
        </w:trPr>
        <w:tc>
          <w:tcPr>
            <w:tcW w:w="5000" w:type="dxa"/>
            <w:shd w:val="clear" w:color="auto" w:fill="auto"/>
          </w:tcPr>
          <w:p w14:paraId="147AA1BB" w14:textId="474233B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418" w:type="dxa"/>
            <w:shd w:val="clear" w:color="auto" w:fill="auto"/>
          </w:tcPr>
          <w:p w14:paraId="3F9B51AF" w14:textId="51C79228" w:rsidR="008546A1" w:rsidRDefault="008546A1" w:rsidP="008546A1">
            <w:pPr>
              <w:pStyle w:val="TAC"/>
              <w:rPr>
                <w:lang w:eastAsia="fr-FR"/>
              </w:rPr>
            </w:pPr>
            <w:r>
              <w:rPr>
                <w:lang w:eastAsia="fr-FR"/>
              </w:rPr>
              <w:t>R</w:t>
            </w:r>
          </w:p>
        </w:tc>
        <w:tc>
          <w:tcPr>
            <w:tcW w:w="1338" w:type="dxa"/>
          </w:tcPr>
          <w:p w14:paraId="44997CBE" w14:textId="709186DD" w:rsidR="008546A1" w:rsidRPr="002369B3" w:rsidRDefault="008546A1" w:rsidP="008546A1">
            <w:pPr>
              <w:pStyle w:val="TAC"/>
            </w:pPr>
            <w:r>
              <w:rPr>
                <w:lang w:eastAsia="fr-FR"/>
              </w:rPr>
              <w:t>R</w:t>
            </w:r>
          </w:p>
        </w:tc>
        <w:tc>
          <w:tcPr>
            <w:tcW w:w="2126" w:type="dxa"/>
            <w:shd w:val="clear" w:color="auto" w:fill="auto"/>
          </w:tcPr>
          <w:p w14:paraId="4F535A84" w14:textId="3878697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14.8.11</w:t>
            </w:r>
          </w:p>
        </w:tc>
      </w:tr>
      <w:tr w:rsidR="008546A1" w:rsidRPr="002369B3" w14:paraId="30A28AC5" w14:textId="77777777" w:rsidTr="00182EE7">
        <w:trPr>
          <w:cantSplit/>
          <w:jc w:val="center"/>
        </w:trPr>
        <w:tc>
          <w:tcPr>
            <w:tcW w:w="5000" w:type="dxa"/>
            <w:shd w:val="clear" w:color="auto" w:fill="auto"/>
          </w:tcPr>
          <w:p w14:paraId="624CD523" w14:textId="66B27258" w:rsidR="008546A1" w:rsidRDefault="008546A1" w:rsidP="008546A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418" w:type="dxa"/>
            <w:shd w:val="clear" w:color="auto" w:fill="auto"/>
          </w:tcPr>
          <w:p w14:paraId="38998B03" w14:textId="66D97E72" w:rsidR="008546A1" w:rsidRDefault="008546A1" w:rsidP="008546A1">
            <w:pPr>
              <w:pStyle w:val="TAC"/>
              <w:rPr>
                <w:lang w:eastAsia="fr-FR"/>
              </w:rPr>
            </w:pPr>
            <w:r>
              <w:rPr>
                <w:lang w:eastAsia="fr-FR"/>
              </w:rPr>
              <w:t>RW</w:t>
            </w:r>
          </w:p>
        </w:tc>
        <w:tc>
          <w:tcPr>
            <w:tcW w:w="1338" w:type="dxa"/>
          </w:tcPr>
          <w:p w14:paraId="7576D01F" w14:textId="19EFCD3D" w:rsidR="008546A1" w:rsidRPr="002369B3" w:rsidRDefault="008546A1" w:rsidP="008546A1">
            <w:pPr>
              <w:pStyle w:val="TAC"/>
            </w:pPr>
            <w:r>
              <w:rPr>
                <w:lang w:eastAsia="fr-FR"/>
              </w:rPr>
              <w:t>RW</w:t>
            </w:r>
          </w:p>
        </w:tc>
        <w:tc>
          <w:tcPr>
            <w:tcW w:w="2126" w:type="dxa"/>
            <w:shd w:val="clear" w:color="auto" w:fill="auto"/>
          </w:tcPr>
          <w:p w14:paraId="6A1B33E3" w14:textId="7E73795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14.8.12</w:t>
            </w:r>
          </w:p>
        </w:tc>
      </w:tr>
      <w:tr w:rsidR="008546A1" w:rsidRPr="002369B3" w14:paraId="531F3442" w14:textId="77777777" w:rsidTr="00182EE7">
        <w:trPr>
          <w:cantSplit/>
          <w:jc w:val="center"/>
        </w:trPr>
        <w:tc>
          <w:tcPr>
            <w:tcW w:w="5000" w:type="dxa"/>
            <w:shd w:val="clear" w:color="auto" w:fill="auto"/>
          </w:tcPr>
          <w:p w14:paraId="34234C5B" w14:textId="6F24A69C" w:rsidR="008546A1" w:rsidRDefault="008546A1" w:rsidP="008546A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418" w:type="dxa"/>
            <w:shd w:val="clear" w:color="auto" w:fill="auto"/>
          </w:tcPr>
          <w:p w14:paraId="49351D65" w14:textId="6C189852" w:rsidR="008546A1" w:rsidRDefault="008546A1" w:rsidP="008546A1">
            <w:pPr>
              <w:pStyle w:val="TAC"/>
              <w:rPr>
                <w:lang w:eastAsia="fr-FR"/>
              </w:rPr>
            </w:pPr>
            <w:r>
              <w:rPr>
                <w:lang w:eastAsia="fr-FR"/>
              </w:rPr>
              <w:t>R</w:t>
            </w:r>
          </w:p>
        </w:tc>
        <w:tc>
          <w:tcPr>
            <w:tcW w:w="1338" w:type="dxa"/>
          </w:tcPr>
          <w:p w14:paraId="15B57978" w14:textId="1FA167DE" w:rsidR="008546A1" w:rsidRPr="002369B3" w:rsidRDefault="008546A1" w:rsidP="008546A1">
            <w:pPr>
              <w:pStyle w:val="TAC"/>
            </w:pPr>
            <w:r>
              <w:rPr>
                <w:lang w:eastAsia="fr-FR"/>
              </w:rPr>
              <w:t>R</w:t>
            </w:r>
          </w:p>
        </w:tc>
        <w:tc>
          <w:tcPr>
            <w:tcW w:w="2126" w:type="dxa"/>
            <w:shd w:val="clear" w:color="auto" w:fill="auto"/>
          </w:tcPr>
          <w:p w14:paraId="6E01B8E6" w14:textId="2F03AA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14.8.13</w:t>
            </w:r>
          </w:p>
        </w:tc>
      </w:tr>
      <w:tr w:rsidR="008546A1" w:rsidRPr="002369B3" w14:paraId="7BFADC78" w14:textId="77777777" w:rsidTr="00182EE7">
        <w:trPr>
          <w:cantSplit/>
          <w:jc w:val="center"/>
        </w:trPr>
        <w:tc>
          <w:tcPr>
            <w:tcW w:w="5000" w:type="dxa"/>
            <w:shd w:val="clear" w:color="auto" w:fill="auto"/>
          </w:tcPr>
          <w:p w14:paraId="3D33AE7B" w14:textId="61E8F4E8" w:rsidR="008546A1" w:rsidRDefault="008546A1" w:rsidP="008546A1">
            <w:pPr>
              <w:pStyle w:val="TAL"/>
              <w:rPr>
                <w:lang w:eastAsia="fr-FR"/>
              </w:rPr>
            </w:pPr>
            <w:r>
              <w:rPr>
                <w:lang w:eastAsia="fr-FR"/>
              </w:rPr>
              <w:t>&gt;&gt; portDS.</w:t>
            </w:r>
            <w:r w:rsidRPr="00E628EA">
              <w:rPr>
                <w:lang w:eastAsia="fr-FR"/>
              </w:rPr>
              <w:t>useMgtSettableLogAnnounceInterva</w:t>
            </w:r>
            <w:r>
              <w:rPr>
                <w:lang w:eastAsia="fr-FR"/>
              </w:rPr>
              <w:t>l</w:t>
            </w:r>
          </w:p>
        </w:tc>
        <w:tc>
          <w:tcPr>
            <w:tcW w:w="1418" w:type="dxa"/>
            <w:shd w:val="clear" w:color="auto" w:fill="auto"/>
          </w:tcPr>
          <w:p w14:paraId="02B98AD1" w14:textId="4108584D" w:rsidR="008546A1" w:rsidRDefault="008546A1" w:rsidP="008546A1">
            <w:pPr>
              <w:pStyle w:val="TAC"/>
              <w:rPr>
                <w:lang w:eastAsia="fr-FR"/>
              </w:rPr>
            </w:pPr>
            <w:r>
              <w:rPr>
                <w:lang w:eastAsia="fr-FR"/>
              </w:rPr>
              <w:t>RW</w:t>
            </w:r>
          </w:p>
        </w:tc>
        <w:tc>
          <w:tcPr>
            <w:tcW w:w="1338" w:type="dxa"/>
          </w:tcPr>
          <w:p w14:paraId="230F1725" w14:textId="0E1A66CD" w:rsidR="008546A1" w:rsidRPr="002369B3" w:rsidRDefault="008546A1" w:rsidP="008546A1">
            <w:pPr>
              <w:pStyle w:val="TAC"/>
            </w:pPr>
            <w:r>
              <w:rPr>
                <w:lang w:eastAsia="fr-FR"/>
              </w:rPr>
              <w:t>RW</w:t>
            </w:r>
          </w:p>
        </w:tc>
        <w:tc>
          <w:tcPr>
            <w:tcW w:w="2126" w:type="dxa"/>
            <w:shd w:val="clear" w:color="auto" w:fill="auto"/>
          </w:tcPr>
          <w:p w14:paraId="14F7A829" w14:textId="3AC0D3C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14.8.14</w:t>
            </w:r>
          </w:p>
        </w:tc>
      </w:tr>
      <w:tr w:rsidR="008546A1" w:rsidRPr="002369B3" w14:paraId="659D7598" w14:textId="77777777" w:rsidTr="00182EE7">
        <w:trPr>
          <w:cantSplit/>
          <w:jc w:val="center"/>
        </w:trPr>
        <w:tc>
          <w:tcPr>
            <w:tcW w:w="5000" w:type="dxa"/>
            <w:shd w:val="clear" w:color="auto" w:fill="auto"/>
          </w:tcPr>
          <w:p w14:paraId="172895C6" w14:textId="64B52D72" w:rsidR="008546A1" w:rsidRDefault="008546A1" w:rsidP="008546A1">
            <w:pPr>
              <w:pStyle w:val="TAL"/>
              <w:rPr>
                <w:lang w:eastAsia="fr-FR"/>
              </w:rPr>
            </w:pPr>
            <w:r>
              <w:rPr>
                <w:lang w:eastAsia="fr-FR"/>
              </w:rPr>
              <w:t>&gt;&gt; portDS.</w:t>
            </w:r>
            <w:r w:rsidRPr="00E628EA">
              <w:rPr>
                <w:lang w:eastAsia="fr-FR"/>
              </w:rPr>
              <w:t>mgtSettableLogAnnounceInterval</w:t>
            </w:r>
          </w:p>
        </w:tc>
        <w:tc>
          <w:tcPr>
            <w:tcW w:w="1418" w:type="dxa"/>
            <w:shd w:val="clear" w:color="auto" w:fill="auto"/>
          </w:tcPr>
          <w:p w14:paraId="0B069517" w14:textId="159D5777" w:rsidR="008546A1" w:rsidRDefault="008546A1" w:rsidP="008546A1">
            <w:pPr>
              <w:pStyle w:val="TAC"/>
              <w:rPr>
                <w:lang w:eastAsia="fr-FR"/>
              </w:rPr>
            </w:pPr>
            <w:r>
              <w:rPr>
                <w:lang w:eastAsia="fr-FR"/>
              </w:rPr>
              <w:t>RW</w:t>
            </w:r>
          </w:p>
        </w:tc>
        <w:tc>
          <w:tcPr>
            <w:tcW w:w="1338" w:type="dxa"/>
          </w:tcPr>
          <w:p w14:paraId="169243C3" w14:textId="25E66DF6" w:rsidR="008546A1" w:rsidRPr="002369B3" w:rsidRDefault="008546A1" w:rsidP="008546A1">
            <w:pPr>
              <w:pStyle w:val="TAC"/>
            </w:pPr>
            <w:r>
              <w:rPr>
                <w:lang w:eastAsia="fr-FR"/>
              </w:rPr>
              <w:t>RW</w:t>
            </w:r>
          </w:p>
        </w:tc>
        <w:tc>
          <w:tcPr>
            <w:tcW w:w="2126" w:type="dxa"/>
            <w:shd w:val="clear" w:color="auto" w:fill="auto"/>
          </w:tcPr>
          <w:p w14:paraId="043E505B" w14:textId="128A8F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14.8.15</w:t>
            </w:r>
          </w:p>
        </w:tc>
      </w:tr>
      <w:tr w:rsidR="008546A1" w:rsidRPr="002369B3" w14:paraId="52A76FED" w14:textId="77777777" w:rsidTr="00182EE7">
        <w:trPr>
          <w:cantSplit/>
          <w:jc w:val="center"/>
        </w:trPr>
        <w:tc>
          <w:tcPr>
            <w:tcW w:w="5000" w:type="dxa"/>
            <w:shd w:val="clear" w:color="auto" w:fill="auto"/>
          </w:tcPr>
          <w:p w14:paraId="674CA330" w14:textId="7C7DAD09" w:rsidR="008546A1" w:rsidRDefault="008546A1" w:rsidP="008546A1">
            <w:pPr>
              <w:pStyle w:val="TAL"/>
              <w:rPr>
                <w:lang w:eastAsia="fr-FR"/>
              </w:rPr>
            </w:pPr>
            <w:r>
              <w:rPr>
                <w:lang w:eastAsia="fr-FR"/>
              </w:rPr>
              <w:lastRenderedPageBreak/>
              <w:t>&gt;&gt; portDS.</w:t>
            </w:r>
            <w:r w:rsidRPr="00CD3A56">
              <w:rPr>
                <w:lang w:eastAsia="fr-FR"/>
              </w:rPr>
              <w:t>announceReceiptTimeout</w:t>
            </w:r>
          </w:p>
        </w:tc>
        <w:tc>
          <w:tcPr>
            <w:tcW w:w="1418" w:type="dxa"/>
            <w:shd w:val="clear" w:color="auto" w:fill="auto"/>
          </w:tcPr>
          <w:p w14:paraId="021D45F4" w14:textId="7C643F95" w:rsidR="008546A1" w:rsidRDefault="008546A1" w:rsidP="008546A1">
            <w:pPr>
              <w:pStyle w:val="TAC"/>
              <w:rPr>
                <w:lang w:eastAsia="fr-FR"/>
              </w:rPr>
            </w:pPr>
            <w:r>
              <w:rPr>
                <w:lang w:eastAsia="fr-FR"/>
              </w:rPr>
              <w:t>RW</w:t>
            </w:r>
          </w:p>
        </w:tc>
        <w:tc>
          <w:tcPr>
            <w:tcW w:w="1338" w:type="dxa"/>
          </w:tcPr>
          <w:p w14:paraId="38114921" w14:textId="141545A5" w:rsidR="008546A1" w:rsidRPr="002369B3" w:rsidRDefault="008546A1" w:rsidP="008546A1">
            <w:pPr>
              <w:pStyle w:val="TAC"/>
            </w:pPr>
            <w:r>
              <w:rPr>
                <w:lang w:eastAsia="fr-FR"/>
              </w:rPr>
              <w:t>RW</w:t>
            </w:r>
          </w:p>
        </w:tc>
        <w:tc>
          <w:tcPr>
            <w:tcW w:w="2126" w:type="dxa"/>
            <w:shd w:val="clear" w:color="auto" w:fill="auto"/>
          </w:tcPr>
          <w:p w14:paraId="0A2F4645" w14:textId="68A68F6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14.8.16</w:t>
            </w:r>
          </w:p>
        </w:tc>
      </w:tr>
      <w:tr w:rsidR="008546A1" w:rsidRPr="002369B3" w14:paraId="65A0E8D7" w14:textId="77777777" w:rsidTr="00182EE7">
        <w:trPr>
          <w:cantSplit/>
          <w:jc w:val="center"/>
        </w:trPr>
        <w:tc>
          <w:tcPr>
            <w:tcW w:w="5000" w:type="dxa"/>
            <w:shd w:val="clear" w:color="auto" w:fill="auto"/>
          </w:tcPr>
          <w:p w14:paraId="30E346AB" w14:textId="69117331" w:rsidR="008546A1" w:rsidRDefault="008546A1" w:rsidP="008546A1">
            <w:pPr>
              <w:pStyle w:val="TAL"/>
              <w:rPr>
                <w:lang w:eastAsia="fr-FR"/>
              </w:rPr>
            </w:pPr>
            <w:r>
              <w:rPr>
                <w:lang w:eastAsia="fr-FR"/>
              </w:rPr>
              <w:t>&gt;&gt; portDS.</w:t>
            </w:r>
            <w:r w:rsidRPr="00CD3A56">
              <w:rPr>
                <w:lang w:eastAsia="fr-FR"/>
              </w:rPr>
              <w:t>initialLogSyncInterval</w:t>
            </w:r>
          </w:p>
        </w:tc>
        <w:tc>
          <w:tcPr>
            <w:tcW w:w="1418" w:type="dxa"/>
            <w:shd w:val="clear" w:color="auto" w:fill="auto"/>
          </w:tcPr>
          <w:p w14:paraId="1A1ADE26" w14:textId="5D7D1F00" w:rsidR="008546A1" w:rsidRDefault="008546A1" w:rsidP="008546A1">
            <w:pPr>
              <w:pStyle w:val="TAC"/>
              <w:rPr>
                <w:lang w:eastAsia="fr-FR"/>
              </w:rPr>
            </w:pPr>
            <w:r>
              <w:rPr>
                <w:lang w:eastAsia="fr-FR"/>
              </w:rPr>
              <w:t>RW</w:t>
            </w:r>
          </w:p>
        </w:tc>
        <w:tc>
          <w:tcPr>
            <w:tcW w:w="1338" w:type="dxa"/>
          </w:tcPr>
          <w:p w14:paraId="13C90AFC" w14:textId="0F1D852A" w:rsidR="008546A1" w:rsidRPr="002369B3" w:rsidRDefault="008546A1" w:rsidP="008546A1">
            <w:pPr>
              <w:pStyle w:val="TAC"/>
            </w:pPr>
            <w:r>
              <w:rPr>
                <w:lang w:eastAsia="fr-FR"/>
              </w:rPr>
              <w:t>RW</w:t>
            </w:r>
          </w:p>
        </w:tc>
        <w:tc>
          <w:tcPr>
            <w:tcW w:w="2126" w:type="dxa"/>
            <w:shd w:val="clear" w:color="auto" w:fill="auto"/>
          </w:tcPr>
          <w:p w14:paraId="22B71B59" w14:textId="58D80D4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14.8.17</w:t>
            </w:r>
          </w:p>
        </w:tc>
      </w:tr>
      <w:tr w:rsidR="008546A1" w:rsidRPr="002369B3" w14:paraId="6D6A1029" w14:textId="77777777" w:rsidTr="00182EE7">
        <w:trPr>
          <w:cantSplit/>
          <w:jc w:val="center"/>
        </w:trPr>
        <w:tc>
          <w:tcPr>
            <w:tcW w:w="5000" w:type="dxa"/>
            <w:shd w:val="clear" w:color="auto" w:fill="auto"/>
          </w:tcPr>
          <w:p w14:paraId="20A464EF" w14:textId="18FAF540" w:rsidR="008546A1" w:rsidRDefault="008546A1" w:rsidP="008546A1">
            <w:pPr>
              <w:pStyle w:val="TAL"/>
              <w:rPr>
                <w:lang w:eastAsia="fr-FR"/>
              </w:rPr>
            </w:pPr>
            <w:r>
              <w:rPr>
                <w:lang w:eastAsia="fr-FR"/>
              </w:rPr>
              <w:t>&gt;&gt; portDS.</w:t>
            </w:r>
            <w:r w:rsidRPr="00E96696">
              <w:rPr>
                <w:lang w:eastAsia="fr-FR"/>
              </w:rPr>
              <w:t>currentLogSyncInterval</w:t>
            </w:r>
          </w:p>
        </w:tc>
        <w:tc>
          <w:tcPr>
            <w:tcW w:w="1418" w:type="dxa"/>
            <w:shd w:val="clear" w:color="auto" w:fill="auto"/>
          </w:tcPr>
          <w:p w14:paraId="5DC0DF57" w14:textId="6E9F5191" w:rsidR="008546A1" w:rsidRDefault="008546A1" w:rsidP="008546A1">
            <w:pPr>
              <w:pStyle w:val="TAC"/>
              <w:rPr>
                <w:lang w:eastAsia="fr-FR"/>
              </w:rPr>
            </w:pPr>
            <w:r>
              <w:rPr>
                <w:lang w:eastAsia="fr-FR"/>
              </w:rPr>
              <w:t>R</w:t>
            </w:r>
          </w:p>
        </w:tc>
        <w:tc>
          <w:tcPr>
            <w:tcW w:w="1338" w:type="dxa"/>
          </w:tcPr>
          <w:p w14:paraId="4B45077D" w14:textId="7A8A54E6" w:rsidR="008546A1" w:rsidRPr="002369B3" w:rsidRDefault="008546A1" w:rsidP="008546A1">
            <w:pPr>
              <w:pStyle w:val="TAC"/>
            </w:pPr>
            <w:r>
              <w:rPr>
                <w:lang w:eastAsia="fr-FR"/>
              </w:rPr>
              <w:t>R</w:t>
            </w:r>
          </w:p>
        </w:tc>
        <w:tc>
          <w:tcPr>
            <w:tcW w:w="2126" w:type="dxa"/>
            <w:shd w:val="clear" w:color="auto" w:fill="auto"/>
          </w:tcPr>
          <w:p w14:paraId="323D1C0E" w14:textId="738232B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14.8.18</w:t>
            </w:r>
          </w:p>
        </w:tc>
      </w:tr>
      <w:tr w:rsidR="008546A1" w:rsidRPr="002369B3" w14:paraId="256AAB9B" w14:textId="77777777" w:rsidTr="00182EE7">
        <w:trPr>
          <w:cantSplit/>
          <w:jc w:val="center"/>
        </w:trPr>
        <w:tc>
          <w:tcPr>
            <w:tcW w:w="5000" w:type="dxa"/>
            <w:shd w:val="clear" w:color="auto" w:fill="auto"/>
          </w:tcPr>
          <w:p w14:paraId="724C74CA" w14:textId="08461D92" w:rsidR="008546A1" w:rsidRDefault="008546A1" w:rsidP="008546A1">
            <w:pPr>
              <w:pStyle w:val="TAL"/>
              <w:rPr>
                <w:lang w:eastAsia="fr-FR"/>
              </w:rPr>
            </w:pPr>
            <w:r>
              <w:rPr>
                <w:lang w:eastAsia="fr-FR"/>
              </w:rPr>
              <w:t>&gt;&gt; portDS.</w:t>
            </w:r>
            <w:r w:rsidRPr="00CD3A56">
              <w:rPr>
                <w:lang w:eastAsia="fr-FR"/>
              </w:rPr>
              <w:t>useMgtSettableLogSyncInterval</w:t>
            </w:r>
          </w:p>
        </w:tc>
        <w:tc>
          <w:tcPr>
            <w:tcW w:w="1418" w:type="dxa"/>
            <w:shd w:val="clear" w:color="auto" w:fill="auto"/>
          </w:tcPr>
          <w:p w14:paraId="7A2969A8" w14:textId="04E92FBA" w:rsidR="008546A1" w:rsidRDefault="008546A1" w:rsidP="008546A1">
            <w:pPr>
              <w:pStyle w:val="TAC"/>
              <w:rPr>
                <w:lang w:eastAsia="fr-FR"/>
              </w:rPr>
            </w:pPr>
            <w:r>
              <w:rPr>
                <w:lang w:eastAsia="fr-FR"/>
              </w:rPr>
              <w:t>RW</w:t>
            </w:r>
          </w:p>
        </w:tc>
        <w:tc>
          <w:tcPr>
            <w:tcW w:w="1338" w:type="dxa"/>
          </w:tcPr>
          <w:p w14:paraId="21C75109" w14:textId="27E8080C" w:rsidR="008546A1" w:rsidRPr="002369B3" w:rsidRDefault="008546A1" w:rsidP="008546A1">
            <w:pPr>
              <w:pStyle w:val="TAC"/>
            </w:pPr>
            <w:r>
              <w:rPr>
                <w:lang w:eastAsia="fr-FR"/>
              </w:rPr>
              <w:t>RW</w:t>
            </w:r>
          </w:p>
        </w:tc>
        <w:tc>
          <w:tcPr>
            <w:tcW w:w="2126" w:type="dxa"/>
            <w:shd w:val="clear" w:color="auto" w:fill="auto"/>
          </w:tcPr>
          <w:p w14:paraId="767C9B9C" w14:textId="64E13D3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14.8.19</w:t>
            </w:r>
          </w:p>
        </w:tc>
      </w:tr>
      <w:tr w:rsidR="008546A1" w:rsidRPr="002369B3" w14:paraId="04F51EDA" w14:textId="77777777" w:rsidTr="00182EE7">
        <w:trPr>
          <w:cantSplit/>
          <w:jc w:val="center"/>
        </w:trPr>
        <w:tc>
          <w:tcPr>
            <w:tcW w:w="5000" w:type="dxa"/>
            <w:shd w:val="clear" w:color="auto" w:fill="auto"/>
          </w:tcPr>
          <w:p w14:paraId="695BF69E" w14:textId="4AAD3E14" w:rsidR="008546A1" w:rsidRDefault="008546A1" w:rsidP="008546A1">
            <w:pPr>
              <w:pStyle w:val="TAL"/>
              <w:rPr>
                <w:lang w:eastAsia="fr-FR"/>
              </w:rPr>
            </w:pPr>
            <w:r>
              <w:rPr>
                <w:lang w:eastAsia="fr-FR"/>
              </w:rPr>
              <w:t>&gt;&gt; portDS.</w:t>
            </w:r>
            <w:r w:rsidRPr="00CD3A56">
              <w:rPr>
                <w:lang w:eastAsia="fr-FR"/>
              </w:rPr>
              <w:t>mgtSettableLogSyncInterval</w:t>
            </w:r>
          </w:p>
        </w:tc>
        <w:tc>
          <w:tcPr>
            <w:tcW w:w="1418" w:type="dxa"/>
            <w:shd w:val="clear" w:color="auto" w:fill="auto"/>
          </w:tcPr>
          <w:p w14:paraId="08110DE4" w14:textId="73335789" w:rsidR="008546A1" w:rsidRDefault="008546A1" w:rsidP="008546A1">
            <w:pPr>
              <w:pStyle w:val="TAC"/>
              <w:rPr>
                <w:lang w:eastAsia="fr-FR"/>
              </w:rPr>
            </w:pPr>
            <w:r>
              <w:rPr>
                <w:lang w:eastAsia="fr-FR"/>
              </w:rPr>
              <w:t>RW</w:t>
            </w:r>
          </w:p>
        </w:tc>
        <w:tc>
          <w:tcPr>
            <w:tcW w:w="1338" w:type="dxa"/>
          </w:tcPr>
          <w:p w14:paraId="114E90A3" w14:textId="0B897E04" w:rsidR="008546A1" w:rsidRPr="002369B3" w:rsidRDefault="008546A1" w:rsidP="008546A1">
            <w:pPr>
              <w:pStyle w:val="TAC"/>
            </w:pPr>
            <w:r>
              <w:rPr>
                <w:lang w:eastAsia="fr-FR"/>
              </w:rPr>
              <w:t>RW</w:t>
            </w:r>
          </w:p>
        </w:tc>
        <w:tc>
          <w:tcPr>
            <w:tcW w:w="2126" w:type="dxa"/>
            <w:shd w:val="clear" w:color="auto" w:fill="auto"/>
          </w:tcPr>
          <w:p w14:paraId="0E0F8885" w14:textId="2FF789E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14.8.20</w:t>
            </w:r>
          </w:p>
        </w:tc>
      </w:tr>
      <w:tr w:rsidR="008546A1" w:rsidRPr="002369B3" w14:paraId="016CCDC5" w14:textId="77777777" w:rsidTr="00182EE7">
        <w:trPr>
          <w:cantSplit/>
          <w:jc w:val="center"/>
        </w:trPr>
        <w:tc>
          <w:tcPr>
            <w:tcW w:w="5000" w:type="dxa"/>
            <w:shd w:val="clear" w:color="auto" w:fill="auto"/>
          </w:tcPr>
          <w:p w14:paraId="3010BFA7" w14:textId="461EB63D" w:rsidR="008546A1" w:rsidRDefault="008546A1" w:rsidP="008546A1">
            <w:pPr>
              <w:pStyle w:val="TAL"/>
              <w:rPr>
                <w:lang w:eastAsia="fr-FR"/>
              </w:rPr>
            </w:pPr>
            <w:r>
              <w:rPr>
                <w:lang w:eastAsia="fr-FR"/>
              </w:rPr>
              <w:t>&gt;&gt; portDS.</w:t>
            </w:r>
            <w:r w:rsidRPr="00CD3A56">
              <w:rPr>
                <w:lang w:eastAsia="fr-FR"/>
              </w:rPr>
              <w:t>syncReceiptTimeout</w:t>
            </w:r>
          </w:p>
        </w:tc>
        <w:tc>
          <w:tcPr>
            <w:tcW w:w="1418" w:type="dxa"/>
            <w:shd w:val="clear" w:color="auto" w:fill="auto"/>
          </w:tcPr>
          <w:p w14:paraId="0D9549A8" w14:textId="23421A6E" w:rsidR="008546A1" w:rsidRDefault="008546A1" w:rsidP="008546A1">
            <w:pPr>
              <w:pStyle w:val="TAC"/>
              <w:rPr>
                <w:lang w:eastAsia="fr-FR"/>
              </w:rPr>
            </w:pPr>
            <w:r>
              <w:rPr>
                <w:lang w:eastAsia="fr-FR"/>
              </w:rPr>
              <w:t>RW</w:t>
            </w:r>
          </w:p>
        </w:tc>
        <w:tc>
          <w:tcPr>
            <w:tcW w:w="1338" w:type="dxa"/>
          </w:tcPr>
          <w:p w14:paraId="3337594B" w14:textId="34B42822" w:rsidR="008546A1" w:rsidRPr="002369B3" w:rsidRDefault="008546A1" w:rsidP="008546A1">
            <w:pPr>
              <w:pStyle w:val="TAC"/>
            </w:pPr>
            <w:r>
              <w:rPr>
                <w:lang w:eastAsia="fr-FR"/>
              </w:rPr>
              <w:t>RW</w:t>
            </w:r>
          </w:p>
        </w:tc>
        <w:tc>
          <w:tcPr>
            <w:tcW w:w="2126" w:type="dxa"/>
            <w:shd w:val="clear" w:color="auto" w:fill="auto"/>
          </w:tcPr>
          <w:p w14:paraId="6D6972FA" w14:textId="467251F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14.8.21</w:t>
            </w:r>
          </w:p>
        </w:tc>
      </w:tr>
      <w:tr w:rsidR="008546A1" w:rsidRPr="002369B3" w14:paraId="7F1C3229" w14:textId="77777777" w:rsidTr="00182EE7">
        <w:trPr>
          <w:cantSplit/>
          <w:jc w:val="center"/>
        </w:trPr>
        <w:tc>
          <w:tcPr>
            <w:tcW w:w="5000" w:type="dxa"/>
            <w:shd w:val="clear" w:color="auto" w:fill="auto"/>
          </w:tcPr>
          <w:p w14:paraId="1BDD1B6E" w14:textId="77BD5D2E" w:rsidR="008546A1" w:rsidRDefault="008546A1" w:rsidP="008546A1">
            <w:pPr>
              <w:pStyle w:val="TAL"/>
              <w:rPr>
                <w:lang w:eastAsia="fr-FR"/>
              </w:rPr>
            </w:pPr>
            <w:r>
              <w:rPr>
                <w:lang w:eastAsia="fr-FR"/>
              </w:rPr>
              <w:t>&gt;&gt; portDS.</w:t>
            </w:r>
            <w:r w:rsidRPr="00CD3A56">
              <w:rPr>
                <w:lang w:eastAsia="fr-FR"/>
              </w:rPr>
              <w:t>syncReceiptTimeoutTimeInterval</w:t>
            </w:r>
          </w:p>
        </w:tc>
        <w:tc>
          <w:tcPr>
            <w:tcW w:w="1418" w:type="dxa"/>
            <w:shd w:val="clear" w:color="auto" w:fill="auto"/>
          </w:tcPr>
          <w:p w14:paraId="0C71FDD7" w14:textId="36ACAB84" w:rsidR="008546A1" w:rsidRDefault="008546A1" w:rsidP="008546A1">
            <w:pPr>
              <w:pStyle w:val="TAC"/>
              <w:rPr>
                <w:lang w:eastAsia="fr-FR"/>
              </w:rPr>
            </w:pPr>
            <w:r>
              <w:rPr>
                <w:lang w:eastAsia="fr-FR"/>
              </w:rPr>
              <w:t>RW</w:t>
            </w:r>
          </w:p>
        </w:tc>
        <w:tc>
          <w:tcPr>
            <w:tcW w:w="1338" w:type="dxa"/>
          </w:tcPr>
          <w:p w14:paraId="0C23E166" w14:textId="7E748188" w:rsidR="008546A1" w:rsidRPr="002369B3" w:rsidRDefault="008546A1" w:rsidP="008546A1">
            <w:pPr>
              <w:pStyle w:val="TAC"/>
            </w:pPr>
            <w:r>
              <w:rPr>
                <w:lang w:eastAsia="fr-FR"/>
              </w:rPr>
              <w:t>RW</w:t>
            </w:r>
          </w:p>
        </w:tc>
        <w:tc>
          <w:tcPr>
            <w:tcW w:w="2126" w:type="dxa"/>
            <w:shd w:val="clear" w:color="auto" w:fill="auto"/>
          </w:tcPr>
          <w:p w14:paraId="578AB3AF" w14:textId="2ABF2B8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14.8.22</w:t>
            </w:r>
          </w:p>
        </w:tc>
      </w:tr>
      <w:tr w:rsidR="008546A1" w:rsidRPr="002369B3" w14:paraId="07238686" w14:textId="77777777" w:rsidTr="00182EE7">
        <w:trPr>
          <w:cantSplit/>
          <w:jc w:val="center"/>
        </w:trPr>
        <w:tc>
          <w:tcPr>
            <w:tcW w:w="5000" w:type="dxa"/>
            <w:shd w:val="clear" w:color="auto" w:fill="auto"/>
          </w:tcPr>
          <w:p w14:paraId="63D54900" w14:textId="78EC6A17" w:rsidR="008546A1" w:rsidRDefault="008546A1" w:rsidP="008546A1">
            <w:pPr>
              <w:pStyle w:val="TAL"/>
              <w:rPr>
                <w:lang w:eastAsia="fr-FR"/>
              </w:rPr>
            </w:pPr>
            <w:r>
              <w:rPr>
                <w:lang w:eastAsia="fr-FR"/>
              </w:rPr>
              <w:t>&gt;&gt; portDS.</w:t>
            </w:r>
            <w:r w:rsidRPr="00CD3A56">
              <w:rPr>
                <w:lang w:eastAsia="fr-FR"/>
              </w:rPr>
              <w:t>initialLogPdelayReqInterval</w:t>
            </w:r>
          </w:p>
        </w:tc>
        <w:tc>
          <w:tcPr>
            <w:tcW w:w="1418" w:type="dxa"/>
            <w:shd w:val="clear" w:color="auto" w:fill="auto"/>
          </w:tcPr>
          <w:p w14:paraId="085E6211" w14:textId="20AEE307" w:rsidR="008546A1" w:rsidRDefault="008546A1" w:rsidP="008546A1">
            <w:pPr>
              <w:pStyle w:val="TAC"/>
              <w:rPr>
                <w:lang w:eastAsia="fr-FR"/>
              </w:rPr>
            </w:pPr>
            <w:r>
              <w:rPr>
                <w:lang w:eastAsia="fr-FR"/>
              </w:rPr>
              <w:t>RW</w:t>
            </w:r>
          </w:p>
        </w:tc>
        <w:tc>
          <w:tcPr>
            <w:tcW w:w="1338" w:type="dxa"/>
          </w:tcPr>
          <w:p w14:paraId="27E4CA38" w14:textId="569A2ECC" w:rsidR="008546A1" w:rsidRPr="002369B3" w:rsidRDefault="008546A1" w:rsidP="008546A1">
            <w:pPr>
              <w:pStyle w:val="TAC"/>
            </w:pPr>
            <w:r>
              <w:rPr>
                <w:lang w:eastAsia="fr-FR"/>
              </w:rPr>
              <w:t>RW</w:t>
            </w:r>
          </w:p>
        </w:tc>
        <w:tc>
          <w:tcPr>
            <w:tcW w:w="2126" w:type="dxa"/>
            <w:shd w:val="clear" w:color="auto" w:fill="auto"/>
          </w:tcPr>
          <w:p w14:paraId="0F2E87FC" w14:textId="02F68A4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14.8.23</w:t>
            </w:r>
          </w:p>
        </w:tc>
      </w:tr>
      <w:tr w:rsidR="008546A1" w:rsidRPr="002369B3" w14:paraId="1A99A50E" w14:textId="77777777" w:rsidTr="00182EE7">
        <w:trPr>
          <w:cantSplit/>
          <w:jc w:val="center"/>
        </w:trPr>
        <w:tc>
          <w:tcPr>
            <w:tcW w:w="5000" w:type="dxa"/>
            <w:shd w:val="clear" w:color="auto" w:fill="auto"/>
          </w:tcPr>
          <w:p w14:paraId="7C4710A6" w14:textId="135DC79B" w:rsidR="008546A1" w:rsidRDefault="008546A1" w:rsidP="008546A1">
            <w:pPr>
              <w:pStyle w:val="TAL"/>
              <w:rPr>
                <w:lang w:eastAsia="fr-FR"/>
              </w:rPr>
            </w:pPr>
            <w:r>
              <w:rPr>
                <w:lang w:eastAsia="fr-FR"/>
              </w:rPr>
              <w:t>&gt;&gt; portDS.</w:t>
            </w:r>
            <w:r w:rsidRPr="00E96696">
              <w:rPr>
                <w:lang w:eastAsia="fr-FR"/>
              </w:rPr>
              <w:t>currentLogPdelayReqInterval</w:t>
            </w:r>
          </w:p>
        </w:tc>
        <w:tc>
          <w:tcPr>
            <w:tcW w:w="1418" w:type="dxa"/>
            <w:shd w:val="clear" w:color="auto" w:fill="auto"/>
          </w:tcPr>
          <w:p w14:paraId="4D56B8F9" w14:textId="0FBF3DA8" w:rsidR="008546A1" w:rsidRDefault="008546A1" w:rsidP="008546A1">
            <w:pPr>
              <w:pStyle w:val="TAC"/>
              <w:rPr>
                <w:lang w:eastAsia="fr-FR"/>
              </w:rPr>
            </w:pPr>
            <w:r>
              <w:rPr>
                <w:lang w:eastAsia="fr-FR"/>
              </w:rPr>
              <w:t>R</w:t>
            </w:r>
          </w:p>
        </w:tc>
        <w:tc>
          <w:tcPr>
            <w:tcW w:w="1338" w:type="dxa"/>
          </w:tcPr>
          <w:p w14:paraId="13030E4A" w14:textId="740233A1" w:rsidR="008546A1" w:rsidRPr="002369B3" w:rsidRDefault="008546A1" w:rsidP="008546A1">
            <w:pPr>
              <w:pStyle w:val="TAC"/>
            </w:pPr>
            <w:r>
              <w:rPr>
                <w:lang w:eastAsia="fr-FR"/>
              </w:rPr>
              <w:t>R</w:t>
            </w:r>
          </w:p>
        </w:tc>
        <w:tc>
          <w:tcPr>
            <w:tcW w:w="2126" w:type="dxa"/>
            <w:shd w:val="clear" w:color="auto" w:fill="auto"/>
          </w:tcPr>
          <w:p w14:paraId="7747DA96" w14:textId="4722A4C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14.8.24</w:t>
            </w:r>
          </w:p>
        </w:tc>
      </w:tr>
      <w:tr w:rsidR="008546A1" w:rsidRPr="002369B3" w14:paraId="4EB2B04F" w14:textId="77777777" w:rsidTr="00182EE7">
        <w:trPr>
          <w:cantSplit/>
          <w:jc w:val="center"/>
        </w:trPr>
        <w:tc>
          <w:tcPr>
            <w:tcW w:w="5000" w:type="dxa"/>
            <w:shd w:val="clear" w:color="auto" w:fill="auto"/>
          </w:tcPr>
          <w:p w14:paraId="62AC2001" w14:textId="3822B837" w:rsidR="008546A1" w:rsidRDefault="008546A1" w:rsidP="008546A1">
            <w:pPr>
              <w:pStyle w:val="TAL"/>
              <w:rPr>
                <w:lang w:eastAsia="fr-FR"/>
              </w:rPr>
            </w:pPr>
            <w:r>
              <w:rPr>
                <w:lang w:eastAsia="fr-FR"/>
              </w:rPr>
              <w:t>&gt;&gt; portDS.</w:t>
            </w:r>
            <w:r w:rsidRPr="00E96696">
              <w:rPr>
                <w:lang w:eastAsia="fr-FR"/>
              </w:rPr>
              <w:t>useMgtSettableLogPdelayReqInterval</w:t>
            </w:r>
          </w:p>
        </w:tc>
        <w:tc>
          <w:tcPr>
            <w:tcW w:w="1418" w:type="dxa"/>
            <w:shd w:val="clear" w:color="auto" w:fill="auto"/>
          </w:tcPr>
          <w:p w14:paraId="0054ADFE" w14:textId="2701F6F1" w:rsidR="008546A1" w:rsidRDefault="008546A1" w:rsidP="008546A1">
            <w:pPr>
              <w:pStyle w:val="TAC"/>
              <w:rPr>
                <w:lang w:eastAsia="fr-FR"/>
              </w:rPr>
            </w:pPr>
            <w:r>
              <w:rPr>
                <w:lang w:eastAsia="fr-FR"/>
              </w:rPr>
              <w:t>RW</w:t>
            </w:r>
          </w:p>
        </w:tc>
        <w:tc>
          <w:tcPr>
            <w:tcW w:w="1338" w:type="dxa"/>
          </w:tcPr>
          <w:p w14:paraId="4BA3A4C4" w14:textId="13839A6E" w:rsidR="008546A1" w:rsidRPr="002369B3" w:rsidRDefault="008546A1" w:rsidP="008546A1">
            <w:pPr>
              <w:pStyle w:val="TAC"/>
            </w:pPr>
            <w:r>
              <w:rPr>
                <w:lang w:eastAsia="fr-FR"/>
              </w:rPr>
              <w:t>RW</w:t>
            </w:r>
          </w:p>
        </w:tc>
        <w:tc>
          <w:tcPr>
            <w:tcW w:w="2126" w:type="dxa"/>
            <w:shd w:val="clear" w:color="auto" w:fill="auto"/>
          </w:tcPr>
          <w:p w14:paraId="5FF4D595" w14:textId="17180C8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14.8.25</w:t>
            </w:r>
          </w:p>
        </w:tc>
      </w:tr>
      <w:tr w:rsidR="008546A1" w:rsidRPr="002369B3" w14:paraId="1C8BFF62" w14:textId="77777777" w:rsidTr="00182EE7">
        <w:trPr>
          <w:cantSplit/>
          <w:jc w:val="center"/>
        </w:trPr>
        <w:tc>
          <w:tcPr>
            <w:tcW w:w="5000" w:type="dxa"/>
            <w:shd w:val="clear" w:color="auto" w:fill="auto"/>
          </w:tcPr>
          <w:p w14:paraId="16F40689" w14:textId="41D105A1" w:rsidR="008546A1" w:rsidRDefault="008546A1" w:rsidP="008546A1">
            <w:pPr>
              <w:pStyle w:val="TAL"/>
              <w:rPr>
                <w:lang w:eastAsia="fr-FR"/>
              </w:rPr>
            </w:pPr>
            <w:r>
              <w:rPr>
                <w:lang w:eastAsia="fr-FR"/>
              </w:rPr>
              <w:t>&gt;&gt; portDS.</w:t>
            </w:r>
            <w:r w:rsidRPr="00E96696">
              <w:rPr>
                <w:lang w:eastAsia="fr-FR"/>
              </w:rPr>
              <w:t>mgtSettableLogPdelayReqInterval</w:t>
            </w:r>
          </w:p>
        </w:tc>
        <w:tc>
          <w:tcPr>
            <w:tcW w:w="1418" w:type="dxa"/>
            <w:shd w:val="clear" w:color="auto" w:fill="auto"/>
          </w:tcPr>
          <w:p w14:paraId="2AAB626E" w14:textId="0AD1BFB8" w:rsidR="008546A1" w:rsidRDefault="008546A1" w:rsidP="008546A1">
            <w:pPr>
              <w:pStyle w:val="TAC"/>
              <w:rPr>
                <w:lang w:eastAsia="fr-FR"/>
              </w:rPr>
            </w:pPr>
            <w:r>
              <w:rPr>
                <w:lang w:eastAsia="fr-FR"/>
              </w:rPr>
              <w:t>RW</w:t>
            </w:r>
          </w:p>
        </w:tc>
        <w:tc>
          <w:tcPr>
            <w:tcW w:w="1338" w:type="dxa"/>
          </w:tcPr>
          <w:p w14:paraId="0BEBD355" w14:textId="3AC83A04" w:rsidR="008546A1" w:rsidRPr="002369B3" w:rsidRDefault="008546A1" w:rsidP="008546A1">
            <w:pPr>
              <w:pStyle w:val="TAC"/>
            </w:pPr>
            <w:r>
              <w:rPr>
                <w:lang w:eastAsia="fr-FR"/>
              </w:rPr>
              <w:t>RW</w:t>
            </w:r>
          </w:p>
        </w:tc>
        <w:tc>
          <w:tcPr>
            <w:tcW w:w="2126" w:type="dxa"/>
            <w:shd w:val="clear" w:color="auto" w:fill="auto"/>
          </w:tcPr>
          <w:p w14:paraId="71170E49" w14:textId="10A4BA2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14.8.26</w:t>
            </w:r>
          </w:p>
        </w:tc>
      </w:tr>
      <w:tr w:rsidR="008546A1" w:rsidRPr="002369B3" w14:paraId="40CFAF01" w14:textId="77777777" w:rsidTr="00182EE7">
        <w:trPr>
          <w:cantSplit/>
          <w:jc w:val="center"/>
        </w:trPr>
        <w:tc>
          <w:tcPr>
            <w:tcW w:w="5000" w:type="dxa"/>
            <w:shd w:val="clear" w:color="auto" w:fill="auto"/>
          </w:tcPr>
          <w:p w14:paraId="24145F46" w14:textId="7A798856" w:rsidR="008546A1" w:rsidRDefault="008546A1" w:rsidP="008546A1">
            <w:pPr>
              <w:pStyle w:val="TAL"/>
              <w:rPr>
                <w:lang w:eastAsia="fr-FR"/>
              </w:rPr>
            </w:pPr>
            <w:r>
              <w:rPr>
                <w:lang w:eastAsia="fr-FR"/>
              </w:rPr>
              <w:t>&gt;&gt; portDS.</w:t>
            </w:r>
            <w:r w:rsidRPr="00E96696">
              <w:rPr>
                <w:lang w:eastAsia="fr-FR"/>
              </w:rPr>
              <w:t>initialLogGptpCapableMessageInterval</w:t>
            </w:r>
          </w:p>
        </w:tc>
        <w:tc>
          <w:tcPr>
            <w:tcW w:w="1418" w:type="dxa"/>
            <w:shd w:val="clear" w:color="auto" w:fill="auto"/>
          </w:tcPr>
          <w:p w14:paraId="3C97CB82" w14:textId="23703651" w:rsidR="008546A1" w:rsidRDefault="008546A1" w:rsidP="008546A1">
            <w:pPr>
              <w:pStyle w:val="TAC"/>
              <w:rPr>
                <w:lang w:eastAsia="fr-FR"/>
              </w:rPr>
            </w:pPr>
            <w:r>
              <w:rPr>
                <w:lang w:eastAsia="fr-FR"/>
              </w:rPr>
              <w:t>RW</w:t>
            </w:r>
          </w:p>
        </w:tc>
        <w:tc>
          <w:tcPr>
            <w:tcW w:w="1338" w:type="dxa"/>
          </w:tcPr>
          <w:p w14:paraId="26671438" w14:textId="2E666CF1" w:rsidR="008546A1" w:rsidRPr="002369B3" w:rsidRDefault="008546A1" w:rsidP="008546A1">
            <w:pPr>
              <w:pStyle w:val="TAC"/>
            </w:pPr>
            <w:r>
              <w:rPr>
                <w:lang w:eastAsia="fr-FR"/>
              </w:rPr>
              <w:t>RW</w:t>
            </w:r>
          </w:p>
        </w:tc>
        <w:tc>
          <w:tcPr>
            <w:tcW w:w="2126" w:type="dxa"/>
            <w:shd w:val="clear" w:color="auto" w:fill="auto"/>
          </w:tcPr>
          <w:p w14:paraId="5B7F6196" w14:textId="1A857B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14.8.27</w:t>
            </w:r>
          </w:p>
        </w:tc>
      </w:tr>
      <w:tr w:rsidR="008546A1" w:rsidRPr="002369B3" w14:paraId="76628312" w14:textId="77777777" w:rsidTr="00182EE7">
        <w:trPr>
          <w:cantSplit/>
          <w:jc w:val="center"/>
        </w:trPr>
        <w:tc>
          <w:tcPr>
            <w:tcW w:w="5000" w:type="dxa"/>
            <w:shd w:val="clear" w:color="auto" w:fill="auto"/>
          </w:tcPr>
          <w:p w14:paraId="2330A94C" w14:textId="3C4B336A" w:rsidR="008546A1" w:rsidRDefault="008546A1" w:rsidP="008546A1">
            <w:pPr>
              <w:pStyle w:val="TAL"/>
              <w:rPr>
                <w:lang w:eastAsia="fr-FR"/>
              </w:rPr>
            </w:pPr>
            <w:r>
              <w:rPr>
                <w:lang w:eastAsia="fr-FR"/>
              </w:rPr>
              <w:t>&gt;&gt; portDS.</w:t>
            </w:r>
            <w:r w:rsidRPr="00E96696">
              <w:rPr>
                <w:lang w:eastAsia="fr-FR"/>
              </w:rPr>
              <w:t>currentLogGptpCapableMessageInterval</w:t>
            </w:r>
          </w:p>
        </w:tc>
        <w:tc>
          <w:tcPr>
            <w:tcW w:w="1418" w:type="dxa"/>
            <w:shd w:val="clear" w:color="auto" w:fill="auto"/>
          </w:tcPr>
          <w:p w14:paraId="1CDB9DBB" w14:textId="2C003650" w:rsidR="008546A1" w:rsidRDefault="008546A1" w:rsidP="008546A1">
            <w:pPr>
              <w:pStyle w:val="TAC"/>
              <w:rPr>
                <w:lang w:eastAsia="fr-FR"/>
              </w:rPr>
            </w:pPr>
            <w:r>
              <w:rPr>
                <w:lang w:eastAsia="fr-FR"/>
              </w:rPr>
              <w:t>R</w:t>
            </w:r>
          </w:p>
        </w:tc>
        <w:tc>
          <w:tcPr>
            <w:tcW w:w="1338" w:type="dxa"/>
          </w:tcPr>
          <w:p w14:paraId="303ECF99" w14:textId="2A6E29F3" w:rsidR="008546A1" w:rsidRPr="002369B3" w:rsidRDefault="008546A1" w:rsidP="008546A1">
            <w:pPr>
              <w:pStyle w:val="TAC"/>
            </w:pPr>
            <w:r>
              <w:rPr>
                <w:lang w:eastAsia="fr-FR"/>
              </w:rPr>
              <w:t>R</w:t>
            </w:r>
          </w:p>
        </w:tc>
        <w:tc>
          <w:tcPr>
            <w:tcW w:w="2126" w:type="dxa"/>
            <w:shd w:val="clear" w:color="auto" w:fill="auto"/>
          </w:tcPr>
          <w:p w14:paraId="74AEF10D" w14:textId="0DD42CF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14.8.28</w:t>
            </w:r>
          </w:p>
        </w:tc>
      </w:tr>
      <w:tr w:rsidR="008546A1" w:rsidRPr="002369B3" w14:paraId="19B35E40" w14:textId="77777777" w:rsidTr="00182EE7">
        <w:trPr>
          <w:cantSplit/>
          <w:jc w:val="center"/>
        </w:trPr>
        <w:tc>
          <w:tcPr>
            <w:tcW w:w="5000" w:type="dxa"/>
            <w:shd w:val="clear" w:color="auto" w:fill="auto"/>
          </w:tcPr>
          <w:p w14:paraId="750C30AD" w14:textId="11338050" w:rsidR="008546A1" w:rsidRDefault="008546A1" w:rsidP="008546A1">
            <w:pPr>
              <w:pStyle w:val="TAL"/>
              <w:rPr>
                <w:lang w:eastAsia="fr-FR"/>
              </w:rPr>
            </w:pPr>
            <w:r>
              <w:rPr>
                <w:lang w:eastAsia="fr-FR"/>
              </w:rPr>
              <w:t>&gt;&gt; portDS.</w:t>
            </w:r>
            <w:r w:rsidRPr="00E96696">
              <w:rPr>
                <w:lang w:eastAsia="fr-FR"/>
              </w:rPr>
              <w:t>useMgtSettableLogGptpCapableMessageInterval</w:t>
            </w:r>
          </w:p>
        </w:tc>
        <w:tc>
          <w:tcPr>
            <w:tcW w:w="1418" w:type="dxa"/>
            <w:shd w:val="clear" w:color="auto" w:fill="auto"/>
          </w:tcPr>
          <w:p w14:paraId="6FB4510F" w14:textId="7FCE4657" w:rsidR="008546A1" w:rsidRDefault="008546A1" w:rsidP="008546A1">
            <w:pPr>
              <w:pStyle w:val="TAC"/>
              <w:rPr>
                <w:lang w:eastAsia="fr-FR"/>
              </w:rPr>
            </w:pPr>
            <w:r>
              <w:rPr>
                <w:lang w:eastAsia="fr-FR"/>
              </w:rPr>
              <w:t>RW</w:t>
            </w:r>
          </w:p>
        </w:tc>
        <w:tc>
          <w:tcPr>
            <w:tcW w:w="1338" w:type="dxa"/>
          </w:tcPr>
          <w:p w14:paraId="7396A229" w14:textId="5F4C254B" w:rsidR="008546A1" w:rsidRPr="002369B3" w:rsidRDefault="008546A1" w:rsidP="008546A1">
            <w:pPr>
              <w:pStyle w:val="TAC"/>
            </w:pPr>
            <w:r>
              <w:rPr>
                <w:lang w:eastAsia="fr-FR"/>
              </w:rPr>
              <w:t>RW</w:t>
            </w:r>
          </w:p>
        </w:tc>
        <w:tc>
          <w:tcPr>
            <w:tcW w:w="2126" w:type="dxa"/>
            <w:shd w:val="clear" w:color="auto" w:fill="auto"/>
          </w:tcPr>
          <w:p w14:paraId="74D7E684" w14:textId="1FCEE17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14.8.29</w:t>
            </w:r>
          </w:p>
        </w:tc>
      </w:tr>
      <w:tr w:rsidR="008546A1" w:rsidRPr="002369B3" w14:paraId="363B7D38" w14:textId="77777777" w:rsidTr="00182EE7">
        <w:trPr>
          <w:cantSplit/>
          <w:jc w:val="center"/>
        </w:trPr>
        <w:tc>
          <w:tcPr>
            <w:tcW w:w="5000" w:type="dxa"/>
            <w:shd w:val="clear" w:color="auto" w:fill="auto"/>
          </w:tcPr>
          <w:p w14:paraId="723A9ABD" w14:textId="233F943A" w:rsidR="008546A1" w:rsidRDefault="008546A1" w:rsidP="008546A1">
            <w:pPr>
              <w:pStyle w:val="TAL"/>
              <w:rPr>
                <w:lang w:eastAsia="fr-FR"/>
              </w:rPr>
            </w:pPr>
            <w:r>
              <w:rPr>
                <w:lang w:eastAsia="fr-FR"/>
              </w:rPr>
              <w:t>&gt;&gt; portDS.</w:t>
            </w:r>
            <w:r w:rsidRPr="00E96696">
              <w:rPr>
                <w:lang w:eastAsia="fr-FR"/>
              </w:rPr>
              <w:t>mgtSettableLogGptpCapableMessageInterval</w:t>
            </w:r>
          </w:p>
        </w:tc>
        <w:tc>
          <w:tcPr>
            <w:tcW w:w="1418" w:type="dxa"/>
            <w:shd w:val="clear" w:color="auto" w:fill="auto"/>
          </w:tcPr>
          <w:p w14:paraId="4D4F2A0A" w14:textId="59264877" w:rsidR="008546A1" w:rsidRDefault="008546A1" w:rsidP="008546A1">
            <w:pPr>
              <w:pStyle w:val="TAC"/>
              <w:rPr>
                <w:lang w:eastAsia="fr-FR"/>
              </w:rPr>
            </w:pPr>
            <w:r>
              <w:rPr>
                <w:lang w:eastAsia="fr-FR"/>
              </w:rPr>
              <w:t>RW</w:t>
            </w:r>
          </w:p>
        </w:tc>
        <w:tc>
          <w:tcPr>
            <w:tcW w:w="1338" w:type="dxa"/>
          </w:tcPr>
          <w:p w14:paraId="710C9254" w14:textId="073F9C2B" w:rsidR="008546A1" w:rsidRPr="002369B3" w:rsidRDefault="008546A1" w:rsidP="008546A1">
            <w:pPr>
              <w:pStyle w:val="TAC"/>
            </w:pPr>
            <w:r>
              <w:rPr>
                <w:lang w:eastAsia="fr-FR"/>
              </w:rPr>
              <w:t>RW</w:t>
            </w:r>
          </w:p>
        </w:tc>
        <w:tc>
          <w:tcPr>
            <w:tcW w:w="2126" w:type="dxa"/>
            <w:shd w:val="clear" w:color="auto" w:fill="auto"/>
          </w:tcPr>
          <w:p w14:paraId="0A569269" w14:textId="5EAC8039"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14.8.30</w:t>
            </w:r>
          </w:p>
        </w:tc>
      </w:tr>
      <w:tr w:rsidR="008546A1" w:rsidRPr="002369B3" w14:paraId="6F1F4585" w14:textId="77777777" w:rsidTr="00182EE7">
        <w:trPr>
          <w:cantSplit/>
          <w:jc w:val="center"/>
        </w:trPr>
        <w:tc>
          <w:tcPr>
            <w:tcW w:w="5000" w:type="dxa"/>
            <w:shd w:val="clear" w:color="auto" w:fill="auto"/>
          </w:tcPr>
          <w:p w14:paraId="00CF6481" w14:textId="1DBAEB5E" w:rsidR="008546A1" w:rsidRDefault="008546A1" w:rsidP="008546A1">
            <w:pPr>
              <w:pStyle w:val="TAL"/>
              <w:rPr>
                <w:lang w:eastAsia="fr-FR"/>
              </w:rPr>
            </w:pPr>
            <w:r>
              <w:rPr>
                <w:lang w:eastAsia="fr-FR"/>
              </w:rPr>
              <w:t>&gt;&gt; portDS.</w:t>
            </w:r>
            <w:r w:rsidRPr="00E96696">
              <w:rPr>
                <w:lang w:eastAsia="fr-FR"/>
              </w:rPr>
              <w:t>initialComputeNeighborRateRatio</w:t>
            </w:r>
          </w:p>
        </w:tc>
        <w:tc>
          <w:tcPr>
            <w:tcW w:w="1418" w:type="dxa"/>
            <w:shd w:val="clear" w:color="auto" w:fill="auto"/>
          </w:tcPr>
          <w:p w14:paraId="2F4F5380" w14:textId="26E425EE" w:rsidR="008546A1" w:rsidRDefault="008546A1" w:rsidP="008546A1">
            <w:pPr>
              <w:pStyle w:val="TAC"/>
              <w:rPr>
                <w:lang w:eastAsia="fr-FR"/>
              </w:rPr>
            </w:pPr>
            <w:r>
              <w:rPr>
                <w:lang w:eastAsia="fr-FR"/>
              </w:rPr>
              <w:t>RW</w:t>
            </w:r>
          </w:p>
        </w:tc>
        <w:tc>
          <w:tcPr>
            <w:tcW w:w="1338" w:type="dxa"/>
          </w:tcPr>
          <w:p w14:paraId="1143168B" w14:textId="2E56E302" w:rsidR="008546A1" w:rsidRPr="002369B3" w:rsidRDefault="008546A1" w:rsidP="008546A1">
            <w:pPr>
              <w:pStyle w:val="TAC"/>
            </w:pPr>
            <w:r>
              <w:rPr>
                <w:lang w:eastAsia="fr-FR"/>
              </w:rPr>
              <w:t>RW</w:t>
            </w:r>
          </w:p>
        </w:tc>
        <w:tc>
          <w:tcPr>
            <w:tcW w:w="2126" w:type="dxa"/>
            <w:shd w:val="clear" w:color="auto" w:fill="auto"/>
          </w:tcPr>
          <w:p w14:paraId="55C48496" w14:textId="1ABFFD6D"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14.8.31</w:t>
            </w:r>
          </w:p>
        </w:tc>
      </w:tr>
      <w:tr w:rsidR="008546A1" w:rsidRPr="002369B3" w14:paraId="5DE2D393" w14:textId="77777777" w:rsidTr="00182EE7">
        <w:trPr>
          <w:cantSplit/>
          <w:jc w:val="center"/>
        </w:trPr>
        <w:tc>
          <w:tcPr>
            <w:tcW w:w="5000" w:type="dxa"/>
            <w:shd w:val="clear" w:color="auto" w:fill="auto"/>
          </w:tcPr>
          <w:p w14:paraId="7AC9A87F" w14:textId="61DBA084" w:rsidR="008546A1" w:rsidRDefault="008546A1" w:rsidP="008546A1">
            <w:pPr>
              <w:pStyle w:val="TAL"/>
              <w:rPr>
                <w:lang w:eastAsia="fr-FR"/>
              </w:rPr>
            </w:pPr>
            <w:r>
              <w:rPr>
                <w:lang w:eastAsia="fr-FR"/>
              </w:rPr>
              <w:t>&gt;&gt; portDS.</w:t>
            </w:r>
            <w:r w:rsidRPr="00E96696">
              <w:rPr>
                <w:lang w:eastAsia="fr-FR"/>
              </w:rPr>
              <w:t>currentComputeNeighborRateRatio</w:t>
            </w:r>
          </w:p>
        </w:tc>
        <w:tc>
          <w:tcPr>
            <w:tcW w:w="1418" w:type="dxa"/>
            <w:shd w:val="clear" w:color="auto" w:fill="auto"/>
          </w:tcPr>
          <w:p w14:paraId="2551FA50" w14:textId="41A9DA4B" w:rsidR="008546A1" w:rsidRDefault="008546A1" w:rsidP="008546A1">
            <w:pPr>
              <w:pStyle w:val="TAC"/>
              <w:rPr>
                <w:lang w:eastAsia="fr-FR"/>
              </w:rPr>
            </w:pPr>
            <w:r>
              <w:rPr>
                <w:lang w:eastAsia="fr-FR"/>
              </w:rPr>
              <w:t>R</w:t>
            </w:r>
          </w:p>
        </w:tc>
        <w:tc>
          <w:tcPr>
            <w:tcW w:w="1338" w:type="dxa"/>
          </w:tcPr>
          <w:p w14:paraId="54FC9160" w14:textId="564F7ED8" w:rsidR="008546A1" w:rsidRPr="002369B3" w:rsidRDefault="008546A1" w:rsidP="008546A1">
            <w:pPr>
              <w:pStyle w:val="TAC"/>
            </w:pPr>
            <w:r>
              <w:rPr>
                <w:lang w:eastAsia="fr-FR"/>
              </w:rPr>
              <w:t>R</w:t>
            </w:r>
          </w:p>
        </w:tc>
        <w:tc>
          <w:tcPr>
            <w:tcW w:w="2126" w:type="dxa"/>
            <w:shd w:val="clear" w:color="auto" w:fill="auto"/>
          </w:tcPr>
          <w:p w14:paraId="7861E032" w14:textId="5269F598"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14.8.32</w:t>
            </w:r>
          </w:p>
        </w:tc>
      </w:tr>
      <w:tr w:rsidR="008546A1" w:rsidRPr="002369B3" w14:paraId="35CDAC42" w14:textId="77777777" w:rsidTr="00182EE7">
        <w:trPr>
          <w:cantSplit/>
          <w:jc w:val="center"/>
        </w:trPr>
        <w:tc>
          <w:tcPr>
            <w:tcW w:w="5000" w:type="dxa"/>
            <w:shd w:val="clear" w:color="auto" w:fill="auto"/>
          </w:tcPr>
          <w:p w14:paraId="0F6EE859" w14:textId="2E56291C" w:rsidR="008546A1" w:rsidRDefault="008546A1" w:rsidP="008546A1">
            <w:pPr>
              <w:pStyle w:val="TAL"/>
              <w:rPr>
                <w:lang w:eastAsia="fr-FR"/>
              </w:rPr>
            </w:pPr>
            <w:r>
              <w:rPr>
                <w:lang w:eastAsia="fr-FR"/>
              </w:rPr>
              <w:t>&gt;&gt; portDS.</w:t>
            </w:r>
            <w:r w:rsidRPr="00E96696">
              <w:rPr>
                <w:lang w:eastAsia="fr-FR"/>
              </w:rPr>
              <w:t>useMgtSettableComputeNeighborRateRatio</w:t>
            </w:r>
          </w:p>
        </w:tc>
        <w:tc>
          <w:tcPr>
            <w:tcW w:w="1418" w:type="dxa"/>
            <w:shd w:val="clear" w:color="auto" w:fill="auto"/>
          </w:tcPr>
          <w:p w14:paraId="2CD45794" w14:textId="3A73D570" w:rsidR="008546A1" w:rsidRDefault="008546A1" w:rsidP="008546A1">
            <w:pPr>
              <w:pStyle w:val="TAC"/>
              <w:rPr>
                <w:lang w:eastAsia="fr-FR"/>
              </w:rPr>
            </w:pPr>
            <w:r>
              <w:rPr>
                <w:lang w:eastAsia="fr-FR"/>
              </w:rPr>
              <w:t>RW</w:t>
            </w:r>
          </w:p>
        </w:tc>
        <w:tc>
          <w:tcPr>
            <w:tcW w:w="1338" w:type="dxa"/>
          </w:tcPr>
          <w:p w14:paraId="693099E9" w14:textId="42C20A5F" w:rsidR="008546A1" w:rsidRPr="002369B3" w:rsidRDefault="008546A1" w:rsidP="008546A1">
            <w:pPr>
              <w:pStyle w:val="TAC"/>
            </w:pPr>
            <w:r>
              <w:rPr>
                <w:lang w:eastAsia="fr-FR"/>
              </w:rPr>
              <w:t>RW</w:t>
            </w:r>
          </w:p>
        </w:tc>
        <w:tc>
          <w:tcPr>
            <w:tcW w:w="2126" w:type="dxa"/>
            <w:shd w:val="clear" w:color="auto" w:fill="auto"/>
          </w:tcPr>
          <w:p w14:paraId="088D74FC" w14:textId="45FFAE7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14.8.33</w:t>
            </w:r>
          </w:p>
        </w:tc>
      </w:tr>
      <w:tr w:rsidR="008546A1" w:rsidRPr="002369B3" w14:paraId="4C3FDC31" w14:textId="77777777" w:rsidTr="00182EE7">
        <w:trPr>
          <w:cantSplit/>
          <w:jc w:val="center"/>
        </w:trPr>
        <w:tc>
          <w:tcPr>
            <w:tcW w:w="5000" w:type="dxa"/>
            <w:shd w:val="clear" w:color="auto" w:fill="auto"/>
          </w:tcPr>
          <w:p w14:paraId="1FBA1B37" w14:textId="48EF22CF" w:rsidR="008546A1" w:rsidRDefault="008546A1" w:rsidP="008546A1">
            <w:pPr>
              <w:pStyle w:val="TAL"/>
              <w:rPr>
                <w:lang w:eastAsia="fr-FR"/>
              </w:rPr>
            </w:pPr>
            <w:r>
              <w:rPr>
                <w:lang w:eastAsia="fr-FR"/>
              </w:rPr>
              <w:t>&gt;&gt; portDS.</w:t>
            </w:r>
            <w:r w:rsidRPr="00E96696">
              <w:rPr>
                <w:lang w:eastAsia="fr-FR"/>
              </w:rPr>
              <w:t>mgtSettableComputeNeighborRateRatio</w:t>
            </w:r>
          </w:p>
        </w:tc>
        <w:tc>
          <w:tcPr>
            <w:tcW w:w="1418" w:type="dxa"/>
            <w:shd w:val="clear" w:color="auto" w:fill="auto"/>
          </w:tcPr>
          <w:p w14:paraId="41B2C8B3" w14:textId="19174554" w:rsidR="008546A1" w:rsidRDefault="008546A1" w:rsidP="008546A1">
            <w:pPr>
              <w:pStyle w:val="TAC"/>
              <w:rPr>
                <w:lang w:eastAsia="fr-FR"/>
              </w:rPr>
            </w:pPr>
            <w:r>
              <w:rPr>
                <w:lang w:eastAsia="fr-FR"/>
              </w:rPr>
              <w:t>RW</w:t>
            </w:r>
          </w:p>
        </w:tc>
        <w:tc>
          <w:tcPr>
            <w:tcW w:w="1338" w:type="dxa"/>
          </w:tcPr>
          <w:p w14:paraId="02CA4BF4" w14:textId="2914B98D" w:rsidR="008546A1" w:rsidRPr="002369B3" w:rsidRDefault="008546A1" w:rsidP="008546A1">
            <w:pPr>
              <w:pStyle w:val="TAC"/>
            </w:pPr>
            <w:r>
              <w:rPr>
                <w:lang w:eastAsia="fr-FR"/>
              </w:rPr>
              <w:t>RW</w:t>
            </w:r>
          </w:p>
        </w:tc>
        <w:tc>
          <w:tcPr>
            <w:tcW w:w="2126" w:type="dxa"/>
            <w:shd w:val="clear" w:color="auto" w:fill="auto"/>
          </w:tcPr>
          <w:p w14:paraId="25D089B6" w14:textId="7CD615A6"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14.8.34</w:t>
            </w:r>
          </w:p>
        </w:tc>
      </w:tr>
      <w:tr w:rsidR="008546A1" w:rsidRPr="002369B3" w14:paraId="26101C87" w14:textId="77777777" w:rsidTr="00182EE7">
        <w:trPr>
          <w:cantSplit/>
          <w:jc w:val="center"/>
        </w:trPr>
        <w:tc>
          <w:tcPr>
            <w:tcW w:w="5000" w:type="dxa"/>
            <w:shd w:val="clear" w:color="auto" w:fill="auto"/>
          </w:tcPr>
          <w:p w14:paraId="560DF7EB" w14:textId="53233318" w:rsidR="008546A1" w:rsidRDefault="008546A1" w:rsidP="008546A1">
            <w:pPr>
              <w:pStyle w:val="TAL"/>
              <w:rPr>
                <w:lang w:eastAsia="fr-FR"/>
              </w:rPr>
            </w:pPr>
            <w:r>
              <w:rPr>
                <w:lang w:eastAsia="fr-FR"/>
              </w:rPr>
              <w:t>&gt;&gt; portDS.</w:t>
            </w:r>
            <w:r w:rsidRPr="00E96696">
              <w:rPr>
                <w:lang w:eastAsia="fr-FR"/>
              </w:rPr>
              <w:t>initialComputeMeanLinkDelay</w:t>
            </w:r>
          </w:p>
        </w:tc>
        <w:tc>
          <w:tcPr>
            <w:tcW w:w="1418" w:type="dxa"/>
            <w:shd w:val="clear" w:color="auto" w:fill="auto"/>
          </w:tcPr>
          <w:p w14:paraId="70ECD38D" w14:textId="086C0793" w:rsidR="008546A1" w:rsidRDefault="008546A1" w:rsidP="008546A1">
            <w:pPr>
              <w:pStyle w:val="TAC"/>
              <w:rPr>
                <w:lang w:eastAsia="fr-FR"/>
              </w:rPr>
            </w:pPr>
            <w:r>
              <w:rPr>
                <w:lang w:eastAsia="fr-FR"/>
              </w:rPr>
              <w:t>RW</w:t>
            </w:r>
          </w:p>
        </w:tc>
        <w:tc>
          <w:tcPr>
            <w:tcW w:w="1338" w:type="dxa"/>
          </w:tcPr>
          <w:p w14:paraId="487CB89D" w14:textId="1B1F244D" w:rsidR="008546A1" w:rsidRPr="002369B3" w:rsidRDefault="008546A1" w:rsidP="008546A1">
            <w:pPr>
              <w:pStyle w:val="TAC"/>
            </w:pPr>
            <w:r>
              <w:rPr>
                <w:lang w:eastAsia="fr-FR"/>
              </w:rPr>
              <w:t>RW</w:t>
            </w:r>
          </w:p>
        </w:tc>
        <w:tc>
          <w:tcPr>
            <w:tcW w:w="2126" w:type="dxa"/>
            <w:shd w:val="clear" w:color="auto" w:fill="auto"/>
          </w:tcPr>
          <w:p w14:paraId="73C34A8E" w14:textId="3C09878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14.8.35</w:t>
            </w:r>
          </w:p>
        </w:tc>
      </w:tr>
      <w:tr w:rsidR="008546A1" w:rsidRPr="002369B3" w14:paraId="53F77467" w14:textId="77777777" w:rsidTr="00182EE7">
        <w:trPr>
          <w:cantSplit/>
          <w:jc w:val="center"/>
        </w:trPr>
        <w:tc>
          <w:tcPr>
            <w:tcW w:w="5000" w:type="dxa"/>
            <w:shd w:val="clear" w:color="auto" w:fill="auto"/>
          </w:tcPr>
          <w:p w14:paraId="457BE1E5" w14:textId="573967A3" w:rsidR="008546A1" w:rsidRDefault="008546A1" w:rsidP="008546A1">
            <w:pPr>
              <w:pStyle w:val="TAL"/>
              <w:rPr>
                <w:lang w:eastAsia="fr-FR"/>
              </w:rPr>
            </w:pPr>
            <w:r>
              <w:rPr>
                <w:lang w:eastAsia="fr-FR"/>
              </w:rPr>
              <w:t>&gt;&gt; portDS.</w:t>
            </w:r>
            <w:r w:rsidRPr="00E96696">
              <w:rPr>
                <w:lang w:eastAsia="fr-FR"/>
              </w:rPr>
              <w:t>currentComputeMeanLinkDelay</w:t>
            </w:r>
          </w:p>
        </w:tc>
        <w:tc>
          <w:tcPr>
            <w:tcW w:w="1418" w:type="dxa"/>
            <w:shd w:val="clear" w:color="auto" w:fill="auto"/>
          </w:tcPr>
          <w:p w14:paraId="3C95F418" w14:textId="5049B859" w:rsidR="008546A1" w:rsidRDefault="008546A1" w:rsidP="008546A1">
            <w:pPr>
              <w:pStyle w:val="TAC"/>
              <w:rPr>
                <w:lang w:eastAsia="fr-FR"/>
              </w:rPr>
            </w:pPr>
            <w:r>
              <w:rPr>
                <w:lang w:eastAsia="fr-FR"/>
              </w:rPr>
              <w:t>R</w:t>
            </w:r>
          </w:p>
        </w:tc>
        <w:tc>
          <w:tcPr>
            <w:tcW w:w="1338" w:type="dxa"/>
          </w:tcPr>
          <w:p w14:paraId="5FC217C1" w14:textId="14C05BCB" w:rsidR="008546A1" w:rsidRPr="002369B3" w:rsidRDefault="008546A1" w:rsidP="008546A1">
            <w:pPr>
              <w:pStyle w:val="TAC"/>
            </w:pPr>
            <w:r>
              <w:rPr>
                <w:lang w:eastAsia="fr-FR"/>
              </w:rPr>
              <w:t>R</w:t>
            </w:r>
          </w:p>
        </w:tc>
        <w:tc>
          <w:tcPr>
            <w:tcW w:w="2126" w:type="dxa"/>
            <w:shd w:val="clear" w:color="auto" w:fill="auto"/>
          </w:tcPr>
          <w:p w14:paraId="34163B8E" w14:textId="54A01FA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14.8.36</w:t>
            </w:r>
          </w:p>
        </w:tc>
      </w:tr>
      <w:tr w:rsidR="008546A1" w:rsidRPr="002369B3" w14:paraId="3DAF64B0" w14:textId="77777777" w:rsidTr="00182EE7">
        <w:trPr>
          <w:cantSplit/>
          <w:jc w:val="center"/>
        </w:trPr>
        <w:tc>
          <w:tcPr>
            <w:tcW w:w="5000" w:type="dxa"/>
            <w:shd w:val="clear" w:color="auto" w:fill="auto"/>
          </w:tcPr>
          <w:p w14:paraId="256A082F" w14:textId="0CB694E6" w:rsidR="008546A1" w:rsidRDefault="008546A1" w:rsidP="008546A1">
            <w:pPr>
              <w:pStyle w:val="TAL"/>
              <w:rPr>
                <w:lang w:eastAsia="fr-FR"/>
              </w:rPr>
            </w:pPr>
            <w:r>
              <w:rPr>
                <w:lang w:eastAsia="fr-FR"/>
              </w:rPr>
              <w:t>&gt;&gt; portDS.</w:t>
            </w:r>
            <w:r w:rsidRPr="00E96696">
              <w:rPr>
                <w:lang w:eastAsia="fr-FR"/>
              </w:rPr>
              <w:t>useMgtSettableComputeMeanLinkDelay</w:t>
            </w:r>
          </w:p>
        </w:tc>
        <w:tc>
          <w:tcPr>
            <w:tcW w:w="1418" w:type="dxa"/>
            <w:shd w:val="clear" w:color="auto" w:fill="auto"/>
          </w:tcPr>
          <w:p w14:paraId="6FC8B875" w14:textId="537AF0AE" w:rsidR="008546A1" w:rsidRDefault="008546A1" w:rsidP="008546A1">
            <w:pPr>
              <w:pStyle w:val="TAC"/>
              <w:rPr>
                <w:lang w:eastAsia="fr-FR"/>
              </w:rPr>
            </w:pPr>
            <w:r>
              <w:rPr>
                <w:lang w:eastAsia="fr-FR"/>
              </w:rPr>
              <w:t>RW</w:t>
            </w:r>
          </w:p>
        </w:tc>
        <w:tc>
          <w:tcPr>
            <w:tcW w:w="1338" w:type="dxa"/>
          </w:tcPr>
          <w:p w14:paraId="025941FD" w14:textId="328E289A" w:rsidR="008546A1" w:rsidRPr="002369B3" w:rsidRDefault="008546A1" w:rsidP="008546A1">
            <w:pPr>
              <w:pStyle w:val="TAC"/>
            </w:pPr>
            <w:r>
              <w:rPr>
                <w:lang w:eastAsia="fr-FR"/>
              </w:rPr>
              <w:t>RW</w:t>
            </w:r>
          </w:p>
        </w:tc>
        <w:tc>
          <w:tcPr>
            <w:tcW w:w="2126" w:type="dxa"/>
            <w:shd w:val="clear" w:color="auto" w:fill="auto"/>
          </w:tcPr>
          <w:p w14:paraId="35454686" w14:textId="1DEA2D12"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14.8.37</w:t>
            </w:r>
          </w:p>
        </w:tc>
      </w:tr>
      <w:tr w:rsidR="008546A1" w:rsidRPr="002369B3" w14:paraId="574D5E0A" w14:textId="77777777" w:rsidTr="00182EE7">
        <w:trPr>
          <w:cantSplit/>
          <w:jc w:val="center"/>
        </w:trPr>
        <w:tc>
          <w:tcPr>
            <w:tcW w:w="5000" w:type="dxa"/>
            <w:shd w:val="clear" w:color="auto" w:fill="auto"/>
          </w:tcPr>
          <w:p w14:paraId="25EEDF5B" w14:textId="4E1D9341" w:rsidR="008546A1" w:rsidRDefault="008546A1" w:rsidP="008546A1">
            <w:pPr>
              <w:pStyle w:val="TAL"/>
              <w:rPr>
                <w:lang w:eastAsia="fr-FR"/>
              </w:rPr>
            </w:pPr>
            <w:r>
              <w:rPr>
                <w:lang w:eastAsia="fr-FR"/>
              </w:rPr>
              <w:lastRenderedPageBreak/>
              <w:t>&gt;&gt; portDS.</w:t>
            </w:r>
            <w:r w:rsidRPr="00E96696">
              <w:rPr>
                <w:lang w:eastAsia="fr-FR"/>
              </w:rPr>
              <w:t>mgtSettableComputeMeanLinkDelay</w:t>
            </w:r>
          </w:p>
        </w:tc>
        <w:tc>
          <w:tcPr>
            <w:tcW w:w="1418" w:type="dxa"/>
            <w:shd w:val="clear" w:color="auto" w:fill="auto"/>
          </w:tcPr>
          <w:p w14:paraId="57FB636C" w14:textId="5FA6F47C" w:rsidR="008546A1" w:rsidRDefault="008546A1" w:rsidP="008546A1">
            <w:pPr>
              <w:pStyle w:val="TAC"/>
              <w:rPr>
                <w:lang w:eastAsia="fr-FR"/>
              </w:rPr>
            </w:pPr>
            <w:r>
              <w:rPr>
                <w:lang w:eastAsia="fr-FR"/>
              </w:rPr>
              <w:t>RW</w:t>
            </w:r>
          </w:p>
        </w:tc>
        <w:tc>
          <w:tcPr>
            <w:tcW w:w="1338" w:type="dxa"/>
          </w:tcPr>
          <w:p w14:paraId="62221D5E" w14:textId="12B87C15" w:rsidR="008546A1" w:rsidRPr="002369B3" w:rsidRDefault="008546A1" w:rsidP="008546A1">
            <w:pPr>
              <w:pStyle w:val="TAC"/>
            </w:pPr>
            <w:r>
              <w:rPr>
                <w:lang w:eastAsia="fr-FR"/>
              </w:rPr>
              <w:t>RW</w:t>
            </w:r>
          </w:p>
        </w:tc>
        <w:tc>
          <w:tcPr>
            <w:tcW w:w="2126" w:type="dxa"/>
            <w:shd w:val="clear" w:color="auto" w:fill="auto"/>
          </w:tcPr>
          <w:p w14:paraId="51CD9802" w14:textId="3BCFCD4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14.8.38</w:t>
            </w:r>
          </w:p>
        </w:tc>
      </w:tr>
      <w:tr w:rsidR="008546A1" w:rsidRPr="002369B3" w14:paraId="02883817" w14:textId="77777777" w:rsidTr="00182EE7">
        <w:trPr>
          <w:cantSplit/>
          <w:jc w:val="center"/>
        </w:trPr>
        <w:tc>
          <w:tcPr>
            <w:tcW w:w="5000" w:type="dxa"/>
            <w:shd w:val="clear" w:color="auto" w:fill="auto"/>
          </w:tcPr>
          <w:p w14:paraId="5789F3D6" w14:textId="3EDC8699" w:rsidR="008546A1" w:rsidRDefault="008546A1" w:rsidP="008546A1">
            <w:pPr>
              <w:pStyle w:val="TAL"/>
              <w:rPr>
                <w:lang w:eastAsia="fr-FR"/>
              </w:rPr>
            </w:pPr>
            <w:r>
              <w:rPr>
                <w:lang w:eastAsia="fr-FR"/>
              </w:rPr>
              <w:t>&gt;&gt; portDS.</w:t>
            </w:r>
            <w:r w:rsidRPr="00E96696">
              <w:rPr>
                <w:lang w:eastAsia="fr-FR"/>
              </w:rPr>
              <w:t>allowedLostResponses</w:t>
            </w:r>
          </w:p>
        </w:tc>
        <w:tc>
          <w:tcPr>
            <w:tcW w:w="1418" w:type="dxa"/>
            <w:shd w:val="clear" w:color="auto" w:fill="auto"/>
          </w:tcPr>
          <w:p w14:paraId="625C4D07" w14:textId="2D2476EC" w:rsidR="008546A1" w:rsidRDefault="008546A1" w:rsidP="008546A1">
            <w:pPr>
              <w:pStyle w:val="TAC"/>
              <w:rPr>
                <w:lang w:eastAsia="fr-FR"/>
              </w:rPr>
            </w:pPr>
            <w:r>
              <w:rPr>
                <w:lang w:eastAsia="fr-FR"/>
              </w:rPr>
              <w:t>RW</w:t>
            </w:r>
          </w:p>
        </w:tc>
        <w:tc>
          <w:tcPr>
            <w:tcW w:w="1338" w:type="dxa"/>
          </w:tcPr>
          <w:p w14:paraId="0A040227" w14:textId="4A7CE6D4" w:rsidR="008546A1" w:rsidRPr="002369B3" w:rsidRDefault="008546A1" w:rsidP="008546A1">
            <w:pPr>
              <w:pStyle w:val="TAC"/>
            </w:pPr>
            <w:r>
              <w:rPr>
                <w:lang w:eastAsia="fr-FR"/>
              </w:rPr>
              <w:t>RW</w:t>
            </w:r>
          </w:p>
        </w:tc>
        <w:tc>
          <w:tcPr>
            <w:tcW w:w="2126" w:type="dxa"/>
            <w:shd w:val="clear" w:color="auto" w:fill="auto"/>
          </w:tcPr>
          <w:p w14:paraId="56D34844" w14:textId="2E01F58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14.8.39</w:t>
            </w:r>
          </w:p>
        </w:tc>
      </w:tr>
      <w:tr w:rsidR="008546A1" w:rsidRPr="002369B3" w14:paraId="0BDB57DB" w14:textId="77777777" w:rsidTr="00182EE7">
        <w:trPr>
          <w:cantSplit/>
          <w:jc w:val="center"/>
        </w:trPr>
        <w:tc>
          <w:tcPr>
            <w:tcW w:w="5000" w:type="dxa"/>
            <w:shd w:val="clear" w:color="auto" w:fill="auto"/>
          </w:tcPr>
          <w:p w14:paraId="449F7A66" w14:textId="78C62234" w:rsidR="008546A1" w:rsidRDefault="008546A1" w:rsidP="008546A1">
            <w:pPr>
              <w:pStyle w:val="TAL"/>
              <w:rPr>
                <w:lang w:eastAsia="fr-FR"/>
              </w:rPr>
            </w:pPr>
            <w:r>
              <w:rPr>
                <w:lang w:eastAsia="fr-FR"/>
              </w:rPr>
              <w:t>&gt;&gt; portDS.</w:t>
            </w:r>
            <w:r w:rsidRPr="00E96696">
              <w:rPr>
                <w:lang w:eastAsia="fr-FR"/>
              </w:rPr>
              <w:t>allowedFaults</w:t>
            </w:r>
          </w:p>
        </w:tc>
        <w:tc>
          <w:tcPr>
            <w:tcW w:w="1418" w:type="dxa"/>
            <w:shd w:val="clear" w:color="auto" w:fill="auto"/>
          </w:tcPr>
          <w:p w14:paraId="35277F29" w14:textId="641B2730" w:rsidR="008546A1" w:rsidRDefault="008546A1" w:rsidP="008546A1">
            <w:pPr>
              <w:pStyle w:val="TAC"/>
              <w:rPr>
                <w:lang w:eastAsia="fr-FR"/>
              </w:rPr>
            </w:pPr>
            <w:r>
              <w:rPr>
                <w:lang w:eastAsia="fr-FR"/>
              </w:rPr>
              <w:t>RW</w:t>
            </w:r>
          </w:p>
        </w:tc>
        <w:tc>
          <w:tcPr>
            <w:tcW w:w="1338" w:type="dxa"/>
          </w:tcPr>
          <w:p w14:paraId="47461525" w14:textId="34B02B82" w:rsidR="008546A1" w:rsidRPr="002369B3" w:rsidRDefault="008546A1" w:rsidP="008546A1">
            <w:pPr>
              <w:pStyle w:val="TAC"/>
            </w:pPr>
            <w:r>
              <w:rPr>
                <w:lang w:eastAsia="fr-FR"/>
              </w:rPr>
              <w:t>RW</w:t>
            </w:r>
          </w:p>
        </w:tc>
        <w:tc>
          <w:tcPr>
            <w:tcW w:w="2126" w:type="dxa"/>
            <w:shd w:val="clear" w:color="auto" w:fill="auto"/>
          </w:tcPr>
          <w:p w14:paraId="66A610B2" w14:textId="1C36123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14.8.40</w:t>
            </w:r>
          </w:p>
        </w:tc>
      </w:tr>
      <w:tr w:rsidR="008546A1" w:rsidRPr="002369B3" w14:paraId="63C2CE9A" w14:textId="77777777" w:rsidTr="00182EE7">
        <w:trPr>
          <w:cantSplit/>
          <w:jc w:val="center"/>
        </w:trPr>
        <w:tc>
          <w:tcPr>
            <w:tcW w:w="5000" w:type="dxa"/>
            <w:shd w:val="clear" w:color="auto" w:fill="auto"/>
          </w:tcPr>
          <w:p w14:paraId="3B945129" w14:textId="437CE2BB" w:rsidR="008546A1" w:rsidRDefault="008546A1" w:rsidP="008546A1">
            <w:pPr>
              <w:pStyle w:val="TAL"/>
              <w:rPr>
                <w:lang w:eastAsia="fr-FR"/>
              </w:rPr>
            </w:pPr>
            <w:r>
              <w:rPr>
                <w:lang w:eastAsia="fr-FR"/>
              </w:rPr>
              <w:t>&gt;&gt; portDS.</w:t>
            </w:r>
            <w:r w:rsidRPr="00E96696">
              <w:rPr>
                <w:lang w:eastAsia="fr-FR"/>
              </w:rPr>
              <w:t>gPtpCapableReceiptTimeout</w:t>
            </w:r>
          </w:p>
        </w:tc>
        <w:tc>
          <w:tcPr>
            <w:tcW w:w="1418" w:type="dxa"/>
            <w:shd w:val="clear" w:color="auto" w:fill="auto"/>
          </w:tcPr>
          <w:p w14:paraId="43FA5D0C" w14:textId="2912F248" w:rsidR="008546A1" w:rsidRDefault="008546A1" w:rsidP="008546A1">
            <w:pPr>
              <w:pStyle w:val="TAC"/>
              <w:rPr>
                <w:lang w:eastAsia="fr-FR"/>
              </w:rPr>
            </w:pPr>
            <w:r>
              <w:rPr>
                <w:lang w:eastAsia="fr-FR"/>
              </w:rPr>
              <w:t>RW</w:t>
            </w:r>
          </w:p>
        </w:tc>
        <w:tc>
          <w:tcPr>
            <w:tcW w:w="1338" w:type="dxa"/>
          </w:tcPr>
          <w:p w14:paraId="76D07650" w14:textId="6581E18E" w:rsidR="008546A1" w:rsidRPr="002369B3" w:rsidRDefault="008546A1" w:rsidP="008546A1">
            <w:pPr>
              <w:pStyle w:val="TAC"/>
            </w:pPr>
            <w:r>
              <w:rPr>
                <w:lang w:eastAsia="fr-FR"/>
              </w:rPr>
              <w:t>RW</w:t>
            </w:r>
          </w:p>
        </w:tc>
        <w:tc>
          <w:tcPr>
            <w:tcW w:w="2126" w:type="dxa"/>
            <w:shd w:val="clear" w:color="auto" w:fill="auto"/>
          </w:tcPr>
          <w:p w14:paraId="3657DCEA" w14:textId="61669D3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14.8.41</w:t>
            </w:r>
          </w:p>
        </w:tc>
      </w:tr>
      <w:tr w:rsidR="008546A1" w:rsidRPr="002369B3" w14:paraId="24D5FAD1" w14:textId="77777777" w:rsidTr="00182EE7">
        <w:trPr>
          <w:cantSplit/>
          <w:jc w:val="center"/>
        </w:trPr>
        <w:tc>
          <w:tcPr>
            <w:tcW w:w="5000" w:type="dxa"/>
            <w:shd w:val="clear" w:color="auto" w:fill="auto"/>
          </w:tcPr>
          <w:p w14:paraId="15FC76AB" w14:textId="4003EA6F" w:rsidR="008546A1" w:rsidRDefault="008546A1" w:rsidP="008546A1">
            <w:pPr>
              <w:pStyle w:val="TAL"/>
              <w:rPr>
                <w:lang w:eastAsia="fr-FR"/>
              </w:rPr>
            </w:pPr>
            <w:r>
              <w:rPr>
                <w:lang w:eastAsia="fr-FR"/>
              </w:rPr>
              <w:t>&gt;&gt; portDS.</w:t>
            </w:r>
            <w:r w:rsidRPr="00E96696">
              <w:rPr>
                <w:lang w:eastAsia="fr-FR"/>
              </w:rPr>
              <w:t>versionNumber</w:t>
            </w:r>
          </w:p>
        </w:tc>
        <w:tc>
          <w:tcPr>
            <w:tcW w:w="1418" w:type="dxa"/>
            <w:shd w:val="clear" w:color="auto" w:fill="auto"/>
          </w:tcPr>
          <w:p w14:paraId="11613D24" w14:textId="71457B3D" w:rsidR="008546A1" w:rsidRDefault="008546A1" w:rsidP="008546A1">
            <w:pPr>
              <w:pStyle w:val="TAC"/>
              <w:rPr>
                <w:lang w:eastAsia="fr-FR"/>
              </w:rPr>
            </w:pPr>
            <w:r>
              <w:rPr>
                <w:lang w:eastAsia="fr-FR"/>
              </w:rPr>
              <w:t>RW</w:t>
            </w:r>
          </w:p>
        </w:tc>
        <w:tc>
          <w:tcPr>
            <w:tcW w:w="1338" w:type="dxa"/>
          </w:tcPr>
          <w:p w14:paraId="5A733856" w14:textId="42B701CB" w:rsidR="008546A1" w:rsidRPr="002369B3" w:rsidRDefault="008546A1" w:rsidP="008546A1">
            <w:pPr>
              <w:pStyle w:val="TAC"/>
            </w:pPr>
            <w:r>
              <w:rPr>
                <w:lang w:eastAsia="fr-FR"/>
              </w:rPr>
              <w:t>RW</w:t>
            </w:r>
          </w:p>
        </w:tc>
        <w:tc>
          <w:tcPr>
            <w:tcW w:w="2126" w:type="dxa"/>
            <w:shd w:val="clear" w:color="auto" w:fill="auto"/>
          </w:tcPr>
          <w:p w14:paraId="1145262B" w14:textId="38A9B513"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14.8.42</w:t>
            </w:r>
          </w:p>
        </w:tc>
      </w:tr>
      <w:tr w:rsidR="008546A1" w:rsidRPr="002369B3" w14:paraId="79DD254E" w14:textId="77777777" w:rsidTr="00182EE7">
        <w:trPr>
          <w:cantSplit/>
          <w:jc w:val="center"/>
        </w:trPr>
        <w:tc>
          <w:tcPr>
            <w:tcW w:w="5000" w:type="dxa"/>
            <w:shd w:val="clear" w:color="auto" w:fill="auto"/>
          </w:tcPr>
          <w:p w14:paraId="299CB8BE" w14:textId="33ED1267" w:rsidR="008546A1" w:rsidRDefault="008546A1" w:rsidP="008546A1">
            <w:pPr>
              <w:pStyle w:val="TAL"/>
              <w:rPr>
                <w:lang w:eastAsia="fr-FR"/>
              </w:rPr>
            </w:pPr>
            <w:r>
              <w:rPr>
                <w:lang w:eastAsia="fr-FR"/>
              </w:rPr>
              <w:t>&gt;&gt; portDS.</w:t>
            </w:r>
            <w:r w:rsidRPr="00E96696">
              <w:rPr>
                <w:lang w:eastAsia="fr-FR"/>
              </w:rPr>
              <w:t>nup</w:t>
            </w:r>
          </w:p>
        </w:tc>
        <w:tc>
          <w:tcPr>
            <w:tcW w:w="1418" w:type="dxa"/>
            <w:shd w:val="clear" w:color="auto" w:fill="auto"/>
          </w:tcPr>
          <w:p w14:paraId="7C680BB0" w14:textId="28E7D701" w:rsidR="008546A1" w:rsidRDefault="008546A1" w:rsidP="008546A1">
            <w:pPr>
              <w:pStyle w:val="TAC"/>
              <w:rPr>
                <w:lang w:eastAsia="fr-FR"/>
              </w:rPr>
            </w:pPr>
            <w:r>
              <w:rPr>
                <w:lang w:eastAsia="fr-FR"/>
              </w:rPr>
              <w:t>RW</w:t>
            </w:r>
          </w:p>
        </w:tc>
        <w:tc>
          <w:tcPr>
            <w:tcW w:w="1338" w:type="dxa"/>
          </w:tcPr>
          <w:p w14:paraId="3E9567C2" w14:textId="01CC903B" w:rsidR="008546A1" w:rsidRPr="002369B3" w:rsidRDefault="008546A1" w:rsidP="008546A1">
            <w:pPr>
              <w:pStyle w:val="TAC"/>
            </w:pPr>
            <w:r>
              <w:rPr>
                <w:lang w:eastAsia="fr-FR"/>
              </w:rPr>
              <w:t>RW</w:t>
            </w:r>
          </w:p>
        </w:tc>
        <w:tc>
          <w:tcPr>
            <w:tcW w:w="2126" w:type="dxa"/>
            <w:shd w:val="clear" w:color="auto" w:fill="auto"/>
          </w:tcPr>
          <w:p w14:paraId="04BA4B08" w14:textId="619463EE"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14.8.43</w:t>
            </w:r>
          </w:p>
        </w:tc>
      </w:tr>
      <w:tr w:rsidR="008546A1" w:rsidRPr="002369B3" w14:paraId="734A0590" w14:textId="77777777" w:rsidTr="00182EE7">
        <w:trPr>
          <w:cantSplit/>
          <w:jc w:val="center"/>
        </w:trPr>
        <w:tc>
          <w:tcPr>
            <w:tcW w:w="5000" w:type="dxa"/>
            <w:shd w:val="clear" w:color="auto" w:fill="auto"/>
          </w:tcPr>
          <w:p w14:paraId="77F4126D" w14:textId="79C4497D" w:rsidR="008546A1" w:rsidRDefault="008546A1" w:rsidP="008546A1">
            <w:pPr>
              <w:pStyle w:val="TAL"/>
              <w:rPr>
                <w:lang w:eastAsia="fr-FR"/>
              </w:rPr>
            </w:pPr>
            <w:r>
              <w:rPr>
                <w:lang w:eastAsia="fr-FR"/>
              </w:rPr>
              <w:t>&gt;&gt; portDS.</w:t>
            </w:r>
            <w:r w:rsidRPr="00E96696">
              <w:rPr>
                <w:lang w:eastAsia="fr-FR"/>
              </w:rPr>
              <w:t>ndown</w:t>
            </w:r>
          </w:p>
        </w:tc>
        <w:tc>
          <w:tcPr>
            <w:tcW w:w="1418" w:type="dxa"/>
            <w:shd w:val="clear" w:color="auto" w:fill="auto"/>
          </w:tcPr>
          <w:p w14:paraId="6973D169" w14:textId="7A443B11" w:rsidR="008546A1" w:rsidRDefault="008546A1" w:rsidP="008546A1">
            <w:pPr>
              <w:pStyle w:val="TAC"/>
              <w:rPr>
                <w:lang w:eastAsia="fr-FR"/>
              </w:rPr>
            </w:pPr>
            <w:r>
              <w:rPr>
                <w:lang w:eastAsia="fr-FR"/>
              </w:rPr>
              <w:t>RW</w:t>
            </w:r>
          </w:p>
        </w:tc>
        <w:tc>
          <w:tcPr>
            <w:tcW w:w="1338" w:type="dxa"/>
          </w:tcPr>
          <w:p w14:paraId="1B35A60D" w14:textId="1FC5E5DA" w:rsidR="008546A1" w:rsidRPr="002369B3" w:rsidRDefault="008546A1" w:rsidP="008546A1">
            <w:pPr>
              <w:pStyle w:val="TAC"/>
            </w:pPr>
            <w:r>
              <w:rPr>
                <w:lang w:eastAsia="fr-FR"/>
              </w:rPr>
              <w:t>RW</w:t>
            </w:r>
          </w:p>
        </w:tc>
        <w:tc>
          <w:tcPr>
            <w:tcW w:w="2126" w:type="dxa"/>
            <w:shd w:val="clear" w:color="auto" w:fill="auto"/>
          </w:tcPr>
          <w:p w14:paraId="743012B1" w14:textId="14CA8CF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14.8.44</w:t>
            </w:r>
          </w:p>
        </w:tc>
      </w:tr>
      <w:tr w:rsidR="008546A1" w:rsidRPr="002369B3" w14:paraId="1F3190F4" w14:textId="77777777" w:rsidTr="00182EE7">
        <w:trPr>
          <w:cantSplit/>
          <w:jc w:val="center"/>
        </w:trPr>
        <w:tc>
          <w:tcPr>
            <w:tcW w:w="5000" w:type="dxa"/>
            <w:shd w:val="clear" w:color="auto" w:fill="auto"/>
          </w:tcPr>
          <w:p w14:paraId="1212E2DA" w14:textId="4B92A9EC" w:rsidR="008546A1" w:rsidRDefault="008546A1" w:rsidP="008546A1">
            <w:pPr>
              <w:pStyle w:val="TAL"/>
              <w:rPr>
                <w:lang w:eastAsia="fr-FR"/>
              </w:rPr>
            </w:pPr>
            <w:r>
              <w:rPr>
                <w:lang w:eastAsia="fr-FR"/>
              </w:rPr>
              <w:t>&gt;&gt; portDS.</w:t>
            </w:r>
            <w:r w:rsidRPr="00E96696">
              <w:rPr>
                <w:lang w:eastAsia="fr-FR"/>
              </w:rPr>
              <w:t>oneStepTxOper</w:t>
            </w:r>
          </w:p>
        </w:tc>
        <w:tc>
          <w:tcPr>
            <w:tcW w:w="1418" w:type="dxa"/>
            <w:shd w:val="clear" w:color="auto" w:fill="auto"/>
          </w:tcPr>
          <w:p w14:paraId="7995766C" w14:textId="548D8EEF" w:rsidR="008546A1" w:rsidRDefault="008546A1" w:rsidP="008546A1">
            <w:pPr>
              <w:pStyle w:val="TAC"/>
              <w:rPr>
                <w:lang w:eastAsia="fr-FR"/>
              </w:rPr>
            </w:pPr>
            <w:r>
              <w:rPr>
                <w:lang w:eastAsia="fr-FR"/>
              </w:rPr>
              <w:t>R</w:t>
            </w:r>
          </w:p>
        </w:tc>
        <w:tc>
          <w:tcPr>
            <w:tcW w:w="1338" w:type="dxa"/>
          </w:tcPr>
          <w:p w14:paraId="75ECF408" w14:textId="060F9B71" w:rsidR="008546A1" w:rsidRPr="002369B3" w:rsidRDefault="008546A1" w:rsidP="008546A1">
            <w:pPr>
              <w:pStyle w:val="TAC"/>
            </w:pPr>
            <w:r>
              <w:rPr>
                <w:lang w:eastAsia="fr-FR"/>
              </w:rPr>
              <w:t>R</w:t>
            </w:r>
          </w:p>
        </w:tc>
        <w:tc>
          <w:tcPr>
            <w:tcW w:w="2126" w:type="dxa"/>
            <w:shd w:val="clear" w:color="auto" w:fill="auto"/>
          </w:tcPr>
          <w:p w14:paraId="1E5ADF34" w14:textId="398F6C2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14.8.45</w:t>
            </w:r>
          </w:p>
        </w:tc>
      </w:tr>
      <w:tr w:rsidR="008546A1" w:rsidRPr="002369B3" w14:paraId="718E71BE" w14:textId="77777777" w:rsidTr="00182EE7">
        <w:trPr>
          <w:cantSplit/>
          <w:jc w:val="center"/>
        </w:trPr>
        <w:tc>
          <w:tcPr>
            <w:tcW w:w="5000" w:type="dxa"/>
            <w:shd w:val="clear" w:color="auto" w:fill="auto"/>
          </w:tcPr>
          <w:p w14:paraId="69A84C1F" w14:textId="00AE78AB" w:rsidR="008546A1" w:rsidRDefault="008546A1" w:rsidP="008546A1">
            <w:pPr>
              <w:pStyle w:val="TAL"/>
              <w:rPr>
                <w:lang w:eastAsia="fr-FR"/>
              </w:rPr>
            </w:pPr>
            <w:r>
              <w:rPr>
                <w:lang w:eastAsia="fr-FR"/>
              </w:rPr>
              <w:t>&gt;&gt; portDS.</w:t>
            </w:r>
            <w:r w:rsidRPr="001E36CB">
              <w:rPr>
                <w:lang w:eastAsia="fr-FR"/>
              </w:rPr>
              <w:t>oneStepReceive</w:t>
            </w:r>
          </w:p>
        </w:tc>
        <w:tc>
          <w:tcPr>
            <w:tcW w:w="1418" w:type="dxa"/>
            <w:shd w:val="clear" w:color="auto" w:fill="auto"/>
          </w:tcPr>
          <w:p w14:paraId="787D267D" w14:textId="4057F3B0" w:rsidR="008546A1" w:rsidRDefault="008546A1" w:rsidP="008546A1">
            <w:pPr>
              <w:pStyle w:val="TAC"/>
              <w:rPr>
                <w:lang w:eastAsia="fr-FR"/>
              </w:rPr>
            </w:pPr>
            <w:r>
              <w:rPr>
                <w:lang w:eastAsia="fr-FR"/>
              </w:rPr>
              <w:t>R</w:t>
            </w:r>
          </w:p>
        </w:tc>
        <w:tc>
          <w:tcPr>
            <w:tcW w:w="1338" w:type="dxa"/>
          </w:tcPr>
          <w:p w14:paraId="743A7275" w14:textId="1FCAEDDB" w:rsidR="008546A1" w:rsidRPr="002369B3" w:rsidRDefault="008546A1" w:rsidP="008546A1">
            <w:pPr>
              <w:pStyle w:val="TAC"/>
            </w:pPr>
            <w:r>
              <w:rPr>
                <w:lang w:eastAsia="fr-FR"/>
              </w:rPr>
              <w:t>R</w:t>
            </w:r>
          </w:p>
        </w:tc>
        <w:tc>
          <w:tcPr>
            <w:tcW w:w="2126" w:type="dxa"/>
            <w:shd w:val="clear" w:color="auto" w:fill="auto"/>
          </w:tcPr>
          <w:p w14:paraId="0145E5D3" w14:textId="4E33D387"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14.8.46</w:t>
            </w:r>
          </w:p>
        </w:tc>
      </w:tr>
      <w:tr w:rsidR="008546A1" w:rsidRPr="002369B3" w14:paraId="09E7A6C0" w14:textId="77777777" w:rsidTr="00182EE7">
        <w:trPr>
          <w:cantSplit/>
          <w:jc w:val="center"/>
        </w:trPr>
        <w:tc>
          <w:tcPr>
            <w:tcW w:w="5000" w:type="dxa"/>
            <w:shd w:val="clear" w:color="auto" w:fill="auto"/>
          </w:tcPr>
          <w:p w14:paraId="7E839691" w14:textId="16F4B95E" w:rsidR="008546A1" w:rsidRDefault="008546A1" w:rsidP="008546A1">
            <w:pPr>
              <w:pStyle w:val="TAL"/>
              <w:rPr>
                <w:lang w:eastAsia="fr-FR"/>
              </w:rPr>
            </w:pPr>
            <w:r>
              <w:rPr>
                <w:lang w:eastAsia="fr-FR"/>
              </w:rPr>
              <w:t>&gt;&gt; portDS.</w:t>
            </w:r>
            <w:r w:rsidRPr="001E36CB">
              <w:rPr>
                <w:lang w:eastAsia="fr-FR"/>
              </w:rPr>
              <w:t>oneStepTransmit</w:t>
            </w:r>
          </w:p>
        </w:tc>
        <w:tc>
          <w:tcPr>
            <w:tcW w:w="1418" w:type="dxa"/>
            <w:shd w:val="clear" w:color="auto" w:fill="auto"/>
          </w:tcPr>
          <w:p w14:paraId="19342254" w14:textId="457805AB" w:rsidR="008546A1" w:rsidRDefault="008546A1" w:rsidP="008546A1">
            <w:pPr>
              <w:pStyle w:val="TAC"/>
              <w:rPr>
                <w:lang w:eastAsia="fr-FR"/>
              </w:rPr>
            </w:pPr>
            <w:r>
              <w:rPr>
                <w:lang w:eastAsia="fr-FR"/>
              </w:rPr>
              <w:t>R</w:t>
            </w:r>
          </w:p>
        </w:tc>
        <w:tc>
          <w:tcPr>
            <w:tcW w:w="1338" w:type="dxa"/>
          </w:tcPr>
          <w:p w14:paraId="0015A87E" w14:textId="4713C00D" w:rsidR="008546A1" w:rsidRPr="002369B3" w:rsidRDefault="008546A1" w:rsidP="008546A1">
            <w:pPr>
              <w:pStyle w:val="TAC"/>
            </w:pPr>
            <w:r>
              <w:rPr>
                <w:lang w:eastAsia="fr-FR"/>
              </w:rPr>
              <w:t>R</w:t>
            </w:r>
          </w:p>
        </w:tc>
        <w:tc>
          <w:tcPr>
            <w:tcW w:w="2126" w:type="dxa"/>
            <w:shd w:val="clear" w:color="auto" w:fill="auto"/>
          </w:tcPr>
          <w:p w14:paraId="59ED912F" w14:textId="3546BBF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14.8.47</w:t>
            </w:r>
          </w:p>
        </w:tc>
      </w:tr>
      <w:tr w:rsidR="008546A1" w:rsidRPr="002369B3" w14:paraId="0C7F7D3C" w14:textId="77777777" w:rsidTr="00182EE7">
        <w:trPr>
          <w:cantSplit/>
          <w:jc w:val="center"/>
        </w:trPr>
        <w:tc>
          <w:tcPr>
            <w:tcW w:w="5000" w:type="dxa"/>
            <w:shd w:val="clear" w:color="auto" w:fill="auto"/>
          </w:tcPr>
          <w:p w14:paraId="12BCC057" w14:textId="11F41CD3" w:rsidR="008546A1" w:rsidRDefault="008546A1" w:rsidP="008546A1">
            <w:pPr>
              <w:pStyle w:val="TAL"/>
              <w:rPr>
                <w:lang w:eastAsia="fr-FR"/>
              </w:rPr>
            </w:pPr>
            <w:r>
              <w:rPr>
                <w:lang w:eastAsia="fr-FR"/>
              </w:rPr>
              <w:t>&gt;&gt; portDS.</w:t>
            </w:r>
            <w:r w:rsidRPr="001E36CB">
              <w:rPr>
                <w:lang w:eastAsia="fr-FR"/>
              </w:rPr>
              <w:t>initialOneStepTxOper</w:t>
            </w:r>
          </w:p>
        </w:tc>
        <w:tc>
          <w:tcPr>
            <w:tcW w:w="1418" w:type="dxa"/>
            <w:shd w:val="clear" w:color="auto" w:fill="auto"/>
          </w:tcPr>
          <w:p w14:paraId="6E2B7463" w14:textId="5D027CB4" w:rsidR="008546A1" w:rsidRDefault="008546A1" w:rsidP="008546A1">
            <w:pPr>
              <w:pStyle w:val="TAC"/>
              <w:rPr>
                <w:lang w:eastAsia="fr-FR"/>
              </w:rPr>
            </w:pPr>
            <w:r>
              <w:rPr>
                <w:lang w:eastAsia="fr-FR"/>
              </w:rPr>
              <w:t>RW</w:t>
            </w:r>
          </w:p>
        </w:tc>
        <w:tc>
          <w:tcPr>
            <w:tcW w:w="1338" w:type="dxa"/>
          </w:tcPr>
          <w:p w14:paraId="141CEF4E" w14:textId="5BBB963A" w:rsidR="008546A1" w:rsidRPr="002369B3" w:rsidRDefault="008546A1" w:rsidP="008546A1">
            <w:pPr>
              <w:pStyle w:val="TAC"/>
            </w:pPr>
            <w:r>
              <w:rPr>
                <w:lang w:eastAsia="fr-FR"/>
              </w:rPr>
              <w:t>RW</w:t>
            </w:r>
          </w:p>
        </w:tc>
        <w:tc>
          <w:tcPr>
            <w:tcW w:w="2126" w:type="dxa"/>
            <w:shd w:val="clear" w:color="auto" w:fill="auto"/>
          </w:tcPr>
          <w:p w14:paraId="35154832" w14:textId="75A57EA4"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14.8.48</w:t>
            </w:r>
          </w:p>
        </w:tc>
      </w:tr>
      <w:tr w:rsidR="008546A1" w:rsidRPr="002369B3" w14:paraId="4A6665B3" w14:textId="77777777" w:rsidTr="00182EE7">
        <w:trPr>
          <w:cantSplit/>
          <w:jc w:val="center"/>
        </w:trPr>
        <w:tc>
          <w:tcPr>
            <w:tcW w:w="5000" w:type="dxa"/>
            <w:shd w:val="clear" w:color="auto" w:fill="auto"/>
          </w:tcPr>
          <w:p w14:paraId="0921FE56" w14:textId="5558698E" w:rsidR="008546A1" w:rsidRDefault="008546A1" w:rsidP="008546A1">
            <w:pPr>
              <w:pStyle w:val="TAL"/>
              <w:rPr>
                <w:lang w:eastAsia="fr-FR"/>
              </w:rPr>
            </w:pPr>
            <w:r>
              <w:rPr>
                <w:lang w:eastAsia="fr-FR"/>
              </w:rPr>
              <w:t>&gt;&gt; portDS.</w:t>
            </w:r>
            <w:r w:rsidRPr="001E36CB">
              <w:rPr>
                <w:lang w:eastAsia="fr-FR"/>
              </w:rPr>
              <w:t>currentOneStepTxOper</w:t>
            </w:r>
          </w:p>
        </w:tc>
        <w:tc>
          <w:tcPr>
            <w:tcW w:w="1418" w:type="dxa"/>
            <w:shd w:val="clear" w:color="auto" w:fill="auto"/>
          </w:tcPr>
          <w:p w14:paraId="7826E69B" w14:textId="3BD64B25" w:rsidR="008546A1" w:rsidRDefault="008546A1" w:rsidP="008546A1">
            <w:pPr>
              <w:pStyle w:val="TAC"/>
              <w:rPr>
                <w:lang w:eastAsia="fr-FR"/>
              </w:rPr>
            </w:pPr>
            <w:r>
              <w:rPr>
                <w:lang w:eastAsia="fr-FR"/>
              </w:rPr>
              <w:t>RW</w:t>
            </w:r>
          </w:p>
        </w:tc>
        <w:tc>
          <w:tcPr>
            <w:tcW w:w="1338" w:type="dxa"/>
          </w:tcPr>
          <w:p w14:paraId="0769BF73" w14:textId="467F114D" w:rsidR="008546A1" w:rsidRPr="002369B3" w:rsidRDefault="008546A1" w:rsidP="008546A1">
            <w:pPr>
              <w:pStyle w:val="TAC"/>
            </w:pPr>
            <w:r>
              <w:rPr>
                <w:lang w:eastAsia="fr-FR"/>
              </w:rPr>
              <w:t>RW</w:t>
            </w:r>
          </w:p>
        </w:tc>
        <w:tc>
          <w:tcPr>
            <w:tcW w:w="2126" w:type="dxa"/>
            <w:shd w:val="clear" w:color="auto" w:fill="auto"/>
          </w:tcPr>
          <w:p w14:paraId="7EE24B0E" w14:textId="68F85535"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14.8.49</w:t>
            </w:r>
          </w:p>
        </w:tc>
      </w:tr>
      <w:tr w:rsidR="008546A1" w:rsidRPr="002369B3" w14:paraId="1015C1DA" w14:textId="77777777" w:rsidTr="00182EE7">
        <w:trPr>
          <w:cantSplit/>
          <w:jc w:val="center"/>
        </w:trPr>
        <w:tc>
          <w:tcPr>
            <w:tcW w:w="5000" w:type="dxa"/>
            <w:shd w:val="clear" w:color="auto" w:fill="auto"/>
          </w:tcPr>
          <w:p w14:paraId="7AB3AB04" w14:textId="2DBA8BEF" w:rsidR="008546A1" w:rsidRDefault="008546A1" w:rsidP="008546A1">
            <w:pPr>
              <w:pStyle w:val="TAL"/>
              <w:rPr>
                <w:lang w:eastAsia="fr-FR"/>
              </w:rPr>
            </w:pPr>
            <w:r>
              <w:rPr>
                <w:lang w:eastAsia="fr-FR"/>
              </w:rPr>
              <w:t>&gt;&gt; portDS.</w:t>
            </w:r>
            <w:r w:rsidRPr="001E36CB">
              <w:rPr>
                <w:lang w:eastAsia="fr-FR"/>
              </w:rPr>
              <w:t>useMgtSettableOneStepTxOper</w:t>
            </w:r>
          </w:p>
        </w:tc>
        <w:tc>
          <w:tcPr>
            <w:tcW w:w="1418" w:type="dxa"/>
            <w:shd w:val="clear" w:color="auto" w:fill="auto"/>
          </w:tcPr>
          <w:p w14:paraId="59B4C29F" w14:textId="68970B17" w:rsidR="008546A1" w:rsidRDefault="008546A1" w:rsidP="008546A1">
            <w:pPr>
              <w:pStyle w:val="TAC"/>
              <w:rPr>
                <w:lang w:eastAsia="fr-FR"/>
              </w:rPr>
            </w:pPr>
            <w:r>
              <w:rPr>
                <w:lang w:eastAsia="fr-FR"/>
              </w:rPr>
              <w:t>RW</w:t>
            </w:r>
          </w:p>
        </w:tc>
        <w:tc>
          <w:tcPr>
            <w:tcW w:w="1338" w:type="dxa"/>
          </w:tcPr>
          <w:p w14:paraId="069B2582" w14:textId="13C795D6" w:rsidR="008546A1" w:rsidRPr="002369B3" w:rsidRDefault="008546A1" w:rsidP="008546A1">
            <w:pPr>
              <w:pStyle w:val="TAC"/>
            </w:pPr>
            <w:r>
              <w:rPr>
                <w:lang w:eastAsia="fr-FR"/>
              </w:rPr>
              <w:t>RW</w:t>
            </w:r>
          </w:p>
        </w:tc>
        <w:tc>
          <w:tcPr>
            <w:tcW w:w="2126" w:type="dxa"/>
            <w:shd w:val="clear" w:color="auto" w:fill="auto"/>
          </w:tcPr>
          <w:p w14:paraId="08FA943E" w14:textId="19E9C75F"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14.8.50</w:t>
            </w:r>
          </w:p>
        </w:tc>
      </w:tr>
      <w:tr w:rsidR="008546A1" w:rsidRPr="002369B3" w14:paraId="3E2ABAB8" w14:textId="77777777" w:rsidTr="00182EE7">
        <w:trPr>
          <w:cantSplit/>
          <w:jc w:val="center"/>
        </w:trPr>
        <w:tc>
          <w:tcPr>
            <w:tcW w:w="5000" w:type="dxa"/>
            <w:shd w:val="clear" w:color="auto" w:fill="auto"/>
          </w:tcPr>
          <w:p w14:paraId="4C77BD8F" w14:textId="0849FC24" w:rsidR="008546A1" w:rsidRDefault="008546A1" w:rsidP="008546A1">
            <w:pPr>
              <w:pStyle w:val="TAL"/>
              <w:rPr>
                <w:lang w:eastAsia="fr-FR"/>
              </w:rPr>
            </w:pPr>
            <w:r>
              <w:rPr>
                <w:lang w:eastAsia="fr-FR"/>
              </w:rPr>
              <w:t>&gt;&gt; portDS.</w:t>
            </w:r>
            <w:r w:rsidRPr="001E36CB">
              <w:rPr>
                <w:lang w:eastAsia="fr-FR"/>
              </w:rPr>
              <w:t>mgtSettableOneStepTxOper</w:t>
            </w:r>
          </w:p>
        </w:tc>
        <w:tc>
          <w:tcPr>
            <w:tcW w:w="1418" w:type="dxa"/>
            <w:shd w:val="clear" w:color="auto" w:fill="auto"/>
          </w:tcPr>
          <w:p w14:paraId="28AFFAD5" w14:textId="195A95A5" w:rsidR="008546A1" w:rsidRDefault="008546A1" w:rsidP="008546A1">
            <w:pPr>
              <w:pStyle w:val="TAC"/>
              <w:rPr>
                <w:lang w:eastAsia="fr-FR"/>
              </w:rPr>
            </w:pPr>
            <w:r>
              <w:rPr>
                <w:lang w:eastAsia="fr-FR"/>
              </w:rPr>
              <w:t>RW</w:t>
            </w:r>
          </w:p>
        </w:tc>
        <w:tc>
          <w:tcPr>
            <w:tcW w:w="1338" w:type="dxa"/>
          </w:tcPr>
          <w:p w14:paraId="023675BB" w14:textId="6ACBE491" w:rsidR="008546A1" w:rsidRPr="002369B3" w:rsidRDefault="008546A1" w:rsidP="008546A1">
            <w:pPr>
              <w:pStyle w:val="TAC"/>
            </w:pPr>
            <w:r>
              <w:rPr>
                <w:lang w:eastAsia="fr-FR"/>
              </w:rPr>
              <w:t>RW</w:t>
            </w:r>
          </w:p>
        </w:tc>
        <w:tc>
          <w:tcPr>
            <w:tcW w:w="2126" w:type="dxa"/>
            <w:shd w:val="clear" w:color="auto" w:fill="auto"/>
          </w:tcPr>
          <w:p w14:paraId="7E4F2AD2" w14:textId="3892375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14.8.51</w:t>
            </w:r>
          </w:p>
        </w:tc>
      </w:tr>
      <w:tr w:rsidR="008546A1" w:rsidRPr="002369B3" w14:paraId="64394E4F" w14:textId="77777777" w:rsidTr="00182EE7">
        <w:trPr>
          <w:cantSplit/>
          <w:jc w:val="center"/>
        </w:trPr>
        <w:tc>
          <w:tcPr>
            <w:tcW w:w="5000" w:type="dxa"/>
            <w:shd w:val="clear" w:color="auto" w:fill="auto"/>
          </w:tcPr>
          <w:p w14:paraId="062771F5" w14:textId="057E2304" w:rsidR="008546A1" w:rsidRDefault="008546A1" w:rsidP="008546A1">
            <w:pPr>
              <w:pStyle w:val="TAL"/>
              <w:rPr>
                <w:lang w:eastAsia="fr-FR"/>
              </w:rPr>
            </w:pPr>
            <w:r>
              <w:rPr>
                <w:lang w:eastAsia="fr-FR"/>
              </w:rPr>
              <w:t>&gt;&gt; portDS.</w:t>
            </w:r>
            <w:r w:rsidRPr="001E36CB">
              <w:rPr>
                <w:lang w:eastAsia="fr-FR"/>
              </w:rPr>
              <w:t>syncLocked</w:t>
            </w:r>
          </w:p>
        </w:tc>
        <w:tc>
          <w:tcPr>
            <w:tcW w:w="1418" w:type="dxa"/>
            <w:shd w:val="clear" w:color="auto" w:fill="auto"/>
          </w:tcPr>
          <w:p w14:paraId="324B8545" w14:textId="5311FCA9" w:rsidR="008546A1" w:rsidRDefault="008546A1" w:rsidP="008546A1">
            <w:pPr>
              <w:pStyle w:val="TAC"/>
              <w:rPr>
                <w:lang w:eastAsia="fr-FR"/>
              </w:rPr>
            </w:pPr>
            <w:r>
              <w:rPr>
                <w:lang w:eastAsia="fr-FR"/>
              </w:rPr>
              <w:t>R</w:t>
            </w:r>
          </w:p>
        </w:tc>
        <w:tc>
          <w:tcPr>
            <w:tcW w:w="1338" w:type="dxa"/>
          </w:tcPr>
          <w:p w14:paraId="16446390" w14:textId="2B0C86DD" w:rsidR="008546A1" w:rsidRPr="002369B3" w:rsidRDefault="008546A1" w:rsidP="008546A1">
            <w:pPr>
              <w:pStyle w:val="TAC"/>
            </w:pPr>
            <w:r>
              <w:rPr>
                <w:lang w:eastAsia="fr-FR"/>
              </w:rPr>
              <w:t>R</w:t>
            </w:r>
          </w:p>
        </w:tc>
        <w:tc>
          <w:tcPr>
            <w:tcW w:w="2126" w:type="dxa"/>
            <w:shd w:val="clear" w:color="auto" w:fill="auto"/>
          </w:tcPr>
          <w:p w14:paraId="58AC4754" w14:textId="5C60F3EB"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14.8.52</w:t>
            </w:r>
          </w:p>
        </w:tc>
      </w:tr>
      <w:tr w:rsidR="008546A1" w:rsidRPr="002369B3" w14:paraId="78FD65F9" w14:textId="77777777" w:rsidTr="00182EE7">
        <w:trPr>
          <w:cantSplit/>
          <w:jc w:val="center"/>
        </w:trPr>
        <w:tc>
          <w:tcPr>
            <w:tcW w:w="5000" w:type="dxa"/>
            <w:shd w:val="clear" w:color="auto" w:fill="auto"/>
          </w:tcPr>
          <w:p w14:paraId="2AF1066B" w14:textId="2C3DEF3B" w:rsidR="008546A1" w:rsidRDefault="008546A1" w:rsidP="008546A1">
            <w:pPr>
              <w:pStyle w:val="TAL"/>
              <w:rPr>
                <w:lang w:eastAsia="fr-FR"/>
              </w:rPr>
            </w:pPr>
            <w:r>
              <w:rPr>
                <w:lang w:eastAsia="fr-FR"/>
              </w:rPr>
              <w:t>&gt;&gt; portDS.</w:t>
            </w:r>
            <w:r w:rsidRPr="001E36CB">
              <w:rPr>
                <w:lang w:eastAsia="fr-FR"/>
              </w:rPr>
              <w:t>pdelayTruncatedTimestampsArray</w:t>
            </w:r>
          </w:p>
        </w:tc>
        <w:tc>
          <w:tcPr>
            <w:tcW w:w="1418" w:type="dxa"/>
            <w:shd w:val="clear" w:color="auto" w:fill="auto"/>
          </w:tcPr>
          <w:p w14:paraId="7B8FFB94" w14:textId="5F0F61F4" w:rsidR="008546A1" w:rsidRDefault="008546A1" w:rsidP="008546A1">
            <w:pPr>
              <w:pStyle w:val="TAC"/>
              <w:rPr>
                <w:lang w:eastAsia="fr-FR"/>
              </w:rPr>
            </w:pPr>
            <w:r>
              <w:rPr>
                <w:lang w:eastAsia="fr-FR"/>
              </w:rPr>
              <w:t>RW</w:t>
            </w:r>
          </w:p>
        </w:tc>
        <w:tc>
          <w:tcPr>
            <w:tcW w:w="1338" w:type="dxa"/>
          </w:tcPr>
          <w:p w14:paraId="5DB34C42" w14:textId="1A9E8D40" w:rsidR="008546A1" w:rsidRPr="002369B3" w:rsidRDefault="008546A1" w:rsidP="008546A1">
            <w:pPr>
              <w:pStyle w:val="TAC"/>
            </w:pPr>
            <w:r>
              <w:rPr>
                <w:lang w:eastAsia="fr-FR"/>
              </w:rPr>
              <w:t>RW</w:t>
            </w:r>
          </w:p>
        </w:tc>
        <w:tc>
          <w:tcPr>
            <w:tcW w:w="2126" w:type="dxa"/>
            <w:shd w:val="clear" w:color="auto" w:fill="auto"/>
          </w:tcPr>
          <w:p w14:paraId="4281649B" w14:textId="0E7A61E1"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14.8.53</w:t>
            </w:r>
          </w:p>
        </w:tc>
      </w:tr>
      <w:tr w:rsidR="008546A1" w:rsidRPr="002369B3" w14:paraId="1C966946" w14:textId="77777777" w:rsidTr="00182EE7">
        <w:trPr>
          <w:cantSplit/>
          <w:jc w:val="center"/>
        </w:trPr>
        <w:tc>
          <w:tcPr>
            <w:tcW w:w="5000" w:type="dxa"/>
            <w:shd w:val="clear" w:color="auto" w:fill="auto"/>
          </w:tcPr>
          <w:p w14:paraId="58C3888D" w14:textId="51516DBB" w:rsidR="008546A1" w:rsidRDefault="008546A1" w:rsidP="008546A1">
            <w:pPr>
              <w:pStyle w:val="TAL"/>
              <w:rPr>
                <w:lang w:eastAsia="fr-FR"/>
              </w:rPr>
            </w:pPr>
            <w:r>
              <w:rPr>
                <w:lang w:eastAsia="fr-FR"/>
              </w:rPr>
              <w:t>&gt;&gt; portDS.</w:t>
            </w:r>
            <w:r w:rsidRPr="001E36CB">
              <w:rPr>
                <w:lang w:eastAsia="fr-FR"/>
              </w:rPr>
              <w:t>minorVersionNumber</w:t>
            </w:r>
          </w:p>
        </w:tc>
        <w:tc>
          <w:tcPr>
            <w:tcW w:w="1418" w:type="dxa"/>
            <w:shd w:val="clear" w:color="auto" w:fill="auto"/>
          </w:tcPr>
          <w:p w14:paraId="605A5C8B" w14:textId="3BEB8DD4" w:rsidR="008546A1" w:rsidRDefault="008546A1" w:rsidP="008546A1">
            <w:pPr>
              <w:pStyle w:val="TAC"/>
              <w:rPr>
                <w:lang w:eastAsia="fr-FR"/>
              </w:rPr>
            </w:pPr>
            <w:r>
              <w:rPr>
                <w:lang w:eastAsia="fr-FR"/>
              </w:rPr>
              <w:t>RW</w:t>
            </w:r>
          </w:p>
        </w:tc>
        <w:tc>
          <w:tcPr>
            <w:tcW w:w="1338" w:type="dxa"/>
          </w:tcPr>
          <w:p w14:paraId="059D19BD" w14:textId="4F9D963B" w:rsidR="008546A1" w:rsidRPr="002369B3" w:rsidRDefault="008546A1" w:rsidP="008546A1">
            <w:pPr>
              <w:pStyle w:val="TAC"/>
            </w:pPr>
            <w:r>
              <w:rPr>
                <w:lang w:eastAsia="fr-FR"/>
              </w:rPr>
              <w:t>RW</w:t>
            </w:r>
          </w:p>
        </w:tc>
        <w:tc>
          <w:tcPr>
            <w:tcW w:w="2126" w:type="dxa"/>
            <w:shd w:val="clear" w:color="auto" w:fill="auto"/>
          </w:tcPr>
          <w:p w14:paraId="76F127F2" w14:textId="0809B09C"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14.8.54</w:t>
            </w:r>
          </w:p>
        </w:tc>
      </w:tr>
      <w:tr w:rsidR="008546A1" w:rsidRPr="002369B3" w14:paraId="77162EE3" w14:textId="77777777" w:rsidTr="00182EE7">
        <w:trPr>
          <w:cantSplit/>
          <w:jc w:val="center"/>
        </w:trPr>
        <w:tc>
          <w:tcPr>
            <w:tcW w:w="5000" w:type="dxa"/>
            <w:shd w:val="clear" w:color="auto" w:fill="auto"/>
          </w:tcPr>
          <w:p w14:paraId="17DF9D06" w14:textId="2911C29C" w:rsidR="008546A1" w:rsidRDefault="008546A1" w:rsidP="008546A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418" w:type="dxa"/>
            <w:shd w:val="clear" w:color="auto" w:fill="auto"/>
          </w:tcPr>
          <w:p w14:paraId="78979EFB" w14:textId="2963B629" w:rsidR="008546A1" w:rsidRDefault="008546A1" w:rsidP="008546A1">
            <w:pPr>
              <w:pStyle w:val="TAC"/>
              <w:rPr>
                <w:lang w:eastAsia="fr-FR"/>
              </w:rPr>
            </w:pPr>
            <w:r>
              <w:rPr>
                <w:lang w:eastAsia="fr-FR"/>
              </w:rPr>
              <w:t>RW</w:t>
            </w:r>
          </w:p>
        </w:tc>
        <w:tc>
          <w:tcPr>
            <w:tcW w:w="1338" w:type="dxa"/>
          </w:tcPr>
          <w:p w14:paraId="6BBAFF0A" w14:textId="6B99484C" w:rsidR="008546A1" w:rsidRPr="002369B3" w:rsidRDefault="008546A1" w:rsidP="008546A1">
            <w:pPr>
              <w:pStyle w:val="TAC"/>
            </w:pPr>
            <w:r>
              <w:rPr>
                <w:lang w:eastAsia="fr-FR"/>
              </w:rPr>
              <w:t>RW</w:t>
            </w:r>
          </w:p>
        </w:tc>
        <w:tc>
          <w:tcPr>
            <w:tcW w:w="2126" w:type="dxa"/>
            <w:shd w:val="clear" w:color="auto" w:fill="auto"/>
          </w:tcPr>
          <w:p w14:paraId="7FD70635" w14:textId="76C9092A"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14.5.2</w:t>
            </w:r>
          </w:p>
        </w:tc>
      </w:tr>
      <w:tr w:rsidR="008546A1" w:rsidRPr="002369B3" w14:paraId="79470B8C" w14:textId="77777777" w:rsidTr="00182EE7">
        <w:trPr>
          <w:cantSplit/>
          <w:jc w:val="center"/>
        </w:trPr>
        <w:tc>
          <w:tcPr>
            <w:tcW w:w="5000" w:type="dxa"/>
            <w:shd w:val="clear" w:color="auto" w:fill="auto"/>
          </w:tcPr>
          <w:p w14:paraId="0254701E" w14:textId="3592FD0F" w:rsidR="008546A1" w:rsidRDefault="008546A1" w:rsidP="008546A1">
            <w:pPr>
              <w:pStyle w:val="TAL"/>
              <w:rPr>
                <w:lang w:eastAsia="fr-FR"/>
              </w:rPr>
            </w:pPr>
            <w:r>
              <w:rPr>
                <w:lang w:eastAsia="fr-FR"/>
              </w:rPr>
              <w:t xml:space="preserve">&gt;&gt; </w:t>
            </w:r>
            <w:r w:rsidRPr="00BF6E95">
              <w:rPr>
                <w:lang w:eastAsia="fr-FR"/>
              </w:rPr>
              <w:t>externalPortConfigurationPortDS.desiredState</w:t>
            </w:r>
          </w:p>
        </w:tc>
        <w:tc>
          <w:tcPr>
            <w:tcW w:w="1418" w:type="dxa"/>
            <w:shd w:val="clear" w:color="auto" w:fill="auto"/>
          </w:tcPr>
          <w:p w14:paraId="7C5DECA3" w14:textId="63030462" w:rsidR="008546A1" w:rsidRDefault="008546A1" w:rsidP="008546A1">
            <w:pPr>
              <w:pStyle w:val="TAC"/>
              <w:rPr>
                <w:lang w:eastAsia="fr-FR"/>
              </w:rPr>
            </w:pPr>
            <w:r>
              <w:rPr>
                <w:lang w:eastAsia="fr-FR"/>
              </w:rPr>
              <w:t>RW</w:t>
            </w:r>
          </w:p>
        </w:tc>
        <w:tc>
          <w:tcPr>
            <w:tcW w:w="1338" w:type="dxa"/>
          </w:tcPr>
          <w:p w14:paraId="3A4C1CD5" w14:textId="727776E7" w:rsidR="008546A1" w:rsidRPr="002369B3" w:rsidRDefault="008546A1" w:rsidP="008546A1">
            <w:pPr>
              <w:pStyle w:val="TAC"/>
            </w:pPr>
            <w:r>
              <w:rPr>
                <w:lang w:eastAsia="fr-FR"/>
              </w:rPr>
              <w:t>RW</w:t>
            </w:r>
          </w:p>
        </w:tc>
        <w:tc>
          <w:tcPr>
            <w:tcW w:w="2126" w:type="dxa"/>
            <w:shd w:val="clear" w:color="auto" w:fill="auto"/>
          </w:tcPr>
          <w:p w14:paraId="14FAEC47" w14:textId="19718ED0" w:rsidR="008546A1" w:rsidRPr="002369B3" w:rsidRDefault="008546A1" w:rsidP="008546A1">
            <w:pPr>
              <w:pStyle w:val="TAC"/>
            </w:pPr>
            <w:r w:rsidRPr="007E2776">
              <w:rPr>
                <w:lang w:eastAsia="fr-FR"/>
              </w:rPr>
              <w:t>IEEE Std 802.1AS</w:t>
            </w:r>
            <w:r>
              <w:rPr>
                <w:lang w:eastAsia="fr-FR"/>
              </w:rPr>
              <w:t> </w:t>
            </w:r>
            <w:r w:rsidRPr="007E2776">
              <w:rPr>
                <w:lang w:eastAsia="fr-FR"/>
              </w:rPr>
              <w:t>[104]</w:t>
            </w:r>
            <w:r>
              <w:rPr>
                <w:lang w:eastAsia="fr-FR"/>
              </w:rPr>
              <w:t xml:space="preserve"> clause 14.12.2</w:t>
            </w:r>
          </w:p>
        </w:tc>
      </w:tr>
      <w:tr w:rsidR="008546A1" w:rsidRPr="002369B3" w14:paraId="041C3470" w14:textId="77777777" w:rsidTr="00182EE7">
        <w:trPr>
          <w:cantSplit/>
          <w:jc w:val="center"/>
        </w:trPr>
        <w:tc>
          <w:tcPr>
            <w:tcW w:w="9882" w:type="dxa"/>
            <w:gridSpan w:val="4"/>
            <w:shd w:val="clear" w:color="auto" w:fill="auto"/>
          </w:tcPr>
          <w:p w14:paraId="4FCCBCB3" w14:textId="1E6D8760" w:rsidR="008546A1" w:rsidRDefault="008546A1" w:rsidP="008546A1">
            <w:pPr>
              <w:pStyle w:val="TAN"/>
            </w:pPr>
            <w:r>
              <w:lastRenderedPageBreak/>
              <w:t>NOTE 1:</w:t>
            </w:r>
            <w:r>
              <w:tab/>
              <w:t>R = Read only access; RW = Read/Write access; ― = not supported.</w:t>
            </w:r>
          </w:p>
          <w:p w14:paraId="7C6FFCD6" w14:textId="77777777" w:rsidR="008546A1" w:rsidRPr="000172EF" w:rsidRDefault="008546A1" w:rsidP="008546A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6F438777" w14:textId="77777777" w:rsidR="008546A1" w:rsidRPr="000172EF" w:rsidRDefault="008546A1" w:rsidP="008546A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0CB0C576" w14:textId="77777777" w:rsidR="008546A1" w:rsidRDefault="008546A1" w:rsidP="008546A1">
            <w:pPr>
              <w:pStyle w:val="TAN"/>
            </w:pPr>
            <w:r>
              <w:t>NOTE 4:</w:t>
            </w:r>
            <w:r>
              <w:tab/>
              <w:t>DS-TT discovery configuration and DS-TT discovery information are used only when DS-TT does not support LLDP and NW-TT performs neighbor discovery on behalf of DS-TT.</w:t>
            </w:r>
          </w:p>
          <w:p w14:paraId="749402A0" w14:textId="77777777" w:rsidR="008546A1" w:rsidRDefault="008546A1" w:rsidP="008546A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D35AE41" w14:textId="32596F3B" w:rsidR="008546A1" w:rsidRDefault="008546A1" w:rsidP="008546A1">
            <w:pPr>
              <w:pStyle w:val="TAN"/>
              <w:rPr>
                <w:lang w:eastAsia="fr-FR"/>
              </w:rPr>
            </w:pPr>
            <w:r>
              <w:t>NOTE 6:</w:t>
            </w:r>
            <w:r>
              <w:tab/>
              <w:t>Enumeration of supported PTP instance types. Allowed values as defined in</w:t>
            </w:r>
            <w:r>
              <w:rPr>
                <w:lang w:eastAsia="fr-FR"/>
              </w:rPr>
              <w:t xml:space="preserve"> clause</w:t>
            </w:r>
            <w:r>
              <w:t> </w:t>
            </w:r>
            <w:r w:rsidRPr="00E84F89">
              <w:rPr>
                <w:lang w:eastAsia="fr-FR"/>
              </w:rPr>
              <w:t>8.2.1.5.5</w:t>
            </w:r>
            <w:r>
              <w:t xml:space="preserve"> of </w:t>
            </w:r>
            <w:r>
              <w:rPr>
                <w:lang w:eastAsia="fr-FR"/>
              </w:rPr>
              <w:t>IEEE Std 1588 [126].</w:t>
            </w:r>
          </w:p>
          <w:p w14:paraId="3F6AF6D0" w14:textId="305F4DBC" w:rsidR="008546A1" w:rsidRDefault="008546A1" w:rsidP="008546A1">
            <w:pPr>
              <w:pStyle w:val="TAN"/>
              <w:rPr>
                <w:lang w:eastAsia="fr-FR"/>
              </w:rPr>
            </w:pPr>
            <w:r>
              <w:t>NOTE 7:</w:t>
            </w:r>
            <w:r>
              <w:tab/>
              <w:t xml:space="preserve">Enumeration of supported transport types. Allowed values: </w:t>
            </w:r>
            <w:r>
              <w:rPr>
                <w:lang w:eastAsia="fr-FR"/>
              </w:rPr>
              <w:t>IPv4 (as defined in IEEE Std 1588 [126] Annex C), IPv6 (as defined in IEEE Std 1588 [126] Annex D), Ethernet (as defined in Annex E of IEEE Std 1588 [126]).</w:t>
            </w:r>
          </w:p>
          <w:p w14:paraId="058B6581" w14:textId="5335FC10" w:rsidR="008546A1" w:rsidRDefault="008546A1" w:rsidP="008546A1">
            <w:pPr>
              <w:pStyle w:val="TAN"/>
            </w:pPr>
            <w:r>
              <w:t>NOTE 8:</w:t>
            </w:r>
            <w:r>
              <w:tab/>
              <w:t>Enumeration of supported PTP delay mechanisms. Allowed values as defined in</w:t>
            </w:r>
            <w:r>
              <w:rPr>
                <w:lang w:eastAsia="fr-FR"/>
              </w:rPr>
              <w:t xml:space="preserve"> clause </w:t>
            </w:r>
            <w:r w:rsidRPr="00842CB8">
              <w:t>8.2.15.4.4</w:t>
            </w:r>
            <w:r>
              <w:t xml:space="preserve"> of </w:t>
            </w:r>
            <w:r>
              <w:rPr>
                <w:lang w:eastAsia="fr-FR"/>
              </w:rPr>
              <w:t>IEEE Std 1588 [126]</w:t>
            </w:r>
            <w:r>
              <w:t>.</w:t>
            </w:r>
          </w:p>
          <w:p w14:paraId="4FC1B478" w14:textId="77777777" w:rsidR="008546A1" w:rsidRDefault="008546A1" w:rsidP="008546A1">
            <w:pPr>
              <w:pStyle w:val="TAN"/>
              <w:rPr>
                <w:lang w:eastAsia="fr-FR"/>
              </w:rPr>
            </w:pPr>
            <w:r>
              <w:t>NOTE 9:</w:t>
            </w:r>
            <w:r>
              <w:tab/>
              <w:t>Indicates whether NW</w:t>
            </w:r>
            <w:r w:rsidRPr="00D76C85">
              <w:t xml:space="preserve">-TT supports </w:t>
            </w:r>
            <w:r>
              <w:t>acting as a PTP grandmaster</w:t>
            </w:r>
            <w:r w:rsidRPr="00D76C85">
              <w:t>.</w:t>
            </w:r>
          </w:p>
          <w:p w14:paraId="553538AF" w14:textId="77777777" w:rsidR="008546A1" w:rsidRDefault="008546A1" w:rsidP="008546A1">
            <w:pPr>
              <w:pStyle w:val="TAN"/>
              <w:rPr>
                <w:lang w:eastAsia="fr-FR"/>
              </w:rPr>
            </w:pPr>
            <w:r>
              <w:t>NOTE 10:</w:t>
            </w:r>
            <w:r>
              <w:tab/>
              <w:t>Indicates whether NW</w:t>
            </w:r>
            <w:r w:rsidRPr="00D76C85">
              <w:t xml:space="preserve">-TT supports </w:t>
            </w:r>
            <w:r>
              <w:t>acting as a gPTP grandmaster</w:t>
            </w:r>
            <w:r w:rsidRPr="00D76C85">
              <w:t>.</w:t>
            </w:r>
          </w:p>
          <w:p w14:paraId="75CC6A49" w14:textId="5913D8B0" w:rsidR="008546A1" w:rsidRDefault="008546A1" w:rsidP="008546A1">
            <w:pPr>
              <w:pStyle w:val="TAN"/>
            </w:pPr>
            <w:r>
              <w:t>NOTE 11:</w:t>
            </w:r>
            <w:r>
              <w:tab/>
              <w:t>Enumeration of supported PTP profiles, each identified by PTP profile ID, as defined in</w:t>
            </w:r>
            <w:r>
              <w:rPr>
                <w:lang w:eastAsia="fr-FR"/>
              </w:rPr>
              <w:t xml:space="preserve"> clause </w:t>
            </w:r>
            <w:r>
              <w:t xml:space="preserve">20.3.3 of </w:t>
            </w:r>
            <w:r>
              <w:rPr>
                <w:lang w:eastAsia="fr-FR"/>
              </w:rPr>
              <w:t>IEEE Std 1588 [126]</w:t>
            </w:r>
            <w:r>
              <w:t>.</w:t>
            </w:r>
          </w:p>
          <w:p w14:paraId="3E16751F" w14:textId="696CC0D6" w:rsidR="008546A1" w:rsidRDefault="008546A1" w:rsidP="008546A1">
            <w:pPr>
              <w:pStyle w:val="TAN"/>
            </w:pPr>
            <w:r>
              <w:t>NOTE 12:</w:t>
            </w:r>
            <w:r>
              <w:tab/>
              <w:t>PTP profile to apply, identified by PTP profile ID, as defined in</w:t>
            </w:r>
            <w:r>
              <w:rPr>
                <w:lang w:eastAsia="fr-FR"/>
              </w:rPr>
              <w:t xml:space="preserve"> clause </w:t>
            </w:r>
            <w:r>
              <w:t xml:space="preserve">20.3.3 of </w:t>
            </w:r>
            <w:r>
              <w:rPr>
                <w:lang w:eastAsia="fr-FR"/>
              </w:rPr>
              <w:t>IEEE Std 1588 [126]</w:t>
            </w:r>
            <w:r>
              <w:t>.</w:t>
            </w:r>
          </w:p>
          <w:p w14:paraId="7E97F0D0" w14:textId="4220253E" w:rsidR="008546A1" w:rsidRDefault="008546A1" w:rsidP="008546A1">
            <w:pPr>
              <w:pStyle w:val="TAN"/>
              <w:rPr>
                <w:lang w:eastAsia="fr-FR"/>
              </w:rPr>
            </w:pPr>
            <w:r>
              <w:t>NOTE 13:</w:t>
            </w:r>
            <w:r>
              <w:tab/>
              <w:t xml:space="preserve">Transport type to use. Allowed values: </w:t>
            </w:r>
            <w:r>
              <w:rPr>
                <w:lang w:eastAsia="fr-FR"/>
              </w:rPr>
              <w:t>IPv4 (as defined in Annex C of IEEE Std 1588 [126]), IPv6 (as defined in IEEE Std 1588 [126] Annex D), Ethernet (as defined in Annex E of IEEE Std 1588 [126]).</w:t>
            </w:r>
          </w:p>
          <w:p w14:paraId="25FE5180" w14:textId="77777777" w:rsidR="008546A1" w:rsidRDefault="008546A1" w:rsidP="008546A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508F7EE" w14:textId="66419C67" w:rsidR="008546A1" w:rsidRPr="002369B3" w:rsidRDefault="008546A1" w:rsidP="008546A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w:t>
            </w:r>
            <w:r>
              <w:t> [126]</w:t>
            </w:r>
            <w:r w:rsidRPr="00861D58">
              <w:t xml:space="preserve"> data sets</w:t>
            </w:r>
            <w:r>
              <w:t xml:space="preserve"> apply</w:t>
            </w:r>
            <w:r>
              <w:rPr>
                <w:lang w:eastAsia="fr-FR"/>
              </w:rPr>
              <w:t>.</w:t>
            </w:r>
          </w:p>
        </w:tc>
      </w:tr>
    </w:tbl>
    <w:p w14:paraId="4FB3D820" w14:textId="77777777" w:rsidR="00182EE7" w:rsidRDefault="00182EE7"/>
    <w:p w14:paraId="76B2B992" w14:textId="5BD20D0D" w:rsidR="00D40151" w:rsidRDefault="00D40151" w:rsidP="00D40151">
      <w:r>
        <w:t xml:space="preserve">Exchange of port and </w:t>
      </w:r>
      <w:r w:rsidR="00C4403A">
        <w:t xml:space="preserve">user plane node </w:t>
      </w:r>
      <w:r>
        <w:t>management information between TSN AF</w:t>
      </w:r>
      <w:r w:rsidR="002D6443">
        <w:t xml:space="preserve"> or </w:t>
      </w:r>
      <w:r w:rsidR="00055D0B">
        <w:t xml:space="preserve">TSCTSF </w:t>
      </w:r>
      <w:r>
        <w:t>and NW-TT or</w:t>
      </w:r>
      <w:r w:rsidR="002D6443">
        <w:t xml:space="preserve"> between TSN AF or </w:t>
      </w:r>
      <w:r w:rsidR="00055D0B">
        <w:t xml:space="preserve">TSCTSF </w:t>
      </w:r>
      <w:r w:rsidR="002D6443">
        <w:t>and</w:t>
      </w:r>
      <w:r>
        <w:t xml:space="preserve"> DS-TT allows TSN AF</w:t>
      </w:r>
      <w:r w:rsidR="002D6443">
        <w:t xml:space="preserve"> or </w:t>
      </w:r>
      <w:r w:rsidR="00055D0B">
        <w:t xml:space="preserve">TSCTSF </w:t>
      </w:r>
      <w:r>
        <w:t>to:</w:t>
      </w:r>
    </w:p>
    <w:p w14:paraId="418619FD" w14:textId="244B8590" w:rsidR="00D40151" w:rsidRDefault="00D40151" w:rsidP="00D40151">
      <w:pPr>
        <w:pStyle w:val="B1"/>
      </w:pPr>
      <w:r>
        <w:t>1)</w:t>
      </w:r>
      <w:r>
        <w:tab/>
        <w:t xml:space="preserve">retrieve port management information for a DS-TT or NW-TT port or </w:t>
      </w:r>
      <w:r w:rsidR="00C4403A">
        <w:t xml:space="preserve">user plane node </w:t>
      </w:r>
      <w:r>
        <w:t>management information;</w:t>
      </w:r>
    </w:p>
    <w:p w14:paraId="509FD3CE" w14:textId="004FB6FD" w:rsidR="00D40151" w:rsidRDefault="00D40151" w:rsidP="00D40151">
      <w:pPr>
        <w:pStyle w:val="B1"/>
      </w:pPr>
      <w:r>
        <w:t>2)</w:t>
      </w:r>
      <w:r>
        <w:tab/>
        <w:t xml:space="preserve">send port management information for a DS-TT or NW-TT port or </w:t>
      </w:r>
      <w:r w:rsidR="00C4403A">
        <w:t xml:space="preserve">user plane node </w:t>
      </w:r>
      <w:r>
        <w:t>management information;</w:t>
      </w:r>
    </w:p>
    <w:p w14:paraId="1E8D57F6" w14:textId="0D2BBAF1" w:rsidR="00D40151" w:rsidRDefault="00D40151" w:rsidP="00D40151">
      <w:pPr>
        <w:pStyle w:val="B1"/>
      </w:pPr>
      <w:r>
        <w:t>3)</w:t>
      </w:r>
      <w:r>
        <w:tab/>
        <w:t xml:space="preserve">subscribe to and receive notifications if specific port management information for a DS-TT or NW-TT port changes or </w:t>
      </w:r>
      <w:r w:rsidR="00C4403A">
        <w:t xml:space="preserve">user plane node </w:t>
      </w:r>
      <w:r>
        <w:t>management information changes.</w:t>
      </w:r>
    </w:p>
    <w:p w14:paraId="2F742ED7" w14:textId="1EB957A4" w:rsidR="00D40151" w:rsidRDefault="00D40151" w:rsidP="00D40151">
      <w:r>
        <w:t>Exchange of port management information between TSN AF</w:t>
      </w:r>
      <w:r w:rsidR="002D6443">
        <w:t xml:space="preserve"> or </w:t>
      </w:r>
      <w:r w:rsidR="00055D0B">
        <w:t xml:space="preserve">TSCTSF </w:t>
      </w:r>
      <w:r>
        <w:t>and NW-TT or DS-TT is initiated by DS-TT or NW-TT to:</w:t>
      </w:r>
    </w:p>
    <w:p w14:paraId="1735C9F8" w14:textId="6FBFA8A8" w:rsidR="00D40151" w:rsidRDefault="00D40151" w:rsidP="00D40151">
      <w:pPr>
        <w:pStyle w:val="B1"/>
      </w:pPr>
      <w:r>
        <w:t>-</w:t>
      </w:r>
      <w:r>
        <w:tab/>
        <w:t>notify TSN AF</w:t>
      </w:r>
      <w:r w:rsidR="00412DC3">
        <w:t xml:space="preserve"> or TSCTSF</w:t>
      </w:r>
      <w:r>
        <w:t xml:space="preserve"> if port management information has changed that TSN AF</w:t>
      </w:r>
      <w:r w:rsidR="00412DC3">
        <w:t xml:space="preserve"> or TSCTSF</w:t>
      </w:r>
      <w:r>
        <w:t xml:space="preserve"> has subscribed for.</w:t>
      </w:r>
    </w:p>
    <w:p w14:paraId="0591FD19" w14:textId="69A6F279" w:rsidR="00D40151" w:rsidRDefault="00D40151" w:rsidP="00D40151">
      <w:r>
        <w:t xml:space="preserve">Exchange of </w:t>
      </w:r>
      <w:r w:rsidR="00C4403A">
        <w:t xml:space="preserve">user plane node </w:t>
      </w:r>
      <w:r>
        <w:t>management information between TSN AF</w:t>
      </w:r>
      <w:r w:rsidR="007B3699">
        <w:t xml:space="preserve"> or TSCTSF</w:t>
      </w:r>
      <w:r>
        <w:t xml:space="preserve"> and NW-TT is initiated by NW-TT to:</w:t>
      </w:r>
    </w:p>
    <w:p w14:paraId="4CA75EEE" w14:textId="31EECF64" w:rsidR="00D40151" w:rsidRDefault="00D40151" w:rsidP="00D40151">
      <w:pPr>
        <w:pStyle w:val="B1"/>
      </w:pPr>
      <w:r>
        <w:t>-</w:t>
      </w:r>
      <w:r>
        <w:tab/>
        <w:t>notify TSN AF</w:t>
      </w:r>
      <w:r w:rsidR="002D6443">
        <w:t xml:space="preserve"> or </w:t>
      </w:r>
      <w:r w:rsidR="00055D0B">
        <w:t xml:space="preserve">TSCTSF </w:t>
      </w:r>
      <w:r>
        <w:t xml:space="preserve">if </w:t>
      </w:r>
      <w:r w:rsidR="00C4403A">
        <w:t xml:space="preserve">user plane node </w:t>
      </w:r>
      <w:r>
        <w:t>management information has changed that TSN AF</w:t>
      </w:r>
      <w:r w:rsidR="002D6443">
        <w:t xml:space="preserve"> or </w:t>
      </w:r>
      <w:r w:rsidR="00055D0B">
        <w:t xml:space="preserve">TSCTSF </w:t>
      </w:r>
      <w:r>
        <w:t>has subscribed for.</w:t>
      </w:r>
    </w:p>
    <w:p w14:paraId="4BF1A8CD" w14:textId="77777777" w:rsidR="00D40151" w:rsidRDefault="00D40151" w:rsidP="00D40151">
      <w:r>
        <w:t>Exchange of port management information is initiated by DS-TT to:</w:t>
      </w:r>
    </w:p>
    <w:p w14:paraId="10E5A03C" w14:textId="77777777" w:rsidR="00D40151" w:rsidRDefault="00D40151" w:rsidP="00D40151">
      <w:pPr>
        <w:pStyle w:val="B1"/>
      </w:pPr>
      <w:r>
        <w:t>-</w:t>
      </w:r>
      <w:r>
        <w:tab/>
        <w:t>provide port management capabilities, i.e. provide information indicating which standardized and deployment-specific port management information is supported by DS-TT.</w:t>
      </w:r>
    </w:p>
    <w:p w14:paraId="5440D684" w14:textId="49E53FD6" w:rsidR="00D40151" w:rsidRDefault="00D40151" w:rsidP="00D40151">
      <w:r>
        <w:t>TSN AF</w:t>
      </w:r>
      <w:r w:rsidR="002D6443">
        <w:t xml:space="preserve"> or </w:t>
      </w:r>
      <w:r w:rsidR="00055D0B">
        <w:t xml:space="preserve">TSCTSF </w:t>
      </w:r>
      <w:r>
        <w:t xml:space="preserve">indicates inside the Port Management Information Container or </w:t>
      </w:r>
      <w:r w:rsidR="00C4403A">
        <w:t xml:space="preserve">user plane node </w:t>
      </w:r>
      <w:r>
        <w:t xml:space="preserve">Management Information Container whether it wants to retrieve or send port or </w:t>
      </w:r>
      <w:r w:rsidR="00C4403A">
        <w:t xml:space="preserve">user plane node </w:t>
      </w:r>
      <w:r>
        <w:t>management information or intends to (un-)subscribe for notifications.</w:t>
      </w:r>
    </w:p>
    <w:p w14:paraId="5672730C" w14:textId="7ACED300" w:rsidR="00D40151" w:rsidRDefault="00D40151" w:rsidP="00D40151">
      <w:pPr>
        <w:pStyle w:val="Heading4"/>
      </w:pPr>
      <w:bookmarkStart w:id="217" w:name="_Toc20150075"/>
      <w:bookmarkStart w:id="218" w:name="_Toc27846874"/>
      <w:bookmarkStart w:id="219" w:name="_Toc36188005"/>
      <w:bookmarkStart w:id="220" w:name="_Toc45183909"/>
      <w:bookmarkStart w:id="221" w:name="_Toc47342751"/>
      <w:bookmarkStart w:id="222" w:name="_Toc51769452"/>
      <w:bookmarkStart w:id="223" w:name="_Toc83302012"/>
      <w:r>
        <w:lastRenderedPageBreak/>
        <w:t>5.28.3.2</w:t>
      </w:r>
      <w:r>
        <w:tab/>
        <w:t xml:space="preserve">Transfer of port or </w:t>
      </w:r>
      <w:r w:rsidR="00C4403A">
        <w:t xml:space="preserve">user plane node </w:t>
      </w:r>
      <w:r>
        <w:t>management information</w:t>
      </w:r>
      <w:bookmarkEnd w:id="217"/>
      <w:bookmarkEnd w:id="218"/>
      <w:bookmarkEnd w:id="219"/>
      <w:bookmarkEnd w:id="220"/>
      <w:bookmarkEnd w:id="221"/>
      <w:bookmarkEnd w:id="222"/>
      <w:bookmarkEnd w:id="223"/>
    </w:p>
    <w:p w14:paraId="7FB47F2D" w14:textId="21B33866" w:rsidR="00D40151" w:rsidRDefault="00D40151" w:rsidP="00D40151">
      <w:pPr>
        <w:rPr>
          <w:lang w:eastAsia="x-none"/>
        </w:rPr>
      </w:pPr>
      <w:r>
        <w:rPr>
          <w:lang w:eastAsia="x-none"/>
        </w:rPr>
        <w:t>Port 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DS-TT or NW-TT, respectively, inside a Port Management Information Container (PMIC). </w:t>
      </w:r>
      <w:r w:rsidR="00C4403A">
        <w:rPr>
          <w:lang w:eastAsia="x-none"/>
        </w:rPr>
        <w:t xml:space="preserve">User plane node </w:t>
      </w:r>
      <w:r>
        <w:rPr>
          <w:lang w:eastAsia="x-none"/>
        </w:rPr>
        <w:t>management information is transferred transparently via 5GS between TSN AF</w:t>
      </w:r>
      <w:r w:rsidR="002D6443">
        <w:rPr>
          <w:lang w:eastAsia="x-none"/>
        </w:rPr>
        <w:t xml:space="preserve"> or </w:t>
      </w:r>
      <w:r w:rsidR="00055D0B">
        <w:rPr>
          <w:lang w:eastAsia="x-none"/>
        </w:rPr>
        <w:t xml:space="preserve">TSCTSF </w:t>
      </w:r>
      <w:r>
        <w:rPr>
          <w:lang w:eastAsia="x-none"/>
        </w:rPr>
        <w:t xml:space="preserve">and NW-TT inside a </w:t>
      </w:r>
      <w:r w:rsidR="00C4403A">
        <w:rPr>
          <w:lang w:eastAsia="x-none"/>
        </w:rPr>
        <w:t xml:space="preserve">user plane node </w:t>
      </w:r>
      <w:r>
        <w:rPr>
          <w:lang w:eastAsia="x-none"/>
        </w:rPr>
        <w:t>Management Information Container (</w:t>
      </w:r>
      <w:r w:rsidR="007B3699">
        <w:rPr>
          <w:lang w:eastAsia="x-none"/>
        </w:rPr>
        <w:t>U</w:t>
      </w:r>
      <w:r>
        <w:rPr>
          <w:lang w:eastAsia="x-none"/>
        </w:rPr>
        <w:t xml:space="preserve">MIC). The transfer of port or </w:t>
      </w:r>
      <w:r w:rsidR="00C4403A">
        <w:rPr>
          <w:lang w:eastAsia="x-none"/>
        </w:rPr>
        <w:t xml:space="preserve">user plane node </w:t>
      </w:r>
      <w:r>
        <w:rPr>
          <w:lang w:eastAsia="x-none"/>
        </w:rPr>
        <w:t>management information is as follows:</w:t>
      </w:r>
    </w:p>
    <w:p w14:paraId="4A7FF029" w14:textId="357D95F6" w:rsidR="00D40151" w:rsidRDefault="00D40151" w:rsidP="00D40151">
      <w:pPr>
        <w:pStyle w:val="B1"/>
      </w:pPr>
      <w:r>
        <w:t>-</w:t>
      </w:r>
      <w:r>
        <w:tab/>
        <w:t>To convey port management information from DS-TT or NW-TT to TSN AF</w:t>
      </w:r>
      <w:r w:rsidR="002D6443">
        <w:t xml:space="preserve"> or</w:t>
      </w:r>
      <w:r w:rsidR="00055D0B">
        <w:t xml:space="preserve"> TSCTSF</w:t>
      </w:r>
      <w:r>
        <w:t>:</w:t>
      </w:r>
    </w:p>
    <w:p w14:paraId="292D36D4" w14:textId="7E0274E4" w:rsidR="00D40151" w:rsidRDefault="00D40151" w:rsidP="00D40151">
      <w:pPr>
        <w:pStyle w:val="B2"/>
      </w:pPr>
      <w:r>
        <w:t>-</w:t>
      </w:r>
      <w:r>
        <w:tab/>
        <w:t>DS-TT provides a PMIC and the DS-TT port MAC address</w:t>
      </w:r>
      <w:r w:rsidR="002D6443">
        <w:t xml:space="preserve"> (if available)</w:t>
      </w:r>
      <w:r>
        <w:t xml:space="preserv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w:t>
      </w:r>
      <w:r w:rsidR="002D6443">
        <w:t xml:space="preserve"> or </w:t>
      </w:r>
      <w:r w:rsidR="00055D0B">
        <w:t xml:space="preserve">TSCTSF </w:t>
      </w:r>
      <w:r>
        <w:t>as described in</w:t>
      </w:r>
      <w:r w:rsidR="00131D56">
        <w:t xml:space="preserve"> clauses 4.3.2.2 and 4.3.3.2</w:t>
      </w:r>
      <w:r>
        <w:t xml:space="preserve"> </w:t>
      </w:r>
      <w:r w:rsidR="00131D56">
        <w:t xml:space="preserve">of </w:t>
      </w:r>
      <w:r>
        <w:t>TS 23.502 [3];</w:t>
      </w:r>
    </w:p>
    <w:p w14:paraId="469D2600" w14:textId="2B92FB51" w:rsidR="00D40151" w:rsidRDefault="00D40151" w:rsidP="00D40151">
      <w:pPr>
        <w:pStyle w:val="B2"/>
      </w:pPr>
      <w:r>
        <w:t>-</w:t>
      </w:r>
      <w:r>
        <w:tab/>
        <w:t xml:space="preserve">NW-TT provides PMIC(s) and/or </w:t>
      </w:r>
      <w:r w:rsidR="007B3699">
        <w:t>U</w:t>
      </w:r>
      <w:r>
        <w:t xml:space="preserve">MIC to the UPF, which triggers the N4 Session Level Reporting Procedure to forward the PMIC(s) and/or </w:t>
      </w:r>
      <w:r w:rsidR="007B3699">
        <w:t>U</w:t>
      </w:r>
      <w:r>
        <w:t xml:space="preserve">MIC to SMF. UPF selects an N4 session corresponding to any of the N4 sessions for this NW-TT. SMF in turn forwards the PMIC(s) and the port number(s) of the related NW-TT port(s), or the </w:t>
      </w:r>
      <w:r w:rsidR="007B3699">
        <w:t>U</w:t>
      </w:r>
      <w:r>
        <w:t>MIC, to TSN AF</w:t>
      </w:r>
      <w:r w:rsidR="002D6443">
        <w:t xml:space="preserve"> or </w:t>
      </w:r>
      <w:r w:rsidR="00055D0B">
        <w:t xml:space="preserve">TSCTSF </w:t>
      </w:r>
      <w:r>
        <w:t>as described in</w:t>
      </w:r>
      <w:r w:rsidR="00131D56">
        <w:t xml:space="preserve"> clause 4.16.5.1</w:t>
      </w:r>
      <w:r>
        <w:t xml:space="preserve"> </w:t>
      </w:r>
      <w:r w:rsidR="00131D56">
        <w:t xml:space="preserve">of </w:t>
      </w:r>
      <w:r>
        <w:t>TS 23.502 [3].</w:t>
      </w:r>
    </w:p>
    <w:p w14:paraId="15C7B6AD" w14:textId="40C00F6B" w:rsidR="00D40151" w:rsidRDefault="00D40151" w:rsidP="00D40151">
      <w:pPr>
        <w:pStyle w:val="NO"/>
      </w:pPr>
      <w:r>
        <w:t>NOTE</w:t>
      </w:r>
      <w:r w:rsidR="002D6443">
        <w:t> 1</w:t>
      </w:r>
      <w:r>
        <w:t>:</w:t>
      </w:r>
      <w:r>
        <w:tab/>
        <w:t>There has to be at least one established PDU session for DS-TT port before the UPF can report PMIC/</w:t>
      </w:r>
      <w:r w:rsidR="007B3699">
        <w:t>U</w:t>
      </w:r>
      <w:r>
        <w:t xml:space="preserve">MIC information towards the </w:t>
      </w:r>
      <w:r w:rsidR="00412DC3">
        <w:t xml:space="preserve">TSN </w:t>
      </w:r>
      <w:r>
        <w:t>AF</w:t>
      </w:r>
      <w:r w:rsidR="00412DC3">
        <w:t xml:space="preserve"> or TSCTSF</w:t>
      </w:r>
      <w:r>
        <w:t>.</w:t>
      </w:r>
    </w:p>
    <w:p w14:paraId="29B7DB2C" w14:textId="610649B7" w:rsidR="00D40151" w:rsidRDefault="00D40151" w:rsidP="00D40151">
      <w:pPr>
        <w:pStyle w:val="B1"/>
      </w:pPr>
      <w:r>
        <w:t>-</w:t>
      </w:r>
      <w:r>
        <w:tab/>
        <w:t>To convey port management information from TSN AF</w:t>
      </w:r>
      <w:r w:rsidR="002D6443">
        <w:t xml:space="preserve"> or </w:t>
      </w:r>
      <w:r w:rsidR="00055D0B">
        <w:t xml:space="preserve">TSCTSF </w:t>
      </w:r>
      <w:r>
        <w:t>to DS-TT:</w:t>
      </w:r>
    </w:p>
    <w:p w14:paraId="0D5FF60A" w14:textId="43D42FFB" w:rsidR="00D40151" w:rsidRDefault="00D40151" w:rsidP="00D40151">
      <w:pPr>
        <w:pStyle w:val="B2"/>
      </w:pPr>
      <w:r>
        <w:t>-</w:t>
      </w:r>
      <w:r>
        <w:tab/>
        <w:t>TSN AF</w:t>
      </w:r>
      <w:r w:rsidR="002D6443">
        <w:t xml:space="preserve"> or </w:t>
      </w:r>
      <w:r w:rsidR="00055D0B">
        <w:t xml:space="preserve">TSCTSF </w:t>
      </w:r>
      <w:r>
        <w:t>provides a PMIC, MAC address</w:t>
      </w:r>
      <w:r w:rsidR="000E35F2">
        <w:t xml:space="preserve"> or UE IP address</w:t>
      </w:r>
      <w:r>
        <w:t xml:space="preserve"> reported for a PDU Session (i.e. MAC address of the DS-TT port</w:t>
      </w:r>
      <w:r w:rsidR="000E35F2">
        <w:t xml:space="preserve"> or IP address</w:t>
      </w:r>
      <w:r>
        <w:t xml:space="preserve"> related to the PDU session) and the port number of the </w:t>
      </w:r>
      <w:r w:rsidR="00C4403A">
        <w:t xml:space="preserve">DS-TT </w:t>
      </w:r>
      <w:r>
        <w:t>port to manage to the PCF by using the AF Session level Procedure, which forwards the information to SMF based on the MAC</w:t>
      </w:r>
      <w:r w:rsidR="000E35F2">
        <w:t xml:space="preserve"> or IP</w:t>
      </w:r>
      <w:r>
        <w:t xml:space="preserve"> address using the PCF initiated SM Policy Association Modification procedure as described in</w:t>
      </w:r>
      <w:r w:rsidR="00131D56">
        <w:t xml:space="preserve"> clause 4.16.5.2</w:t>
      </w:r>
      <w:r>
        <w:t xml:space="preserve"> </w:t>
      </w:r>
      <w:r w:rsidR="00131D56">
        <w:t xml:space="preserve">of </w:t>
      </w:r>
      <w:r>
        <w:t>TS 23.502 [3]. SMF determines that the port number relates to a DS-TT port and based on this forwards the PMIC to DS-TT using the network requested PDU Session Modification procedure as described in</w:t>
      </w:r>
      <w:r w:rsidR="00131D56">
        <w:t xml:space="preserve"> clause 4.3.3.2</w:t>
      </w:r>
      <w:r>
        <w:t xml:space="preserve"> </w:t>
      </w:r>
      <w:r w:rsidR="00131D56">
        <w:t xml:space="preserve">of </w:t>
      </w:r>
      <w:r>
        <w:t>TS 23.502 [3].</w:t>
      </w:r>
    </w:p>
    <w:p w14:paraId="356E82F3" w14:textId="1EEAC24F" w:rsidR="00D40151" w:rsidRDefault="00D40151" w:rsidP="00D40151">
      <w:bookmarkStart w:id="224" w:name="_Toc20150076"/>
      <w:bookmarkStart w:id="225" w:name="_Toc27846875"/>
      <w:bookmarkStart w:id="226" w:name="_Toc36188006"/>
      <w:r>
        <w:t>-</w:t>
      </w:r>
      <w:r>
        <w:tab/>
        <w:t xml:space="preserve">To convey port or </w:t>
      </w:r>
      <w:r w:rsidR="00C4403A">
        <w:t xml:space="preserve">user plane node </w:t>
      </w:r>
      <w:r>
        <w:t>management information from TSN AF</w:t>
      </w:r>
      <w:r w:rsidR="000E35F2">
        <w:t xml:space="preserve"> or </w:t>
      </w:r>
      <w:r w:rsidR="00055D0B">
        <w:t xml:space="preserve">TSCTSF </w:t>
      </w:r>
      <w:r>
        <w:t>to NW-TT:</w:t>
      </w:r>
    </w:p>
    <w:p w14:paraId="6BA26949" w14:textId="103C425D" w:rsidR="00D40151" w:rsidRDefault="00D40151" w:rsidP="00D40151">
      <w:pPr>
        <w:pStyle w:val="B1"/>
      </w:pPr>
      <w:r>
        <w:t>-</w:t>
      </w:r>
      <w:r>
        <w:tab/>
        <w:t>TSN AF</w:t>
      </w:r>
      <w:r w:rsidR="000E35F2">
        <w:t xml:space="preserve"> or </w:t>
      </w:r>
      <w:r w:rsidR="00055D0B">
        <w:t xml:space="preserve">TSCTSF </w:t>
      </w:r>
      <w:r>
        <w:t>selects a PCF-AF session corresponding to any of the DS-TT MAC</w:t>
      </w:r>
      <w:r w:rsidR="000E35F2">
        <w:t xml:space="preserve"> or IP</w:t>
      </w:r>
      <w:r>
        <w:t xml:space="preserve"> addresses for the related PDU sessions of this bridge and provides a PMIC(s) and the related NW-TT port number(s) and/or </w:t>
      </w:r>
      <w:r w:rsidR="007B3699">
        <w:t>U</w:t>
      </w:r>
      <w:r>
        <w:t>MIC to the PCF. The PCF uses the PCF initiated SM Policy Association Modification procedure to forward the information received from TSN AF</w:t>
      </w:r>
      <w:r w:rsidR="000E35F2">
        <w:t xml:space="preserve"> or </w:t>
      </w:r>
      <w:r w:rsidR="00055D0B">
        <w:t xml:space="preserve">TSCTSF </w:t>
      </w:r>
      <w:r>
        <w:t xml:space="preserve">to SMF as described in </w:t>
      </w:r>
      <w:r w:rsidR="00131D56">
        <w:t xml:space="preserve">clause 4.16.5.2 of </w:t>
      </w:r>
      <w:r>
        <w:t xml:space="preserve">TS 23.502 [3]. SMF determines that the included information needs to be delivered to the NW-TT either by determining that the port number(s) relate(s) to a NW-TT port(s) or based on the presence of </w:t>
      </w:r>
      <w:r w:rsidR="007B3699">
        <w:t>U</w:t>
      </w:r>
      <w:r>
        <w:t xml:space="preserve">MIC, and forwards the container(s) and/or related port number(s) to NW-TT using the N4 Session Modification procedure described in </w:t>
      </w:r>
      <w:r w:rsidR="00131D56">
        <w:t xml:space="preserve">clause 4.4.1.3 of </w:t>
      </w:r>
      <w:r>
        <w:t>TS 23.502 [3].</w:t>
      </w:r>
    </w:p>
    <w:p w14:paraId="50ADFA86" w14:textId="77777777" w:rsidR="00D40151" w:rsidRDefault="00D40151" w:rsidP="00D40151">
      <w:pPr>
        <w:pStyle w:val="Heading4"/>
      </w:pPr>
      <w:bookmarkStart w:id="227" w:name="_Toc45183910"/>
      <w:bookmarkStart w:id="228" w:name="_Toc47342752"/>
      <w:bookmarkStart w:id="229" w:name="_Toc51769453"/>
      <w:bookmarkStart w:id="230" w:name="_Toc83302013"/>
      <w:r>
        <w:t>5.28.3.3</w:t>
      </w:r>
      <w:r>
        <w:tab/>
        <w:t>VLAN Configuration Information</w:t>
      </w:r>
      <w:bookmarkEnd w:id="227"/>
      <w:bookmarkEnd w:id="228"/>
      <w:bookmarkEnd w:id="229"/>
      <w:bookmarkEnd w:id="230"/>
    </w:p>
    <w:p w14:paraId="3D70BAD3" w14:textId="2C3E5466" w:rsidR="00D40151" w:rsidRDefault="00D40151" w:rsidP="00D40151">
      <w:pPr>
        <w:rPr>
          <w:lang w:eastAsia="x-none"/>
        </w:rPr>
      </w:pPr>
      <w:r>
        <w:rPr>
          <w:lang w:eastAsia="x-none"/>
        </w:rPr>
        <w:t>The CNC obtains the 5GS bridge VLAN configuration from TSN AF according to</w:t>
      </w:r>
      <w:r w:rsidR="00D602DF" w:rsidRPr="00D602DF">
        <w:rPr>
          <w:lang w:eastAsia="x-none"/>
        </w:rPr>
        <w:t xml:space="preserve"> </w:t>
      </w:r>
      <w:r w:rsidR="00D602DF">
        <w:rPr>
          <w:lang w:eastAsia="x-none"/>
        </w:rPr>
        <w:t>clause 12.10.1.1</w:t>
      </w:r>
      <w:r>
        <w:rPr>
          <w:lang w:eastAsia="x-none"/>
        </w:rPr>
        <w:t xml:space="preserve"> </w:t>
      </w:r>
      <w:r w:rsidR="00D602DF">
        <w:rPr>
          <w:lang w:eastAsia="x-none"/>
        </w:rPr>
        <w:t xml:space="preserve">of </w:t>
      </w:r>
      <w:r>
        <w:rPr>
          <w:lang w:eastAsia="x-none"/>
        </w:rPr>
        <w:t>IEEE Std 802.1Q [98]. The TSN AF and UPF/NW-TT are pre-configured with same 5GS bridge VLAN configuration.</w:t>
      </w:r>
    </w:p>
    <w:p w14:paraId="28BC09D2" w14:textId="77777777" w:rsidR="00D40151" w:rsidRDefault="00D40151" w:rsidP="00D40151">
      <w:pPr>
        <w:pStyle w:val="NO"/>
      </w:pPr>
      <w:r>
        <w:t>NOTE:</w:t>
      </w:r>
      <w:r>
        <w:tab/>
        <w:t>In this Release, the VLAN Configuration Information are pre-configured at the TSN AF and the NW-TT and is not exchanged between the TSN AF and the UPF/NW-TT.</w:t>
      </w:r>
    </w:p>
    <w:p w14:paraId="50D1769C" w14:textId="77777777" w:rsidR="00D40151" w:rsidRDefault="00D40151" w:rsidP="00D40151">
      <w:pPr>
        <w:pStyle w:val="Heading3"/>
      </w:pPr>
      <w:bookmarkStart w:id="231" w:name="_Toc45183911"/>
      <w:bookmarkStart w:id="232" w:name="_Toc47342753"/>
      <w:bookmarkStart w:id="233" w:name="_Toc51769454"/>
      <w:bookmarkStart w:id="234" w:name="_Toc83302014"/>
      <w:r>
        <w:t>5.28.4</w:t>
      </w:r>
      <w:r>
        <w:tab/>
        <w:t>QoS mapping tables</w:t>
      </w:r>
      <w:bookmarkEnd w:id="224"/>
      <w:bookmarkEnd w:id="225"/>
      <w:bookmarkEnd w:id="226"/>
      <w:bookmarkEnd w:id="231"/>
      <w:bookmarkEnd w:id="232"/>
      <w:bookmarkEnd w:id="233"/>
      <w:bookmarkEnd w:id="234"/>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332132A"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w:t>
      </w:r>
      <w:r w:rsidR="009D42BF">
        <w:t xml:space="preserve"> in the 5GS bridge</w:t>
      </w:r>
      <w:r>
        <w:t xml:space="preserve"> and determines the bridge delay per port pair per traffic class based on the pre-configured bridge delay and the UE-DS-TT residence time</w:t>
      </w:r>
      <w:r w:rsidR="009D42BF">
        <w:t xml:space="preserve"> as described in </w:t>
      </w:r>
      <w:r w:rsidR="009D42BF">
        <w:lastRenderedPageBreak/>
        <w:t>clause 5.27.5</w:t>
      </w:r>
      <w:r>
        <w:t>.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24F250FB" w:rsidR="00D40151" w:rsidRDefault="00D40151" w:rsidP="00D40151">
      <w:r>
        <w:t>The PCF mapping table provides a mapping from TSN QoS information (see</w:t>
      </w:r>
      <w:r w:rsidR="00D602DF">
        <w:t xml:space="preserve"> clauses 6.2.1.2 and 6.1.3.23</w:t>
      </w:r>
      <w:r>
        <w:t xml:space="preserve"> </w:t>
      </w:r>
      <w:r w:rsidR="00D602DF">
        <w:t xml:space="preserve">of </w:t>
      </w:r>
      <w:r>
        <w:t>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235" w:name="_MON_1662652790"/>
    <w:bookmarkEnd w:id="235"/>
    <w:p w14:paraId="1BDAF3A2" w14:textId="0F0F8B05" w:rsidR="003B51EA" w:rsidRDefault="003B51EA" w:rsidP="00733F50">
      <w:pPr>
        <w:pStyle w:val="TH"/>
      </w:pPr>
      <w:r>
        <w:object w:dxaOrig="7867" w:dyaOrig="3380" w14:anchorId="0B3F1B86">
          <v:shape id="_x0000_i1027" type="#_x0000_t75" style="width:393pt;height:169.5pt" o:ole="">
            <v:imagedata r:id="rId16" o:title=""/>
          </v:shape>
          <o:OLEObject Type="Embed" ProgID="Word.Picture.8" ShapeID="_x0000_i1027" DrawAspect="Content" ObjectID="_1696192280" r:id="rId17"/>
        </w:object>
      </w:r>
    </w:p>
    <w:p w14:paraId="484A39F7" w14:textId="03FCFF4E" w:rsidR="00D40151" w:rsidRDefault="00D40151" w:rsidP="00D40151">
      <w:pPr>
        <w:pStyle w:val="TF"/>
      </w:pPr>
      <w:r>
        <w:t>Figure 5.28.4-1: QoS Mapping Function distribution between PCF and TSN AF</w:t>
      </w:r>
    </w:p>
    <w:p w14:paraId="629EA287" w14:textId="77777777" w:rsidR="00D40151" w:rsidRDefault="00D40151" w:rsidP="00D40151">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63318E99"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w:t>
      </w:r>
      <w:r w:rsidR="00A46717">
        <w:t xml:space="preserve"> (excluding the UE-DS-TT residence time)</w:t>
      </w:r>
      <w:r>
        <w:t xml:space="preserv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236"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lastRenderedPageBreak/>
        <w:t>Once the 5QIs to be used for TSN streams are identified by the PCF as specified in TS 23.503 [45], then it is possible to enumerate as many bridge port traffic classes as the number of selected 5QIs.</w:t>
      </w:r>
    </w:p>
    <w:p w14:paraId="111C79D0" w14:textId="76BCA024" w:rsidR="00D40151" w:rsidRDefault="00D40151" w:rsidP="00D40151">
      <w:bookmarkStart w:id="237" w:name="_Toc27846876"/>
      <w:bookmarkStart w:id="238" w:name="_Toc36188007"/>
      <w:bookmarkStart w:id="239" w:name="_Toc45183912"/>
      <w:bookmarkStart w:id="240" w:name="_Toc47342754"/>
      <w:r>
        <w:t>When PSFP information is not available to the TSN AF for a given TSN stream (e.</w:t>
      </w:r>
      <w:r w:rsidR="000E35F2">
        <w:t>g.</w:t>
      </w:r>
      <w:r>
        <w:t xml:space="preserve">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bookmarkEnd w:id="236"/>
      <w:bookmarkEnd w:id="237"/>
      <w:bookmarkEnd w:id="238"/>
      <w:bookmarkEnd w:id="239"/>
      <w:bookmarkEnd w:id="240"/>
    </w:p>
    <w:p w14:paraId="41B41350" w14:textId="77777777" w:rsidR="00344C52" w:rsidRDefault="00344C52" w:rsidP="00344C5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B5AEB5A" w14:textId="77777777" w:rsidR="00344C52" w:rsidRDefault="00344C52" w:rsidP="00344C52">
      <w:pPr>
        <w:pStyle w:val="Heading3"/>
      </w:pPr>
      <w:bookmarkStart w:id="241" w:name="_Toc83302367"/>
      <w:r>
        <w:t>K.2.2.4</w:t>
      </w:r>
      <w:r>
        <w:tab/>
        <w:t>Configuration for PTP grandmaster function</w:t>
      </w:r>
      <w:bookmarkEnd w:id="241"/>
    </w:p>
    <w:p w14:paraId="4A03D47B" w14:textId="6EFF25B8" w:rsidR="00344C52" w:rsidRDefault="00344C52" w:rsidP="00344C52">
      <w:r>
        <w:t xml:space="preserve">The following options may be supported (per DS-TT) for the 5GS to generate the Sync, Follow_Up and Announce messages for the </w:t>
      </w:r>
      <w:del w:id="242" w:author="Editor" w:date="2021-10-19T15:35:00Z">
        <w:r w:rsidDel="00344C52">
          <w:delText xml:space="preserve">Master </w:delText>
        </w:r>
      </w:del>
      <w:ins w:id="243" w:author="Editor" w:date="2021-10-19T15:35:00Z">
        <w:r>
          <w:t xml:space="preserve">Leader </w:t>
        </w:r>
      </w:ins>
      <w:r>
        <w:t>ports on the DS-TT:</w:t>
      </w:r>
    </w:p>
    <w:p w14:paraId="0FFB507F" w14:textId="77777777" w:rsidR="00344C52" w:rsidRDefault="00344C52" w:rsidP="00344C52">
      <w:pPr>
        <w:pStyle w:val="B1"/>
      </w:pPr>
      <w:r>
        <w:t>a)</w:t>
      </w:r>
      <w:r>
        <w:tab/>
        <w:t>NW-TT generates the Sync, Follow_Up and Announce messages on behalf of DS-TT (e.g. if DS-TT does not support this).</w:t>
      </w:r>
    </w:p>
    <w:p w14:paraId="374BDB80" w14:textId="77777777" w:rsidR="00344C52" w:rsidRDefault="00344C52" w:rsidP="00344C52">
      <w:pPr>
        <w:pStyle w:val="B1"/>
      </w:pPr>
      <w:r>
        <w:t>b)</w:t>
      </w:r>
      <w:r>
        <w:tab/>
        <w:t>DS-TT generates the Sync, Follow_Up and Announce messages in this DS-TT.</w:t>
      </w:r>
    </w:p>
    <w:p w14:paraId="74307C49" w14:textId="77777777" w:rsidR="00344C52" w:rsidRDefault="00344C52" w:rsidP="00344C52">
      <w:r>
        <w:t>TSN AF and TSCTSF may use the elements in port and user plane node management information container to determine the PTP grandmaster functionality supported by DS-TT and NW-TT and may configure the DS-TT and NW-TT ports to operate as in option a) or b) as follows:</w:t>
      </w:r>
    </w:p>
    <w:p w14:paraId="031D04F8" w14:textId="77777777" w:rsidR="00344C52" w:rsidRDefault="00344C52" w:rsidP="00344C52">
      <w:pPr>
        <w:pStyle w:val="B1"/>
      </w:pPr>
      <w:r>
        <w:t>-</w:t>
      </w:r>
      <w:r>
        <w:tab/>
        <w:t>The "PTP grandmaster capable" element and the "gPTP grandmaster capable" element in PMIC are used to indicate the support for PTP or gPTP grandmaster capability, respectively, in each DS-TT. If the TSN AF or TSCTSF determines the DS-TT supports grandmaster capability (PTP or gPTP grandmaster capable is TRUE), then either option a) or b) can be used for the PTP instance(s) in the DS-TT. Otherwise, only option a) can be used for the PTP instance(s) in the DS-TT.</w:t>
      </w:r>
    </w:p>
    <w:p w14:paraId="0B5448BB" w14:textId="77777777" w:rsidR="00344C52" w:rsidRDefault="00344C52" w:rsidP="00344C52">
      <w:pPr>
        <w:pStyle w:val="B1"/>
      </w:pPr>
      <w:r>
        <w:t>-</w:t>
      </w:r>
      <w:r>
        <w:tab/>
        <w:t>To enable option a) for PTP ports in DS-TT, the TSN AF or TSCTSF sets the element "Grandmaster on behalf of DS-TT enabled" TRUE (per PTP instance per DS-TT) in UMIC for the respective DS-TT port, and the TSN AF or TSCTSF sets the element "Grandmaster enabled" FALSE (per PTP instance per DS-TT) in PMIC to the respective DS-TT port.</w:t>
      </w:r>
    </w:p>
    <w:p w14:paraId="3B76EEF9" w14:textId="77777777" w:rsidR="00344C52" w:rsidRDefault="00344C52" w:rsidP="00344C52">
      <w:pPr>
        <w:pStyle w:val="B1"/>
      </w:pPr>
      <w:r>
        <w:t>-</w:t>
      </w:r>
      <w:r>
        <w:tab/>
        <w:t>To enable option b) for PTP ports in DS-TT, the TSN AF or TSCTSF sets the element "Grandmaster on behalf of DS-TT enabled" FALSE in UMIC (per PTP instance per DS-TT) for the respective port, and the TSN AF or TSCTSF sets the element "Grandmaster enabled" TRUE (per PTP instance per DS-TT) in PMIC to the respective DS-TT port.</w:t>
      </w:r>
    </w:p>
    <w:p w14:paraId="5CBAAA67" w14:textId="77777777" w:rsidR="00344C52" w:rsidRDefault="00344C52" w:rsidP="00344C52">
      <w:pPr>
        <w:pStyle w:val="B1"/>
      </w:pPr>
      <w:r>
        <w:t>-</w:t>
      </w:r>
      <w:r>
        <w:tab/>
        <w:t>To enable either option a) or option b) for a PTP instance, the TSN AF or TSCTSF sets the element "Grandmaster candidate enabled" TRUE (per PTP instance) in PMIC.</w:t>
      </w:r>
    </w:p>
    <w:p w14:paraId="002807D1" w14:textId="784DFD37" w:rsidR="00344C52" w:rsidRDefault="00344C52" w:rsidP="00344C52">
      <w:pPr>
        <w:pStyle w:val="B1"/>
      </w:pPr>
      <w:r>
        <w:t>-</w:t>
      </w:r>
      <w:r>
        <w:tab/>
        <w:t>When option b) is used for one or more PTP ports in DS-TT(s), the TSN AF or TSCTSF shall use the elements in defaultDS in PMIC for the respective DS-TT(s) and in UMIC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2C1F2ADE" w14:textId="78D297C7" w:rsidR="00752D1C" w:rsidRDefault="00344C52"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52D1C">
        <w:rPr>
          <w:rFonts w:ascii="Arial" w:hAnsi="Arial"/>
          <w:color w:val="FF0000"/>
          <w:sz w:val="32"/>
          <w:lang w:eastAsia="ja-JP"/>
        </w:rPr>
        <w:t>--End Change---</w:t>
      </w:r>
    </w:p>
    <w:p w14:paraId="2633E65B" w14:textId="77777777" w:rsidR="00752D1C" w:rsidRDefault="00752D1C" w:rsidP="00D40151"/>
    <w:sectPr w:rsidR="00752D1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C467F1" w14:textId="77777777" w:rsidR="008317DD" w:rsidRDefault="008317DD">
      <w:r>
        <w:separator/>
      </w:r>
    </w:p>
  </w:endnote>
  <w:endnote w:type="continuationSeparator" w:id="0">
    <w:p w14:paraId="1ABF2DD7" w14:textId="77777777" w:rsidR="008317DD" w:rsidRDefault="0083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6A2C2" w14:textId="77777777" w:rsidR="008317DD" w:rsidRDefault="008317DD">
      <w:r>
        <w:separator/>
      </w:r>
    </w:p>
  </w:footnote>
  <w:footnote w:type="continuationSeparator" w:id="0">
    <w:p w14:paraId="5E8D5D4B" w14:textId="77777777" w:rsidR="008317DD" w:rsidRDefault="0083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11E12661"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6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AF57C9F"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6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71443F0"/>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Oct18">
    <w15:presenceInfo w15:providerId="None" w15:userId="Ericsson-Oct18"/>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7B5C"/>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33A37"/>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909C6"/>
    <w:rsid w:val="002B6339"/>
    <w:rsid w:val="002D6443"/>
    <w:rsid w:val="002E00EE"/>
    <w:rsid w:val="003172DC"/>
    <w:rsid w:val="00323277"/>
    <w:rsid w:val="00344C52"/>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4F3F23"/>
    <w:rsid w:val="0053388B"/>
    <w:rsid w:val="00535773"/>
    <w:rsid w:val="00543E6C"/>
    <w:rsid w:val="005457D5"/>
    <w:rsid w:val="00547D3A"/>
    <w:rsid w:val="00552FA2"/>
    <w:rsid w:val="00562E84"/>
    <w:rsid w:val="00565087"/>
    <w:rsid w:val="00570265"/>
    <w:rsid w:val="00571A57"/>
    <w:rsid w:val="00597B11"/>
    <w:rsid w:val="005D2E01"/>
    <w:rsid w:val="005D7526"/>
    <w:rsid w:val="005E258C"/>
    <w:rsid w:val="005E4BB2"/>
    <w:rsid w:val="005F0CB7"/>
    <w:rsid w:val="00602AEA"/>
    <w:rsid w:val="00607A94"/>
    <w:rsid w:val="006101B9"/>
    <w:rsid w:val="00614FDF"/>
    <w:rsid w:val="00616F73"/>
    <w:rsid w:val="0063543D"/>
    <w:rsid w:val="00647114"/>
    <w:rsid w:val="00681FC7"/>
    <w:rsid w:val="006A323F"/>
    <w:rsid w:val="006B06E6"/>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17DD"/>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37E9C"/>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0718"/>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552BC"/>
    <w:rsid w:val="00F653B8"/>
    <w:rsid w:val="00F8101C"/>
    <w:rsid w:val="00F9008D"/>
    <w:rsid w:val="00F92505"/>
    <w:rsid w:val="00F96EA6"/>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18765</Words>
  <Characters>97680</Characters>
  <Application>Microsoft Office Word</Application>
  <DocSecurity>0</DocSecurity>
  <Lines>814</Lines>
  <Paragraphs>232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116213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3</cp:revision>
  <cp:lastPrinted>2019-02-25T14:05:00Z</cp:lastPrinted>
  <dcterms:created xsi:type="dcterms:W3CDTF">2021-10-20T04:41:00Z</dcterms:created>
  <dcterms:modified xsi:type="dcterms:W3CDTF">2021-10-20T04:42:00Z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