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AD2B2A" w14:textId="5239AC6D" w:rsidR="00752D1C" w:rsidRDefault="00752D1C" w:rsidP="00752D1C">
      <w:pPr>
        <w:pStyle w:val="CRCoverPage"/>
        <w:tabs>
          <w:tab w:val="right" w:pos="9639"/>
        </w:tabs>
        <w:spacing w:after="0"/>
        <w:rPr>
          <w:b/>
          <w:i/>
          <w:noProof/>
          <w:sz w:val="28"/>
        </w:rPr>
      </w:pPr>
      <w:bookmarkStart w:id="0" w:name="_Toc20150057"/>
      <w:bookmarkStart w:id="1" w:name="_Toc27846856"/>
      <w:bookmarkStart w:id="2" w:name="_Toc36187987"/>
      <w:bookmarkStart w:id="3" w:name="_Toc45183891"/>
      <w:bookmarkStart w:id="4" w:name="_Toc47342733"/>
      <w:bookmarkStart w:id="5" w:name="_Toc51769434"/>
      <w:bookmarkStart w:id="6" w:name="_Toc83301984"/>
      <w:r>
        <w:rPr>
          <w:b/>
          <w:noProof/>
          <w:sz w:val="24"/>
        </w:rPr>
        <w:t>3GPP TSG-</w:t>
      </w:r>
      <w:r w:rsidR="00344C52">
        <w:fldChar w:fldCharType="begin"/>
      </w:r>
      <w:r w:rsidR="00344C52">
        <w:instrText>DOCPROPERTY  TSG/WGRef  \* MERGEFORMAT</w:instrText>
      </w:r>
      <w:r w:rsidR="00344C52">
        <w:fldChar w:fldCharType="separate"/>
      </w:r>
      <w:r>
        <w:rPr>
          <w:b/>
          <w:noProof/>
          <w:sz w:val="24"/>
        </w:rPr>
        <w:t>SA2</w:t>
      </w:r>
      <w:r w:rsidR="00344C52">
        <w:rPr>
          <w:b/>
          <w:noProof/>
          <w:sz w:val="24"/>
        </w:rPr>
        <w:fldChar w:fldCharType="end"/>
      </w:r>
      <w:r>
        <w:rPr>
          <w:b/>
          <w:noProof/>
          <w:sz w:val="24"/>
        </w:rPr>
        <w:t xml:space="preserve"> Meeting #</w:t>
      </w:r>
      <w:r w:rsidRPr="00752D1C">
        <w:rPr>
          <w:b/>
          <w:noProof/>
          <w:sz w:val="24"/>
        </w:rPr>
        <w:fldChar w:fldCharType="begin"/>
      </w:r>
      <w:r w:rsidRPr="00752D1C">
        <w:rPr>
          <w:b/>
          <w:noProof/>
          <w:sz w:val="24"/>
        </w:rPr>
        <w:instrText>DOCPROPERTY  MtgSeq  \* MERGEFORMAT</w:instrText>
      </w:r>
      <w:r w:rsidRPr="00752D1C">
        <w:rPr>
          <w:b/>
          <w:noProof/>
          <w:sz w:val="24"/>
        </w:rPr>
        <w:fldChar w:fldCharType="separate"/>
      </w:r>
      <w:r w:rsidRPr="00752D1C">
        <w:rPr>
          <w:b/>
          <w:noProof/>
          <w:sz w:val="24"/>
        </w:rPr>
        <w:t>147E</w:t>
      </w:r>
      <w:r w:rsidRPr="00752D1C">
        <w:rPr>
          <w:b/>
          <w:noProof/>
          <w:sz w:val="24"/>
        </w:rPr>
        <w:fldChar w:fldCharType="end"/>
      </w:r>
      <w:r>
        <w:rPr>
          <w:b/>
          <w:i/>
          <w:noProof/>
          <w:sz w:val="28"/>
        </w:rPr>
        <w:tab/>
      </w:r>
      <w:r w:rsidRPr="0010655C">
        <w:rPr>
          <w:b/>
          <w:noProof/>
          <w:sz w:val="24"/>
        </w:rPr>
        <w:t>S2-</w:t>
      </w:r>
      <w:r w:rsidR="00A6143B">
        <w:rPr>
          <w:b/>
          <w:noProof/>
          <w:sz w:val="24"/>
        </w:rPr>
        <w:t>2107</w:t>
      </w:r>
      <w:r w:rsidR="00007B5C">
        <w:rPr>
          <w:b/>
          <w:noProof/>
          <w:sz w:val="24"/>
        </w:rPr>
        <w:t>761</w:t>
      </w:r>
    </w:p>
    <w:p w14:paraId="6E5DCAC3" w14:textId="1FB01723" w:rsidR="00752D1C" w:rsidRDefault="00752D1C" w:rsidP="00752D1C">
      <w:pPr>
        <w:pStyle w:val="CRCoverPage"/>
        <w:outlineLvl w:val="0"/>
        <w:rPr>
          <w:b/>
          <w:noProof/>
          <w:sz w:val="24"/>
        </w:rPr>
      </w:pPr>
      <w:r w:rsidRPr="00752D1C">
        <w:rPr>
          <w:b/>
          <w:noProof/>
          <w:sz w:val="24"/>
        </w:rPr>
        <w:t>Electronic</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2D1C" w14:paraId="595BC9D8" w14:textId="77777777" w:rsidTr="00A15401">
        <w:tc>
          <w:tcPr>
            <w:tcW w:w="9641" w:type="dxa"/>
            <w:gridSpan w:val="9"/>
            <w:tcBorders>
              <w:top w:val="single" w:sz="4" w:space="0" w:color="auto"/>
              <w:left w:val="single" w:sz="4" w:space="0" w:color="auto"/>
              <w:right w:val="single" w:sz="4" w:space="0" w:color="auto"/>
            </w:tcBorders>
          </w:tcPr>
          <w:p w14:paraId="1F38993F" w14:textId="77777777" w:rsidR="00752D1C" w:rsidRDefault="00752D1C" w:rsidP="00A15401">
            <w:pPr>
              <w:pStyle w:val="CRCoverPage"/>
              <w:spacing w:after="0"/>
              <w:jc w:val="right"/>
              <w:rPr>
                <w:i/>
                <w:noProof/>
              </w:rPr>
            </w:pPr>
            <w:r>
              <w:rPr>
                <w:i/>
                <w:noProof/>
                <w:sz w:val="14"/>
              </w:rPr>
              <w:t>CR-Form-v12.1</w:t>
            </w:r>
          </w:p>
        </w:tc>
      </w:tr>
      <w:tr w:rsidR="00752D1C" w14:paraId="1898BFD8" w14:textId="77777777" w:rsidTr="00A15401">
        <w:tc>
          <w:tcPr>
            <w:tcW w:w="9641" w:type="dxa"/>
            <w:gridSpan w:val="9"/>
            <w:tcBorders>
              <w:left w:val="single" w:sz="4" w:space="0" w:color="auto"/>
              <w:right w:val="single" w:sz="4" w:space="0" w:color="auto"/>
            </w:tcBorders>
          </w:tcPr>
          <w:p w14:paraId="315B5A02" w14:textId="77777777" w:rsidR="00752D1C" w:rsidRDefault="00752D1C" w:rsidP="00A15401">
            <w:pPr>
              <w:pStyle w:val="CRCoverPage"/>
              <w:spacing w:after="0"/>
              <w:jc w:val="center"/>
              <w:rPr>
                <w:noProof/>
              </w:rPr>
            </w:pPr>
            <w:r>
              <w:rPr>
                <w:b/>
                <w:noProof/>
                <w:sz w:val="32"/>
              </w:rPr>
              <w:t>CHANGE REQUEST</w:t>
            </w:r>
          </w:p>
        </w:tc>
      </w:tr>
      <w:tr w:rsidR="00752D1C" w14:paraId="402423CE" w14:textId="77777777" w:rsidTr="00A15401">
        <w:tc>
          <w:tcPr>
            <w:tcW w:w="9641" w:type="dxa"/>
            <w:gridSpan w:val="9"/>
            <w:tcBorders>
              <w:left w:val="single" w:sz="4" w:space="0" w:color="auto"/>
              <w:right w:val="single" w:sz="4" w:space="0" w:color="auto"/>
            </w:tcBorders>
          </w:tcPr>
          <w:p w14:paraId="37046F07" w14:textId="77777777" w:rsidR="00752D1C" w:rsidRDefault="00752D1C" w:rsidP="00A15401">
            <w:pPr>
              <w:pStyle w:val="CRCoverPage"/>
              <w:spacing w:after="0"/>
              <w:rPr>
                <w:noProof/>
                <w:sz w:val="8"/>
                <w:szCs w:val="8"/>
              </w:rPr>
            </w:pPr>
          </w:p>
        </w:tc>
      </w:tr>
      <w:tr w:rsidR="00752D1C" w14:paraId="1462B844" w14:textId="77777777" w:rsidTr="00A15401">
        <w:tc>
          <w:tcPr>
            <w:tcW w:w="142" w:type="dxa"/>
            <w:tcBorders>
              <w:left w:val="single" w:sz="4" w:space="0" w:color="auto"/>
            </w:tcBorders>
          </w:tcPr>
          <w:p w14:paraId="457E5B85" w14:textId="77777777" w:rsidR="00752D1C" w:rsidRDefault="00752D1C" w:rsidP="00A15401">
            <w:pPr>
              <w:pStyle w:val="CRCoverPage"/>
              <w:spacing w:after="0"/>
              <w:jc w:val="right"/>
              <w:rPr>
                <w:noProof/>
              </w:rPr>
            </w:pPr>
          </w:p>
        </w:tc>
        <w:tc>
          <w:tcPr>
            <w:tcW w:w="1559" w:type="dxa"/>
            <w:shd w:val="pct30" w:color="FFFF00" w:fill="auto"/>
          </w:tcPr>
          <w:p w14:paraId="1B89D450" w14:textId="77777777" w:rsidR="00752D1C" w:rsidRPr="00410371" w:rsidRDefault="00344C52" w:rsidP="00A15401">
            <w:pPr>
              <w:pStyle w:val="CRCoverPage"/>
              <w:spacing w:after="0"/>
              <w:jc w:val="right"/>
              <w:rPr>
                <w:b/>
                <w:noProof/>
                <w:sz w:val="28"/>
              </w:rPr>
            </w:pPr>
            <w:r>
              <w:fldChar w:fldCharType="begin"/>
            </w:r>
            <w:r>
              <w:instrText>DOCPROPERTY  Spec#  \* MERGEFORMAT</w:instrText>
            </w:r>
            <w:r>
              <w:fldChar w:fldCharType="separate"/>
            </w:r>
            <w:r w:rsidR="00752D1C">
              <w:rPr>
                <w:b/>
                <w:noProof/>
                <w:sz w:val="28"/>
              </w:rPr>
              <w:t>23.50</w:t>
            </w:r>
            <w:r>
              <w:rPr>
                <w:b/>
                <w:noProof/>
                <w:sz w:val="28"/>
              </w:rPr>
              <w:fldChar w:fldCharType="end"/>
            </w:r>
            <w:r w:rsidR="00752D1C">
              <w:rPr>
                <w:b/>
                <w:noProof/>
                <w:sz w:val="28"/>
              </w:rPr>
              <w:t>1</w:t>
            </w:r>
          </w:p>
        </w:tc>
        <w:tc>
          <w:tcPr>
            <w:tcW w:w="709" w:type="dxa"/>
          </w:tcPr>
          <w:p w14:paraId="11A2B01F" w14:textId="77777777" w:rsidR="00752D1C" w:rsidRDefault="00752D1C" w:rsidP="00A15401">
            <w:pPr>
              <w:pStyle w:val="CRCoverPage"/>
              <w:spacing w:after="0"/>
              <w:jc w:val="center"/>
              <w:rPr>
                <w:noProof/>
              </w:rPr>
            </w:pPr>
            <w:r>
              <w:rPr>
                <w:b/>
                <w:noProof/>
                <w:sz w:val="28"/>
              </w:rPr>
              <w:t>CR</w:t>
            </w:r>
          </w:p>
        </w:tc>
        <w:tc>
          <w:tcPr>
            <w:tcW w:w="1276" w:type="dxa"/>
            <w:shd w:val="pct30" w:color="FFFF00" w:fill="auto"/>
          </w:tcPr>
          <w:p w14:paraId="294B4B70" w14:textId="78C6B20C" w:rsidR="00752D1C" w:rsidRPr="00410371" w:rsidRDefault="002909C6" w:rsidP="00A15401">
            <w:pPr>
              <w:pStyle w:val="CRCoverPage"/>
              <w:spacing w:after="0"/>
              <w:rPr>
                <w:noProof/>
              </w:rPr>
            </w:pPr>
            <w:r>
              <w:rPr>
                <w:b/>
                <w:noProof/>
                <w:sz w:val="28"/>
              </w:rPr>
              <w:t>3351</w:t>
            </w:r>
          </w:p>
        </w:tc>
        <w:tc>
          <w:tcPr>
            <w:tcW w:w="709" w:type="dxa"/>
          </w:tcPr>
          <w:p w14:paraId="4899C7AD" w14:textId="77777777" w:rsidR="00752D1C" w:rsidRDefault="00752D1C" w:rsidP="00A15401">
            <w:pPr>
              <w:pStyle w:val="CRCoverPage"/>
              <w:tabs>
                <w:tab w:val="right" w:pos="625"/>
              </w:tabs>
              <w:spacing w:after="0"/>
              <w:jc w:val="center"/>
              <w:rPr>
                <w:noProof/>
              </w:rPr>
            </w:pPr>
            <w:r>
              <w:rPr>
                <w:b/>
                <w:bCs/>
                <w:noProof/>
                <w:sz w:val="28"/>
              </w:rPr>
              <w:t>rev</w:t>
            </w:r>
          </w:p>
        </w:tc>
        <w:tc>
          <w:tcPr>
            <w:tcW w:w="992" w:type="dxa"/>
            <w:shd w:val="pct30" w:color="FFFF00" w:fill="auto"/>
          </w:tcPr>
          <w:p w14:paraId="4E8E1655" w14:textId="77777777" w:rsidR="00752D1C" w:rsidRPr="00410371" w:rsidRDefault="00752D1C" w:rsidP="00A15401">
            <w:pPr>
              <w:pStyle w:val="CRCoverPage"/>
              <w:spacing w:after="0"/>
              <w:jc w:val="center"/>
              <w:rPr>
                <w:b/>
                <w:noProof/>
              </w:rPr>
            </w:pPr>
            <w:r>
              <w:rPr>
                <w:b/>
                <w:noProof/>
                <w:sz w:val="28"/>
              </w:rPr>
              <w:t>-</w:t>
            </w:r>
          </w:p>
        </w:tc>
        <w:tc>
          <w:tcPr>
            <w:tcW w:w="2410" w:type="dxa"/>
          </w:tcPr>
          <w:p w14:paraId="3BFB9697" w14:textId="77777777" w:rsidR="00752D1C" w:rsidRDefault="00752D1C" w:rsidP="00A154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D0548" w14:textId="77777777" w:rsidR="00752D1C" w:rsidRPr="00410371" w:rsidRDefault="00344C52" w:rsidP="00A15401">
            <w:pPr>
              <w:pStyle w:val="CRCoverPage"/>
              <w:spacing w:after="0"/>
              <w:jc w:val="center"/>
              <w:rPr>
                <w:noProof/>
                <w:sz w:val="28"/>
              </w:rPr>
            </w:pPr>
            <w:r>
              <w:fldChar w:fldCharType="begin"/>
            </w:r>
            <w:r>
              <w:instrText>DOCPROPERTY  Version  \* MERGEFORMAT</w:instrText>
            </w:r>
            <w:r>
              <w:fldChar w:fldCharType="separate"/>
            </w:r>
            <w:r w:rsidR="00752D1C">
              <w:rPr>
                <w:b/>
                <w:noProof/>
                <w:sz w:val="28"/>
              </w:rPr>
              <w:t>17.</w:t>
            </w:r>
            <w:r w:rsidR="00752D1C">
              <w:rPr>
                <w:rFonts w:hint="eastAsia"/>
                <w:b/>
                <w:noProof/>
                <w:sz w:val="28"/>
                <w:lang w:eastAsia="zh-CN"/>
              </w:rPr>
              <w:t>2</w:t>
            </w:r>
            <w:r w:rsidR="00752D1C">
              <w:rPr>
                <w:b/>
                <w:noProof/>
                <w:sz w:val="28"/>
              </w:rPr>
              <w:t>.</w:t>
            </w:r>
            <w:r>
              <w:rPr>
                <w:b/>
                <w:noProof/>
                <w:sz w:val="28"/>
              </w:rPr>
              <w:fldChar w:fldCharType="end"/>
            </w:r>
            <w:r w:rsidR="00752D1C">
              <w:rPr>
                <w:rFonts w:hint="eastAsia"/>
                <w:b/>
                <w:noProof/>
                <w:sz w:val="28"/>
                <w:lang w:eastAsia="zh-CN"/>
              </w:rPr>
              <w:t>0</w:t>
            </w:r>
          </w:p>
        </w:tc>
        <w:tc>
          <w:tcPr>
            <w:tcW w:w="143" w:type="dxa"/>
            <w:tcBorders>
              <w:right w:val="single" w:sz="4" w:space="0" w:color="auto"/>
            </w:tcBorders>
          </w:tcPr>
          <w:p w14:paraId="7D50809B" w14:textId="77777777" w:rsidR="00752D1C" w:rsidRDefault="00752D1C" w:rsidP="00A15401">
            <w:pPr>
              <w:pStyle w:val="CRCoverPage"/>
              <w:spacing w:after="0"/>
              <w:rPr>
                <w:noProof/>
              </w:rPr>
            </w:pPr>
          </w:p>
        </w:tc>
      </w:tr>
      <w:tr w:rsidR="00752D1C" w14:paraId="058B2BE2" w14:textId="77777777" w:rsidTr="00A15401">
        <w:tc>
          <w:tcPr>
            <w:tcW w:w="9641" w:type="dxa"/>
            <w:gridSpan w:val="9"/>
            <w:tcBorders>
              <w:left w:val="single" w:sz="4" w:space="0" w:color="auto"/>
              <w:right w:val="single" w:sz="4" w:space="0" w:color="auto"/>
            </w:tcBorders>
          </w:tcPr>
          <w:p w14:paraId="2A43C938" w14:textId="77777777" w:rsidR="00752D1C" w:rsidRDefault="00752D1C" w:rsidP="00A15401">
            <w:pPr>
              <w:pStyle w:val="CRCoverPage"/>
              <w:spacing w:after="0"/>
              <w:rPr>
                <w:noProof/>
              </w:rPr>
            </w:pPr>
          </w:p>
        </w:tc>
      </w:tr>
      <w:tr w:rsidR="00752D1C" w14:paraId="144C5BC8" w14:textId="77777777" w:rsidTr="00A15401">
        <w:tc>
          <w:tcPr>
            <w:tcW w:w="9641" w:type="dxa"/>
            <w:gridSpan w:val="9"/>
            <w:tcBorders>
              <w:top w:val="single" w:sz="4" w:space="0" w:color="auto"/>
            </w:tcBorders>
          </w:tcPr>
          <w:p w14:paraId="471F3BF7" w14:textId="77777777" w:rsidR="00752D1C" w:rsidRPr="00F25D98" w:rsidRDefault="00752D1C" w:rsidP="00A154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2D1C" w14:paraId="07086D51" w14:textId="77777777" w:rsidTr="00A15401">
        <w:tc>
          <w:tcPr>
            <w:tcW w:w="9641" w:type="dxa"/>
            <w:gridSpan w:val="9"/>
          </w:tcPr>
          <w:p w14:paraId="5069D475" w14:textId="77777777" w:rsidR="00752D1C" w:rsidRDefault="00752D1C" w:rsidP="00A15401">
            <w:pPr>
              <w:pStyle w:val="CRCoverPage"/>
              <w:spacing w:after="0"/>
              <w:rPr>
                <w:noProof/>
                <w:sz w:val="8"/>
                <w:szCs w:val="8"/>
              </w:rPr>
            </w:pPr>
          </w:p>
        </w:tc>
      </w:tr>
    </w:tbl>
    <w:p w14:paraId="6956639C" w14:textId="77777777" w:rsidR="00752D1C" w:rsidRDefault="00752D1C" w:rsidP="00752D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2D1C" w14:paraId="12927094" w14:textId="77777777" w:rsidTr="00A15401">
        <w:tc>
          <w:tcPr>
            <w:tcW w:w="2835" w:type="dxa"/>
          </w:tcPr>
          <w:p w14:paraId="323857CD" w14:textId="77777777" w:rsidR="00752D1C" w:rsidRDefault="00752D1C" w:rsidP="00A15401">
            <w:pPr>
              <w:pStyle w:val="CRCoverPage"/>
              <w:tabs>
                <w:tab w:val="right" w:pos="2751"/>
              </w:tabs>
              <w:spacing w:after="0"/>
              <w:rPr>
                <w:b/>
                <w:i/>
                <w:noProof/>
              </w:rPr>
            </w:pPr>
            <w:r>
              <w:rPr>
                <w:b/>
                <w:i/>
                <w:noProof/>
              </w:rPr>
              <w:t>Proposed change affects:</w:t>
            </w:r>
          </w:p>
        </w:tc>
        <w:tc>
          <w:tcPr>
            <w:tcW w:w="1418" w:type="dxa"/>
          </w:tcPr>
          <w:p w14:paraId="368D1E2D" w14:textId="77777777" w:rsidR="00752D1C" w:rsidRDefault="00752D1C" w:rsidP="00A154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B81DB" w14:textId="77777777" w:rsidR="00752D1C" w:rsidRDefault="00752D1C" w:rsidP="00A15401">
            <w:pPr>
              <w:pStyle w:val="CRCoverPage"/>
              <w:spacing w:after="0"/>
              <w:jc w:val="center"/>
              <w:rPr>
                <w:b/>
                <w:caps/>
                <w:noProof/>
              </w:rPr>
            </w:pPr>
          </w:p>
        </w:tc>
        <w:tc>
          <w:tcPr>
            <w:tcW w:w="709" w:type="dxa"/>
            <w:tcBorders>
              <w:left w:val="single" w:sz="4" w:space="0" w:color="auto"/>
            </w:tcBorders>
          </w:tcPr>
          <w:p w14:paraId="4041A2C6" w14:textId="77777777" w:rsidR="00752D1C" w:rsidRDefault="00752D1C" w:rsidP="00A154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E5534" w14:textId="77777777" w:rsidR="00752D1C" w:rsidRDefault="00752D1C" w:rsidP="00A15401">
            <w:pPr>
              <w:pStyle w:val="CRCoverPage"/>
              <w:spacing w:after="0"/>
              <w:jc w:val="center"/>
              <w:rPr>
                <w:b/>
                <w:caps/>
                <w:noProof/>
              </w:rPr>
            </w:pPr>
          </w:p>
        </w:tc>
        <w:tc>
          <w:tcPr>
            <w:tcW w:w="2126" w:type="dxa"/>
          </w:tcPr>
          <w:p w14:paraId="0DE78C7A" w14:textId="77777777" w:rsidR="00752D1C" w:rsidRDefault="00752D1C" w:rsidP="00A154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04DCF8" w14:textId="77777777" w:rsidR="00752D1C" w:rsidRDefault="00752D1C" w:rsidP="00A15401">
            <w:pPr>
              <w:pStyle w:val="CRCoverPage"/>
              <w:spacing w:after="0"/>
              <w:jc w:val="center"/>
              <w:rPr>
                <w:b/>
                <w:caps/>
                <w:noProof/>
              </w:rPr>
            </w:pPr>
          </w:p>
        </w:tc>
        <w:tc>
          <w:tcPr>
            <w:tcW w:w="1418" w:type="dxa"/>
            <w:tcBorders>
              <w:left w:val="nil"/>
            </w:tcBorders>
          </w:tcPr>
          <w:p w14:paraId="609DD5DB" w14:textId="77777777" w:rsidR="00752D1C" w:rsidRDefault="00752D1C" w:rsidP="00A154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222281" w14:textId="77777777" w:rsidR="00752D1C" w:rsidRDefault="00752D1C" w:rsidP="00A15401">
            <w:pPr>
              <w:pStyle w:val="CRCoverPage"/>
              <w:spacing w:after="0"/>
              <w:jc w:val="center"/>
              <w:rPr>
                <w:b/>
                <w:bCs/>
                <w:caps/>
                <w:noProof/>
              </w:rPr>
            </w:pPr>
            <w:r>
              <w:rPr>
                <w:b/>
                <w:bCs/>
                <w:caps/>
                <w:noProof/>
              </w:rPr>
              <w:t>X</w:t>
            </w:r>
          </w:p>
        </w:tc>
      </w:tr>
    </w:tbl>
    <w:p w14:paraId="16F59CB5" w14:textId="77777777" w:rsidR="00752D1C" w:rsidRDefault="00752D1C" w:rsidP="00752D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2D1C" w14:paraId="2435A5D4" w14:textId="77777777" w:rsidTr="00A15401">
        <w:tc>
          <w:tcPr>
            <w:tcW w:w="9640" w:type="dxa"/>
            <w:gridSpan w:val="11"/>
          </w:tcPr>
          <w:p w14:paraId="67899568" w14:textId="77777777" w:rsidR="00752D1C" w:rsidRDefault="00752D1C" w:rsidP="00A15401">
            <w:pPr>
              <w:pStyle w:val="CRCoverPage"/>
              <w:spacing w:after="0"/>
              <w:rPr>
                <w:noProof/>
                <w:sz w:val="8"/>
                <w:szCs w:val="8"/>
              </w:rPr>
            </w:pPr>
          </w:p>
        </w:tc>
      </w:tr>
      <w:tr w:rsidR="00752D1C" w14:paraId="309EF017" w14:textId="77777777" w:rsidTr="00A15401">
        <w:tc>
          <w:tcPr>
            <w:tcW w:w="1843" w:type="dxa"/>
            <w:tcBorders>
              <w:top w:val="single" w:sz="4" w:space="0" w:color="auto"/>
              <w:left w:val="single" w:sz="4" w:space="0" w:color="auto"/>
            </w:tcBorders>
          </w:tcPr>
          <w:p w14:paraId="392770D6" w14:textId="77777777" w:rsidR="00752D1C" w:rsidRDefault="00752D1C" w:rsidP="00A154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208BC6" w14:textId="24E5C632" w:rsidR="00752D1C" w:rsidRDefault="00752D1C" w:rsidP="00A15401">
            <w:pPr>
              <w:pStyle w:val="CRCoverPage"/>
              <w:spacing w:after="0"/>
              <w:ind w:left="100"/>
              <w:rPr>
                <w:noProof/>
              </w:rPr>
            </w:pPr>
            <w:r>
              <w:t>Rapporteur CR for editorial fixes</w:t>
            </w:r>
            <w:r w:rsidR="00133A37">
              <w:t xml:space="preserve"> – Inclusive terminology</w:t>
            </w:r>
          </w:p>
        </w:tc>
      </w:tr>
      <w:tr w:rsidR="00752D1C" w14:paraId="211AC37D" w14:textId="77777777" w:rsidTr="00A15401">
        <w:tc>
          <w:tcPr>
            <w:tcW w:w="1843" w:type="dxa"/>
            <w:tcBorders>
              <w:left w:val="single" w:sz="4" w:space="0" w:color="auto"/>
            </w:tcBorders>
          </w:tcPr>
          <w:p w14:paraId="5C6D6EEE" w14:textId="77777777" w:rsidR="00752D1C" w:rsidRDefault="00752D1C" w:rsidP="00A15401">
            <w:pPr>
              <w:pStyle w:val="CRCoverPage"/>
              <w:spacing w:after="0"/>
              <w:rPr>
                <w:b/>
                <w:i/>
                <w:noProof/>
                <w:sz w:val="8"/>
                <w:szCs w:val="8"/>
              </w:rPr>
            </w:pPr>
          </w:p>
        </w:tc>
        <w:tc>
          <w:tcPr>
            <w:tcW w:w="7797" w:type="dxa"/>
            <w:gridSpan w:val="10"/>
            <w:tcBorders>
              <w:right w:val="single" w:sz="4" w:space="0" w:color="auto"/>
            </w:tcBorders>
          </w:tcPr>
          <w:p w14:paraId="6D4592B9" w14:textId="77777777" w:rsidR="00752D1C" w:rsidRDefault="00752D1C" w:rsidP="00A15401">
            <w:pPr>
              <w:pStyle w:val="CRCoverPage"/>
              <w:spacing w:after="0"/>
              <w:rPr>
                <w:noProof/>
                <w:sz w:val="8"/>
                <w:szCs w:val="8"/>
              </w:rPr>
            </w:pPr>
          </w:p>
        </w:tc>
      </w:tr>
      <w:tr w:rsidR="00752D1C" w14:paraId="633464DA" w14:textId="77777777" w:rsidTr="00A15401">
        <w:tc>
          <w:tcPr>
            <w:tcW w:w="1843" w:type="dxa"/>
            <w:tcBorders>
              <w:left w:val="single" w:sz="4" w:space="0" w:color="auto"/>
            </w:tcBorders>
          </w:tcPr>
          <w:p w14:paraId="1ACA44B1" w14:textId="77777777" w:rsidR="00752D1C" w:rsidRDefault="00752D1C" w:rsidP="00A154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B9E934" w14:textId="77777777" w:rsidR="00752D1C" w:rsidRDefault="00344C52" w:rsidP="00A15401">
            <w:pPr>
              <w:pStyle w:val="CRCoverPage"/>
              <w:spacing w:after="0"/>
              <w:ind w:left="100"/>
              <w:rPr>
                <w:noProof/>
              </w:rPr>
            </w:pPr>
            <w:r>
              <w:fldChar w:fldCharType="begin"/>
            </w:r>
            <w:r>
              <w:instrText>DOCPROPERTY  SourceIfWg  \* MERGEFORMAT</w:instrText>
            </w:r>
            <w:r>
              <w:fldChar w:fldCharType="separate"/>
            </w:r>
            <w:r w:rsidR="00752D1C">
              <w:rPr>
                <w:noProof/>
              </w:rPr>
              <w:t>Nokia, Nokia Shangai Bell</w:t>
            </w:r>
            <w:r>
              <w:rPr>
                <w:noProof/>
              </w:rPr>
              <w:fldChar w:fldCharType="end"/>
            </w:r>
          </w:p>
        </w:tc>
      </w:tr>
      <w:tr w:rsidR="00752D1C" w14:paraId="52D72DBA" w14:textId="77777777" w:rsidTr="00A15401">
        <w:tc>
          <w:tcPr>
            <w:tcW w:w="1843" w:type="dxa"/>
            <w:tcBorders>
              <w:left w:val="single" w:sz="4" w:space="0" w:color="auto"/>
            </w:tcBorders>
          </w:tcPr>
          <w:p w14:paraId="6C0DEDC9" w14:textId="77777777" w:rsidR="00752D1C" w:rsidRDefault="00752D1C" w:rsidP="00A154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83C1E" w14:textId="77777777" w:rsidR="00752D1C" w:rsidRDefault="00344C52" w:rsidP="00A15401">
            <w:pPr>
              <w:pStyle w:val="CRCoverPage"/>
              <w:spacing w:after="0"/>
              <w:ind w:left="100"/>
              <w:rPr>
                <w:noProof/>
              </w:rPr>
            </w:pPr>
            <w:r>
              <w:fldChar w:fldCharType="begin"/>
            </w:r>
            <w:r>
              <w:instrText>DOCPROPERTY  SourceIfTsg  \* MERGEFORMAT</w:instrText>
            </w:r>
            <w:r>
              <w:fldChar w:fldCharType="separate"/>
            </w:r>
            <w:r w:rsidR="00752D1C">
              <w:rPr>
                <w:noProof/>
              </w:rPr>
              <w:t>SA2</w:t>
            </w:r>
            <w:r>
              <w:rPr>
                <w:noProof/>
              </w:rPr>
              <w:fldChar w:fldCharType="end"/>
            </w:r>
          </w:p>
        </w:tc>
      </w:tr>
      <w:tr w:rsidR="00752D1C" w14:paraId="26E79D84" w14:textId="77777777" w:rsidTr="00A15401">
        <w:tc>
          <w:tcPr>
            <w:tcW w:w="1843" w:type="dxa"/>
            <w:tcBorders>
              <w:left w:val="single" w:sz="4" w:space="0" w:color="auto"/>
            </w:tcBorders>
          </w:tcPr>
          <w:p w14:paraId="240228E4" w14:textId="77777777" w:rsidR="00752D1C" w:rsidRDefault="00752D1C" w:rsidP="00A15401">
            <w:pPr>
              <w:pStyle w:val="CRCoverPage"/>
              <w:spacing w:after="0"/>
              <w:rPr>
                <w:b/>
                <w:i/>
                <w:noProof/>
                <w:sz w:val="8"/>
                <w:szCs w:val="8"/>
              </w:rPr>
            </w:pPr>
          </w:p>
        </w:tc>
        <w:tc>
          <w:tcPr>
            <w:tcW w:w="7797" w:type="dxa"/>
            <w:gridSpan w:val="10"/>
            <w:tcBorders>
              <w:right w:val="single" w:sz="4" w:space="0" w:color="auto"/>
            </w:tcBorders>
          </w:tcPr>
          <w:p w14:paraId="01E77106" w14:textId="77777777" w:rsidR="00752D1C" w:rsidRDefault="00752D1C" w:rsidP="00A15401">
            <w:pPr>
              <w:pStyle w:val="CRCoverPage"/>
              <w:spacing w:after="0"/>
              <w:rPr>
                <w:noProof/>
                <w:sz w:val="8"/>
                <w:szCs w:val="8"/>
              </w:rPr>
            </w:pPr>
          </w:p>
        </w:tc>
      </w:tr>
      <w:tr w:rsidR="00752D1C" w14:paraId="5E67EBFB" w14:textId="77777777" w:rsidTr="00A15401">
        <w:tc>
          <w:tcPr>
            <w:tcW w:w="1843" w:type="dxa"/>
            <w:tcBorders>
              <w:left w:val="single" w:sz="4" w:space="0" w:color="auto"/>
            </w:tcBorders>
          </w:tcPr>
          <w:p w14:paraId="1E929C7C" w14:textId="77777777" w:rsidR="00752D1C" w:rsidRDefault="00752D1C" w:rsidP="00A15401">
            <w:pPr>
              <w:pStyle w:val="CRCoverPage"/>
              <w:tabs>
                <w:tab w:val="right" w:pos="1759"/>
              </w:tabs>
              <w:spacing w:after="0"/>
              <w:rPr>
                <w:b/>
                <w:i/>
                <w:noProof/>
              </w:rPr>
            </w:pPr>
            <w:r>
              <w:rPr>
                <w:b/>
                <w:i/>
                <w:noProof/>
              </w:rPr>
              <w:t>Work item code:</w:t>
            </w:r>
          </w:p>
        </w:tc>
        <w:tc>
          <w:tcPr>
            <w:tcW w:w="3686" w:type="dxa"/>
            <w:gridSpan w:val="5"/>
            <w:shd w:val="pct30" w:color="FFFF00" w:fill="auto"/>
          </w:tcPr>
          <w:p w14:paraId="798A0F1E" w14:textId="77777777" w:rsidR="00752D1C" w:rsidRDefault="00344C52" w:rsidP="00A15401">
            <w:pPr>
              <w:pStyle w:val="CRCoverPage"/>
              <w:spacing w:after="0"/>
              <w:ind w:left="100"/>
              <w:rPr>
                <w:noProof/>
              </w:rPr>
            </w:pPr>
            <w:r>
              <w:fldChar w:fldCharType="begin"/>
            </w:r>
            <w:r>
              <w:instrText>DOCPROPERTY  RelatedWis  \* MERGEFORMAT</w:instrText>
            </w:r>
            <w:r>
              <w:fldChar w:fldCharType="separate"/>
            </w:r>
            <w:r w:rsidR="00752D1C">
              <w:rPr>
                <w:noProof/>
              </w:rPr>
              <w:t>IIoT</w:t>
            </w:r>
            <w:r>
              <w:rPr>
                <w:noProof/>
              </w:rPr>
              <w:fldChar w:fldCharType="end"/>
            </w:r>
          </w:p>
        </w:tc>
        <w:tc>
          <w:tcPr>
            <w:tcW w:w="567" w:type="dxa"/>
            <w:tcBorders>
              <w:left w:val="nil"/>
            </w:tcBorders>
          </w:tcPr>
          <w:p w14:paraId="4072FC71" w14:textId="77777777" w:rsidR="00752D1C" w:rsidRDefault="00752D1C" w:rsidP="00A15401">
            <w:pPr>
              <w:pStyle w:val="CRCoverPage"/>
              <w:spacing w:after="0"/>
              <w:ind w:right="100"/>
              <w:rPr>
                <w:noProof/>
              </w:rPr>
            </w:pPr>
          </w:p>
        </w:tc>
        <w:tc>
          <w:tcPr>
            <w:tcW w:w="1417" w:type="dxa"/>
            <w:gridSpan w:val="3"/>
            <w:tcBorders>
              <w:left w:val="nil"/>
            </w:tcBorders>
          </w:tcPr>
          <w:p w14:paraId="164B4F59" w14:textId="77777777" w:rsidR="00752D1C" w:rsidRDefault="00752D1C" w:rsidP="00A154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FCA11" w14:textId="7315053F" w:rsidR="00752D1C" w:rsidRDefault="00344C52" w:rsidP="00A15401">
            <w:pPr>
              <w:pStyle w:val="CRCoverPage"/>
              <w:spacing w:after="0"/>
              <w:ind w:left="100"/>
              <w:rPr>
                <w:noProof/>
              </w:rPr>
            </w:pPr>
            <w:r>
              <w:fldChar w:fldCharType="begin"/>
            </w:r>
            <w:r>
              <w:instrText>DOCPROPERTY  ResDate  \* MERGEFORMAT</w:instrText>
            </w:r>
            <w:r>
              <w:fldChar w:fldCharType="separate"/>
            </w:r>
            <w:r w:rsidR="00752D1C">
              <w:rPr>
                <w:noProof/>
              </w:rPr>
              <w:t>2021-10-10</w:t>
            </w:r>
            <w:r>
              <w:rPr>
                <w:noProof/>
              </w:rPr>
              <w:fldChar w:fldCharType="end"/>
            </w:r>
          </w:p>
        </w:tc>
      </w:tr>
      <w:tr w:rsidR="00752D1C" w14:paraId="1777FAA6" w14:textId="77777777" w:rsidTr="00A15401">
        <w:tc>
          <w:tcPr>
            <w:tcW w:w="1843" w:type="dxa"/>
            <w:tcBorders>
              <w:left w:val="single" w:sz="4" w:space="0" w:color="auto"/>
            </w:tcBorders>
          </w:tcPr>
          <w:p w14:paraId="53D4D50C" w14:textId="77777777" w:rsidR="00752D1C" w:rsidRDefault="00752D1C" w:rsidP="00A15401">
            <w:pPr>
              <w:pStyle w:val="CRCoverPage"/>
              <w:spacing w:after="0"/>
              <w:rPr>
                <w:b/>
                <w:i/>
                <w:noProof/>
                <w:sz w:val="8"/>
                <w:szCs w:val="8"/>
              </w:rPr>
            </w:pPr>
          </w:p>
        </w:tc>
        <w:tc>
          <w:tcPr>
            <w:tcW w:w="1986" w:type="dxa"/>
            <w:gridSpan w:val="4"/>
          </w:tcPr>
          <w:p w14:paraId="26FE1789" w14:textId="77777777" w:rsidR="00752D1C" w:rsidRDefault="00752D1C" w:rsidP="00A15401">
            <w:pPr>
              <w:pStyle w:val="CRCoverPage"/>
              <w:spacing w:after="0"/>
              <w:rPr>
                <w:noProof/>
                <w:sz w:val="8"/>
                <w:szCs w:val="8"/>
              </w:rPr>
            </w:pPr>
          </w:p>
        </w:tc>
        <w:tc>
          <w:tcPr>
            <w:tcW w:w="2267" w:type="dxa"/>
            <w:gridSpan w:val="2"/>
          </w:tcPr>
          <w:p w14:paraId="7CD9A501" w14:textId="77777777" w:rsidR="00752D1C" w:rsidRDefault="00752D1C" w:rsidP="00A15401">
            <w:pPr>
              <w:pStyle w:val="CRCoverPage"/>
              <w:spacing w:after="0"/>
              <w:rPr>
                <w:noProof/>
                <w:sz w:val="8"/>
                <w:szCs w:val="8"/>
              </w:rPr>
            </w:pPr>
          </w:p>
        </w:tc>
        <w:tc>
          <w:tcPr>
            <w:tcW w:w="1417" w:type="dxa"/>
            <w:gridSpan w:val="3"/>
          </w:tcPr>
          <w:p w14:paraId="449C0715" w14:textId="77777777" w:rsidR="00752D1C" w:rsidRDefault="00752D1C" w:rsidP="00A15401">
            <w:pPr>
              <w:pStyle w:val="CRCoverPage"/>
              <w:spacing w:after="0"/>
              <w:rPr>
                <w:noProof/>
                <w:sz w:val="8"/>
                <w:szCs w:val="8"/>
              </w:rPr>
            </w:pPr>
          </w:p>
        </w:tc>
        <w:tc>
          <w:tcPr>
            <w:tcW w:w="2127" w:type="dxa"/>
            <w:tcBorders>
              <w:right w:val="single" w:sz="4" w:space="0" w:color="auto"/>
            </w:tcBorders>
          </w:tcPr>
          <w:p w14:paraId="30C883E0" w14:textId="77777777" w:rsidR="00752D1C" w:rsidRDefault="00752D1C" w:rsidP="00A15401">
            <w:pPr>
              <w:pStyle w:val="CRCoverPage"/>
              <w:spacing w:after="0"/>
              <w:rPr>
                <w:noProof/>
                <w:sz w:val="8"/>
                <w:szCs w:val="8"/>
              </w:rPr>
            </w:pPr>
          </w:p>
        </w:tc>
      </w:tr>
      <w:tr w:rsidR="00752D1C" w14:paraId="63BB2017" w14:textId="77777777" w:rsidTr="00A15401">
        <w:trPr>
          <w:cantSplit/>
        </w:trPr>
        <w:tc>
          <w:tcPr>
            <w:tcW w:w="1843" w:type="dxa"/>
            <w:tcBorders>
              <w:left w:val="single" w:sz="4" w:space="0" w:color="auto"/>
            </w:tcBorders>
          </w:tcPr>
          <w:p w14:paraId="70D776B6" w14:textId="77777777" w:rsidR="00752D1C" w:rsidRDefault="00752D1C" w:rsidP="00A15401">
            <w:pPr>
              <w:pStyle w:val="CRCoverPage"/>
              <w:tabs>
                <w:tab w:val="right" w:pos="1759"/>
              </w:tabs>
              <w:spacing w:after="0"/>
              <w:rPr>
                <w:b/>
                <w:i/>
                <w:noProof/>
              </w:rPr>
            </w:pPr>
            <w:r>
              <w:rPr>
                <w:b/>
                <w:i/>
                <w:noProof/>
              </w:rPr>
              <w:t>Category:</w:t>
            </w:r>
          </w:p>
        </w:tc>
        <w:tc>
          <w:tcPr>
            <w:tcW w:w="851" w:type="dxa"/>
            <w:shd w:val="pct30" w:color="FFFF00" w:fill="auto"/>
          </w:tcPr>
          <w:p w14:paraId="14F21E1A" w14:textId="77777777" w:rsidR="00752D1C" w:rsidRPr="00BE74EE" w:rsidRDefault="00752D1C" w:rsidP="00A15401">
            <w:pPr>
              <w:pStyle w:val="CRCoverPage"/>
              <w:spacing w:after="0"/>
              <w:ind w:left="100" w:right="-609"/>
              <w:rPr>
                <w:b/>
                <w:bCs/>
                <w:noProof/>
              </w:rPr>
            </w:pPr>
            <w:r>
              <w:rPr>
                <w:b/>
                <w:bCs/>
              </w:rPr>
              <w:t>D</w:t>
            </w:r>
          </w:p>
        </w:tc>
        <w:tc>
          <w:tcPr>
            <w:tcW w:w="3402" w:type="dxa"/>
            <w:gridSpan w:val="5"/>
            <w:tcBorders>
              <w:left w:val="nil"/>
            </w:tcBorders>
          </w:tcPr>
          <w:p w14:paraId="27799A32" w14:textId="77777777" w:rsidR="00752D1C" w:rsidRDefault="00752D1C" w:rsidP="00A15401">
            <w:pPr>
              <w:pStyle w:val="CRCoverPage"/>
              <w:spacing w:after="0"/>
              <w:rPr>
                <w:noProof/>
              </w:rPr>
            </w:pPr>
          </w:p>
        </w:tc>
        <w:tc>
          <w:tcPr>
            <w:tcW w:w="1417" w:type="dxa"/>
            <w:gridSpan w:val="3"/>
            <w:tcBorders>
              <w:left w:val="nil"/>
            </w:tcBorders>
          </w:tcPr>
          <w:p w14:paraId="7F1D4654" w14:textId="77777777" w:rsidR="00752D1C" w:rsidRDefault="00752D1C" w:rsidP="00A154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00060" w14:textId="77777777" w:rsidR="00752D1C" w:rsidRDefault="00344C52" w:rsidP="00A15401">
            <w:pPr>
              <w:pStyle w:val="CRCoverPage"/>
              <w:spacing w:after="0"/>
              <w:ind w:left="100"/>
              <w:rPr>
                <w:noProof/>
              </w:rPr>
            </w:pPr>
            <w:r>
              <w:fldChar w:fldCharType="begin"/>
            </w:r>
            <w:r>
              <w:instrText>DOCPROPERTY  Release  \* MERGEFORMAT</w:instrText>
            </w:r>
            <w:r>
              <w:fldChar w:fldCharType="separate"/>
            </w:r>
            <w:r w:rsidR="00752D1C">
              <w:rPr>
                <w:noProof/>
              </w:rPr>
              <w:t>Rel-17</w:t>
            </w:r>
            <w:r>
              <w:rPr>
                <w:noProof/>
              </w:rPr>
              <w:fldChar w:fldCharType="end"/>
            </w:r>
          </w:p>
        </w:tc>
      </w:tr>
      <w:tr w:rsidR="00752D1C" w14:paraId="6513B829" w14:textId="77777777" w:rsidTr="00A15401">
        <w:tc>
          <w:tcPr>
            <w:tcW w:w="1843" w:type="dxa"/>
            <w:tcBorders>
              <w:left w:val="single" w:sz="4" w:space="0" w:color="auto"/>
              <w:bottom w:val="single" w:sz="4" w:space="0" w:color="auto"/>
            </w:tcBorders>
          </w:tcPr>
          <w:p w14:paraId="1CCAFB8F" w14:textId="77777777" w:rsidR="00752D1C" w:rsidRDefault="00752D1C" w:rsidP="00A15401">
            <w:pPr>
              <w:pStyle w:val="CRCoverPage"/>
              <w:spacing w:after="0"/>
              <w:rPr>
                <w:b/>
                <w:i/>
                <w:noProof/>
              </w:rPr>
            </w:pPr>
          </w:p>
        </w:tc>
        <w:tc>
          <w:tcPr>
            <w:tcW w:w="4677" w:type="dxa"/>
            <w:gridSpan w:val="8"/>
            <w:tcBorders>
              <w:bottom w:val="single" w:sz="4" w:space="0" w:color="auto"/>
            </w:tcBorders>
          </w:tcPr>
          <w:p w14:paraId="32215153" w14:textId="77777777" w:rsidR="00752D1C" w:rsidRDefault="00752D1C" w:rsidP="00A154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39B5B8" w14:textId="77777777" w:rsidR="00752D1C" w:rsidRDefault="00752D1C" w:rsidP="00A154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FD2226" w14:textId="77777777" w:rsidR="00752D1C" w:rsidRPr="007C2097" w:rsidRDefault="00752D1C" w:rsidP="00A154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52D1C" w14:paraId="0C0674BF" w14:textId="77777777" w:rsidTr="00A15401">
        <w:tc>
          <w:tcPr>
            <w:tcW w:w="1843" w:type="dxa"/>
          </w:tcPr>
          <w:p w14:paraId="408CEB1D" w14:textId="77777777" w:rsidR="00752D1C" w:rsidRDefault="00752D1C" w:rsidP="00A15401">
            <w:pPr>
              <w:pStyle w:val="CRCoverPage"/>
              <w:spacing w:after="0"/>
              <w:rPr>
                <w:b/>
                <w:i/>
                <w:noProof/>
                <w:sz w:val="8"/>
                <w:szCs w:val="8"/>
              </w:rPr>
            </w:pPr>
          </w:p>
        </w:tc>
        <w:tc>
          <w:tcPr>
            <w:tcW w:w="7797" w:type="dxa"/>
            <w:gridSpan w:val="10"/>
          </w:tcPr>
          <w:p w14:paraId="792498CA" w14:textId="77777777" w:rsidR="00752D1C" w:rsidRDefault="00752D1C" w:rsidP="00A15401">
            <w:pPr>
              <w:pStyle w:val="CRCoverPage"/>
              <w:spacing w:after="0"/>
              <w:rPr>
                <w:noProof/>
                <w:sz w:val="8"/>
                <w:szCs w:val="8"/>
              </w:rPr>
            </w:pPr>
          </w:p>
        </w:tc>
      </w:tr>
      <w:tr w:rsidR="00752D1C" w14:paraId="7242DC92" w14:textId="77777777" w:rsidTr="00A15401">
        <w:tc>
          <w:tcPr>
            <w:tcW w:w="2694" w:type="dxa"/>
            <w:gridSpan w:val="2"/>
            <w:tcBorders>
              <w:top w:val="single" w:sz="4" w:space="0" w:color="auto"/>
              <w:left w:val="single" w:sz="4" w:space="0" w:color="auto"/>
            </w:tcBorders>
          </w:tcPr>
          <w:p w14:paraId="6EB9847F" w14:textId="77777777" w:rsidR="00752D1C" w:rsidRDefault="00752D1C" w:rsidP="00A154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6517F" w14:textId="77777777" w:rsidR="00752D1C" w:rsidRDefault="00752D1C" w:rsidP="00A15401">
            <w:pPr>
              <w:pStyle w:val="CRCoverPage"/>
              <w:spacing w:after="0"/>
              <w:ind w:left="100"/>
              <w:rPr>
                <w:noProof/>
              </w:rPr>
            </w:pPr>
          </w:p>
          <w:p w14:paraId="62B99B70" w14:textId="3BAE19BA" w:rsidR="00752D1C" w:rsidRDefault="00752D1C" w:rsidP="00752D1C">
            <w:pPr>
              <w:pStyle w:val="CRCoverPage"/>
              <w:numPr>
                <w:ilvl w:val="0"/>
                <w:numId w:val="14"/>
              </w:numPr>
              <w:spacing w:after="0"/>
              <w:rPr>
                <w:noProof/>
              </w:rPr>
            </w:pPr>
            <w:r>
              <w:rPr>
                <w:noProof/>
              </w:rPr>
              <w:t xml:space="preserve">Replace non-inclusive terminology (Master/Slave) with inclusive terminology as </w:t>
            </w:r>
            <w:r w:rsidR="00547D3A">
              <w:rPr>
                <w:noProof/>
              </w:rPr>
              <w:t>required by</w:t>
            </w:r>
            <w:r>
              <w:rPr>
                <w:noProof/>
              </w:rPr>
              <w:t xml:space="preserve"> 3GPP drafting rules </w:t>
            </w:r>
            <w:r w:rsidR="00547D3A">
              <w:rPr>
                <w:noProof/>
              </w:rPr>
              <w:t xml:space="preserve">and being discussed in IEEE </w:t>
            </w:r>
            <w:r>
              <w:rPr>
                <w:noProof/>
              </w:rPr>
              <w:t xml:space="preserve">(Master -&gt; </w:t>
            </w:r>
            <w:r w:rsidR="00547D3A">
              <w:rPr>
                <w:noProof/>
              </w:rPr>
              <w:t>Leader</w:t>
            </w:r>
            <w:r>
              <w:rPr>
                <w:noProof/>
              </w:rPr>
              <w:t xml:space="preserve">; Slave -&gt; </w:t>
            </w:r>
            <w:r w:rsidR="00547D3A">
              <w:rPr>
                <w:noProof/>
              </w:rPr>
              <w:t>Follower</w:t>
            </w:r>
            <w:r>
              <w:rPr>
                <w:noProof/>
              </w:rPr>
              <w:t>) – using LS exchange with IEEE, ensure also full alignment with IEEE specification.</w:t>
            </w:r>
          </w:p>
          <w:p w14:paraId="13644FBF" w14:textId="322AFF57" w:rsidR="00752D1C" w:rsidRDefault="00752D1C" w:rsidP="00A15401">
            <w:pPr>
              <w:pStyle w:val="CRCoverPage"/>
              <w:spacing w:after="0"/>
              <w:rPr>
                <w:noProof/>
              </w:rPr>
            </w:pPr>
            <w:r>
              <w:rPr>
                <w:noProof/>
              </w:rPr>
              <w:t>Snippet from TR 21.801 Annex K:</w:t>
            </w:r>
          </w:p>
          <w:p w14:paraId="634EC9FC" w14:textId="77777777" w:rsidR="00752D1C" w:rsidRPr="00F110C3" w:rsidRDefault="00752D1C" w:rsidP="00752D1C">
            <w:pPr>
              <w:pStyle w:val="Heading8"/>
            </w:pPr>
            <w:r>
              <w:t>Non-inclusive terminology and alternatives</w:t>
            </w:r>
          </w:p>
          <w:p w14:paraId="60A7A827" w14:textId="77777777" w:rsidR="00752D1C" w:rsidRPr="00F110C3" w:rsidRDefault="00752D1C" w:rsidP="00752D1C">
            <w:r w:rsidRPr="0045521D">
              <w:t>Table </w:t>
            </w:r>
            <w:r>
              <w:t>K</w:t>
            </w:r>
            <w:r w:rsidRPr="0045521D">
              <w:t xml:space="preserve">.1 </w:t>
            </w:r>
            <w:r w:rsidRPr="00F110C3">
              <w:t xml:space="preserve">contains </w:t>
            </w:r>
            <w:r>
              <w:t>a list</w:t>
            </w:r>
            <w:r w:rsidRPr="00F110C3">
              <w:t xml:space="preserve"> </w:t>
            </w:r>
            <w:r w:rsidRPr="0045521D">
              <w:t>o</w:t>
            </w:r>
            <w:r>
              <w:t>f non-inclusive terminology together with a non-exhaustive list of suggested alternatives.</w:t>
            </w:r>
          </w:p>
          <w:p w14:paraId="1AEAD7AE" w14:textId="77777777" w:rsidR="00752D1C" w:rsidRDefault="00752D1C" w:rsidP="00752D1C">
            <w:pPr>
              <w:pStyle w:val="TH"/>
            </w:pPr>
            <w:r>
              <w:t>Table K.1: Non-inclusive terms and alternatives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9"/>
            </w:tblGrid>
            <w:tr w:rsidR="00752D1C" w14:paraId="3FC67DEF" w14:textId="77777777" w:rsidTr="00A15401">
              <w:tc>
                <w:tcPr>
                  <w:tcW w:w="4928" w:type="dxa"/>
                  <w:shd w:val="clear" w:color="auto" w:fill="auto"/>
                </w:tcPr>
                <w:p w14:paraId="3E60FD30" w14:textId="77777777" w:rsidR="00752D1C" w:rsidRDefault="00752D1C" w:rsidP="00752D1C">
                  <w:pPr>
                    <w:pStyle w:val="TAH"/>
                  </w:pPr>
                  <w:r>
                    <w:t>Non-inclusive term</w:t>
                  </w:r>
                </w:p>
              </w:tc>
              <w:tc>
                <w:tcPr>
                  <w:tcW w:w="4929" w:type="dxa"/>
                  <w:shd w:val="clear" w:color="auto" w:fill="auto"/>
                </w:tcPr>
                <w:p w14:paraId="29DDDF26" w14:textId="77777777" w:rsidR="00752D1C" w:rsidRDefault="00752D1C" w:rsidP="00752D1C">
                  <w:pPr>
                    <w:pStyle w:val="TAH"/>
                  </w:pPr>
                  <w:r>
                    <w:t>Examples of alternative terms</w:t>
                  </w:r>
                </w:p>
              </w:tc>
            </w:tr>
            <w:tr w:rsidR="00752D1C" w14:paraId="23040F9C" w14:textId="77777777" w:rsidTr="00A15401">
              <w:tc>
                <w:tcPr>
                  <w:tcW w:w="4928" w:type="dxa"/>
                  <w:shd w:val="clear" w:color="auto" w:fill="auto"/>
                </w:tcPr>
                <w:p w14:paraId="3CDA1E74" w14:textId="77777777" w:rsidR="00752D1C" w:rsidRDefault="00752D1C" w:rsidP="00752D1C">
                  <w:pPr>
                    <w:pStyle w:val="TAL"/>
                  </w:pPr>
                  <w:r w:rsidRPr="00BA5406">
                    <w:rPr>
                      <w:b/>
                      <w:bCs/>
                    </w:rPr>
                    <w:t>master</w:t>
                  </w:r>
                  <w:r>
                    <w:t xml:space="preserve"> (when used in "master / slave" context)</w:t>
                  </w:r>
                </w:p>
              </w:tc>
              <w:tc>
                <w:tcPr>
                  <w:tcW w:w="4929" w:type="dxa"/>
                  <w:shd w:val="clear" w:color="auto" w:fill="auto"/>
                </w:tcPr>
                <w:p w14:paraId="16CF1FCF" w14:textId="77777777" w:rsidR="00752D1C" w:rsidRDefault="00752D1C" w:rsidP="00752D1C">
                  <w:pPr>
                    <w:pStyle w:val="TAL"/>
                  </w:pPr>
                  <w:r>
                    <w:t>primary, controller, main</w:t>
                  </w:r>
                </w:p>
              </w:tc>
            </w:tr>
            <w:tr w:rsidR="00752D1C" w14:paraId="1AC2A3FE" w14:textId="77777777" w:rsidTr="00A15401">
              <w:tc>
                <w:tcPr>
                  <w:tcW w:w="4928" w:type="dxa"/>
                  <w:shd w:val="clear" w:color="auto" w:fill="auto"/>
                </w:tcPr>
                <w:p w14:paraId="6DD78B1E" w14:textId="77777777" w:rsidR="00752D1C" w:rsidRPr="00BA5406" w:rsidRDefault="00752D1C" w:rsidP="00752D1C">
                  <w:pPr>
                    <w:pStyle w:val="TAL"/>
                    <w:rPr>
                      <w:b/>
                      <w:bCs/>
                    </w:rPr>
                  </w:pPr>
                  <w:r w:rsidRPr="00BA5406">
                    <w:rPr>
                      <w:b/>
                      <w:bCs/>
                    </w:rPr>
                    <w:t>slave</w:t>
                  </w:r>
                </w:p>
              </w:tc>
              <w:tc>
                <w:tcPr>
                  <w:tcW w:w="4929" w:type="dxa"/>
                  <w:shd w:val="clear" w:color="auto" w:fill="auto"/>
                </w:tcPr>
                <w:p w14:paraId="0100E7A0" w14:textId="77777777" w:rsidR="00752D1C" w:rsidRDefault="00752D1C" w:rsidP="00752D1C">
                  <w:pPr>
                    <w:pStyle w:val="TAL"/>
                  </w:pPr>
                  <w:r>
                    <w:t>secondary, standby</w:t>
                  </w:r>
                </w:p>
              </w:tc>
            </w:tr>
            <w:tr w:rsidR="00752D1C" w14:paraId="5929619D" w14:textId="77777777" w:rsidTr="00A15401">
              <w:tc>
                <w:tcPr>
                  <w:tcW w:w="4928" w:type="dxa"/>
                  <w:shd w:val="clear" w:color="auto" w:fill="auto"/>
                </w:tcPr>
                <w:p w14:paraId="381A09F6" w14:textId="77777777" w:rsidR="00752D1C" w:rsidRPr="00493989" w:rsidRDefault="00752D1C" w:rsidP="00752D1C">
                  <w:pPr>
                    <w:pStyle w:val="TAL"/>
                  </w:pPr>
                  <w:r w:rsidRPr="00BA5406">
                    <w:rPr>
                      <w:b/>
                      <w:bCs/>
                    </w:rPr>
                    <w:t>white</w:t>
                  </w:r>
                  <w:r>
                    <w:rPr>
                      <w:b/>
                      <w:bCs/>
                    </w:rPr>
                    <w:t xml:space="preserve"> list</w:t>
                  </w:r>
                  <w:r>
                    <w:t xml:space="preserve"> (NOTE)</w:t>
                  </w:r>
                </w:p>
              </w:tc>
              <w:tc>
                <w:tcPr>
                  <w:tcW w:w="4929" w:type="dxa"/>
                  <w:shd w:val="clear" w:color="auto" w:fill="auto"/>
                </w:tcPr>
                <w:p w14:paraId="59FCFAAB" w14:textId="77777777" w:rsidR="00752D1C" w:rsidRDefault="00752D1C" w:rsidP="00752D1C">
                  <w:pPr>
                    <w:pStyle w:val="TAL"/>
                  </w:pPr>
                  <w:r>
                    <w:t>allow list, accept list</w:t>
                  </w:r>
                </w:p>
              </w:tc>
            </w:tr>
            <w:tr w:rsidR="00752D1C" w14:paraId="343C7201" w14:textId="77777777" w:rsidTr="00A15401">
              <w:tc>
                <w:tcPr>
                  <w:tcW w:w="4928" w:type="dxa"/>
                  <w:shd w:val="clear" w:color="auto" w:fill="auto"/>
                </w:tcPr>
                <w:p w14:paraId="2392A8AA" w14:textId="77777777" w:rsidR="00752D1C" w:rsidRPr="00BA5406" w:rsidRDefault="00752D1C" w:rsidP="00752D1C">
                  <w:pPr>
                    <w:pStyle w:val="TAL"/>
                    <w:rPr>
                      <w:b/>
                      <w:bCs/>
                    </w:rPr>
                  </w:pPr>
                  <w:r>
                    <w:rPr>
                      <w:b/>
                      <w:bCs/>
                    </w:rPr>
                    <w:t>black list</w:t>
                  </w:r>
                  <w:r>
                    <w:t xml:space="preserve"> (NOTE)</w:t>
                  </w:r>
                </w:p>
              </w:tc>
              <w:tc>
                <w:tcPr>
                  <w:tcW w:w="4929" w:type="dxa"/>
                  <w:shd w:val="clear" w:color="auto" w:fill="auto"/>
                </w:tcPr>
                <w:p w14:paraId="4C5D596C" w14:textId="77777777" w:rsidR="00752D1C" w:rsidRDefault="00752D1C" w:rsidP="00752D1C">
                  <w:pPr>
                    <w:pStyle w:val="TAL"/>
                  </w:pPr>
                  <w:r w:rsidRPr="00493989">
                    <w:t>block list, drop list, forbidden list</w:t>
                  </w:r>
                </w:p>
              </w:tc>
            </w:tr>
            <w:tr w:rsidR="00752D1C" w14:paraId="0F0577B6" w14:textId="77777777" w:rsidTr="00A15401">
              <w:tc>
                <w:tcPr>
                  <w:tcW w:w="9857" w:type="dxa"/>
                  <w:gridSpan w:val="2"/>
                  <w:shd w:val="clear" w:color="auto" w:fill="auto"/>
                </w:tcPr>
                <w:p w14:paraId="0DEE6E2D" w14:textId="77777777" w:rsidR="00752D1C" w:rsidRDefault="00752D1C" w:rsidP="00752D1C">
                  <w:pPr>
                    <w:pStyle w:val="TAL"/>
                  </w:pPr>
                  <w:r>
                    <w:rPr>
                      <w:rFonts w:hint="eastAsia"/>
                      <w:b/>
                      <w:bCs/>
                    </w:rPr>
                    <w:t>grey list</w:t>
                  </w:r>
                  <w:r w:rsidRPr="0045521D">
                    <w:rPr>
                      <w:rFonts w:hint="eastAsia"/>
                    </w:rPr>
                    <w:t xml:space="preserve"> (a term which has been used in conjunction with white list and black list)</w:t>
                  </w:r>
                  <w:r w:rsidRPr="00493989">
                    <w:rPr>
                      <w:rFonts w:hint="eastAsia"/>
                    </w:rPr>
                    <w:t xml:space="preserve"> should be replaced with e.g. track list, inspect list (NOTE)</w:t>
                  </w:r>
                  <w:r>
                    <w:t>.</w:t>
                  </w:r>
                </w:p>
              </w:tc>
            </w:tr>
            <w:tr w:rsidR="00752D1C" w14:paraId="0676895E" w14:textId="77777777" w:rsidTr="00A15401">
              <w:tc>
                <w:tcPr>
                  <w:tcW w:w="9857" w:type="dxa"/>
                  <w:gridSpan w:val="2"/>
                  <w:shd w:val="clear" w:color="auto" w:fill="auto"/>
                </w:tcPr>
                <w:p w14:paraId="5FCE3FE8" w14:textId="77777777" w:rsidR="00752D1C" w:rsidRDefault="00752D1C" w:rsidP="00752D1C">
                  <w:pPr>
                    <w:pStyle w:val="TAN"/>
                  </w:pPr>
                  <w:r>
                    <w:rPr>
                      <w:rFonts w:hint="eastAsia"/>
                      <w:b/>
                      <w:bCs/>
                    </w:rPr>
                    <w:t>NOTE:</w:t>
                  </w:r>
                  <w:r>
                    <w:rPr>
                      <w:snapToGrid w:val="0"/>
                    </w:rPr>
                    <w:tab/>
                  </w:r>
                  <w:r>
                    <w:rPr>
                      <w:rFonts w:hint="eastAsia"/>
                      <w:b/>
                      <w:bCs/>
                    </w:rPr>
                    <w:t>i</w:t>
                  </w:r>
                  <w:r>
                    <w:rPr>
                      <w:rFonts w:hint="eastAsia"/>
                    </w:rPr>
                    <w:t>ncluding single word and hyphenated versions</w:t>
                  </w:r>
                  <w:r>
                    <w:t>.</w:t>
                  </w:r>
                </w:p>
              </w:tc>
            </w:tr>
          </w:tbl>
          <w:p w14:paraId="0C8085B6" w14:textId="77777777" w:rsidR="00752D1C" w:rsidRDefault="00752D1C" w:rsidP="00752D1C"/>
          <w:p w14:paraId="5D0A6148" w14:textId="420D4D89" w:rsidR="00752D1C" w:rsidRDefault="00752D1C" w:rsidP="00A15401">
            <w:pPr>
              <w:pStyle w:val="CRCoverPage"/>
              <w:spacing w:after="0"/>
              <w:rPr>
                <w:noProof/>
              </w:rPr>
            </w:pPr>
          </w:p>
        </w:tc>
      </w:tr>
      <w:tr w:rsidR="00752D1C" w14:paraId="74DC3C7C" w14:textId="77777777" w:rsidTr="00A15401">
        <w:tc>
          <w:tcPr>
            <w:tcW w:w="2694" w:type="dxa"/>
            <w:gridSpan w:val="2"/>
            <w:tcBorders>
              <w:left w:val="single" w:sz="4" w:space="0" w:color="auto"/>
            </w:tcBorders>
          </w:tcPr>
          <w:p w14:paraId="0A14CFF1"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5B7A109D" w14:textId="77777777" w:rsidR="00752D1C" w:rsidRDefault="00752D1C" w:rsidP="00A15401">
            <w:pPr>
              <w:pStyle w:val="CRCoverPage"/>
              <w:spacing w:after="0"/>
              <w:rPr>
                <w:noProof/>
                <w:sz w:val="8"/>
                <w:szCs w:val="8"/>
              </w:rPr>
            </w:pPr>
          </w:p>
        </w:tc>
      </w:tr>
      <w:tr w:rsidR="00752D1C" w14:paraId="6C809F46" w14:textId="77777777" w:rsidTr="00A15401">
        <w:tc>
          <w:tcPr>
            <w:tcW w:w="2694" w:type="dxa"/>
            <w:gridSpan w:val="2"/>
            <w:tcBorders>
              <w:left w:val="single" w:sz="4" w:space="0" w:color="auto"/>
            </w:tcBorders>
          </w:tcPr>
          <w:p w14:paraId="40095F00" w14:textId="77777777" w:rsidR="00752D1C" w:rsidRDefault="00752D1C" w:rsidP="00A154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6CC18A" w14:textId="77777777" w:rsidR="00547D3A" w:rsidRDefault="00547D3A" w:rsidP="00547D3A">
            <w:pPr>
              <w:pStyle w:val="CRCoverPage"/>
              <w:numPr>
                <w:ilvl w:val="0"/>
                <w:numId w:val="16"/>
              </w:numPr>
              <w:spacing w:after="0"/>
              <w:rPr>
                <w:noProof/>
              </w:rPr>
            </w:pPr>
            <w:r>
              <w:rPr>
                <w:noProof/>
              </w:rPr>
              <w:t>Replace non-inclusive terminology (Master/Slave) with inclusive terminology as required by 3GPP drafting rules and being discussed in IEEE (Master -&gt; Leader; Slave -&gt; Follower) – using LS exchange with IEEE, ensure also full alignment with IEEE specification.</w:t>
            </w:r>
          </w:p>
          <w:p w14:paraId="428E69E0" w14:textId="732448A5" w:rsidR="00752D1C" w:rsidRDefault="00752D1C" w:rsidP="00752D1C">
            <w:pPr>
              <w:pStyle w:val="CRCoverPage"/>
              <w:spacing w:after="0"/>
              <w:ind w:left="100"/>
              <w:rPr>
                <w:noProof/>
                <w:lang w:eastAsia="zh-CN"/>
              </w:rPr>
            </w:pPr>
          </w:p>
        </w:tc>
      </w:tr>
      <w:tr w:rsidR="00752D1C" w14:paraId="6D9DDD4C" w14:textId="77777777" w:rsidTr="00A15401">
        <w:tc>
          <w:tcPr>
            <w:tcW w:w="2694" w:type="dxa"/>
            <w:gridSpan w:val="2"/>
            <w:tcBorders>
              <w:left w:val="single" w:sz="4" w:space="0" w:color="auto"/>
            </w:tcBorders>
          </w:tcPr>
          <w:p w14:paraId="1D6B25A9"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32908728" w14:textId="77777777" w:rsidR="00752D1C" w:rsidRDefault="00752D1C" w:rsidP="00A15401">
            <w:pPr>
              <w:pStyle w:val="CRCoverPage"/>
              <w:spacing w:after="0"/>
              <w:rPr>
                <w:noProof/>
                <w:sz w:val="8"/>
                <w:szCs w:val="8"/>
              </w:rPr>
            </w:pPr>
          </w:p>
        </w:tc>
      </w:tr>
      <w:tr w:rsidR="00752D1C" w14:paraId="240F63E7" w14:textId="77777777" w:rsidTr="00A15401">
        <w:tc>
          <w:tcPr>
            <w:tcW w:w="2694" w:type="dxa"/>
            <w:gridSpan w:val="2"/>
            <w:tcBorders>
              <w:left w:val="single" w:sz="4" w:space="0" w:color="auto"/>
              <w:bottom w:val="single" w:sz="4" w:space="0" w:color="auto"/>
            </w:tcBorders>
          </w:tcPr>
          <w:p w14:paraId="5C3FAFA8" w14:textId="77777777" w:rsidR="00752D1C" w:rsidRDefault="00752D1C" w:rsidP="00A1540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242B466" w14:textId="7A36216C" w:rsidR="00752D1C" w:rsidRDefault="00752D1C" w:rsidP="00A15401">
            <w:pPr>
              <w:pStyle w:val="CRCoverPage"/>
              <w:spacing w:after="0"/>
              <w:ind w:left="100"/>
              <w:rPr>
                <w:noProof/>
              </w:rPr>
            </w:pPr>
            <w:r>
              <w:rPr>
                <w:noProof/>
              </w:rPr>
              <w:t>Spec has non-inclusive terminologies.</w:t>
            </w:r>
          </w:p>
        </w:tc>
      </w:tr>
      <w:tr w:rsidR="00752D1C" w14:paraId="12667789" w14:textId="77777777" w:rsidTr="00A15401">
        <w:tc>
          <w:tcPr>
            <w:tcW w:w="2694" w:type="dxa"/>
            <w:gridSpan w:val="2"/>
          </w:tcPr>
          <w:p w14:paraId="7D786D41" w14:textId="77777777" w:rsidR="00752D1C" w:rsidRDefault="00752D1C" w:rsidP="00A15401">
            <w:pPr>
              <w:pStyle w:val="CRCoverPage"/>
              <w:spacing w:after="0"/>
              <w:rPr>
                <w:b/>
                <w:i/>
                <w:noProof/>
                <w:sz w:val="8"/>
                <w:szCs w:val="8"/>
              </w:rPr>
            </w:pPr>
          </w:p>
        </w:tc>
        <w:tc>
          <w:tcPr>
            <w:tcW w:w="6946" w:type="dxa"/>
            <w:gridSpan w:val="9"/>
          </w:tcPr>
          <w:p w14:paraId="10045CBD" w14:textId="77777777" w:rsidR="00752D1C" w:rsidRDefault="00752D1C" w:rsidP="00A15401">
            <w:pPr>
              <w:pStyle w:val="CRCoverPage"/>
              <w:spacing w:after="0"/>
              <w:rPr>
                <w:noProof/>
                <w:sz w:val="8"/>
                <w:szCs w:val="8"/>
              </w:rPr>
            </w:pPr>
          </w:p>
        </w:tc>
      </w:tr>
      <w:tr w:rsidR="00752D1C" w14:paraId="5FA85CE2" w14:textId="77777777" w:rsidTr="00A15401">
        <w:tc>
          <w:tcPr>
            <w:tcW w:w="2694" w:type="dxa"/>
            <w:gridSpan w:val="2"/>
            <w:tcBorders>
              <w:top w:val="single" w:sz="4" w:space="0" w:color="auto"/>
              <w:left w:val="single" w:sz="4" w:space="0" w:color="auto"/>
            </w:tcBorders>
          </w:tcPr>
          <w:p w14:paraId="00047114" w14:textId="77777777" w:rsidR="00752D1C" w:rsidRDefault="00752D1C" w:rsidP="00A154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72C97B" w14:textId="48875E09" w:rsidR="00752D1C" w:rsidRPr="00F552BC" w:rsidRDefault="00F552BC" w:rsidP="00F552BC">
            <w:pPr>
              <w:pStyle w:val="NormalWeb"/>
              <w:spacing w:before="0" w:beforeAutospacing="0" w:after="0" w:afterAutospacing="0"/>
              <w:rPr>
                <w:sz w:val="20"/>
                <w:szCs w:val="20"/>
                <w:lang w:val="en-GB"/>
              </w:rPr>
            </w:pPr>
            <w:r>
              <w:rPr>
                <w:rFonts w:ascii="Arial" w:eastAsia="SimSun" w:hAnsi="Arial"/>
                <w:noProof/>
                <w:sz w:val="20"/>
                <w:szCs w:val="20"/>
                <w:lang w:val="en-GB" w:eastAsia="en-US"/>
              </w:rPr>
              <w:t>5.2</w:t>
            </w:r>
            <w:r w:rsidRPr="00F552BC">
              <w:rPr>
                <w:rFonts w:ascii="Arial" w:eastAsia="SimSun" w:hAnsi="Arial"/>
                <w:noProof/>
                <w:sz w:val="20"/>
                <w:szCs w:val="20"/>
                <w:lang w:val="en-GB" w:eastAsia="en-US"/>
              </w:rPr>
              <w:t>7.1.2.2.1, 5.27.1.5, 5.27.1.6</w:t>
            </w:r>
          </w:p>
        </w:tc>
      </w:tr>
      <w:tr w:rsidR="00752D1C" w14:paraId="33782E8F" w14:textId="77777777" w:rsidTr="00A15401">
        <w:tc>
          <w:tcPr>
            <w:tcW w:w="2694" w:type="dxa"/>
            <w:gridSpan w:val="2"/>
            <w:tcBorders>
              <w:left w:val="single" w:sz="4" w:space="0" w:color="auto"/>
            </w:tcBorders>
          </w:tcPr>
          <w:p w14:paraId="590032B3"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77A5ECBE" w14:textId="77777777" w:rsidR="00752D1C" w:rsidRDefault="00752D1C" w:rsidP="00A15401">
            <w:pPr>
              <w:pStyle w:val="CRCoverPage"/>
              <w:spacing w:after="0"/>
              <w:rPr>
                <w:noProof/>
                <w:sz w:val="8"/>
                <w:szCs w:val="8"/>
              </w:rPr>
            </w:pPr>
          </w:p>
        </w:tc>
      </w:tr>
      <w:tr w:rsidR="00752D1C" w14:paraId="05AE4233" w14:textId="77777777" w:rsidTr="00A15401">
        <w:tc>
          <w:tcPr>
            <w:tcW w:w="2694" w:type="dxa"/>
            <w:gridSpan w:val="2"/>
            <w:tcBorders>
              <w:left w:val="single" w:sz="4" w:space="0" w:color="auto"/>
            </w:tcBorders>
          </w:tcPr>
          <w:p w14:paraId="249EEF67" w14:textId="77777777" w:rsidR="00752D1C" w:rsidRDefault="00752D1C" w:rsidP="00A154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5318E4" w14:textId="77777777" w:rsidR="00752D1C" w:rsidRDefault="00752D1C" w:rsidP="00A154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E8779" w14:textId="77777777" w:rsidR="00752D1C" w:rsidRDefault="00752D1C" w:rsidP="00A15401">
            <w:pPr>
              <w:pStyle w:val="CRCoverPage"/>
              <w:spacing w:after="0"/>
              <w:jc w:val="center"/>
              <w:rPr>
                <w:b/>
                <w:caps/>
                <w:noProof/>
              </w:rPr>
            </w:pPr>
            <w:r>
              <w:rPr>
                <w:b/>
                <w:caps/>
                <w:noProof/>
              </w:rPr>
              <w:t>N</w:t>
            </w:r>
          </w:p>
        </w:tc>
        <w:tc>
          <w:tcPr>
            <w:tcW w:w="2977" w:type="dxa"/>
            <w:gridSpan w:val="4"/>
          </w:tcPr>
          <w:p w14:paraId="6FCFD99D" w14:textId="77777777" w:rsidR="00752D1C" w:rsidRDefault="00752D1C" w:rsidP="00A154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DC4E23" w14:textId="77777777" w:rsidR="00752D1C" w:rsidRDefault="00752D1C" w:rsidP="00A15401">
            <w:pPr>
              <w:pStyle w:val="CRCoverPage"/>
              <w:spacing w:after="0"/>
              <w:ind w:left="99"/>
              <w:rPr>
                <w:noProof/>
              </w:rPr>
            </w:pPr>
          </w:p>
        </w:tc>
      </w:tr>
      <w:tr w:rsidR="00752D1C" w14:paraId="6B78D8AC" w14:textId="77777777" w:rsidTr="00A15401">
        <w:tc>
          <w:tcPr>
            <w:tcW w:w="2694" w:type="dxa"/>
            <w:gridSpan w:val="2"/>
            <w:tcBorders>
              <w:left w:val="single" w:sz="4" w:space="0" w:color="auto"/>
            </w:tcBorders>
          </w:tcPr>
          <w:p w14:paraId="092E5BD3" w14:textId="77777777" w:rsidR="00752D1C" w:rsidRDefault="00752D1C" w:rsidP="00A154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55118"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4DC56" w14:textId="77777777" w:rsidR="00752D1C" w:rsidRDefault="00752D1C" w:rsidP="00A15401">
            <w:pPr>
              <w:pStyle w:val="CRCoverPage"/>
              <w:spacing w:after="0"/>
              <w:jc w:val="center"/>
              <w:rPr>
                <w:b/>
                <w:caps/>
                <w:noProof/>
              </w:rPr>
            </w:pPr>
            <w:r>
              <w:rPr>
                <w:b/>
                <w:caps/>
                <w:noProof/>
              </w:rPr>
              <w:t>x</w:t>
            </w:r>
          </w:p>
        </w:tc>
        <w:tc>
          <w:tcPr>
            <w:tcW w:w="2977" w:type="dxa"/>
            <w:gridSpan w:val="4"/>
          </w:tcPr>
          <w:p w14:paraId="0705A830" w14:textId="77777777" w:rsidR="00752D1C" w:rsidRDefault="00752D1C" w:rsidP="00A154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1DDD9" w14:textId="77777777" w:rsidR="00752D1C" w:rsidRDefault="00752D1C" w:rsidP="00A15401">
            <w:pPr>
              <w:pStyle w:val="CRCoverPage"/>
              <w:spacing w:after="0"/>
              <w:ind w:left="99"/>
              <w:rPr>
                <w:noProof/>
              </w:rPr>
            </w:pPr>
            <w:r>
              <w:rPr>
                <w:noProof/>
              </w:rPr>
              <w:t xml:space="preserve">TS/TR ... CR ... </w:t>
            </w:r>
          </w:p>
        </w:tc>
      </w:tr>
      <w:tr w:rsidR="00752D1C" w14:paraId="1D3D2756" w14:textId="77777777" w:rsidTr="00A15401">
        <w:tc>
          <w:tcPr>
            <w:tcW w:w="2694" w:type="dxa"/>
            <w:gridSpan w:val="2"/>
            <w:tcBorders>
              <w:left w:val="single" w:sz="4" w:space="0" w:color="auto"/>
            </w:tcBorders>
          </w:tcPr>
          <w:p w14:paraId="161D2EA8" w14:textId="77777777" w:rsidR="00752D1C" w:rsidRDefault="00752D1C" w:rsidP="00A154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93935B"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91054" w14:textId="77777777" w:rsidR="00752D1C" w:rsidRDefault="00752D1C" w:rsidP="00A15401">
            <w:pPr>
              <w:pStyle w:val="CRCoverPage"/>
              <w:spacing w:after="0"/>
              <w:jc w:val="center"/>
              <w:rPr>
                <w:b/>
                <w:caps/>
                <w:noProof/>
              </w:rPr>
            </w:pPr>
            <w:r>
              <w:rPr>
                <w:b/>
                <w:caps/>
                <w:noProof/>
              </w:rPr>
              <w:t>x</w:t>
            </w:r>
          </w:p>
        </w:tc>
        <w:tc>
          <w:tcPr>
            <w:tcW w:w="2977" w:type="dxa"/>
            <w:gridSpan w:val="4"/>
          </w:tcPr>
          <w:p w14:paraId="3544538A" w14:textId="77777777" w:rsidR="00752D1C" w:rsidRDefault="00752D1C" w:rsidP="00A154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4593A0" w14:textId="77777777" w:rsidR="00752D1C" w:rsidRDefault="00752D1C" w:rsidP="00A15401">
            <w:pPr>
              <w:pStyle w:val="CRCoverPage"/>
              <w:spacing w:after="0"/>
              <w:ind w:left="99"/>
              <w:rPr>
                <w:noProof/>
              </w:rPr>
            </w:pPr>
            <w:r>
              <w:rPr>
                <w:noProof/>
              </w:rPr>
              <w:t xml:space="preserve">TS/TR ... CR ... </w:t>
            </w:r>
          </w:p>
        </w:tc>
      </w:tr>
      <w:tr w:rsidR="00752D1C" w14:paraId="2259A5AF" w14:textId="77777777" w:rsidTr="00A15401">
        <w:tc>
          <w:tcPr>
            <w:tcW w:w="2694" w:type="dxa"/>
            <w:gridSpan w:val="2"/>
            <w:tcBorders>
              <w:left w:val="single" w:sz="4" w:space="0" w:color="auto"/>
            </w:tcBorders>
          </w:tcPr>
          <w:p w14:paraId="4E1AC949" w14:textId="77777777" w:rsidR="00752D1C" w:rsidRDefault="00752D1C" w:rsidP="00A154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8D473"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B454E" w14:textId="77777777" w:rsidR="00752D1C" w:rsidRDefault="00752D1C" w:rsidP="00A15401">
            <w:pPr>
              <w:pStyle w:val="CRCoverPage"/>
              <w:spacing w:after="0"/>
              <w:jc w:val="center"/>
              <w:rPr>
                <w:b/>
                <w:caps/>
                <w:noProof/>
              </w:rPr>
            </w:pPr>
            <w:r>
              <w:rPr>
                <w:b/>
                <w:caps/>
                <w:noProof/>
              </w:rPr>
              <w:t>x</w:t>
            </w:r>
          </w:p>
        </w:tc>
        <w:tc>
          <w:tcPr>
            <w:tcW w:w="2977" w:type="dxa"/>
            <w:gridSpan w:val="4"/>
          </w:tcPr>
          <w:p w14:paraId="5BCE68D2" w14:textId="77777777" w:rsidR="00752D1C" w:rsidRDefault="00752D1C" w:rsidP="00A154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9835EE" w14:textId="77777777" w:rsidR="00752D1C" w:rsidRDefault="00752D1C" w:rsidP="00A15401">
            <w:pPr>
              <w:pStyle w:val="CRCoverPage"/>
              <w:spacing w:after="0"/>
              <w:ind w:left="99"/>
              <w:rPr>
                <w:noProof/>
              </w:rPr>
            </w:pPr>
            <w:r>
              <w:rPr>
                <w:noProof/>
              </w:rPr>
              <w:t xml:space="preserve">TS/TR ... CR ... </w:t>
            </w:r>
          </w:p>
        </w:tc>
      </w:tr>
      <w:tr w:rsidR="00752D1C" w14:paraId="6EBD0889" w14:textId="77777777" w:rsidTr="00A15401">
        <w:tc>
          <w:tcPr>
            <w:tcW w:w="2694" w:type="dxa"/>
            <w:gridSpan w:val="2"/>
            <w:tcBorders>
              <w:left w:val="single" w:sz="4" w:space="0" w:color="auto"/>
            </w:tcBorders>
          </w:tcPr>
          <w:p w14:paraId="6435E338" w14:textId="77777777" w:rsidR="00752D1C" w:rsidRDefault="00752D1C" w:rsidP="00A15401">
            <w:pPr>
              <w:pStyle w:val="CRCoverPage"/>
              <w:spacing w:after="0"/>
              <w:rPr>
                <w:b/>
                <w:i/>
                <w:noProof/>
              </w:rPr>
            </w:pPr>
          </w:p>
        </w:tc>
        <w:tc>
          <w:tcPr>
            <w:tcW w:w="6946" w:type="dxa"/>
            <w:gridSpan w:val="9"/>
            <w:tcBorders>
              <w:right w:val="single" w:sz="4" w:space="0" w:color="auto"/>
            </w:tcBorders>
          </w:tcPr>
          <w:p w14:paraId="025AC17A" w14:textId="77777777" w:rsidR="00752D1C" w:rsidRDefault="00752D1C" w:rsidP="00A15401">
            <w:pPr>
              <w:pStyle w:val="CRCoverPage"/>
              <w:spacing w:after="0"/>
              <w:rPr>
                <w:noProof/>
              </w:rPr>
            </w:pPr>
          </w:p>
        </w:tc>
      </w:tr>
      <w:tr w:rsidR="00752D1C" w14:paraId="732493E1" w14:textId="77777777" w:rsidTr="00A15401">
        <w:tc>
          <w:tcPr>
            <w:tcW w:w="2694" w:type="dxa"/>
            <w:gridSpan w:val="2"/>
            <w:tcBorders>
              <w:left w:val="single" w:sz="4" w:space="0" w:color="auto"/>
              <w:bottom w:val="single" w:sz="4" w:space="0" w:color="auto"/>
            </w:tcBorders>
          </w:tcPr>
          <w:p w14:paraId="64FD57D8" w14:textId="77777777" w:rsidR="00752D1C" w:rsidRDefault="00752D1C" w:rsidP="00A154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1FF5C6" w14:textId="77777777" w:rsidR="00752D1C" w:rsidRDefault="00752D1C" w:rsidP="00A15401">
            <w:pPr>
              <w:pStyle w:val="CRCoverPage"/>
              <w:spacing w:after="0"/>
              <w:ind w:left="100"/>
              <w:rPr>
                <w:noProof/>
              </w:rPr>
            </w:pPr>
          </w:p>
        </w:tc>
      </w:tr>
      <w:tr w:rsidR="00752D1C" w:rsidRPr="008863B9" w14:paraId="30BA78CE" w14:textId="77777777" w:rsidTr="00A15401">
        <w:tc>
          <w:tcPr>
            <w:tcW w:w="2694" w:type="dxa"/>
            <w:gridSpan w:val="2"/>
            <w:tcBorders>
              <w:top w:val="single" w:sz="4" w:space="0" w:color="auto"/>
              <w:bottom w:val="single" w:sz="4" w:space="0" w:color="auto"/>
            </w:tcBorders>
          </w:tcPr>
          <w:p w14:paraId="5D4A0E9B" w14:textId="77777777" w:rsidR="00752D1C" w:rsidRPr="008863B9" w:rsidRDefault="00752D1C" w:rsidP="00A154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F317D" w14:textId="77777777" w:rsidR="00752D1C" w:rsidRPr="008863B9" w:rsidRDefault="00752D1C" w:rsidP="00A15401">
            <w:pPr>
              <w:pStyle w:val="CRCoverPage"/>
              <w:spacing w:after="0"/>
              <w:ind w:left="100"/>
              <w:rPr>
                <w:noProof/>
                <w:sz w:val="8"/>
                <w:szCs w:val="8"/>
              </w:rPr>
            </w:pPr>
          </w:p>
        </w:tc>
      </w:tr>
      <w:tr w:rsidR="00752D1C" w14:paraId="420D7408" w14:textId="77777777" w:rsidTr="00A15401">
        <w:tc>
          <w:tcPr>
            <w:tcW w:w="2694" w:type="dxa"/>
            <w:gridSpan w:val="2"/>
            <w:tcBorders>
              <w:top w:val="single" w:sz="4" w:space="0" w:color="auto"/>
              <w:left w:val="single" w:sz="4" w:space="0" w:color="auto"/>
              <w:bottom w:val="single" w:sz="4" w:space="0" w:color="auto"/>
            </w:tcBorders>
          </w:tcPr>
          <w:p w14:paraId="7CB93BFE" w14:textId="77777777" w:rsidR="00752D1C" w:rsidRDefault="00752D1C" w:rsidP="00A154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F7236" w14:textId="77777777" w:rsidR="00752D1C" w:rsidRDefault="00752D1C" w:rsidP="00A15401">
            <w:pPr>
              <w:pStyle w:val="CRCoverPage"/>
              <w:spacing w:after="0"/>
              <w:ind w:left="100"/>
              <w:rPr>
                <w:noProof/>
              </w:rPr>
            </w:pPr>
          </w:p>
        </w:tc>
      </w:tr>
    </w:tbl>
    <w:p w14:paraId="50F67D08" w14:textId="77777777" w:rsidR="00752D1C" w:rsidRDefault="00752D1C" w:rsidP="00752D1C">
      <w:pPr>
        <w:keepNext/>
        <w:keepLines/>
        <w:spacing w:before="180"/>
        <w:ind w:left="1134" w:hanging="1134"/>
        <w:jc w:val="center"/>
        <w:outlineLvl w:val="1"/>
        <w:rPr>
          <w:rFonts w:ascii="Arial" w:hAnsi="Arial"/>
          <w:color w:val="FF0000"/>
          <w:sz w:val="32"/>
          <w:lang w:eastAsia="ja-JP"/>
        </w:rPr>
      </w:pPr>
    </w:p>
    <w:p w14:paraId="5760A994" w14:textId="77777777" w:rsidR="00752D1C" w:rsidRDefault="00752D1C">
      <w:pPr>
        <w:spacing w:after="0"/>
        <w:rPr>
          <w:rFonts w:ascii="Arial" w:hAnsi="Arial"/>
          <w:color w:val="FF0000"/>
          <w:sz w:val="32"/>
          <w:lang w:eastAsia="ja-JP"/>
        </w:rPr>
      </w:pPr>
      <w:r>
        <w:rPr>
          <w:rFonts w:ascii="Arial" w:hAnsi="Arial"/>
          <w:color w:val="FF0000"/>
          <w:sz w:val="32"/>
          <w:lang w:eastAsia="ja-JP"/>
        </w:rPr>
        <w:br w:type="page"/>
      </w:r>
    </w:p>
    <w:p w14:paraId="3B95B7B7" w14:textId="1B278D33" w:rsidR="00752D1C" w:rsidRDefault="00752D1C"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---First Change---</w:t>
      </w:r>
    </w:p>
    <w:p w14:paraId="774E9908" w14:textId="77777777" w:rsidR="00752D1C" w:rsidRPr="009E0DE1" w:rsidRDefault="00752D1C" w:rsidP="00752D1C">
      <w:pPr>
        <w:pStyle w:val="Heading4"/>
        <w:rPr>
          <w:lang w:eastAsia="ko-KR"/>
        </w:rPr>
      </w:pPr>
      <w:r w:rsidRPr="009E0DE1">
        <w:rPr>
          <w:lang w:eastAsia="ko-KR"/>
        </w:rPr>
        <w:t>5.8.2.11</w:t>
      </w:r>
      <w:r w:rsidRPr="009E0DE1">
        <w:rPr>
          <w:lang w:eastAsia="ko-KR"/>
        </w:rPr>
        <w:tab/>
        <w:t>Parameters for N4 session management</w:t>
      </w:r>
    </w:p>
    <w:p w14:paraId="1D51C377" w14:textId="77777777" w:rsidR="00752D1C" w:rsidRPr="009E0DE1" w:rsidRDefault="00752D1C" w:rsidP="00752D1C">
      <w:pPr>
        <w:pStyle w:val="Heading5"/>
      </w:pPr>
      <w:bookmarkStart w:id="8" w:name="_Toc20149861"/>
      <w:bookmarkStart w:id="9" w:name="_Toc27846658"/>
      <w:bookmarkStart w:id="10" w:name="_Toc36187786"/>
      <w:bookmarkStart w:id="11" w:name="_Toc45183690"/>
      <w:bookmarkStart w:id="12" w:name="_Toc47342532"/>
      <w:bookmarkStart w:id="13" w:name="_Toc51769232"/>
      <w:bookmarkStart w:id="14" w:name="_Toc75440631"/>
      <w:r w:rsidRPr="009E0DE1">
        <w:t>5.8.2.11.1</w:t>
      </w:r>
      <w:r w:rsidRPr="009E0DE1">
        <w:tab/>
        <w:t>General</w:t>
      </w:r>
      <w:bookmarkEnd w:id="8"/>
      <w:bookmarkEnd w:id="9"/>
      <w:bookmarkEnd w:id="10"/>
      <w:bookmarkEnd w:id="11"/>
      <w:bookmarkEnd w:id="12"/>
      <w:bookmarkEnd w:id="13"/>
      <w:bookmarkEnd w:id="14"/>
    </w:p>
    <w:p w14:paraId="64C473EF" w14:textId="77777777" w:rsidR="00752D1C" w:rsidRPr="009E0DE1" w:rsidRDefault="00752D1C" w:rsidP="00752D1C">
      <w:r w:rsidRPr="009E0DE1">
        <w:t>These parameters are used by SMF to control the functionality of the UPF as well as to inform SMF about events occurring at the UPF.</w:t>
      </w:r>
    </w:p>
    <w:p w14:paraId="5FA09182" w14:textId="77777777" w:rsidR="00752D1C" w:rsidRPr="009E0DE1" w:rsidRDefault="00752D1C" w:rsidP="00752D1C">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2DFB0178" w14:textId="77777777" w:rsidR="00752D1C" w:rsidRPr="009E0DE1" w:rsidRDefault="00752D1C" w:rsidP="00752D1C">
      <w:r w:rsidRPr="009E0DE1">
        <w:t>The parameters over N4 reference point provided from SMF to UPF comprises an N4 Session ID and</w:t>
      </w:r>
      <w:r>
        <w:t xml:space="preserve"> may also contain</w:t>
      </w:r>
      <w:r w:rsidRPr="009E0DE1">
        <w:t>:</w:t>
      </w:r>
    </w:p>
    <w:p w14:paraId="117418E3" w14:textId="77777777" w:rsidR="00752D1C" w:rsidRPr="009E0DE1" w:rsidRDefault="00752D1C" w:rsidP="00752D1C">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2DEB6A19" w14:textId="77777777" w:rsidR="00752D1C" w:rsidRPr="009E0DE1" w:rsidRDefault="00752D1C" w:rsidP="00752D1C">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3B520C50" w14:textId="77777777" w:rsidR="00752D1C" w:rsidRDefault="00752D1C" w:rsidP="00752D1C">
      <w:pPr>
        <w:pStyle w:val="B1"/>
      </w:pPr>
      <w:r>
        <w:t>-</w:t>
      </w:r>
      <w:r>
        <w:tab/>
        <w:t>Multi-Access Rules (MAR) that contain information on how to handle traffic steering, switching and splitting for a MA PDU Session;</w:t>
      </w:r>
    </w:p>
    <w:p w14:paraId="55AF1AA0" w14:textId="77777777" w:rsidR="00752D1C" w:rsidRPr="009E0DE1" w:rsidRDefault="00752D1C" w:rsidP="00752D1C">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399D437E" w14:textId="77777777" w:rsidR="00752D1C" w:rsidRPr="009E0DE1" w:rsidRDefault="00752D1C" w:rsidP="00752D1C">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61330AAB" w14:textId="77777777" w:rsidR="00752D1C" w:rsidRDefault="00752D1C" w:rsidP="00752D1C">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7E2D3069" w14:textId="77777777" w:rsidR="00752D1C" w:rsidRPr="00BD3EC0" w:rsidRDefault="00752D1C" w:rsidP="00752D1C">
      <w:pPr>
        <w:pStyle w:val="B1"/>
      </w:pPr>
      <w:r>
        <w:t>-</w:t>
      </w:r>
      <w:r>
        <w:tab/>
        <w:t>Trace Requirements;</w:t>
      </w:r>
    </w:p>
    <w:p w14:paraId="26A73ABC" w14:textId="77777777" w:rsidR="00752D1C" w:rsidRPr="00A30201" w:rsidRDefault="00752D1C" w:rsidP="00752D1C">
      <w:pPr>
        <w:pStyle w:val="B1"/>
      </w:pPr>
      <w:r>
        <w:t>-</w:t>
      </w:r>
      <w:r>
        <w:tab/>
        <w:t>Port Management Information Container in 5GS;</w:t>
      </w:r>
    </w:p>
    <w:p w14:paraId="78850B3F" w14:textId="77777777" w:rsidR="00752D1C" w:rsidRPr="00A30201" w:rsidRDefault="00752D1C" w:rsidP="00752D1C">
      <w:pPr>
        <w:pStyle w:val="B1"/>
      </w:pPr>
      <w:r>
        <w:t>-</w:t>
      </w:r>
      <w:r>
        <w:tab/>
        <w:t>Bridge Information.</w:t>
      </w:r>
    </w:p>
    <w:p w14:paraId="230D5EA2" w14:textId="77777777" w:rsidR="00752D1C" w:rsidRDefault="00752D1C" w:rsidP="00752D1C">
      <w:r>
        <w:t>The N4 Session ID is assigned by the SMF and uniquely identifies an N4 session.</w:t>
      </w:r>
    </w:p>
    <w:p w14:paraId="52F4324F" w14:textId="77777777" w:rsidR="00752D1C" w:rsidRDefault="00752D1C" w:rsidP="00752D1C">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7D3AE925" w14:textId="77777777" w:rsidR="00752D1C" w:rsidRDefault="00752D1C" w:rsidP="00752D1C">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580F3896" w14:textId="77777777" w:rsidR="00752D1C" w:rsidRDefault="00752D1C" w:rsidP="00752D1C">
      <w:r>
        <w:t>A N4 Session may be used to control both UPF and NW-TT behaviour in the UPF. A N4 session support and enable exchange of TSN bridge configuration between the SMF and the UPF:</w:t>
      </w:r>
    </w:p>
    <w:p w14:paraId="5AFAADFA" w14:textId="77777777" w:rsidR="00752D1C" w:rsidRPr="00A30201" w:rsidRDefault="00752D1C" w:rsidP="00752D1C">
      <w:pPr>
        <w:pStyle w:val="B1"/>
      </w:pPr>
      <w:r>
        <w:t>-</w:t>
      </w:r>
      <w:r>
        <w:tab/>
        <w:t>Information that the SMF needs for bridge management (clause 5.8.2.11.9);</w:t>
      </w:r>
    </w:p>
    <w:p w14:paraId="5DF147B4" w14:textId="77777777" w:rsidR="00752D1C" w:rsidRDefault="00752D1C" w:rsidP="00752D1C">
      <w:pPr>
        <w:pStyle w:val="B1"/>
      </w:pPr>
      <w:r>
        <w:t>-</w:t>
      </w:r>
      <w:r>
        <w:tab/>
        <w:t>Information that 5GS transparently relays between the TSN AF or NEF and the NW-TT: transparent Port Management Information Container along with the associated NW-TT port number.</w:t>
      </w:r>
    </w:p>
    <w:p w14:paraId="0C58B636" w14:textId="77777777" w:rsidR="00752D1C" w:rsidRDefault="00752D1C" w:rsidP="00752D1C">
      <w:pPr>
        <w:pStyle w:val="B1"/>
      </w:pPr>
      <w:r>
        <w:t>-</w:t>
      </w:r>
      <w:r>
        <w:tab/>
        <w:t>Information that 5GS transparently relays between the TSN AF or NEF and the NW-TT: transparent user plane node Management Information Container (clause 5.8.2.11.13).</w:t>
      </w:r>
    </w:p>
    <w:p w14:paraId="4252E5B9" w14:textId="77777777" w:rsidR="00752D1C" w:rsidRDefault="00752D1C" w:rsidP="00752D1C">
      <w:r>
        <w:lastRenderedPageBreak/>
        <w:t>When a N4 Session related with bridge management is established, the UPF allocates a dedicated port number for the DS-TT side of the PDU Session. The UPF then provides to the SMF following configuration parameters for the N4 Session:</w:t>
      </w:r>
    </w:p>
    <w:p w14:paraId="0143B537" w14:textId="77777777" w:rsidR="00752D1C" w:rsidRPr="00A30201" w:rsidRDefault="00752D1C" w:rsidP="00752D1C">
      <w:pPr>
        <w:pStyle w:val="B1"/>
      </w:pPr>
      <w:r>
        <w:t>-</w:t>
      </w:r>
      <w:r>
        <w:tab/>
        <w:t>DS-TT port number.</w:t>
      </w:r>
    </w:p>
    <w:p w14:paraId="1D8BABA4" w14:textId="77777777" w:rsidR="00752D1C" w:rsidRDefault="00752D1C" w:rsidP="00752D1C">
      <w:pPr>
        <w:pStyle w:val="B1"/>
      </w:pPr>
      <w:r>
        <w:t>-</w:t>
      </w:r>
      <w:r>
        <w:tab/>
        <w:t>user-plane node ID.</w:t>
      </w:r>
    </w:p>
    <w:p w14:paraId="12446FF3" w14:textId="5FACE01C" w:rsidR="00752D1C" w:rsidRDefault="00752D1C" w:rsidP="00752D1C">
      <w:r>
        <w:t xml:space="preserve">To support TSN, the user-plane node ID is Bridge ID. </w:t>
      </w:r>
    </w:p>
    <w:p w14:paraId="66877330" w14:textId="77777777" w:rsidR="00752D1C" w:rsidRDefault="00752D1C" w:rsidP="00752D1C">
      <w:r>
        <w:t>After the N4 session has been established, the SMF and UPF may at any time exchange transparent user plane node and Port Management Information Container over a N4 session.</w:t>
      </w:r>
    </w:p>
    <w:p w14:paraId="755AD994" w14:textId="1A69BFA6" w:rsidR="00752D1C" w:rsidRDefault="00752D1C"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892EC0C" w14:textId="6C988E64" w:rsidR="00D40151" w:rsidRDefault="00D40151" w:rsidP="00D40151">
      <w:pPr>
        <w:pStyle w:val="Heading2"/>
      </w:pPr>
      <w:r>
        <w:t>5.27</w:t>
      </w:r>
      <w:r>
        <w:tab/>
      </w:r>
      <w:r w:rsidR="000E35F2">
        <w:t xml:space="preserve">Enablers for </w:t>
      </w:r>
      <w:r>
        <w:t>Time Sensitive Communications</w:t>
      </w:r>
      <w:bookmarkEnd w:id="0"/>
      <w:bookmarkEnd w:id="1"/>
      <w:bookmarkEnd w:id="2"/>
      <w:bookmarkEnd w:id="3"/>
      <w:bookmarkEnd w:id="4"/>
      <w:bookmarkEnd w:id="5"/>
      <w:r w:rsidR="000E35F2">
        <w:t xml:space="preserve"> and Time Synchronization</w:t>
      </w:r>
      <w:bookmarkEnd w:id="6"/>
    </w:p>
    <w:p w14:paraId="477670E2" w14:textId="77777777" w:rsidR="00D40151" w:rsidRDefault="00D40151" w:rsidP="00D40151">
      <w:pPr>
        <w:pStyle w:val="Heading3"/>
      </w:pPr>
      <w:bookmarkStart w:id="15" w:name="_Toc20150058"/>
      <w:bookmarkStart w:id="16" w:name="_Toc27846857"/>
      <w:bookmarkStart w:id="17" w:name="_Toc36187988"/>
      <w:bookmarkStart w:id="18" w:name="_Toc45183892"/>
      <w:bookmarkStart w:id="19" w:name="_Toc47342734"/>
      <w:bookmarkStart w:id="20" w:name="_Toc51769435"/>
      <w:bookmarkStart w:id="21" w:name="_Toc83301985"/>
      <w:r>
        <w:t>5.27.0</w:t>
      </w:r>
      <w:r>
        <w:tab/>
        <w:t>General</w:t>
      </w:r>
      <w:bookmarkEnd w:id="15"/>
      <w:bookmarkEnd w:id="16"/>
      <w:bookmarkEnd w:id="17"/>
      <w:bookmarkEnd w:id="18"/>
      <w:bookmarkEnd w:id="19"/>
      <w:bookmarkEnd w:id="20"/>
      <w:bookmarkEnd w:id="21"/>
    </w:p>
    <w:p w14:paraId="4E5FD651" w14:textId="77777777" w:rsidR="000E35F2" w:rsidRDefault="00D40151" w:rsidP="00D40151">
      <w:r>
        <w:t xml:space="preserve">This clause describes 5G System features that </w:t>
      </w:r>
      <w:r w:rsidR="000E35F2">
        <w:t>can be independently used to enable time-sensitive communication and time synchronization:</w:t>
      </w:r>
    </w:p>
    <w:p w14:paraId="4D5AE016" w14:textId="77777777" w:rsidR="000E35F2" w:rsidRDefault="000E35F2" w:rsidP="00323277">
      <w:pPr>
        <w:pStyle w:val="B1"/>
      </w:pPr>
      <w:r>
        <w:t>-</w:t>
      </w:r>
      <w:r>
        <w:tab/>
        <w:t>Delay-critical GBR;</w:t>
      </w:r>
    </w:p>
    <w:p w14:paraId="493C4E4F" w14:textId="041197AB" w:rsidR="000E35F2" w:rsidRDefault="000E35F2" w:rsidP="00323277">
      <w:pPr>
        <w:pStyle w:val="B1"/>
      </w:pPr>
      <w:r>
        <w:t>-</w:t>
      </w:r>
      <w:r>
        <w:tab/>
        <w:t>A hold and forward mechanism to schedule traffic as defined in IEEE</w:t>
      </w:r>
      <w:r w:rsidR="00607A94">
        <w:t> </w:t>
      </w:r>
      <w:r>
        <w:t>Std</w:t>
      </w:r>
      <w:r w:rsidR="00607A94">
        <w:t> </w:t>
      </w:r>
      <w:r>
        <w:t>802.1Q-2018 [98] for Ethernet PDU sessions if 5GS is to participate transparently as a bridge in a TSN network;</w:t>
      </w:r>
    </w:p>
    <w:p w14:paraId="32778909" w14:textId="77777777" w:rsidR="000E35F2" w:rsidRDefault="000E35F2" w:rsidP="00323277">
      <w:pPr>
        <w:pStyle w:val="B1"/>
      </w:pPr>
      <w:r>
        <w:t>-</w:t>
      </w:r>
      <w:r>
        <w:tab/>
        <w:t>TSC Assistance Information: describes traffic characteristics that may be provided optionally for use by the gNB, to allow more efficiently schedule radio resources for periodic traffic and applies to PDU session type Ethernet and IP.</w:t>
      </w:r>
    </w:p>
    <w:p w14:paraId="33FFAC30" w14:textId="595FB184" w:rsidR="000E35F2" w:rsidRDefault="000E35F2" w:rsidP="00323277">
      <w:pPr>
        <w:pStyle w:val="B1"/>
      </w:pPr>
      <w:r>
        <w:t>-</w:t>
      </w:r>
      <w:r>
        <w:tab/>
        <w:t>Time Synchronization: describes how 5GS can operate as a PTP Relay (IEEE</w:t>
      </w:r>
      <w:r w:rsidR="00607A94">
        <w:t> Std </w:t>
      </w:r>
      <w:r>
        <w:t>802.1AS</w:t>
      </w:r>
      <w:r w:rsidR="00607A94">
        <w:t> </w:t>
      </w:r>
      <w:r>
        <w:t>[104]), as a Boundary Clock or as Transparent Clock (IEEE</w:t>
      </w:r>
      <w:r w:rsidR="00607A94">
        <w:t> Std </w:t>
      </w:r>
      <w:r>
        <w:t>1588 [</w:t>
      </w:r>
      <w:r w:rsidR="00607A94">
        <w:t>126</w:t>
      </w:r>
      <w:r>
        <w:t>]) for PDU session type Ethernet and IP.</w:t>
      </w:r>
    </w:p>
    <w:p w14:paraId="54C42013" w14:textId="5F89B705" w:rsidR="000E35F2" w:rsidRDefault="000E35F2" w:rsidP="00D40151">
      <w:r>
        <w:t>The 5G System integration as a bridge in an IEEE</w:t>
      </w:r>
      <w:r w:rsidR="00607A94">
        <w:t> </w:t>
      </w:r>
      <w:r>
        <w:t>802.1 TSN network as described in clause 5.28 can make use of all features listed above.</w:t>
      </w:r>
    </w:p>
    <w:p w14:paraId="093D607E" w14:textId="12A1E6A3" w:rsidR="00D40151" w:rsidRDefault="000E35F2" w:rsidP="00D40151">
      <w:bookmarkStart w:id="22" w:name="_Toc20150059"/>
      <w:r>
        <w:t>To support any of the above features to enable time-sensitive communication and time synchronization, d</w:t>
      </w:r>
      <w:r w:rsidR="00D40151">
        <w:t>uring the PDU Session establishment, the UE shall request to establish a PDU Session as an always-on PDU Session, and the PDU Sessions are established as Always-on PDU session as described in clause 5.6.13. In this release of the specification</w:t>
      </w:r>
      <w:r>
        <w:t>, to use any of the above features to enable time-sensitive communication and time synchronization</w:t>
      </w:r>
      <w:r w:rsidR="00D40151">
        <w:t>:</w:t>
      </w:r>
    </w:p>
    <w:p w14:paraId="12AB6657" w14:textId="6819A83F" w:rsidR="00D40151" w:rsidRDefault="00D40151" w:rsidP="00D40151">
      <w:pPr>
        <w:pStyle w:val="B1"/>
      </w:pPr>
      <w:r>
        <w:t>-</w:t>
      </w:r>
      <w:r>
        <w:tab/>
        <w:t>Home Routed PDU Sessions are not supported;</w:t>
      </w:r>
    </w:p>
    <w:p w14:paraId="5481E3A8" w14:textId="475ED040" w:rsidR="00D40151" w:rsidRDefault="00D40151" w:rsidP="00D40151">
      <w:pPr>
        <w:pStyle w:val="B1"/>
      </w:pPr>
      <w:r>
        <w:t>-</w:t>
      </w:r>
      <w:r>
        <w:tab/>
        <w:t>PDU Sessions are supported only</w:t>
      </w:r>
      <w:r w:rsidR="000E35F2">
        <w:t xml:space="preserve"> for</w:t>
      </w:r>
      <w:r>
        <w:t xml:space="preserve"> SSC mode 1;</w:t>
      </w:r>
    </w:p>
    <w:p w14:paraId="16078BE2" w14:textId="7B34C94B" w:rsidR="00D40151" w:rsidRDefault="00D40151" w:rsidP="00D40151">
      <w:pPr>
        <w:pStyle w:val="B1"/>
      </w:pPr>
      <w:r>
        <w:t>-</w:t>
      </w:r>
      <w:r>
        <w:tab/>
        <w:t>Service continuity is not supported when the UE moves from 5GS to EPS</w:t>
      </w:r>
      <w:r w:rsidR="00A46717">
        <w:t xml:space="preserve"> .i.e. interworking with EPS is not supported for a PDU Session for time synchronization or TSC</w:t>
      </w:r>
      <w:r>
        <w:t>.</w:t>
      </w:r>
    </w:p>
    <w:p w14:paraId="3A8E2D80" w14:textId="7F2CCA77" w:rsidR="00D40151" w:rsidRDefault="00D40151" w:rsidP="00D40151">
      <w:pPr>
        <w:pStyle w:val="Heading3"/>
      </w:pPr>
      <w:bookmarkStart w:id="23" w:name="_Toc27846858"/>
      <w:bookmarkStart w:id="24" w:name="_Toc36187989"/>
      <w:bookmarkStart w:id="25" w:name="_Toc45183893"/>
      <w:bookmarkStart w:id="26" w:name="_Toc47342735"/>
      <w:bookmarkStart w:id="27" w:name="_Toc51769436"/>
      <w:bookmarkStart w:id="28" w:name="_Toc83301986"/>
      <w:r>
        <w:t>5.27.1</w:t>
      </w:r>
      <w:r>
        <w:tab/>
        <w:t>Time Synchronization</w:t>
      </w:r>
      <w:bookmarkEnd w:id="22"/>
      <w:bookmarkEnd w:id="23"/>
      <w:bookmarkEnd w:id="24"/>
      <w:bookmarkEnd w:id="25"/>
      <w:bookmarkEnd w:id="26"/>
      <w:bookmarkEnd w:id="27"/>
      <w:bookmarkEnd w:id="28"/>
    </w:p>
    <w:p w14:paraId="7B745D84" w14:textId="77777777" w:rsidR="00D40151" w:rsidRDefault="00D40151" w:rsidP="00D40151">
      <w:pPr>
        <w:pStyle w:val="Heading4"/>
      </w:pPr>
      <w:bookmarkStart w:id="29" w:name="_Toc20150060"/>
      <w:bookmarkStart w:id="30" w:name="_Toc27846859"/>
      <w:bookmarkStart w:id="31" w:name="_Toc36187990"/>
      <w:bookmarkStart w:id="32" w:name="_Toc45183894"/>
      <w:bookmarkStart w:id="33" w:name="_Toc47342736"/>
      <w:bookmarkStart w:id="34" w:name="_Toc51769437"/>
      <w:bookmarkStart w:id="35" w:name="_Toc83301987"/>
      <w:r>
        <w:t>5.27.1.1</w:t>
      </w:r>
      <w:r>
        <w:tab/>
        <w:t>General</w:t>
      </w:r>
      <w:bookmarkEnd w:id="29"/>
      <w:bookmarkEnd w:id="30"/>
      <w:bookmarkEnd w:id="31"/>
      <w:bookmarkEnd w:id="32"/>
      <w:bookmarkEnd w:id="33"/>
      <w:bookmarkEnd w:id="34"/>
      <w:bookmarkEnd w:id="35"/>
    </w:p>
    <w:p w14:paraId="1A0662D4" w14:textId="08225E1D" w:rsidR="006D2D57" w:rsidRDefault="00D40151" w:rsidP="00D40151">
      <w:pPr>
        <w:rPr>
          <w:lang w:eastAsia="x-none"/>
        </w:rPr>
      </w:pPr>
      <w:r>
        <w:rPr>
          <w:lang w:eastAsia="x-none"/>
        </w:rPr>
        <w:t>For supporting time synchronization</w:t>
      </w:r>
      <w:r w:rsidR="006D2D57">
        <w:rPr>
          <w:lang w:eastAsia="x-none"/>
        </w:rPr>
        <w:t xml:space="preserve"> service</w:t>
      </w:r>
      <w:r>
        <w:rPr>
          <w:lang w:eastAsia="x-none"/>
        </w:rPr>
        <w:t>, the 5GS</w:t>
      </w:r>
      <w:r w:rsidR="006D2D57">
        <w:rPr>
          <w:lang w:eastAsia="x-none"/>
        </w:rPr>
        <w:t xml:space="preserve"> is configured to operate in one of the following modes (if supported):</w:t>
      </w:r>
    </w:p>
    <w:p w14:paraId="4C57EB31" w14:textId="33FC3832" w:rsidR="006D2D57" w:rsidRDefault="006D2D57" w:rsidP="00562E84">
      <w:pPr>
        <w:pStyle w:val="B1"/>
      </w:pPr>
      <w:r>
        <w:t>1)</w:t>
      </w:r>
      <w:r>
        <w:tab/>
        <w:t>as time-aware system as described in IEEE</w:t>
      </w:r>
      <w:r w:rsidR="00607A94">
        <w:t> </w:t>
      </w:r>
      <w:r>
        <w:t>Std</w:t>
      </w:r>
      <w:r w:rsidR="00607A94">
        <w:t> </w:t>
      </w:r>
      <w:r>
        <w:t>802.1AS</w:t>
      </w:r>
      <w:r w:rsidR="00607A94">
        <w:t> </w:t>
      </w:r>
      <w:r>
        <w:t>[104],</w:t>
      </w:r>
    </w:p>
    <w:p w14:paraId="205BA8D6" w14:textId="3191315D" w:rsidR="006D2D57" w:rsidRDefault="006D2D57" w:rsidP="00562E84">
      <w:pPr>
        <w:pStyle w:val="B1"/>
      </w:pPr>
      <w:r>
        <w:lastRenderedPageBreak/>
        <w:t>2)</w:t>
      </w:r>
      <w:r>
        <w:tab/>
        <w:t>as Boundary Clock as described in IEEE</w:t>
      </w:r>
      <w:r w:rsidR="00607A94">
        <w:t> </w:t>
      </w:r>
      <w:r>
        <w:t>Std</w:t>
      </w:r>
      <w:r w:rsidR="00607A94">
        <w:t> </w:t>
      </w:r>
      <w:r>
        <w:t>1588 [126]</w:t>
      </w:r>
      <w:r w:rsidR="00607A94">
        <w:t>, provisioned by the profiles supported by this 3GPP specification including SMPTE Profile for Use of IEEE Std 1588 [126] Precision Time Protocol in Professional Broadcast Applications ST 2059-2:2015 [127];</w:t>
      </w:r>
    </w:p>
    <w:p w14:paraId="6516E622" w14:textId="3B09EA37" w:rsidR="00607A94" w:rsidRDefault="00607A94" w:rsidP="00607A94">
      <w:pPr>
        <w:pStyle w:val="NO"/>
      </w:pPr>
      <w:r>
        <w:t>NOTE 1:</w:t>
      </w:r>
      <w:r>
        <w:tab/>
        <w:t>Via proper configuration of the IEEE Std 1588 [126] data set members, the 5G internal system clock can become the time source for the PTP grandmaster function for the connected networks in the case of mode 1 and mode 2.</w:t>
      </w:r>
    </w:p>
    <w:p w14:paraId="3A87A176" w14:textId="3A74691F" w:rsidR="00607A94" w:rsidRDefault="00607A94" w:rsidP="00607A94">
      <w:pPr>
        <w:pStyle w:val="NO"/>
      </w:pPr>
      <w:r>
        <w:t>NOTE 2:</w:t>
      </w:r>
      <w:r>
        <w:tab/>
        <w:t>In some cases where the 5G internal system clock is the time source for the PTP grandmaster function for the connected networks, it might not be required for the UE to receive gP</w:t>
      </w:r>
      <w:r w:rsidR="007B3699">
        <w:t>T</w:t>
      </w:r>
      <w:r>
        <w:t>P or PTP messages over user plane. The UE and DS-TT uses the 5G timing information and generates the necessary</w:t>
      </w:r>
      <w:r w:rsidR="007B3699">
        <w:t xml:space="preserve"> gPTP or PTP</w:t>
      </w:r>
      <w:r>
        <w:t xml:space="preserve"> message for the end station</w:t>
      </w:r>
      <w:r w:rsidR="007B3699">
        <w:t xml:space="preserve"> if needed</w:t>
      </w:r>
      <w:r>
        <w:t xml:space="preserve"> (this is implementation specific).</w:t>
      </w:r>
    </w:p>
    <w:p w14:paraId="0E784246" w14:textId="5C38ABE9" w:rsidR="006D2D57" w:rsidRDefault="006D2D57" w:rsidP="00562E84">
      <w:pPr>
        <w:pStyle w:val="B1"/>
      </w:pPr>
      <w:r>
        <w:t>3)</w:t>
      </w:r>
      <w:r>
        <w:tab/>
        <w:t>as peer-to-peer Transparent Clock as described in IEEE</w:t>
      </w:r>
      <w:r w:rsidR="00607A94">
        <w:t> </w:t>
      </w:r>
      <w:r>
        <w:t>Std</w:t>
      </w:r>
      <w:r w:rsidR="00607A94">
        <w:t> </w:t>
      </w:r>
      <w:r>
        <w:t>1588 [126]</w:t>
      </w:r>
      <w:r w:rsidR="00607A94">
        <w:t>, provisioned by the profiles supported by this 3GPP specification including SMPTE Profile for Use of IEEE Std 1588 Precision Time Protocol in Professional Broadcast Applications ST 2059-2:2015 [127]; or</w:t>
      </w:r>
    </w:p>
    <w:p w14:paraId="3FD87717" w14:textId="7C83994B" w:rsidR="006D2D57" w:rsidRDefault="006D2D57" w:rsidP="00562E84">
      <w:pPr>
        <w:pStyle w:val="B1"/>
      </w:pPr>
      <w:r>
        <w:t>4)</w:t>
      </w:r>
      <w:r>
        <w:tab/>
        <w:t>as end-to-end Transparent Clock as described in IEEE</w:t>
      </w:r>
      <w:r w:rsidR="00607A94">
        <w:t> </w:t>
      </w:r>
      <w:r>
        <w:t>Std</w:t>
      </w:r>
      <w:r w:rsidR="00607A94">
        <w:t> </w:t>
      </w:r>
      <w:r>
        <w:t>1588 [126]</w:t>
      </w:r>
      <w:r w:rsidR="00607A94">
        <w:t>, provisioned by the profiles supported by this 3GPP specification including SMPTE Profile for Use of IEEE Std 1588 Precision Time Protocol in Professional Broadcast Applications ST 2059-2:2015 [127]</w:t>
      </w:r>
      <w:r>
        <w:t>.</w:t>
      </w:r>
    </w:p>
    <w:p w14:paraId="7423D760" w14:textId="433BCBBA" w:rsidR="00607A94" w:rsidRDefault="00607A94" w:rsidP="00562E84">
      <w:pPr>
        <w:pStyle w:val="NO"/>
      </w:pPr>
      <w:r>
        <w:t>NOTE 3:</w:t>
      </w:r>
      <w:r>
        <w:tab/>
        <w:t>When the GM is external, the operation of 5GS as Boundary Clock assumes that profiles that are supported by the 5GS allows the exemption specified in</w:t>
      </w:r>
      <w:r w:rsidR="00D602DF">
        <w:t xml:space="preserve"> clauses 9.5.9 and 9.5.10 of</w:t>
      </w:r>
      <w:r>
        <w:t xml:space="preserve">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 5GS residence time and link delay, in a similar operation as specified by IEEE Std 802.1AS [104].</w:t>
      </w:r>
    </w:p>
    <w:p w14:paraId="040D0279" w14:textId="28089196" w:rsidR="006D2D57" w:rsidRDefault="006D2D57" w:rsidP="00D40151">
      <w:pPr>
        <w:rPr>
          <w:lang w:eastAsia="x-none"/>
        </w:rPr>
      </w:pPr>
      <w:r>
        <w:rPr>
          <w:lang w:eastAsia="x-none"/>
        </w:rPr>
        <w:t>The configuration of the time synchronization service in 5GS for option 1 by TSN AF and CNC is described in clause 5.28.3, and for options 1-4 by AF and NEF</w:t>
      </w:r>
      <w:r w:rsidR="007B3699">
        <w:rPr>
          <w:lang w:eastAsia="x-none"/>
        </w:rPr>
        <w:t xml:space="preserve"> or TSCTSF</w:t>
      </w:r>
      <w:r>
        <w:rPr>
          <w:lang w:eastAsia="x-none"/>
        </w:rPr>
        <w:t xml:space="preserve"> in clause 5.27.1.</w:t>
      </w:r>
      <w:r w:rsidR="00607A94">
        <w:rPr>
          <w:lang w:eastAsia="x-none"/>
        </w:rPr>
        <w:t>8 and clause 5.28.3</w:t>
      </w:r>
      <w:r>
        <w:rPr>
          <w:lang w:eastAsia="x-none"/>
        </w:rPr>
        <w:t>.</w:t>
      </w:r>
    </w:p>
    <w:p w14:paraId="4EE48F67" w14:textId="1E8A3438" w:rsidR="006D2D57" w:rsidRDefault="006D2D57" w:rsidP="00D40151">
      <w:pPr>
        <w:rPr>
          <w:lang w:eastAsia="x-none"/>
        </w:rPr>
      </w:pPr>
      <w:r>
        <w:rPr>
          <w:lang w:eastAsia="x-none"/>
        </w:rPr>
        <w:t>The 5GS shall be modelled as an IEEE</w:t>
      </w:r>
      <w:r w:rsidR="00607A94">
        <w:rPr>
          <w:lang w:eastAsia="x-none"/>
        </w:rPr>
        <w:t> </w:t>
      </w:r>
      <w:r>
        <w:rPr>
          <w:lang w:eastAsia="x-none"/>
        </w:rPr>
        <w:t>Std</w:t>
      </w:r>
      <w:r w:rsidR="00607A94">
        <w:rPr>
          <w:lang w:eastAsia="x-none"/>
        </w:rPr>
        <w:t> </w:t>
      </w:r>
      <w:r>
        <w:rPr>
          <w:lang w:eastAsia="x-none"/>
        </w:rPr>
        <w:t>802.1AS</w:t>
      </w:r>
      <w:r w:rsidR="00607A94">
        <w:rPr>
          <w:lang w:eastAsia="x-none"/>
        </w:rPr>
        <w:t> </w:t>
      </w:r>
      <w:r>
        <w:rPr>
          <w:lang w:eastAsia="x-none"/>
        </w:rPr>
        <w:t>[104] or IEEE</w:t>
      </w:r>
      <w:r w:rsidR="00607A94">
        <w:rPr>
          <w:lang w:eastAsia="x-none"/>
        </w:rPr>
        <w:t> </w:t>
      </w:r>
      <w:r>
        <w:rPr>
          <w:lang w:eastAsia="x-none"/>
        </w:rPr>
        <w:t>Std</w:t>
      </w:r>
      <w:r w:rsidR="00607A94">
        <w:rPr>
          <w:lang w:eastAsia="x-none"/>
        </w:rPr>
        <w:t> </w:t>
      </w:r>
      <w:r>
        <w:rPr>
          <w:lang w:eastAsia="x-none"/>
        </w:rPr>
        <w:t>1588 [126] compliant entity</w:t>
      </w:r>
      <w:r w:rsidR="00055D0B">
        <w:rPr>
          <w:lang w:eastAsia="x-none"/>
        </w:rPr>
        <w:t xml:space="preserve"> </w:t>
      </w:r>
      <w:r>
        <w:rPr>
          <w:lang w:eastAsia="x-none"/>
        </w:rPr>
        <w:t>based on the above configuration.</w:t>
      </w:r>
    </w:p>
    <w:p w14:paraId="3A347EE0" w14:textId="0FC6D0EC" w:rsidR="00D40151" w:rsidRDefault="006D2D57" w:rsidP="00D40151">
      <w:pPr>
        <w:rPr>
          <w:lang w:eastAsia="x-none"/>
        </w:rPr>
      </w:pPr>
      <w:r>
        <w:rPr>
          <w:lang w:eastAsia="x-none"/>
        </w:rPr>
        <w:t>The</w:t>
      </w:r>
      <w:r w:rsidR="00B96062">
        <w:rPr>
          <w:lang w:eastAsia="x-none"/>
        </w:rPr>
        <w:t xml:space="preserve"> DS-TT and NW-TT</w:t>
      </w:r>
      <w:r w:rsidR="00D40151">
        <w:rPr>
          <w:lang w:eastAsia="x-none"/>
        </w:rPr>
        <w:t xml:space="preserve"> at the edges of the 5G system</w:t>
      </w:r>
      <w:r>
        <w:rPr>
          <w:lang w:eastAsia="x-none"/>
        </w:rPr>
        <w:t xml:space="preserve"> may</w:t>
      </w:r>
      <w:r w:rsidR="00D40151">
        <w:rPr>
          <w:lang w:eastAsia="x-none"/>
        </w:rPr>
        <w:t xml:space="preserve"> support the IEEE Std 802.1AS [104]</w:t>
      </w:r>
      <w:r>
        <w:rPr>
          <w:lang w:eastAsia="x-none"/>
        </w:rPr>
        <w:t xml:space="preserve"> or other IEEE Std 1588 [126] profiles'</w:t>
      </w:r>
      <w:r w:rsidR="00D40151">
        <w:rPr>
          <w:lang w:eastAsia="x-none"/>
        </w:rPr>
        <w:t xml:space="preserve"> operations</w:t>
      </w:r>
      <w:r>
        <w:rPr>
          <w:lang w:eastAsia="x-none"/>
        </w:rPr>
        <w:t xml:space="preserve"> respective to the configured mode of operation</w:t>
      </w:r>
      <w:r w:rsidR="00D40151">
        <w:rPr>
          <w:lang w:eastAsia="x-none"/>
        </w:rPr>
        <w:t>.</w:t>
      </w:r>
      <w:r w:rsidRPr="006D2D57">
        <w:rPr>
          <w:lang w:eastAsia="x-none"/>
        </w:rPr>
        <w:t xml:space="preserve"> </w:t>
      </w:r>
      <w:r>
        <w:rPr>
          <w:lang w:eastAsia="x-none"/>
        </w:rPr>
        <w:t>The</w:t>
      </w:r>
      <w:r w:rsidR="00D40151">
        <w:rPr>
          <w:lang w:eastAsia="x-none"/>
        </w:rPr>
        <w:t xml:space="preserve"> UE, gNB, UPF, NW-TT and DS- TTs are synchronized with the 5G GM (i.e. the 5G internal system clock) which shall serve to keep these network elements synchronized. The TTs located at the edge of 5G system fulfil some functions related to IEEE Std 802.1AS [104]</w:t>
      </w:r>
      <w:r>
        <w:rPr>
          <w:lang w:eastAsia="x-none"/>
        </w:rPr>
        <w:t xml:space="preserve"> and may </w:t>
      </w:r>
      <w:r w:rsidR="00607A94">
        <w:rPr>
          <w:lang w:eastAsia="x-none"/>
        </w:rPr>
        <w:t>fulfil</w:t>
      </w:r>
      <w:r>
        <w:rPr>
          <w:lang w:eastAsia="x-none"/>
        </w:rPr>
        <w:t xml:space="preserve"> some functions related to IEEE Std 1588 [126]</w:t>
      </w:r>
      <w:r w:rsidR="00D40151">
        <w:rPr>
          <w:lang w:eastAsia="x-none"/>
        </w:rPr>
        <w:t xml:space="preserve">, e.g. </w:t>
      </w:r>
      <w:r>
        <w:rPr>
          <w:lang w:eastAsia="x-none"/>
        </w:rPr>
        <w:t>(</w:t>
      </w:r>
      <w:r w:rsidR="00D40151">
        <w:rPr>
          <w:lang w:eastAsia="x-none"/>
        </w:rPr>
        <w:t>g</w:t>
      </w:r>
      <w:r>
        <w:rPr>
          <w:lang w:eastAsia="x-none"/>
        </w:rPr>
        <w:t>)</w:t>
      </w:r>
      <w:r w:rsidR="00D40151">
        <w:rPr>
          <w:lang w:eastAsia="x-none"/>
        </w:rPr>
        <w:t>PTP support</w:t>
      </w:r>
      <w:r>
        <w:rPr>
          <w:lang w:eastAsia="x-none"/>
        </w:rPr>
        <w:t xml:space="preserve"> and</w:t>
      </w:r>
      <w:r w:rsidR="00D40151">
        <w:rPr>
          <w:lang w:eastAsia="x-none"/>
        </w:rPr>
        <w:t xml:space="preserve"> timestamping. Figure 5.27.1-1 illustrates the 5G and </w:t>
      </w:r>
      <w:r>
        <w:rPr>
          <w:lang w:eastAsia="x-none"/>
        </w:rPr>
        <w:t xml:space="preserve">PTP </w:t>
      </w:r>
      <w:r w:rsidR="00D40151">
        <w:rPr>
          <w:lang w:eastAsia="x-none"/>
        </w:rPr>
        <w:t>grandmaster (GM) clock distribution model via 5GS.</w:t>
      </w:r>
    </w:p>
    <w:bookmarkStart w:id="36" w:name="_MON_1587198493"/>
    <w:bookmarkEnd w:id="36"/>
    <w:p w14:paraId="2620F6E8" w14:textId="22C7C81E" w:rsidR="006D2D57" w:rsidRDefault="006D2D57" w:rsidP="00B96062">
      <w:pPr>
        <w:pStyle w:val="TH"/>
      </w:pPr>
      <w:r>
        <w:object w:dxaOrig="9640" w:dyaOrig="3251" w14:anchorId="6746E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pt" o:ole="">
            <v:imagedata r:id="rId12" o:title=""/>
          </v:shape>
          <o:OLEObject Type="Embed" ProgID="Word.Picture.8" ShapeID="_x0000_i1025" DrawAspect="Content" ObjectID="_1696163073" r:id="rId13"/>
        </w:object>
      </w:r>
    </w:p>
    <w:p w14:paraId="5202FFD4" w14:textId="55C3EA64" w:rsidR="00D40151" w:rsidRDefault="00D40151" w:rsidP="00D40151">
      <w:pPr>
        <w:pStyle w:val="TF"/>
      </w:pPr>
      <w:r>
        <w:t>Figure 5.27.1-1: 5G system is modelled as</w:t>
      </w:r>
      <w:r w:rsidR="006D2D57">
        <w:t xml:space="preserve"> PTP instance</w:t>
      </w:r>
      <w:r>
        <w:t xml:space="preserve"> for supporting time synchronization</w:t>
      </w:r>
    </w:p>
    <w:p w14:paraId="581D49CC" w14:textId="6282182E" w:rsidR="00D40151" w:rsidRDefault="00D40151" w:rsidP="00D40151">
      <w:r>
        <w:t xml:space="preserve">Figure 5.27.1-1 depicts the two synchronizations systems considered: the 5GS synchronization and the </w:t>
      </w:r>
      <w:r w:rsidR="006D2D57">
        <w:t xml:space="preserve">(g)PTP </w:t>
      </w:r>
      <w:r>
        <w:t>domain synchronization.</w:t>
      </w:r>
    </w:p>
    <w:p w14:paraId="76A4F285" w14:textId="2D8F57AD" w:rsidR="00D40151" w:rsidRDefault="00D40151" w:rsidP="00D40151">
      <w:pPr>
        <w:pStyle w:val="B1"/>
      </w:pPr>
      <w:r>
        <w:t>-</w:t>
      </w:r>
      <w:r>
        <w:tab/>
        <w:t>5G</w:t>
      </w:r>
      <w:r w:rsidR="00607A94">
        <w:t xml:space="preserve"> Clock</w:t>
      </w:r>
      <w:r>
        <w:t xml:space="preserve"> synchronization: Used for NG RAN synchronization</w:t>
      </w:r>
      <w:r w:rsidR="00607A94">
        <w:t xml:space="preserve"> and also distributed to the UE</w:t>
      </w:r>
      <w:r>
        <w:t>. 5G</w:t>
      </w:r>
      <w:r w:rsidR="00607A94">
        <w:t xml:space="preserve"> Clock</w:t>
      </w:r>
      <w:r>
        <w:t xml:space="preserve"> synchronization</w:t>
      </w:r>
      <w:r w:rsidR="00607A94">
        <w:t xml:space="preserve"> over the radio interface towards the UE</w:t>
      </w:r>
      <w:r>
        <w:t xml:space="preserve"> is specified in TS 38.331 [28].</w:t>
      </w:r>
    </w:p>
    <w:p w14:paraId="30F8C93C" w14:textId="6F236342" w:rsidR="00D40151" w:rsidRDefault="00D40151" w:rsidP="00D40151">
      <w:pPr>
        <w:pStyle w:val="B1"/>
      </w:pPr>
      <w:r>
        <w:lastRenderedPageBreak/>
        <w:t>-</w:t>
      </w:r>
      <w:r>
        <w:tab/>
      </w:r>
      <w:r w:rsidR="006D2D57">
        <w:t xml:space="preserve">(g)PTP </w:t>
      </w:r>
      <w:r>
        <w:t xml:space="preserve">domain synchronization: Provides synchronization service to </w:t>
      </w:r>
      <w:r w:rsidR="006D2D57">
        <w:t xml:space="preserve">(g)PTP </w:t>
      </w:r>
      <w:r>
        <w:t>network. This process follows IEEE Std 802.1AS [104]</w:t>
      </w:r>
      <w:r w:rsidR="006D2D57">
        <w:t xml:space="preserve"> or IEEE Std 1588 [126]</w:t>
      </w:r>
      <w:r>
        <w:t>.</w:t>
      </w:r>
    </w:p>
    <w:p w14:paraId="534CD272" w14:textId="656B2D0B" w:rsidR="00D40151" w:rsidRDefault="00607A94" w:rsidP="00D40151">
      <w:r>
        <w:t xml:space="preserve">The </w:t>
      </w:r>
      <w:r w:rsidR="00D40151">
        <w:t>two synchronization processes can be considered independent from each other and the gNB only needs to be synchronized to the 5G GM clock.</w:t>
      </w:r>
    </w:p>
    <w:p w14:paraId="07502C56" w14:textId="77777777" w:rsidR="006D2D57" w:rsidRDefault="006D2D57" w:rsidP="00D40151">
      <w:r>
        <w:t>The 5GS supports two methods for determining the grandmaster PTP Instance and the time-synchronization spanning tree.</w:t>
      </w:r>
    </w:p>
    <w:p w14:paraId="04B0114B" w14:textId="77777777" w:rsidR="006D2D57" w:rsidRDefault="006D2D57" w:rsidP="00323277">
      <w:pPr>
        <w:pStyle w:val="B1"/>
      </w:pPr>
      <w:r>
        <w:t>-</w:t>
      </w:r>
      <w:r>
        <w:tab/>
        <w:t>Method a), BMCA procedure.</w:t>
      </w:r>
    </w:p>
    <w:p w14:paraId="589BA705" w14:textId="77777777" w:rsidR="006D2D57" w:rsidRDefault="006D2D57" w:rsidP="00323277">
      <w:pPr>
        <w:pStyle w:val="B1"/>
      </w:pPr>
      <w:r>
        <w:t>-</w:t>
      </w:r>
      <w:r>
        <w:tab/>
        <w:t>Method b), local configuration.</w:t>
      </w:r>
    </w:p>
    <w:p w14:paraId="08ACB9F3" w14:textId="77777777" w:rsidR="006D2D57" w:rsidRDefault="006D2D57" w:rsidP="00D40151">
      <w:r>
        <w:t>This is further described in clause 5.27.1.6.</w:t>
      </w:r>
    </w:p>
    <w:p w14:paraId="7380B63B" w14:textId="77777777" w:rsidR="00D40151" w:rsidRDefault="00D40151" w:rsidP="00D40151">
      <w:pPr>
        <w:pStyle w:val="Heading4"/>
      </w:pPr>
      <w:bookmarkStart w:id="37" w:name="_Toc20150061"/>
      <w:bookmarkStart w:id="38" w:name="_Toc27846860"/>
      <w:bookmarkStart w:id="39" w:name="_Toc36187991"/>
      <w:bookmarkStart w:id="40" w:name="_Toc45183895"/>
      <w:bookmarkStart w:id="41" w:name="_Toc47342737"/>
      <w:bookmarkStart w:id="42" w:name="_Toc51769438"/>
      <w:bookmarkStart w:id="43" w:name="_Toc83301988"/>
      <w:r>
        <w:t>5.27.1.2</w:t>
      </w:r>
      <w:r>
        <w:tab/>
        <w:t>Distribution of timing information</w:t>
      </w:r>
      <w:bookmarkEnd w:id="37"/>
      <w:bookmarkEnd w:id="38"/>
      <w:bookmarkEnd w:id="39"/>
      <w:bookmarkEnd w:id="40"/>
      <w:bookmarkEnd w:id="41"/>
      <w:bookmarkEnd w:id="42"/>
      <w:bookmarkEnd w:id="43"/>
    </w:p>
    <w:p w14:paraId="2BDBFA6F" w14:textId="77777777" w:rsidR="00D40151" w:rsidRDefault="00D40151" w:rsidP="00D40151">
      <w:pPr>
        <w:pStyle w:val="Heading5"/>
      </w:pPr>
      <w:bookmarkStart w:id="44" w:name="_Toc20150062"/>
      <w:bookmarkStart w:id="45" w:name="_Toc27846861"/>
      <w:bookmarkStart w:id="46" w:name="_Toc36187992"/>
      <w:bookmarkStart w:id="47" w:name="_Toc45183896"/>
      <w:bookmarkStart w:id="48" w:name="_Toc47342738"/>
      <w:bookmarkStart w:id="49" w:name="_Toc51769439"/>
      <w:bookmarkStart w:id="50" w:name="_Toc83301989"/>
      <w:r>
        <w:t>5.27.1.2.1</w:t>
      </w:r>
      <w:r>
        <w:tab/>
        <w:t>Distribution of 5G internal system clock</w:t>
      </w:r>
      <w:bookmarkEnd w:id="44"/>
      <w:bookmarkEnd w:id="45"/>
      <w:bookmarkEnd w:id="46"/>
      <w:bookmarkEnd w:id="47"/>
      <w:bookmarkEnd w:id="48"/>
      <w:bookmarkEnd w:id="49"/>
      <w:bookmarkEnd w:id="50"/>
    </w:p>
    <w:p w14:paraId="312337B0" w14:textId="77777777" w:rsidR="00D40151" w:rsidRPr="00C34949" w:rsidRDefault="00D40151" w:rsidP="00D40151">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2F1C19BB" w14:textId="52E351B6" w:rsidR="00D40151" w:rsidRDefault="00D40151" w:rsidP="00D40151">
      <w:pPr>
        <w:pStyle w:val="Heading5"/>
      </w:pPr>
      <w:bookmarkStart w:id="51" w:name="_Toc20150063"/>
      <w:bookmarkStart w:id="52" w:name="_Toc27846862"/>
      <w:bookmarkStart w:id="53" w:name="_Toc36187993"/>
      <w:bookmarkStart w:id="54" w:name="_Toc45183897"/>
      <w:bookmarkStart w:id="55" w:name="_Toc47342739"/>
      <w:bookmarkStart w:id="56" w:name="_Toc51769440"/>
      <w:bookmarkStart w:id="57" w:name="_Toc83301990"/>
      <w:r>
        <w:t>5.27.1.2.2</w:t>
      </w:r>
      <w:r>
        <w:tab/>
        <w:t>Distribution of grandmaster clock and time-stamping</w:t>
      </w:r>
      <w:bookmarkEnd w:id="51"/>
      <w:bookmarkEnd w:id="52"/>
      <w:bookmarkEnd w:id="53"/>
      <w:bookmarkEnd w:id="54"/>
      <w:bookmarkEnd w:id="55"/>
      <w:bookmarkEnd w:id="56"/>
      <w:bookmarkEnd w:id="57"/>
    </w:p>
    <w:p w14:paraId="6BA8B654" w14:textId="5AC03992" w:rsidR="006D2D57" w:rsidRPr="006D2D57" w:rsidRDefault="006D2D57" w:rsidP="00323277">
      <w:pPr>
        <w:pStyle w:val="H6"/>
      </w:pPr>
      <w:r>
        <w:t>5.27.1.2.2.1</w:t>
      </w:r>
      <w:r>
        <w:tab/>
        <w:t>Distribution of gPTP Sync and Follow_Up messages</w:t>
      </w:r>
    </w:p>
    <w:p w14:paraId="6413D6A6" w14:textId="77777777" w:rsidR="00D40151" w:rsidRDefault="00D40151" w:rsidP="00D40151">
      <w:pPr>
        <w:rPr>
          <w:lang w:eastAsia="x-none"/>
        </w:rPr>
      </w:pPr>
      <w:r>
        <w:rPr>
          <w:lang w:eastAsia="x-none"/>
        </w:rPr>
        <w:t>The mechanisms for distribution of TSN GM clock and time-stamping described in this clause are according to IEEE Std 802.1AS [104].</w:t>
      </w:r>
    </w:p>
    <w:p w14:paraId="681E9597" w14:textId="3AD6502C" w:rsidR="00D40151" w:rsidRDefault="00D40151" w:rsidP="00D40151">
      <w:pPr>
        <w:pStyle w:val="NO"/>
      </w:pPr>
      <w:r>
        <w:t>NOTE 1:</w:t>
      </w:r>
      <w:r>
        <w:tab/>
        <w:t xml:space="preserve">It means Externally-observable </w:t>
      </w:r>
      <w:r w:rsidR="000E35F2">
        <w:t>behaviour</w:t>
      </w:r>
      <w:r>
        <w:t xml:space="preserve"> of the 5GS bridge needs to comply with IEEE Std 802.1AS [104].</w:t>
      </w:r>
    </w:p>
    <w:p w14:paraId="785DA249" w14:textId="5BABF322" w:rsidR="00D40151" w:rsidRDefault="00C922CA" w:rsidP="00D40151">
      <w:pPr>
        <w:rPr>
          <w:lang w:eastAsia="x-none"/>
        </w:rPr>
      </w:pPr>
      <w:r>
        <w:rPr>
          <w:lang w:eastAsia="x-none"/>
        </w:rPr>
        <w:t>For downlink Time Synchronization, u</w:t>
      </w:r>
      <w:r w:rsidR="00D40151">
        <w:rPr>
          <w:lang w:eastAsia="x-none"/>
        </w:rPr>
        <w:t>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w:t>
      </w:r>
      <w:r>
        <w:rPr>
          <w:lang w:eastAsia="x-none"/>
        </w:rPr>
        <w:t xml:space="preserve"> connected to NW-TT</w:t>
      </w:r>
      <w:r w:rsidR="00D40151">
        <w:rPr>
          <w:lang w:eastAsia="x-none"/>
        </w:rPr>
        <w: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3B27C1F5" w14:textId="77777777" w:rsidR="00D40151" w:rsidRDefault="00D40151" w:rsidP="00D40151">
      <w:pPr>
        <w:pStyle w:val="B1"/>
      </w:pPr>
      <w:r>
        <w:t>-</w:t>
      </w:r>
      <w:r>
        <w:tab/>
        <w:t>Adds the link delay from the upstream TSN node in TSN GM time to the correction field.</w:t>
      </w:r>
    </w:p>
    <w:p w14:paraId="7F489C28" w14:textId="77777777" w:rsidR="00D40151" w:rsidRDefault="00D40151" w:rsidP="00D40151">
      <w:pPr>
        <w:pStyle w:val="B1"/>
      </w:pPr>
      <w:r>
        <w:t>-</w:t>
      </w:r>
      <w:r>
        <w:tab/>
        <w:t>Replaces the cumulative rateRatio received from the upstream TSN node with the new cumulative rateRatio.</w:t>
      </w:r>
    </w:p>
    <w:p w14:paraId="1F9BA7AA" w14:textId="6E9B4E05" w:rsidR="00D40151" w:rsidRDefault="00D40151" w:rsidP="00D40151">
      <w:pPr>
        <w:pStyle w:val="B1"/>
      </w:pPr>
      <w:r>
        <w:t>-</w:t>
      </w:r>
      <w:r>
        <w:tab/>
        <w:t xml:space="preserve">Adds TSi in the Suffix field of the gPTP packet as described in </w:t>
      </w:r>
      <w:r w:rsidR="00C922CA">
        <w:t>clause </w:t>
      </w:r>
      <w:r>
        <w:t>H</w:t>
      </w:r>
      <w:r w:rsidR="00C922CA">
        <w:t>.2</w:t>
      </w:r>
      <w:r>
        <w:t>.</w:t>
      </w:r>
    </w:p>
    <w:p w14:paraId="317BE56C" w14:textId="6BEA7D09" w:rsidR="00D40151" w:rsidRDefault="00616F73" w:rsidP="00D40151">
      <w:pPr>
        <w:rPr>
          <w:lang w:eastAsia="x-none"/>
        </w:rPr>
      </w:pPr>
      <w:r>
        <w:rPr>
          <w:lang w:eastAsia="x-none"/>
        </w:rPr>
        <w:t xml:space="preserve">The </w:t>
      </w:r>
      <w:r w:rsidR="00D40151">
        <w:rPr>
          <w:lang w:eastAsia="x-none"/>
        </w:rPr>
        <w:t>UPF</w:t>
      </w:r>
      <w:r w:rsidR="00C922CA">
        <w:rPr>
          <w:lang w:eastAsia="x-none"/>
        </w:rPr>
        <w:t>/NW-TT</w:t>
      </w:r>
      <w:r>
        <w:rPr>
          <w:lang w:eastAsia="x-none"/>
        </w:rPr>
        <w:t xml:space="preserve"> uses the domainNumber and sdoId in the received gPTP message to assign the gPTP message to a PTP instance in the NW-TT. The UPF/NW-TT</w:t>
      </w:r>
      <w:r w:rsidR="00D40151">
        <w:rPr>
          <w:lang w:eastAsia="x-none"/>
        </w:rPr>
        <w:t xml:space="preserve"> then forwards the gPTP message from TSN network to the</w:t>
      </w:r>
      <w:r>
        <w:rPr>
          <w:lang w:eastAsia="x-none"/>
        </w:rPr>
        <w:t xml:space="preserve"> PTP ports in</w:t>
      </w:r>
      <w:r w:rsidR="00D40151">
        <w:rPr>
          <w:lang w:eastAsia="x-none"/>
        </w:rPr>
        <w:t xml:space="preserve"> </w:t>
      </w:r>
      <w:r w:rsidR="00C922CA">
        <w:rPr>
          <w:lang w:eastAsia="x-none"/>
        </w:rPr>
        <w:t>DS-TT</w:t>
      </w:r>
      <w:r>
        <w:rPr>
          <w:lang w:eastAsia="x-none"/>
        </w:rPr>
        <w:t>(s)</w:t>
      </w:r>
      <w:r w:rsidR="00C922CA">
        <w:rPr>
          <w:lang w:eastAsia="x-none"/>
        </w:rPr>
        <w:t xml:space="preserve"> in </w:t>
      </w:r>
      <w:del w:id="58" w:author="Editor" w:date="2021-10-10T16:42:00Z">
        <w:r w:rsidR="00C922CA" w:rsidDel="00E12336">
          <w:rPr>
            <w:lang w:eastAsia="x-none"/>
          </w:rPr>
          <w:delText xml:space="preserve">Master </w:delText>
        </w:r>
      </w:del>
      <w:ins w:id="59" w:author="Editor" w:date="2021-10-19T15:03:00Z">
        <w:r w:rsidR="00547D3A">
          <w:rPr>
            <w:lang w:eastAsia="x-none"/>
          </w:rPr>
          <w:t>Le</w:t>
        </w:r>
      </w:ins>
      <w:ins w:id="60" w:author="Editor" w:date="2021-10-19T15:04:00Z">
        <w:r w:rsidR="00547D3A">
          <w:rPr>
            <w:lang w:eastAsia="x-none"/>
          </w:rPr>
          <w:t>ader</w:t>
        </w:r>
      </w:ins>
      <w:ins w:id="61" w:author="Editor" w:date="2021-10-10T16:42:00Z">
        <w:r w:rsidR="00E12336">
          <w:rPr>
            <w:lang w:eastAsia="x-none"/>
          </w:rPr>
          <w:t xml:space="preserve"> </w:t>
        </w:r>
      </w:ins>
      <w:r w:rsidR="00C922CA">
        <w:rPr>
          <w:lang w:eastAsia="x-none"/>
        </w:rPr>
        <w:t>state</w:t>
      </w:r>
      <w:r>
        <w:rPr>
          <w:lang w:eastAsia="x-none"/>
        </w:rPr>
        <w:t xml:space="preserve"> within this PTP instance</w:t>
      </w:r>
      <w:r w:rsidR="00C922CA">
        <w:rPr>
          <w:lang w:eastAsia="x-none"/>
        </w:rPr>
        <w:t xml:space="preserve"> </w:t>
      </w:r>
      <w:r w:rsidR="00D40151">
        <w:rPr>
          <w:lang w:eastAsia="x-none"/>
        </w:rPr>
        <w:t>via PDU sessions terminating in this UPF that the UEs have established to the TSN network. All gPTP messages are transmitted on a QoS Flow that complies with the residence time upper bound requirement specified in IEEE Std 802.1AS [104].</w:t>
      </w:r>
    </w:p>
    <w:p w14:paraId="5E13BA9D" w14:textId="7467DDE3" w:rsidR="005F0CB7" w:rsidRDefault="005F0CB7" w:rsidP="00D40151">
      <w:pPr>
        <w:pStyle w:val="NO"/>
        <w:rPr>
          <w:ins w:id="62" w:author="Editor" w:date="2021-10-19T15:20:00Z"/>
        </w:rPr>
      </w:pPr>
      <w:ins w:id="63" w:author="Editor" w:date="2021-10-19T15:20:00Z">
        <w:r>
          <w:t>NOTE </w:t>
        </w:r>
      </w:ins>
      <w:ins w:id="64" w:author="Editor" w:date="2021-10-19T15:21:00Z">
        <w:r>
          <w:t>1a</w:t>
        </w:r>
      </w:ins>
      <w:ins w:id="65" w:author="Editor" w:date="2021-10-19T15:20:00Z">
        <w:r>
          <w:t>:</w:t>
        </w:r>
        <w:r>
          <w:tab/>
        </w:r>
      </w:ins>
      <w:ins w:id="66" w:author="Editor" w:date="2021-10-19T15:21:00Z">
        <w:r>
          <w:t>Leader</w:t>
        </w:r>
      </w:ins>
      <w:ins w:id="67" w:author="Editor" w:date="2021-10-19T15:24:00Z">
        <w:r>
          <w:t xml:space="preserve"> and Follower terms </w:t>
        </w:r>
      </w:ins>
      <w:ins w:id="68" w:author="Editor" w:date="2021-10-19T15:23:00Z">
        <w:r>
          <w:t xml:space="preserve">in this specification </w:t>
        </w:r>
      </w:ins>
      <w:ins w:id="69" w:author="Editor" w:date="2021-10-19T15:21:00Z">
        <w:r>
          <w:t>maps to Master and Slave</w:t>
        </w:r>
      </w:ins>
      <w:ins w:id="70" w:author="Editor" w:date="2021-10-19T15:24:00Z">
        <w:r>
          <w:t xml:space="preserve"> terms</w:t>
        </w:r>
      </w:ins>
      <w:ins w:id="71" w:author="Editor" w:date="2021-10-19T15:23:00Z">
        <w:r>
          <w:t xml:space="preserve"> </w:t>
        </w:r>
      </w:ins>
      <w:ins w:id="72" w:author="Editor" w:date="2021-10-19T15:25:00Z">
        <w:r>
          <w:t xml:space="preserve">respectively </w:t>
        </w:r>
      </w:ins>
      <w:ins w:id="73" w:author="Editor" w:date="2021-10-19T15:23:00Z">
        <w:r>
          <w:t>for (g)PTP time synchronization</w:t>
        </w:r>
      </w:ins>
      <w:ins w:id="74" w:author="Editor" w:date="2021-10-19T15:21:00Z">
        <w:r>
          <w:t xml:space="preserve"> as specified in IEEE Std 802.1AS [104] and </w:t>
        </w:r>
      </w:ins>
      <w:ins w:id="75" w:author="Editor" w:date="2021-10-19T15:23:00Z">
        <w:r>
          <w:t>IEEE Std 1588 [126]</w:t>
        </w:r>
      </w:ins>
      <w:ins w:id="76" w:author="Editor" w:date="2021-10-19T15:20:00Z">
        <w:r>
          <w:t>.</w:t>
        </w:r>
      </w:ins>
    </w:p>
    <w:p w14:paraId="791D30B4" w14:textId="5137A076" w:rsidR="00D40151" w:rsidRDefault="00D40151" w:rsidP="00D40151">
      <w:pPr>
        <w:pStyle w:val="NO"/>
      </w:pPr>
      <w:r>
        <w:t>NOTE 2:</w:t>
      </w:r>
      <w:r>
        <w:tab/>
        <w:t>The sum of the UE-DS-TT residence time and the PDB of the QoS Flow needs to be lower than the residence time upper bound requirement for a time-aware system specified in IEEE Std 802.1AS [104].</w:t>
      </w:r>
    </w:p>
    <w:p w14:paraId="4AF12975" w14:textId="7C97A7EF" w:rsidR="000E35F2" w:rsidRDefault="000E35F2" w:rsidP="00323277">
      <w:pPr>
        <w:pStyle w:val="NO"/>
      </w:pPr>
      <w:r>
        <w:lastRenderedPageBreak/>
        <w:t>NOTE 3:</w:t>
      </w:r>
      <w:r>
        <w:tab/>
        <w:t xml:space="preserve">If the PTP port in DS-TT is in a </w:t>
      </w:r>
      <w:del w:id="77" w:author="Editor" w:date="2021-10-10T16:40:00Z">
        <w:r w:rsidDel="00E12336">
          <w:delText xml:space="preserve">Slave </w:delText>
        </w:r>
      </w:del>
      <w:ins w:id="78" w:author="Editor" w:date="2021-10-19T15:04:00Z">
        <w:r w:rsidR="00547D3A">
          <w:t>Follower</w:t>
        </w:r>
      </w:ins>
      <w:ins w:id="79" w:author="Editor" w:date="2021-10-10T16:40:00Z">
        <w:r w:rsidR="00E12336">
          <w:t xml:space="preserve"> </w:t>
        </w:r>
      </w:ins>
      <w:r>
        <w:t xml:space="preserve">state, and a PTP port in another DS-TT is in </w:t>
      </w:r>
      <w:del w:id="80" w:author="Editor" w:date="2021-10-10T16:40:00Z">
        <w:r w:rsidDel="00E12336">
          <w:delText xml:space="preserve">Master </w:delText>
        </w:r>
      </w:del>
      <w:ins w:id="81" w:author="Editor" w:date="2021-10-19T15:04:00Z">
        <w:r w:rsidR="00547D3A">
          <w:t>Leader</w:t>
        </w:r>
      </w:ins>
      <w:ins w:id="82" w:author="Editor" w:date="2021-10-10T16:40:00Z">
        <w:r w:rsidR="00E12336">
          <w:t xml:space="preserve"> </w:t>
        </w:r>
      </w:ins>
      <w:r>
        <w:t>state, then the sum of the residence time for these two PDU Sessions calculated as above needs to be lower than the residence time upper bound requirement for a time-aware system specified in IEEE Std 802.1AS [104].</w:t>
      </w:r>
    </w:p>
    <w:p w14:paraId="6FE26CBD" w14:textId="7D754295" w:rsidR="00D40151" w:rsidRDefault="00D40151" w:rsidP="00D40151">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w:t>
      </w:r>
      <w:r w:rsidR="00C922CA">
        <w:rPr>
          <w:lang w:eastAsia="x-none"/>
        </w:rPr>
        <w:t xml:space="preserve"> (gPTP entity connected to DS-TT)</w:t>
      </w:r>
      <w:r>
        <w:rPr>
          <w:lang w:eastAsia="x-none"/>
        </w:rPr>
        <w:t xml:space="preserve"> as follows:</w:t>
      </w:r>
    </w:p>
    <w:p w14:paraId="5C727888" w14:textId="77777777" w:rsidR="00D40151" w:rsidRDefault="00D40151" w:rsidP="00D40151">
      <w:pPr>
        <w:pStyle w:val="B1"/>
      </w:pPr>
      <w:r>
        <w:t>-</w:t>
      </w:r>
      <w:r>
        <w:tab/>
        <w:t>Adds the calculated residence time expressed in TSN GM time to the correction field.</w:t>
      </w:r>
    </w:p>
    <w:p w14:paraId="2E86EC93" w14:textId="77777777" w:rsidR="00D40151" w:rsidRDefault="00D40151" w:rsidP="00D40151">
      <w:pPr>
        <w:pStyle w:val="B1"/>
      </w:pPr>
      <w:r>
        <w:t>-</w:t>
      </w:r>
      <w:r>
        <w:tab/>
        <w:t>Removes Suffix field that contains TSi.</w:t>
      </w:r>
    </w:p>
    <w:p w14:paraId="044F7461" w14:textId="6B141516" w:rsidR="00C922CA" w:rsidRDefault="00C922CA" w:rsidP="00C922CA">
      <w:bookmarkStart w:id="83" w:name="_Toc20150064"/>
      <w:bookmarkStart w:id="84" w:name="_Toc27846863"/>
      <w:bookmarkStart w:id="85" w:name="_Toc36187994"/>
      <w:bookmarkStart w:id="86" w:name="_Toc45183898"/>
      <w:bookmarkStart w:id="87" w:name="_Toc47342740"/>
      <w:bookmarkStart w:id="88" w:name="_Toc51769441"/>
      <w:r>
        <w:t>If the ingress DS-TT has indicated support of the IEEE</w:t>
      </w:r>
      <w:r w:rsidR="007B3699">
        <w:t> Std</w:t>
      </w:r>
      <w:r>
        <w:t> 802.1AS [104] PTP profile as described in clause K.2.1 and the network has configured a PTP instance with the IEEE</w:t>
      </w:r>
      <w:r w:rsidR="007B3699">
        <w:t> Std</w:t>
      </w:r>
      <w:r>
        <w:t> 802.1AS [104] PTP profile for the ingress DS-TT, the ingress DS-TT performs the following operations for received UL gPTP messages for the PTP instance:</w:t>
      </w:r>
    </w:p>
    <w:p w14:paraId="182E84CF" w14:textId="77777777" w:rsidR="00C922CA" w:rsidRDefault="00C922CA" w:rsidP="00562E84">
      <w:pPr>
        <w:pStyle w:val="B1"/>
      </w:pPr>
      <w:r>
        <w:t>-</w:t>
      </w:r>
      <w:r>
        <w:tab/>
        <w:t>Adds the link delay from the upstream TSN node (gPTP entity connected to DS-TT) in TSN GM time to the correction field.</w:t>
      </w:r>
    </w:p>
    <w:p w14:paraId="6FCE9D34" w14:textId="77777777" w:rsidR="00C922CA" w:rsidRDefault="00C922CA" w:rsidP="00562E84">
      <w:pPr>
        <w:pStyle w:val="B1"/>
      </w:pPr>
      <w:r>
        <w:t>-</w:t>
      </w:r>
      <w:r>
        <w:tab/>
        <w:t>Replaces the cumulative rateRatio received from the upstream TSN node (gPTP entity connected to DS-TT) with the new cumulative rateRatio.</w:t>
      </w:r>
    </w:p>
    <w:p w14:paraId="7A58F720" w14:textId="77777777" w:rsidR="00C922CA" w:rsidRDefault="00C922CA" w:rsidP="00562E84">
      <w:pPr>
        <w:pStyle w:val="B1"/>
      </w:pPr>
      <w:r>
        <w:t>-</w:t>
      </w:r>
      <w:r>
        <w:tab/>
        <w:t>Adds TSi in the Suffix field of the gPTP packet.</w:t>
      </w:r>
    </w:p>
    <w:p w14:paraId="14B4DCCD" w14:textId="690728CC" w:rsidR="00C922CA" w:rsidRDefault="00C922CA" w:rsidP="00C922CA">
      <w:r>
        <w:t xml:space="preserve">The UE transparently forwards the gPTP message from DS-TT to the UPF/NW-TT. If the ingress DS-TT port is in Passive state, the UPF/NW-TT discards the gPTP messages. If the ingress DS-TT port is in </w:t>
      </w:r>
      <w:del w:id="89" w:author="Editor" w:date="2021-10-10T16:41:00Z">
        <w:r w:rsidDel="00E12336">
          <w:delText xml:space="preserve">Slave </w:delText>
        </w:r>
      </w:del>
      <w:ins w:id="90" w:author="Editor" w:date="2021-10-19T15:04:00Z">
        <w:r w:rsidR="00547D3A">
          <w:t>Follower</w:t>
        </w:r>
      </w:ins>
      <w:ins w:id="91" w:author="Editor" w:date="2021-10-10T16:41:00Z">
        <w:r w:rsidR="00E12336">
          <w:t xml:space="preserve"> </w:t>
        </w:r>
      </w:ins>
      <w:r>
        <w:t>state, the UPF/NW-TT forwards the gPTP messages as follows:</w:t>
      </w:r>
    </w:p>
    <w:p w14:paraId="4CB1E356" w14:textId="77777777" w:rsidR="00C922CA" w:rsidRDefault="00C922CA" w:rsidP="00562E84">
      <w:pPr>
        <w:pStyle w:val="B1"/>
      </w:pPr>
      <w:r>
        <w:t>-</w:t>
      </w:r>
      <w:r>
        <w:tab/>
        <w:t>In the case of synchronizing end stations behind NW-TT, the egress port is in UPF/NW-TT. For the received UL gPTP messages, the egress UPF/NW-TT performs the following actions:</w:t>
      </w:r>
    </w:p>
    <w:p w14:paraId="2D5E0AF3" w14:textId="77777777" w:rsidR="00C922CA" w:rsidRDefault="00C922CA" w:rsidP="00562E84">
      <w:pPr>
        <w:pStyle w:val="B2"/>
      </w:pPr>
      <w:r>
        <w:t>-</w:t>
      </w:r>
      <w:r>
        <w:tab/>
        <w:t>Adds the calculated residence time expressed in TSN GM to the correction field.</w:t>
      </w:r>
    </w:p>
    <w:p w14:paraId="4E32BF7A" w14:textId="77777777" w:rsidR="00C922CA" w:rsidRDefault="00C922CA" w:rsidP="00562E84">
      <w:pPr>
        <w:pStyle w:val="B2"/>
      </w:pPr>
      <w:r>
        <w:t>-</w:t>
      </w:r>
      <w:r>
        <w:tab/>
        <w:t>Removes Suffix field that contains TSi.</w:t>
      </w:r>
    </w:p>
    <w:p w14:paraId="35B65B9C" w14:textId="3F4401AD" w:rsidR="00C922CA" w:rsidRDefault="00C922CA" w:rsidP="00562E84">
      <w:pPr>
        <w:pStyle w:val="B1"/>
      </w:pPr>
      <w:r>
        <w:t>-</w:t>
      </w:r>
      <w:r>
        <w:tab/>
        <w:t>In the case of synchronizing TSN end stations behind DS-TT, the egress TT is DS-TT of the other UE, and the UPF/NW-TT</w:t>
      </w:r>
      <w:r w:rsidR="00616F73">
        <w:t xml:space="preserve"> uses the port number of the receiving DS-TT, and domainNumber and sdoId in the received gPTP message to assign the gPTP message to a PTP instance in the NW-TT. The UPF/NW-TT then</w:t>
      </w:r>
      <w:r>
        <w:t xml:space="preserve"> forwards the received UL gPTP message to the</w:t>
      </w:r>
      <w:r w:rsidR="00616F73">
        <w:t xml:space="preserve"> PTP ports in </w:t>
      </w:r>
      <w:r>
        <w:t>DS-TT</w:t>
      </w:r>
      <w:r w:rsidR="00616F73">
        <w:t>(s)</w:t>
      </w:r>
      <w:r>
        <w:t xml:space="preserve"> in Master state</w:t>
      </w:r>
      <w:r w:rsidR="00616F73">
        <w:t xml:space="preserve"> within this PTP instance</w:t>
      </w:r>
      <w:r>
        <w:t>. The egress DS-TT performs same actions as egress UPF/NW-TT in previous case.</w:t>
      </w:r>
    </w:p>
    <w:p w14:paraId="7FD198C7" w14:textId="349ACC66" w:rsidR="006D2D57" w:rsidRDefault="006D2D57" w:rsidP="006D2D57">
      <w:pPr>
        <w:pStyle w:val="H6"/>
      </w:pPr>
      <w:r>
        <w:t>5.27.1.2.2.2</w:t>
      </w:r>
      <w:r>
        <w:tab/>
        <w:t>Distribution of PTP Sync and Follow_Up messages</w:t>
      </w:r>
    </w:p>
    <w:p w14:paraId="72947924" w14:textId="4F107959" w:rsidR="006D2D57" w:rsidRDefault="006D2D57" w:rsidP="006D2D57">
      <w:r>
        <w:t>This clause applies if DS-TT and NW-TT support distribution of PTP Sync and Follow_Up messages. PTP support by DS-TT and NW-TT may be determined as described in clause K.2.1.</w:t>
      </w:r>
    </w:p>
    <w:p w14:paraId="66660C44" w14:textId="6A5A9748" w:rsidR="006D2D57" w:rsidRDefault="006D2D57" w:rsidP="006D2D57">
      <w:r>
        <w:t>The mechanisms for distribution of PTP GM clock and time-stamping described in thi</w:t>
      </w:r>
      <w:r w:rsidR="00323277">
        <w:t xml:space="preserve">s clause </w:t>
      </w:r>
      <w:r>
        <w:t>are according to IEEE Std 1588 [126]</w:t>
      </w:r>
      <w:r w:rsidR="00607A94">
        <w:t xml:space="preserve">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r>
        <w:t>.</w:t>
      </w:r>
    </w:p>
    <w:p w14:paraId="1313C4D6" w14:textId="306A8B5C" w:rsidR="006D2D57" w:rsidRDefault="006D2D57" w:rsidP="00323277">
      <w:pPr>
        <w:pStyle w:val="NO"/>
      </w:pPr>
      <w:r>
        <w:t>NOTE 1:</w:t>
      </w:r>
      <w:r>
        <w:tab/>
        <w:t>This means externally-observable behaviour of the PTP instance in 5GS needs to comply with IEEE Std 1588 [126].</w:t>
      </w:r>
    </w:p>
    <w:p w14:paraId="017EDC62" w14:textId="77777777" w:rsidR="006D2D57" w:rsidRDefault="006D2D57" w:rsidP="006D2D57">
      <w:r>
        <w:t>Upon reception of a PTP event message from the upstream PTP instance, the ingress TT (i.e. NW-TT or DS-TT) makes an ingress timestamping (TSi) for each PTP event (i.e. Sync) message.</w:t>
      </w:r>
    </w:p>
    <w:p w14:paraId="00286802" w14:textId="77777777" w:rsidR="006D2D57" w:rsidRDefault="006D2D57" w:rsidP="006D2D57">
      <w:r>
        <w:t>The PTP port in the ingress TT measures the link delay from the upstream PTP instance as described in clause H.4.</w:t>
      </w:r>
    </w:p>
    <w:p w14:paraId="0F9E8C54" w14:textId="77777777" w:rsidR="006D2D57" w:rsidRDefault="006D2D57" w:rsidP="006D2D57">
      <w:r>
        <w:lastRenderedPageBreak/>
        <w:t>The PTP port in the ingress TT modifies the PTP message payload (carried within Sync message for one-step operation or Follow_Up message for two-step operation) as follows:</w:t>
      </w:r>
    </w:p>
    <w:p w14:paraId="79A5CC38" w14:textId="77777777" w:rsidR="006D2D57" w:rsidRDefault="006D2D57" w:rsidP="00323277">
      <w:pPr>
        <w:pStyle w:val="B1"/>
      </w:pPr>
      <w:r>
        <w:t>-</w:t>
      </w:r>
      <w:r>
        <w:tab/>
        <w:t>(if the PTP port in the ingress TT has measured the link delay) Adds the measured link delay from the upstream PTP instance in PTP GM time to the correction field.</w:t>
      </w:r>
    </w:p>
    <w:p w14:paraId="60C5241F" w14:textId="77777777" w:rsidR="006D2D57" w:rsidRDefault="006D2D57" w:rsidP="00323277">
      <w:pPr>
        <w:pStyle w:val="B1"/>
      </w:pPr>
      <w:r>
        <w:t>-</w:t>
      </w:r>
      <w:r>
        <w:tab/>
        <w:t>(if the PTP port in the ingress TT has measured the link delay and rateRatio is used) Replaces the cumulative rateRatio received from the upstream PTP instance with the new cumulative rateRatio.</w:t>
      </w:r>
    </w:p>
    <w:p w14:paraId="6F187648" w14:textId="77777777" w:rsidR="006D2D57" w:rsidRDefault="006D2D57" w:rsidP="00323277">
      <w:pPr>
        <w:pStyle w:val="B1"/>
      </w:pPr>
      <w:r>
        <w:t>-</w:t>
      </w:r>
      <w:r>
        <w:tab/>
        <w:t>Adds TSi in the Suffix field of the PTP message as described in clause H.2.</w:t>
      </w:r>
    </w:p>
    <w:p w14:paraId="2F2EFAA5" w14:textId="1D0A7C8E" w:rsidR="00607A94" w:rsidRDefault="00607A94" w:rsidP="00323277">
      <w:pPr>
        <w:pStyle w:val="NO"/>
      </w:pPr>
      <w:r>
        <w:t>NOTE 2:</w:t>
      </w:r>
      <w: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21612527" w14:textId="6A952DB7" w:rsidR="006D2D57" w:rsidRDefault="006D2D57" w:rsidP="00323277">
      <w:pPr>
        <w:pStyle w:val="NO"/>
      </w:pPr>
      <w:r>
        <w:t>NOTE </w:t>
      </w:r>
      <w:r w:rsidR="00607A94">
        <w:t>3</w:t>
      </w:r>
      <w:r>
        <w:t>:</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3B740818" w14:textId="77777777" w:rsidR="006D2D57" w:rsidRDefault="006D2D57" w:rsidP="006D2D57">
      <w:r>
        <w:t>The PTP port in the ingress TT then forwards the PTP message to the UPF/NW-TT. The UPF/NW-TT further distributes the PTP message as follows:</w:t>
      </w:r>
    </w:p>
    <w:p w14:paraId="6F47E8AF" w14:textId="2F01166D" w:rsidR="006D2D57" w:rsidRDefault="006D2D57" w:rsidP="00323277">
      <w:pPr>
        <w:pStyle w:val="B1"/>
      </w:pPr>
      <w:r>
        <w:t>-</w:t>
      </w:r>
      <w:r>
        <w:tab/>
        <w:t>If the 5GS is configured to operate as Boundary Clock as described in IEEE Std 1588 [126], the</w:t>
      </w:r>
      <w:r w:rsidR="00616F73">
        <w:t xml:space="preserve"> UPF/NW-TT uses the port number of the receiving DS-TT (if the ingress TT is DS-TT), and domainNumber and sdoId in the received PTP message to assign the PTP message to a PTP instance in the NW-TT. The</w:t>
      </w:r>
      <w:r>
        <w:t xml:space="preserve"> UPF/NW-TT</w:t>
      </w:r>
      <w:r w:rsidR="00616F73">
        <w:t xml:space="preserve"> then</w:t>
      </w:r>
      <w:r>
        <w:t xml:space="preserve"> regenerates the Sync messages based on the received Sync messages for the</w:t>
      </w:r>
      <w:r w:rsidR="00616F73">
        <w:t xml:space="preserve"> PTP ports in</w:t>
      </w:r>
      <w:r>
        <w:t xml:space="preserve"> Master </w:t>
      </w:r>
      <w:r w:rsidR="00616F73">
        <w:t xml:space="preserve">state </w:t>
      </w:r>
      <w:r>
        <w:t>in NW-TT and DS-TT(s)</w:t>
      </w:r>
      <w:r w:rsidR="00616F73">
        <w:t xml:space="preserve"> within this PTP instance</w:t>
      </w:r>
      <w:r>
        <w:t>. The NW-TT/UPF forwards the regenerated Sync messages to the PDU session(s) related to the Master ports in the DS-TT(s)</w:t>
      </w:r>
      <w:r w:rsidR="00616F73">
        <w:t xml:space="preserve"> within this PTP instance</w:t>
      </w:r>
      <w:r>
        <w:t>.</w:t>
      </w:r>
    </w:p>
    <w:p w14:paraId="3B646BB7" w14:textId="66B34B69" w:rsidR="006D2D57" w:rsidRDefault="006D2D57" w:rsidP="00323277">
      <w:pPr>
        <w:pStyle w:val="B1"/>
      </w:pPr>
      <w:r>
        <w:t>-</w:t>
      </w:r>
      <w:r>
        <w:tab/>
        <w:t>If the 5GS is configured to operate as a Transparent Clock as described in IEEE Std 1588 [126], the UPF/NW-TT</w:t>
      </w:r>
      <w:r w:rsidR="00616F73">
        <w:t xml:space="preserve"> uses the port number of the receiving DS-TT (if the ingress TT is DS-TT), and domainNumber and sdoId in the received PTP message to assign the PTP message to a PTP instance in the NW-TT. The UPF/NW-TT then</w:t>
      </w:r>
      <w:r>
        <w:t xml:space="preserve"> forwards the received Sync messages to</w:t>
      </w:r>
      <w:r w:rsidR="00616F73">
        <w:t xml:space="preserve"> PTP ports in</w:t>
      </w:r>
      <w:r>
        <w:t xml:space="preserve"> DS-TT(s)</w:t>
      </w:r>
      <w:r w:rsidR="00616F73">
        <w:t xml:space="preserve"> within this PTP instance</w:t>
      </w:r>
      <w:r>
        <w:t xml:space="preserve"> via all PDU Sessions terminating to this UPF, and to NW-TT ports</w:t>
      </w:r>
      <w:r w:rsidR="00616F73">
        <w:t xml:space="preserve"> within this PTP instance</w:t>
      </w:r>
      <w:r>
        <w:t>, except toward the ingress PTP port in the ingress TT.</w:t>
      </w:r>
    </w:p>
    <w:p w14:paraId="2F79EA16" w14:textId="04453407" w:rsidR="006D2D57" w:rsidRDefault="006D2D57" w:rsidP="00323277">
      <w:pPr>
        <w:pStyle w:val="NO"/>
      </w:pPr>
      <w:r>
        <w:t>NOTE </w:t>
      </w:r>
      <w:r w:rsidR="00607A94">
        <w:t>4</w:t>
      </w:r>
      <w:r>
        <w:t>:</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7FE88C7F" w14:textId="05EED9DF" w:rsidR="00607A94" w:rsidRDefault="00607A94" w:rsidP="00562E84">
      <w:pPr>
        <w:pStyle w:val="NO"/>
      </w:pPr>
      <w:r>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47C89431" w14:textId="054695AC" w:rsidR="006D2D57" w:rsidRDefault="006D2D57" w:rsidP="006D2D57">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02130226" w14:textId="77777777" w:rsidR="006D2D57" w:rsidRDefault="006D2D57" w:rsidP="006D2D57">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402EB74E" w14:textId="77777777" w:rsidR="006D2D57" w:rsidRDefault="006D2D57" w:rsidP="006D2D57">
      <w:r>
        <w:t>The PTP port in the egress TT modifies the payload of the PTP message that it sends towards the downstream PTP instance as follows:</w:t>
      </w:r>
    </w:p>
    <w:p w14:paraId="00A75384" w14:textId="77777777" w:rsidR="006D2D57" w:rsidRDefault="006D2D57" w:rsidP="00323277">
      <w:pPr>
        <w:pStyle w:val="B1"/>
      </w:pPr>
      <w:r>
        <w:t>-</w:t>
      </w:r>
      <w:r>
        <w:tab/>
        <w:t>Adds the calculated residence time to the correction field (Sync message for one-step operation or Follow_Up message for two-step operation).</w:t>
      </w:r>
    </w:p>
    <w:p w14:paraId="42D5B07C" w14:textId="6DE9A07F" w:rsidR="006D2D57" w:rsidRDefault="006D2D57" w:rsidP="00323277">
      <w:pPr>
        <w:pStyle w:val="B1"/>
      </w:pPr>
      <w:r>
        <w:lastRenderedPageBreak/>
        <w:t>-</w:t>
      </w:r>
      <w:r>
        <w:tab/>
        <w:t>Removes Suffix field of the PTP message that contains TSi.</w:t>
      </w:r>
    </w:p>
    <w:p w14:paraId="6D3DC745" w14:textId="36BF0B91" w:rsidR="006D2D57" w:rsidRDefault="006D2D57" w:rsidP="00323277">
      <w:pPr>
        <w:pStyle w:val="NO"/>
      </w:pPr>
      <w:r>
        <w:t>NOTE </w:t>
      </w:r>
      <w:r w:rsidR="00607A94">
        <w:t>6</w:t>
      </w:r>
      <w:r>
        <w:t>:</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092E7DDA" w14:textId="5A2B9503" w:rsidR="00D40151" w:rsidRDefault="00D40151" w:rsidP="00D40151">
      <w:pPr>
        <w:pStyle w:val="Heading4"/>
      </w:pPr>
      <w:bookmarkStart w:id="92" w:name="_Toc83301991"/>
      <w:r>
        <w:t>5.27.1.3</w:t>
      </w:r>
      <w:r>
        <w:tab/>
        <w:t>Support for multiple</w:t>
      </w:r>
      <w:r w:rsidR="00607A94">
        <w:t xml:space="preserve"> (g)PTP</w:t>
      </w:r>
      <w:r>
        <w:t xml:space="preserve"> domains</w:t>
      </w:r>
      <w:bookmarkEnd w:id="83"/>
      <w:bookmarkEnd w:id="84"/>
      <w:bookmarkEnd w:id="85"/>
      <w:bookmarkEnd w:id="86"/>
      <w:bookmarkEnd w:id="87"/>
      <w:bookmarkEnd w:id="88"/>
      <w:bookmarkEnd w:id="92"/>
    </w:p>
    <w:p w14:paraId="194E8D02" w14:textId="0BCB092C" w:rsidR="006D2D57" w:rsidRPr="007C6783" w:rsidRDefault="006D2D57" w:rsidP="006D2D57">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579EBB62" w14:textId="185AD433" w:rsidR="00D40151" w:rsidRDefault="00D40151" w:rsidP="00D40151">
      <w:pPr>
        <w:rPr>
          <w:lang w:eastAsia="x-none"/>
        </w:rPr>
      </w:pPr>
      <w:r>
        <w:rPr>
          <w:lang w:eastAsia="x-none"/>
        </w:rPr>
        <w:t xml:space="preserve">Each </w:t>
      </w:r>
      <w:r w:rsidR="006D2D57">
        <w:rPr>
          <w:lang w:eastAsia="x-none"/>
        </w:rPr>
        <w:t xml:space="preserve">(g)PTP </w:t>
      </w:r>
      <w:r>
        <w:rPr>
          <w:lang w:eastAsia="x-none"/>
        </w:rPr>
        <w:t xml:space="preserve">domain sends its own </w:t>
      </w:r>
      <w:r w:rsidR="007B3699">
        <w:rPr>
          <w:lang w:eastAsia="x-none"/>
        </w:rPr>
        <w:t>(</w:t>
      </w:r>
      <w:r>
        <w:rPr>
          <w:lang w:eastAsia="x-none"/>
        </w:rPr>
        <w:t>g</w:t>
      </w:r>
      <w:r w:rsidR="007B3699">
        <w:rPr>
          <w:lang w:eastAsia="x-none"/>
        </w:rPr>
        <w:t>)</w:t>
      </w:r>
      <w:r>
        <w:rPr>
          <w:lang w:eastAsia="x-none"/>
        </w:rPr>
        <w:t>PTP messages.</w:t>
      </w:r>
      <w:r w:rsidR="006D2D57">
        <w:rPr>
          <w:lang w:eastAsia="x-none"/>
        </w:rPr>
        <w:t xml:space="preserve"> The (</w:t>
      </w:r>
      <w:r>
        <w:rPr>
          <w:lang w:eastAsia="x-none"/>
        </w:rPr>
        <w:t>g</w:t>
      </w:r>
      <w:r w:rsidR="006D2D57">
        <w:rPr>
          <w:lang w:eastAsia="x-none"/>
        </w:rPr>
        <w:t>)</w:t>
      </w:r>
      <w:r>
        <w:rPr>
          <w:lang w:eastAsia="x-none"/>
        </w:rPr>
        <w:t>PTP message carries a specific PTP "domainNumber" that indicates the time domain they are referring to. The</w:t>
      </w:r>
      <w:r w:rsidR="006D2D57">
        <w:rPr>
          <w:lang w:eastAsia="x-none"/>
        </w:rPr>
        <w:t xml:space="preserve"> PTP port in ingress </w:t>
      </w:r>
      <w:r>
        <w:rPr>
          <w:lang w:eastAsia="x-none"/>
        </w:rPr>
        <w:t xml:space="preserve">TT makes ingress timestamping (TSi) for the </w:t>
      </w:r>
      <w:r w:rsidR="006D2D57">
        <w:rPr>
          <w:lang w:eastAsia="x-none"/>
        </w:rPr>
        <w:t>(</w:t>
      </w:r>
      <w:r>
        <w:rPr>
          <w:lang w:eastAsia="x-none"/>
        </w:rPr>
        <w:t>g</w:t>
      </w:r>
      <w:r w:rsidR="006D2D57">
        <w:rPr>
          <w:lang w:eastAsia="x-none"/>
        </w:rPr>
        <w:t>)</w:t>
      </w:r>
      <w:r>
        <w:rPr>
          <w:lang w:eastAsia="x-none"/>
        </w:rPr>
        <w:t xml:space="preserve">PTP event messages of all domains and forwards the </w:t>
      </w:r>
      <w:r w:rsidR="006D2D57">
        <w:rPr>
          <w:lang w:eastAsia="x-none"/>
        </w:rPr>
        <w:t>(</w:t>
      </w:r>
      <w:r>
        <w:rPr>
          <w:lang w:eastAsia="x-none"/>
        </w:rPr>
        <w:t>g</w:t>
      </w:r>
      <w:r w:rsidR="006D2D57">
        <w:rPr>
          <w:lang w:eastAsia="x-none"/>
        </w:rPr>
        <w:t>)</w:t>
      </w:r>
      <w:r>
        <w:rPr>
          <w:lang w:eastAsia="x-none"/>
        </w:rPr>
        <w:t xml:space="preserve">PTP messages of all domains to the </w:t>
      </w:r>
      <w:r w:rsidR="006D2D57">
        <w:rPr>
          <w:lang w:eastAsia="x-none"/>
        </w:rPr>
        <w:t xml:space="preserve">egress TT </w:t>
      </w:r>
      <w:r>
        <w:rPr>
          <w:lang w:eastAsia="x-none"/>
        </w:rPr>
        <w:t>as specified in clause 5.27.1.2.2.</w:t>
      </w:r>
    </w:p>
    <w:p w14:paraId="7F87785D" w14:textId="5245ED23" w:rsidR="00D40151" w:rsidRDefault="006D2D57" w:rsidP="00D40151">
      <w:pPr>
        <w:rPr>
          <w:lang w:eastAsia="x-none"/>
        </w:rPr>
      </w:pPr>
      <w:r>
        <w:rPr>
          <w:lang w:eastAsia="x-none"/>
        </w:rPr>
        <w:t xml:space="preserve">The PTP port in the egress </w:t>
      </w:r>
      <w:r w:rsidR="00D40151">
        <w:rPr>
          <w:lang w:eastAsia="x-none"/>
        </w:rPr>
        <w:t xml:space="preserve">TT receives the original </w:t>
      </w:r>
      <w:r>
        <w:rPr>
          <w:lang w:eastAsia="x-none"/>
        </w:rPr>
        <w:t xml:space="preserve">PTP </w:t>
      </w:r>
      <w:r w:rsidR="00D40151">
        <w:rPr>
          <w:lang w:eastAsia="x-none"/>
        </w:rPr>
        <w:t xml:space="preserve">GM clock timing information and the corresponding TSi via </w:t>
      </w:r>
      <w:r>
        <w:rPr>
          <w:lang w:eastAsia="x-none"/>
        </w:rPr>
        <w:t>(</w:t>
      </w:r>
      <w:r w:rsidR="00D40151">
        <w:rPr>
          <w:lang w:eastAsia="x-none"/>
        </w:rPr>
        <w:t>g</w:t>
      </w:r>
      <w:r>
        <w:rPr>
          <w:lang w:eastAsia="x-none"/>
        </w:rPr>
        <w:t>)</w:t>
      </w:r>
      <w:r w:rsidR="00D40151">
        <w:rPr>
          <w:lang w:eastAsia="x-none"/>
        </w:rPr>
        <w:t>PTP messages for one or more</w:t>
      </w:r>
      <w:r>
        <w:rPr>
          <w:lang w:eastAsia="x-none"/>
        </w:rPr>
        <w:t xml:space="preserve"> (g)PTP</w:t>
      </w:r>
      <w:r w:rsidR="00D40151">
        <w:rPr>
          <w:lang w:eastAsia="x-none"/>
        </w:rPr>
        <w:t xml:space="preserve"> domains. The</w:t>
      </w:r>
      <w:r>
        <w:rPr>
          <w:lang w:eastAsia="x-none"/>
        </w:rPr>
        <w:t xml:space="preserve"> PTP port in the egress </w:t>
      </w:r>
      <w:r w:rsidR="00D40151">
        <w:rPr>
          <w:lang w:eastAsia="x-none"/>
        </w:rPr>
        <w:t xml:space="preserve">TT then makes egress timestamping (TSe) for the </w:t>
      </w:r>
      <w:r w:rsidR="007B3699">
        <w:rPr>
          <w:lang w:eastAsia="x-none"/>
        </w:rPr>
        <w:t>(</w:t>
      </w:r>
      <w:r w:rsidR="00D40151">
        <w:rPr>
          <w:lang w:eastAsia="x-none"/>
        </w:rPr>
        <w:t>g</w:t>
      </w:r>
      <w:r w:rsidR="007B3699">
        <w:rPr>
          <w:lang w:eastAsia="x-none"/>
        </w:rPr>
        <w:t>)</w:t>
      </w:r>
      <w:r w:rsidR="00D40151">
        <w:rPr>
          <w:lang w:eastAsia="x-none"/>
        </w:rPr>
        <w:t>PTP event messages for every</w:t>
      </w:r>
      <w:r>
        <w:rPr>
          <w:lang w:eastAsia="x-none"/>
        </w:rPr>
        <w:t xml:space="preserve"> (g)PTP</w:t>
      </w:r>
      <w:r w:rsidR="00D40151">
        <w:rPr>
          <w:lang w:eastAsia="x-none"/>
        </w:rPr>
        <w:t xml:space="preserve"> domain. Ingress and egress time stamping are based on the 5G system clock at NW-TT and DS-TT.</w:t>
      </w:r>
    </w:p>
    <w:p w14:paraId="0B2178DB" w14:textId="137AF8B7" w:rsidR="00D40151" w:rsidRDefault="00D40151" w:rsidP="00D40151">
      <w:pPr>
        <w:pStyle w:val="NO"/>
      </w:pPr>
      <w:r>
        <w:t>NOTE 1:</w:t>
      </w:r>
      <w:r>
        <w:tab/>
        <w:t xml:space="preserve">An end-station can select </w:t>
      </w:r>
      <w:r w:rsidR="006D2D57">
        <w:t xml:space="preserve">PTP </w:t>
      </w:r>
      <w:r>
        <w:t xml:space="preserve">timing information of interest based on the "domainNumber" in the </w:t>
      </w:r>
      <w:r w:rsidR="006D2D57">
        <w:t>(</w:t>
      </w:r>
      <w:r>
        <w:t>g</w:t>
      </w:r>
      <w:r w:rsidR="006D2D57">
        <w:t>)</w:t>
      </w:r>
      <w:r>
        <w:t>PTP message.</w:t>
      </w:r>
    </w:p>
    <w:p w14:paraId="1E2620C8" w14:textId="6FA4401F" w:rsidR="00D40151" w:rsidRDefault="00D40151" w:rsidP="00D40151">
      <w:pPr>
        <w:rPr>
          <w:lang w:eastAsia="x-none"/>
        </w:rPr>
      </w:pPr>
      <w:r>
        <w:rPr>
          <w:lang w:eastAsia="x-none"/>
        </w:rPr>
        <w:t>The process described in clause 5.27.1.2.2 is thus repeated for each</w:t>
      </w:r>
      <w:r w:rsidR="006D2D57">
        <w:rPr>
          <w:lang w:eastAsia="x-none"/>
        </w:rPr>
        <w:t xml:space="preserve"> (g)PTP</w:t>
      </w:r>
      <w:r>
        <w:rPr>
          <w:lang w:eastAsia="x-none"/>
        </w:rPr>
        <w:t xml:space="preserve"> domain between a DS-TT and the NW-TT it is connected to.</w:t>
      </w:r>
    </w:p>
    <w:p w14:paraId="37C46D7A" w14:textId="65D87BD3" w:rsidR="00D40151" w:rsidRPr="00C34949" w:rsidRDefault="00D40151" w:rsidP="00D40151">
      <w:pPr>
        <w:pStyle w:val="NO"/>
      </w:pPr>
      <w:r>
        <w:t>NOTE 2:</w:t>
      </w:r>
      <w:r>
        <w:tab/>
        <w:t>If all</w:t>
      </w:r>
      <w:r w:rsidR="006D2D57">
        <w:t xml:space="preserve"> (g)PTP</w:t>
      </w:r>
      <w:r>
        <w:t xml:space="preserve"> domains can be made synchronous and the synchronization can be provided by the 5G clock,</w:t>
      </w:r>
      <w:r w:rsidR="003B51EA">
        <w:t xml:space="preserve"> the NW-TT</w:t>
      </w:r>
      <w:r w:rsidR="006D2D57">
        <w:t xml:space="preserve"> or DS-TT(s)</w:t>
      </w:r>
      <w:r w:rsidR="003B51EA">
        <w:t xml:space="preserve"> generates the </w:t>
      </w:r>
      <w:r w:rsidR="006D2D57">
        <w:t>(</w:t>
      </w:r>
      <w:r w:rsidR="003B51EA">
        <w:t>g</w:t>
      </w:r>
      <w:r w:rsidR="006D2D57">
        <w:t>)</w:t>
      </w:r>
      <w:r w:rsidR="003B51EA">
        <w:t>PTP event messages of all domains using 5G clock</w:t>
      </w:r>
      <w:r w:rsidR="006D2D57">
        <w:t xml:space="preserve"> as described in clause 5.27.1.7</w:t>
      </w:r>
      <w:r w:rsidR="003B51EA">
        <w:t>.</w:t>
      </w:r>
    </w:p>
    <w:p w14:paraId="05A8AC7A" w14:textId="53D3D3E5" w:rsidR="00D40151" w:rsidRPr="00C34949" w:rsidRDefault="00D40151" w:rsidP="00D40151">
      <w:pPr>
        <w:pStyle w:val="NO"/>
      </w:pPr>
      <w:bookmarkStart w:id="93" w:name="_Toc20150065"/>
      <w:bookmarkStart w:id="94" w:name="_Toc27846864"/>
      <w:bookmarkStart w:id="95" w:name="_Toc36187995"/>
      <w:bookmarkStart w:id="96" w:name="_Toc45183899"/>
      <w:bookmarkStart w:id="97" w:name="_Toc47342741"/>
      <w:r>
        <w:t>NOTE 3:</w:t>
      </w:r>
      <w:r>
        <w:tab/>
        <w:t>This Release of the specification supports multiple gPTP domains as defined in IEEE Std 802.1AS</w:t>
      </w:r>
      <w:r w:rsidR="00616F73">
        <w:t> </w:t>
      </w:r>
      <w:r>
        <w:t>[104]. If a 5GS TSN bridge supports stream gates and/or transmission gates as defined in IEEE Std 802.1Q [98], then they operate based on a single given gPTP domain.</w:t>
      </w:r>
    </w:p>
    <w:p w14:paraId="01F790CD" w14:textId="0AB36C4B" w:rsidR="00B00E92" w:rsidRDefault="00B00E92" w:rsidP="00B00E92">
      <w:pPr>
        <w:pStyle w:val="Heading4"/>
      </w:pPr>
      <w:bookmarkStart w:id="98" w:name="_Toc83301992"/>
      <w:bookmarkStart w:id="99" w:name="_Toc51769442"/>
      <w:r>
        <w:t>5.27.1.4</w:t>
      </w:r>
      <w:r>
        <w:tab/>
        <w:t>DS-TT and NW-TT Time Synchronization functionality</w:t>
      </w:r>
      <w:bookmarkEnd w:id="98"/>
    </w:p>
    <w:p w14:paraId="09CE851A" w14:textId="0074E178" w:rsidR="00607A94" w:rsidRDefault="00607A94" w:rsidP="00B00E92">
      <w:r>
        <w:t>This clause describes the support of</w:t>
      </w:r>
      <w:r w:rsidR="007B3699">
        <w:t xml:space="preserve"> Time Synchronization functionality supported by the 5G System</w:t>
      </w:r>
      <w:r>
        <w:t>. Synchronization between UPF/NW-TT and NG-RAN is outside scope of 3GPP.</w:t>
      </w:r>
    </w:p>
    <w:p w14:paraId="66CD19D0" w14:textId="12CAD15D" w:rsidR="00B00E92" w:rsidRDefault="00B00E92" w:rsidP="00B00E92">
      <w:r>
        <w:t>DS-TT and NW-TT may support the following PTP instance types:</w:t>
      </w:r>
    </w:p>
    <w:p w14:paraId="4EDC75FE" w14:textId="1EFA73F0" w:rsidR="00B00E92" w:rsidRDefault="00B00E92" w:rsidP="00323277">
      <w:pPr>
        <w:pStyle w:val="B1"/>
      </w:pPr>
      <w:r>
        <w:t>-</w:t>
      </w:r>
      <w:r>
        <w:tab/>
        <w:t>Boundary Clock as defined in IEEE Std 1588 [126]</w:t>
      </w:r>
      <w:r w:rsidR="00607A94">
        <w:t xml:space="preserve"> as described in clause 5.27.1.1</w:t>
      </w:r>
      <w:r>
        <w:t>;</w:t>
      </w:r>
    </w:p>
    <w:p w14:paraId="4F13AFF3" w14:textId="3FD3B5B6" w:rsidR="00B00E92" w:rsidRDefault="00B00E92" w:rsidP="00323277">
      <w:pPr>
        <w:pStyle w:val="B1"/>
      </w:pPr>
      <w:r>
        <w:t>-</w:t>
      </w:r>
      <w:r>
        <w:tab/>
        <w:t>End-to-End Transparent Clock as defined in IEEE</w:t>
      </w:r>
      <w:r w:rsidR="001F3682">
        <w:t> </w:t>
      </w:r>
      <w:r>
        <w:t>Std</w:t>
      </w:r>
      <w:r w:rsidR="001F3682">
        <w:t> </w:t>
      </w:r>
      <w:r>
        <w:t>1588 [126]</w:t>
      </w:r>
      <w:r w:rsidR="00607A94">
        <w:t xml:space="preserve"> as described in clause 5.27.1.1</w:t>
      </w:r>
      <w:r>
        <w:t>;</w:t>
      </w:r>
    </w:p>
    <w:p w14:paraId="7DD2D341" w14:textId="37EEEBF9" w:rsidR="00B00E92" w:rsidRDefault="00B00E92" w:rsidP="00323277">
      <w:pPr>
        <w:pStyle w:val="B1"/>
      </w:pPr>
      <w:r>
        <w:t>-</w:t>
      </w:r>
      <w:r>
        <w:tab/>
        <w:t xml:space="preserve">Peer-to-Peer Transparent Clock as defined in </w:t>
      </w:r>
      <w:r w:rsidR="001F3682">
        <w:t>IEEE Std 1588 [126]</w:t>
      </w:r>
      <w:r w:rsidR="00607A94">
        <w:t xml:space="preserve"> as described in clause 5.27.1.1</w:t>
      </w:r>
      <w:r>
        <w:t>;</w:t>
      </w:r>
    </w:p>
    <w:p w14:paraId="2E9AC562" w14:textId="63DF75AA" w:rsidR="00B00E92" w:rsidRDefault="00B00E92" w:rsidP="00323277">
      <w:pPr>
        <w:pStyle w:val="B1"/>
      </w:pPr>
      <w:r>
        <w:t>-</w:t>
      </w:r>
      <w:r>
        <w:tab/>
        <w:t>PTP Relay instance as defined in IEEE</w:t>
      </w:r>
      <w:r w:rsidR="001F3682">
        <w:t> </w:t>
      </w:r>
      <w:r>
        <w:t>Std</w:t>
      </w:r>
      <w:r w:rsidR="001F3682">
        <w:t> </w:t>
      </w:r>
      <w:r>
        <w:t>802.1AS</w:t>
      </w:r>
      <w:r w:rsidR="001F3682">
        <w:t> </w:t>
      </w:r>
      <w:r>
        <w:t>[104].</w:t>
      </w:r>
    </w:p>
    <w:p w14:paraId="1CB8D76C" w14:textId="14772239" w:rsidR="00B00E92" w:rsidRDefault="00B00E92" w:rsidP="00323277">
      <w:pPr>
        <w:pStyle w:val="EditorsNote"/>
      </w:pPr>
      <w:r>
        <w:t>Editor's note:</w:t>
      </w:r>
      <w:r>
        <w:tab/>
        <w:t>Support for external networks operating with IEEE</w:t>
      </w:r>
      <w:r w:rsidR="001F3682">
        <w:t> Std </w:t>
      </w:r>
      <w:r>
        <w:t>1588-2008 [107] is for further study.</w:t>
      </w:r>
    </w:p>
    <w:p w14:paraId="2B83DB7D" w14:textId="77777777" w:rsidR="00B00E92" w:rsidRDefault="00B00E92" w:rsidP="00B00E92">
      <w:r>
        <w:t>DS-TT and NW-TT may support the following transports for PTP:</w:t>
      </w:r>
    </w:p>
    <w:p w14:paraId="0B821858" w14:textId="0EB1DC2B" w:rsidR="00B00E92" w:rsidRDefault="00B00E92" w:rsidP="00323277">
      <w:pPr>
        <w:pStyle w:val="B1"/>
      </w:pPr>
      <w:r>
        <w:t>-</w:t>
      </w:r>
      <w:r>
        <w:tab/>
        <w:t>IPv4 as defined in IEEE Std 1588 [126] Annex C;</w:t>
      </w:r>
    </w:p>
    <w:p w14:paraId="46BB459B" w14:textId="58581631" w:rsidR="00B00E92" w:rsidRDefault="00B00E92" w:rsidP="00323277">
      <w:pPr>
        <w:pStyle w:val="B1"/>
      </w:pPr>
      <w:r>
        <w:t>-</w:t>
      </w:r>
      <w:r>
        <w:tab/>
        <w:t>IPv6 as defined in IEEE Std 1588 [126] Annex D;</w:t>
      </w:r>
    </w:p>
    <w:p w14:paraId="67E5207D" w14:textId="40F48F11" w:rsidR="00B00E92" w:rsidRDefault="00B00E92" w:rsidP="00323277">
      <w:pPr>
        <w:pStyle w:val="B1"/>
      </w:pPr>
      <w:r>
        <w:tab/>
        <w:t>IEEE</w:t>
      </w:r>
      <w:r w:rsidR="00607A94">
        <w:t> Std </w:t>
      </w:r>
      <w:r>
        <w:t>802.3</w:t>
      </w:r>
      <w:r w:rsidR="00607A94">
        <w:t> [131]</w:t>
      </w:r>
      <w:r>
        <w:t xml:space="preserve"> (Ethernet) as defined in IEEE</w:t>
      </w:r>
      <w:r w:rsidR="00607A94">
        <w:t> </w:t>
      </w:r>
      <w:r>
        <w:t>Std</w:t>
      </w:r>
      <w:r w:rsidR="00607A94">
        <w:t> </w:t>
      </w:r>
      <w:r>
        <w:t>1588 [126] Annex E.</w:t>
      </w:r>
    </w:p>
    <w:p w14:paraId="41BAC3D8" w14:textId="77777777" w:rsidR="00B00E92" w:rsidRDefault="00B00E92" w:rsidP="00B00E92">
      <w:r>
        <w:t>For operation as a Boundary clock or as a Transparent Clock, DS-TT and NW-TT may support the following path and link delay measurement methods:</w:t>
      </w:r>
    </w:p>
    <w:p w14:paraId="2C50124B" w14:textId="79748832" w:rsidR="00B00E92" w:rsidRDefault="00B00E92" w:rsidP="00323277">
      <w:pPr>
        <w:pStyle w:val="B1"/>
      </w:pPr>
      <w:r>
        <w:t>-</w:t>
      </w:r>
      <w:r>
        <w:tab/>
        <w:t>Delay request-response mechanism as described in</w:t>
      </w:r>
      <w:r w:rsidR="00D602DF">
        <w:t xml:space="preserve"> clause 11.3</w:t>
      </w:r>
      <w:r>
        <w:t xml:space="preserve"> </w:t>
      </w:r>
      <w:r w:rsidR="00D602DF">
        <w:t xml:space="preserve">of </w:t>
      </w:r>
      <w:r>
        <w:t>IEEE</w:t>
      </w:r>
      <w:r w:rsidR="008D5A3F">
        <w:t> </w:t>
      </w:r>
      <w:r>
        <w:t>Std</w:t>
      </w:r>
      <w:r w:rsidR="008D5A3F">
        <w:t> </w:t>
      </w:r>
      <w:r>
        <w:t>1588 [126];</w:t>
      </w:r>
    </w:p>
    <w:p w14:paraId="58E782C1" w14:textId="0699EACB" w:rsidR="00B00E92" w:rsidRDefault="00B00E92" w:rsidP="00323277">
      <w:pPr>
        <w:pStyle w:val="B1"/>
      </w:pPr>
      <w:r>
        <w:lastRenderedPageBreak/>
        <w:t>-</w:t>
      </w:r>
      <w:r>
        <w:tab/>
        <w:t>Peer-to-peer delay mechanism as defined in</w:t>
      </w:r>
      <w:r w:rsidR="00D602DF" w:rsidRPr="00D602DF">
        <w:t xml:space="preserve"> </w:t>
      </w:r>
      <w:r w:rsidR="00D602DF">
        <w:t>clause 11.4</w:t>
      </w:r>
      <w:r>
        <w:t xml:space="preserve"> </w:t>
      </w:r>
      <w:r w:rsidR="00D602DF">
        <w:t xml:space="preserve">of </w:t>
      </w:r>
      <w:r>
        <w:t>IEEE</w:t>
      </w:r>
      <w:r w:rsidR="008D5A3F">
        <w:t> </w:t>
      </w:r>
      <w:r>
        <w:t>Std</w:t>
      </w:r>
      <w:r w:rsidR="008D5A3F">
        <w:t> </w:t>
      </w:r>
      <w:r>
        <w:t>1588 [126].</w:t>
      </w:r>
    </w:p>
    <w:p w14:paraId="375BF383" w14:textId="13945A91" w:rsidR="00B00E92" w:rsidRDefault="00B00E92" w:rsidP="00B00E92">
      <w:r>
        <w:t>DS-TT and NW-TT may support acting as a PTP grandmaster, i.e. may support generating (g)PTP Announce, Sync and Follow_Up messages.</w:t>
      </w:r>
      <w:r w:rsidR="00607A94">
        <w:t xml:space="preserve"> </w:t>
      </w:r>
      <w:r>
        <w:t>DS-TT and NW-TT</w:t>
      </w:r>
      <w:r w:rsidR="00607A94">
        <w:t xml:space="preserve"> supporting (g)PTP shall</w:t>
      </w:r>
      <w:r>
        <w:t xml:space="preserve"> support</w:t>
      </w:r>
      <w:r w:rsidR="00607A94">
        <w:t xml:space="preserve"> one or more</w:t>
      </w:r>
      <w:r>
        <w:t xml:space="preserve"> PTP profiles as described in</w:t>
      </w:r>
      <w:r w:rsidR="00D602DF" w:rsidRPr="00D602DF">
        <w:t xml:space="preserve"> </w:t>
      </w:r>
      <w:r w:rsidR="00D602DF">
        <w:t>clause 20.3</w:t>
      </w:r>
      <w:r>
        <w:t xml:space="preserve"> </w:t>
      </w:r>
      <w:r w:rsidR="00D602DF">
        <w:t xml:space="preserve">of </w:t>
      </w:r>
      <w:r>
        <w:t>IEEE</w:t>
      </w:r>
      <w:r w:rsidR="008D5A3F">
        <w:t> </w:t>
      </w:r>
      <w:r>
        <w:t>Std</w:t>
      </w:r>
      <w:r w:rsidR="008D5A3F">
        <w:t> </w:t>
      </w:r>
      <w:r>
        <w:t>1588 [126],</w:t>
      </w:r>
      <w:r w:rsidR="008D5A3F">
        <w:t xml:space="preserve"> </w:t>
      </w:r>
      <w:r>
        <w:t xml:space="preserve"> i.e.:</w:t>
      </w:r>
    </w:p>
    <w:p w14:paraId="160CADC8" w14:textId="3D5298C2" w:rsidR="00607A94" w:rsidRDefault="00607A94" w:rsidP="00323277">
      <w:pPr>
        <w:pStyle w:val="B1"/>
      </w:pPr>
      <w:r>
        <w:t>-</w:t>
      </w:r>
      <w:r>
        <w:tab/>
        <w:t>Default PTP Profiles in IEEE Std 1588 [126], Annex I;</w:t>
      </w:r>
    </w:p>
    <w:p w14:paraId="6F9F3DCD" w14:textId="58FDA76C" w:rsidR="00B00E92" w:rsidRDefault="00B00E92" w:rsidP="00323277">
      <w:pPr>
        <w:pStyle w:val="B1"/>
      </w:pPr>
      <w:r>
        <w:t>-</w:t>
      </w:r>
      <w:r>
        <w:tab/>
        <w:t>IEEE</w:t>
      </w:r>
      <w:r w:rsidR="008D5A3F">
        <w:t> Std </w:t>
      </w:r>
      <w:r>
        <w:t>802.1AS</w:t>
      </w:r>
      <w:r w:rsidR="008D5A3F">
        <w:t> [104]</w:t>
      </w:r>
      <w:r>
        <w:t xml:space="preserve"> PTP profile for transport of timing as defined in IEEE</w:t>
      </w:r>
      <w:r w:rsidR="008D5A3F">
        <w:t> </w:t>
      </w:r>
      <w:r>
        <w:t>Std</w:t>
      </w:r>
      <w:r w:rsidR="008D5A3F">
        <w:t> </w:t>
      </w:r>
      <w:r>
        <w:t>802.1AS</w:t>
      </w:r>
      <w:r w:rsidR="008D5A3F">
        <w:t> </w:t>
      </w:r>
      <w:r>
        <w:t>[104] Annex F;</w:t>
      </w:r>
    </w:p>
    <w:p w14:paraId="34991C6B" w14:textId="1609C5ED" w:rsidR="00B00E92" w:rsidRDefault="00B00E92" w:rsidP="00323277">
      <w:pPr>
        <w:pStyle w:val="B1"/>
      </w:pPr>
      <w:r>
        <w:t>-</w:t>
      </w:r>
      <w:r>
        <w:tab/>
        <w:t xml:space="preserve">SMPTE Profile for Use of </w:t>
      </w:r>
      <w:r w:rsidR="008D5A3F">
        <w:t>IEEE Std </w:t>
      </w:r>
      <w:r>
        <w:t>1588</w:t>
      </w:r>
      <w:r w:rsidR="008D5A3F">
        <w:t> [126]</w:t>
      </w:r>
      <w:r>
        <w:t xml:space="preserve"> Precision Time Protocol in Professional Broadcast Applications</w:t>
      </w:r>
      <w:r w:rsidR="00607A94">
        <w:t xml:space="preserve"> ST 2059-2:2015</w:t>
      </w:r>
      <w:r w:rsidR="008D5A3F">
        <w:t> </w:t>
      </w:r>
      <w:r>
        <w:t>[127].</w:t>
      </w:r>
    </w:p>
    <w:p w14:paraId="766BC0ED" w14:textId="1D3A3C56" w:rsidR="00B00E92" w:rsidRDefault="00B00E92" w:rsidP="00B00E92">
      <w:r>
        <w:t xml:space="preserve">TSN AF and </w:t>
      </w:r>
      <w:r w:rsidR="00055D0B">
        <w:t xml:space="preserve">TSCTSF </w:t>
      </w:r>
      <w:r>
        <w:t xml:space="preserve">may determine the PTP functionalities supported by DS-TT and NW-TT and may configure PTP instances in DS-TT and NW-TT using port and </w:t>
      </w:r>
      <w:r w:rsidR="00C4403A">
        <w:t xml:space="preserve">user plane node </w:t>
      </w:r>
      <w:r>
        <w:t>management information exchange as described in Annex K, clause K.2.</w:t>
      </w:r>
    </w:p>
    <w:p w14:paraId="67A92440" w14:textId="369F9F88" w:rsidR="006D2D57" w:rsidRDefault="006D2D57" w:rsidP="008D5A3F">
      <w:pPr>
        <w:pStyle w:val="Heading4"/>
      </w:pPr>
      <w:bookmarkStart w:id="100" w:name="_Toc83301993"/>
      <w:r>
        <w:t>5.27.1.5</w:t>
      </w:r>
      <w:r>
        <w:tab/>
        <w:t>Detection of (g)PTP Sync and Announce timeouts</w:t>
      </w:r>
      <w:bookmarkEnd w:id="100"/>
    </w:p>
    <w:p w14:paraId="76BBBC17" w14:textId="5DFA4F1C" w:rsidR="006D2D57" w:rsidRDefault="006D2D57" w:rsidP="006D2D57">
      <w:r>
        <w:t>The procedure described in thi</w:t>
      </w:r>
      <w:r w:rsidR="00323277">
        <w:t xml:space="preserve">s clause </w:t>
      </w:r>
      <w:r>
        <w:t>is applicable when the PTP instance in 5GS is configured to operate as a time-aware system or as a Boundary Clock, and the PTP grandmaster is external to the 5GS, and the BMCA procedure (Method a) is used as described in clause 5.27.1.6.</w:t>
      </w:r>
    </w:p>
    <w:p w14:paraId="588B0BB4" w14:textId="18B26195" w:rsidR="00B96062" w:rsidRDefault="00B96062" w:rsidP="006D2D57">
      <w:r>
        <w:t>The NW-TT processes Announce messages according to IEEE Std 1588 [126].</w:t>
      </w:r>
    </w:p>
    <w:p w14:paraId="40BFBA06" w14:textId="47E89C02" w:rsidR="006D2D57" w:rsidRDefault="00B96062" w:rsidP="006D2D57">
      <w:r>
        <w:t xml:space="preserve">In particular, the </w:t>
      </w:r>
      <w:r w:rsidR="006D2D57">
        <w:t xml:space="preserve">NW-TT shall compute and maintain the time when the Announce and Sync timeout events occur for the PTP port in a </w:t>
      </w:r>
      <w:del w:id="101" w:author="Editor" w:date="2021-10-10T16:41:00Z">
        <w:r w:rsidR="006D2D57" w:rsidDel="00E12336">
          <w:delText xml:space="preserve">Slave </w:delText>
        </w:r>
      </w:del>
      <w:ins w:id="102" w:author="Editor" w:date="2021-10-19T15:04:00Z">
        <w:r w:rsidR="00547D3A">
          <w:t>Follower</w:t>
        </w:r>
      </w:ins>
      <w:ins w:id="103" w:author="Editor" w:date="2021-10-10T16:41:00Z">
        <w:r w:rsidR="00E12336">
          <w:t xml:space="preserve"> </w:t>
        </w:r>
      </w:ins>
      <w:r w:rsidR="006D2D57">
        <w:t xml:space="preserve">state. When the 5GS is configured to operate as a time-aware system, the NW-TT shall determine the Sync and Announce message interval for the PTP Port at the other end of the link to which the </w:t>
      </w:r>
      <w:del w:id="104" w:author="Editor" w:date="2021-10-10T16:42:00Z">
        <w:r w:rsidR="006D2D57" w:rsidDel="00E12336">
          <w:delText xml:space="preserve">Slave </w:delText>
        </w:r>
      </w:del>
      <w:ins w:id="105" w:author="Editor" w:date="2021-10-19T15:04:00Z">
        <w:r w:rsidR="00547D3A">
          <w:t>Follower</w:t>
        </w:r>
      </w:ins>
      <w:ins w:id="106" w:author="Editor" w:date="2021-10-10T16:42:00Z">
        <w:r w:rsidR="00E12336">
          <w:t xml:space="preserve"> </w:t>
        </w:r>
      </w:ins>
      <w:r w:rsidR="006D2D57">
        <w:t xml:space="preserve">PTP Port in 5GS is attached, as described in IEEE Std 802.1AS [104]. When the 5GS is configured to operate as a Boundary Clock, the NW-TT shall determine Announce interval based on the configuration of the </w:t>
      </w:r>
      <w:del w:id="107" w:author="Editor" w:date="2021-10-10T16:41:00Z">
        <w:r w:rsidR="006D2D57" w:rsidDel="00E12336">
          <w:delText xml:space="preserve">Slave </w:delText>
        </w:r>
      </w:del>
      <w:ins w:id="108" w:author="Editor" w:date="2021-10-19T15:04:00Z">
        <w:r w:rsidR="00547D3A">
          <w:t>Follower</w:t>
        </w:r>
      </w:ins>
      <w:ins w:id="109" w:author="Editor" w:date="2021-10-10T16:41:00Z">
        <w:r w:rsidR="00E12336">
          <w:t xml:space="preserve"> </w:t>
        </w:r>
      </w:ins>
      <w:r w:rsidR="006D2D57">
        <w:t>port in 5GS, as described in IEEE Std 1588 [126].</w:t>
      </w:r>
    </w:p>
    <w:p w14:paraId="2F726AD0" w14:textId="11ADB65E" w:rsidR="006D2D57" w:rsidRDefault="00B96062" w:rsidP="006D2D57">
      <w:r>
        <w:t xml:space="preserve">The configuration of PTP instances in DS-TT and NW-TT for Sync and Announce timeouts is described in clause K.2. </w:t>
      </w:r>
      <w:r w:rsidR="006D2D57">
        <w:t>Upon detection of the Sync or Announce timeout event, the NW-TT shall re-evaluate the DS-TT and NW-TT port states as described in clause 5.27.1.6.</w:t>
      </w:r>
    </w:p>
    <w:p w14:paraId="19B4A13E" w14:textId="6245119F" w:rsidR="00412DC3" w:rsidRDefault="00412DC3" w:rsidP="00562E84">
      <w:pPr>
        <w:pStyle w:val="NO"/>
      </w:pPr>
      <w:r>
        <w:t>NOTE:</w:t>
      </w:r>
      <w:r>
        <w:tab/>
        <w: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t>
      </w:r>
    </w:p>
    <w:p w14:paraId="61183FB5" w14:textId="12E29681" w:rsidR="006D2D57" w:rsidRDefault="006D2D57" w:rsidP="00323277">
      <w:pPr>
        <w:pStyle w:val="Heading4"/>
      </w:pPr>
      <w:bookmarkStart w:id="110" w:name="_Toc83301994"/>
      <w:r>
        <w:t>5.27.1.6</w:t>
      </w:r>
      <w:r>
        <w:tab/>
        <w:t>Distribution of Announce messages and best master clock selection</w:t>
      </w:r>
      <w:bookmarkEnd w:id="110"/>
    </w:p>
    <w:p w14:paraId="22C82EE3" w14:textId="0D8BA17E" w:rsidR="006D2D57" w:rsidRDefault="006D2D57" w:rsidP="006D2D57">
      <w:r>
        <w:t>The procedure described in thi</w:t>
      </w:r>
      <w:r w:rsidR="00323277">
        <w:t xml:space="preserve">s clause </w:t>
      </w:r>
      <w:r>
        <w:t>is applicable if DS-TT and NW-TT support operating as a Boundary Clock</w:t>
      </w:r>
      <w:r w:rsidR="00B96062">
        <w:t xml:space="preserve"> described in IEEE Std 1588 [126]</w:t>
      </w:r>
      <w:r>
        <w:t xml:space="preserve"> or as a time-aware system</w:t>
      </w:r>
      <w:r w:rsidR="00B96062">
        <w:t xml:space="preserve"> (support of the IEEE 802.1AS [104] PTP profile)</w:t>
      </w:r>
      <w:r>
        <w:t xml:space="preserve"> and when the PTP instance in 5GS is configured to operate as a time-aware system or as a Boundary Clock. Whether DS-TT/NW-TT support operating as a Boundary Clock or as a time-aware system may be determined as described in clause K.2.1.</w:t>
      </w:r>
    </w:p>
    <w:p w14:paraId="4D69DFDC" w14:textId="40BF164C" w:rsidR="006D2D57" w:rsidRDefault="006D2D57" w:rsidP="006D2D57">
      <w:r>
        <w:t>The externally-observable behaviour of the Announce message handling by 5GS needs to comply with IEEE Std 802.1AS [104] or IEEE Std 1588 [126], respective to the configured mode of operation.</w:t>
      </w:r>
    </w:p>
    <w:p w14:paraId="744F2E2F" w14:textId="77777777" w:rsidR="006D2D57" w:rsidRDefault="006D2D57" w:rsidP="006D2D57">
      <w:r>
        <w:t>The DS-TT forwards the received Announce messages to NW-TT over User plane. The NW-TT port forwards the received Announce messages from N6 interface to NW-TT.</w:t>
      </w:r>
    </w:p>
    <w:p w14:paraId="051CA75E" w14:textId="77777777" w:rsidR="006D2D57" w:rsidRDefault="006D2D57" w:rsidP="006D2D57">
      <w:r>
        <w:t>The NW-TT maintains the PTP port state for each DS-TT port and NW-TT port. The PTP port states may be determined by NW-TT either via:</w:t>
      </w:r>
    </w:p>
    <w:p w14:paraId="31888F69" w14:textId="77777777" w:rsidR="006D2D57" w:rsidRDefault="006D2D57" w:rsidP="00323277">
      <w:pPr>
        <w:pStyle w:val="B2"/>
      </w:pPr>
      <w:r>
        <w:t>-</w:t>
      </w:r>
      <w:r>
        <w:tab/>
        <w:t>Method a), BMCA procedure.</w:t>
      </w:r>
    </w:p>
    <w:p w14:paraId="685F6B6D" w14:textId="77777777" w:rsidR="006D2D57" w:rsidRDefault="006D2D57" w:rsidP="00323277">
      <w:pPr>
        <w:pStyle w:val="B2"/>
      </w:pPr>
      <w:r>
        <w:t>-</w:t>
      </w:r>
      <w:r>
        <w:tab/>
        <w:t>Method b), local configuration.</w:t>
      </w:r>
    </w:p>
    <w:p w14:paraId="0983AC56" w14:textId="77777777" w:rsidR="006D2D57" w:rsidRDefault="006D2D57" w:rsidP="006D2D57">
      <w:r>
        <w:t>When Method b) is used, the following applies:</w:t>
      </w:r>
    </w:p>
    <w:p w14:paraId="32A2AC3A" w14:textId="2DBCDCA4" w:rsidR="006D2D57" w:rsidRDefault="006D2D57" w:rsidP="00323277">
      <w:pPr>
        <w:pStyle w:val="B1"/>
      </w:pPr>
      <w:r>
        <w:lastRenderedPageBreak/>
        <w:t>-</w:t>
      </w:r>
      <w:r>
        <w:tab/>
        <w:t xml:space="preserve">When the PTP GM is external to the 5GS, for one of the NW-TT or DS-TT ports (per each PTP domain) the PTP port state is </w:t>
      </w:r>
      <w:del w:id="111" w:author="Editor" w:date="2021-10-10T16:41:00Z">
        <w:r w:rsidDel="00E12336">
          <w:delText xml:space="preserve">Slave </w:delText>
        </w:r>
      </w:del>
      <w:ins w:id="112" w:author="Editor" w:date="2021-10-19T15:05:00Z">
        <w:r w:rsidR="00547D3A">
          <w:t>Follower</w:t>
        </w:r>
      </w:ins>
      <w:ins w:id="113" w:author="Editor" w:date="2021-10-10T16:41:00Z">
        <w:r w:rsidR="00E12336">
          <w:t xml:space="preserve"> </w:t>
        </w:r>
      </w:ins>
      <w:r>
        <w:t xml:space="preserve">and for all other NW-TT and DS-TT ports of the same PTP domain the PTP port state is set either to Passive or </w:t>
      </w:r>
      <w:del w:id="114" w:author="Editor" w:date="2021-10-10T16:41:00Z">
        <w:r w:rsidDel="00E12336">
          <w:delText xml:space="preserve">Master </w:delText>
        </w:r>
      </w:del>
      <w:ins w:id="115" w:author="Editor" w:date="2021-10-19T15:05:00Z">
        <w:r w:rsidR="00547D3A">
          <w:t>Leader</w:t>
        </w:r>
      </w:ins>
      <w:ins w:id="116" w:author="Editor" w:date="2021-10-10T16:41:00Z">
        <w:r w:rsidR="00E12336">
          <w:t xml:space="preserve"> </w:t>
        </w:r>
      </w:ins>
      <w:r>
        <w:t>(depending on implementation).</w:t>
      </w:r>
    </w:p>
    <w:p w14:paraId="50783A25" w14:textId="77777777" w:rsidR="006D2D57" w:rsidRDefault="006D2D57" w:rsidP="00323277">
      <w:pPr>
        <w:pStyle w:val="B1"/>
      </w:pPr>
      <w:r>
        <w:t>-</w:t>
      </w:r>
      <w:r>
        <w:tab/>
        <w:t>When the 5GS is configured as a grandmaster for a (g)PTP domain for the connected networks, all NW-TT ports and DS-TT ports are set to Master state for that (g)PTP domain.</w:t>
      </w:r>
    </w:p>
    <w:p w14:paraId="64AB036D" w14:textId="77777777" w:rsidR="006D2D57" w:rsidRDefault="006D2D57" w:rsidP="006D2D57">
      <w:r>
        <w:t>The local configuration of PTP port states in DS-TT and NW-TT for Method b is described in clause K.2.</w:t>
      </w:r>
    </w:p>
    <w:p w14:paraId="463CD9D4" w14:textId="3BE03BDF" w:rsidR="006D2D57" w:rsidRDefault="006D2D57" w:rsidP="006D2D57">
      <w:r>
        <w:t xml:space="preserve">When the Method a) is used (PTP port states are determined by BMCA procedure), the NW-TT needs to process the received Announce messages (from NW-TT port(s) and over user plane from the DS-TT(s)) for BMCA procedure, determine port states within the 5GS, and maintain the </w:t>
      </w:r>
      <w:del w:id="117" w:author="Editor" w:date="2021-10-10T16:41:00Z">
        <w:r w:rsidDel="00E12336">
          <w:delText>Master</w:delText>
        </w:r>
      </w:del>
      <w:ins w:id="118" w:author="Editor" w:date="2021-10-19T15:05:00Z">
        <w:r w:rsidR="00547D3A">
          <w:t>Leader</w:t>
        </w:r>
      </w:ins>
      <w:r>
        <w:t>-</w:t>
      </w:r>
      <w:del w:id="119" w:author="Editor" w:date="2021-10-10T16:41:00Z">
        <w:r w:rsidDel="00E12336">
          <w:delText xml:space="preserve">Slave </w:delText>
        </w:r>
      </w:del>
      <w:ins w:id="120" w:author="Editor" w:date="2021-10-19T15:05:00Z">
        <w:r w:rsidR="00547D3A">
          <w:t>Follower</w:t>
        </w:r>
      </w:ins>
      <w:ins w:id="121" w:author="Editor" w:date="2021-10-10T16:41:00Z">
        <w:r w:rsidR="00E12336">
          <w:t xml:space="preserve"> </w:t>
        </w:r>
      </w:ins>
      <w:r>
        <w:t>hierarchy.</w:t>
      </w:r>
    </w:p>
    <w:p w14:paraId="1D6F80C8" w14:textId="77777777" w:rsidR="006D2D57" w:rsidRDefault="006D2D57" w:rsidP="006D2D57">
      <w:r>
        <w:t>When the 5GS Clock is determined as a grandmaster for a (g)PTP domain, the Announce messages are distributed as described in clause 5.27.1.7.</w:t>
      </w:r>
    </w:p>
    <w:p w14:paraId="5E36B64A" w14:textId="716E1F25" w:rsidR="006D2D57" w:rsidRDefault="00607A94" w:rsidP="006D2D57">
      <w:r>
        <w:t xml:space="preserve">When </w:t>
      </w:r>
      <w:r w:rsidR="006D2D57">
        <w:t>the grandmaster is external to the 5GS, the NW-TT regenerates the Announce messages based on the Announce messages</w:t>
      </w:r>
      <w:r w:rsidR="00A46717">
        <w:t xml:space="preserve"> received from </w:t>
      </w:r>
      <w:del w:id="122" w:author="Editor" w:date="2021-10-10T16:42:00Z">
        <w:r w:rsidR="00A46717" w:rsidDel="00E12336">
          <w:delText xml:space="preserve">Slave </w:delText>
        </w:r>
      </w:del>
      <w:ins w:id="123" w:author="Editor" w:date="2021-10-19T15:05:00Z">
        <w:r w:rsidR="00547D3A">
          <w:t>Follower</w:t>
        </w:r>
      </w:ins>
      <w:ins w:id="124" w:author="Editor" w:date="2021-10-10T16:42:00Z">
        <w:r w:rsidR="00E12336">
          <w:t xml:space="preserve"> </w:t>
        </w:r>
      </w:ins>
      <w:r w:rsidR="00A46717">
        <w:t>port in NW-TT or DS-TT</w:t>
      </w:r>
      <w:r w:rsidR="006D2D57">
        <w:t xml:space="preserve"> for the Master ports in NW-TT and DS-TT(s). The NW-TT/UPF forwards the regenerated Announce messages to the PDU session(s) related to the Master ports in the DS-TT(s).</w:t>
      </w:r>
    </w:p>
    <w:p w14:paraId="13CAF7C8" w14:textId="5C2DBDDF" w:rsidR="006D2D57" w:rsidRDefault="006D2D57" w:rsidP="00323277">
      <w:pPr>
        <w:pStyle w:val="NO"/>
      </w:pPr>
      <w:r>
        <w:t>NOTE:</w:t>
      </w:r>
      <w:r>
        <w:tab/>
        <w:t xml:space="preserve">The TSN AF or </w:t>
      </w:r>
      <w:r w:rsidR="00055D0B">
        <w:t xml:space="preserve">TSCTSF </w:t>
      </w:r>
      <w:r>
        <w:t>can use the portDS.portState in the "Time synchronization information for each DS-TT port" element in</w:t>
      </w:r>
      <w:r w:rsidR="00B96062">
        <w:t xml:space="preserve"> UMIC</w:t>
      </w:r>
      <w:r>
        <w:t xml:space="preserve"> to read and get notified for the port state changes for the PTP ports in DS-TT(s), and the portDS.portState in PMIC to read and get notified for the port state changes for the PTP ports in NW-TT. </w:t>
      </w:r>
      <w:r w:rsidR="00607A94">
        <w:t xml:space="preserve">Based </w:t>
      </w:r>
      <w:r>
        <w:t xml:space="preserve">on the change of the port states, TSN AF or </w:t>
      </w:r>
      <w:r w:rsidR="00055D0B">
        <w:t xml:space="preserve">TSCTSF </w:t>
      </w:r>
      <w:r>
        <w:t xml:space="preserve">can determine that an external Grandmaster PTP Instance is found to be used instead of the GM in 5GS, or the GM in 5GS is selected as the Grandmaster PTP Instance, and TSN AF or </w:t>
      </w:r>
      <w:r w:rsidR="00055D0B">
        <w:t xml:space="preserve">TSCTSF </w:t>
      </w:r>
      <w:r>
        <w:t>can disable or enable the (g)PTP grandmaster functionality in DS-TT(s), respectively.</w:t>
      </w:r>
    </w:p>
    <w:p w14:paraId="05465176" w14:textId="77777777" w:rsidR="006D2D57" w:rsidRDefault="006D2D57" w:rsidP="00323277">
      <w:pPr>
        <w:pStyle w:val="Heading4"/>
      </w:pPr>
      <w:bookmarkStart w:id="125" w:name="_Toc83301995"/>
      <w:r>
        <w:t>5.27.1.7</w:t>
      </w:r>
      <w:r>
        <w:tab/>
        <w:t>Support for PTP grandmaster function in 5GS</w:t>
      </w:r>
      <w:bookmarkEnd w:id="125"/>
    </w:p>
    <w:p w14:paraId="735F03E6" w14:textId="77777777" w:rsidR="006D2D57" w:rsidRDefault="006D2D57" w:rsidP="006D2D57">
      <w:r>
        <w:t>The 5GS that is configured to operate as a time-aware system or Boundary Clock may support acting as a PTP grandmaster for a (g)PTP domain.</w:t>
      </w:r>
    </w:p>
    <w:p w14:paraId="3A2897DF" w14:textId="77777777" w:rsidR="006D2D57" w:rsidRDefault="006D2D57" w:rsidP="006D2D57">
      <w:r>
        <w:t>The configuration of PTP instances in DS-TT and NW-TT for PTP grandmaster function is described in clause K.2.</w:t>
      </w:r>
    </w:p>
    <w:p w14:paraId="22EF458F" w14:textId="77777777" w:rsidR="006D2D57" w:rsidRDefault="006D2D57" w:rsidP="006D2D57">
      <w:r>
        <w:t>The following options may be supported (per DS-TT) for the 5GS to generate the Sync, Follow_Up and Announce messages for the Master ports on the DS-TT:</w:t>
      </w:r>
    </w:p>
    <w:p w14:paraId="0BE10171" w14:textId="77777777" w:rsidR="006D2D57" w:rsidRDefault="006D2D57" w:rsidP="00323277">
      <w:pPr>
        <w:pStyle w:val="B1"/>
      </w:pPr>
      <w:r>
        <w:t>a)</w:t>
      </w:r>
      <w:r>
        <w:tab/>
        <w:t>NW-TT generates the Sync, Follow_Up and Announce messages on behalf of DS-TT (e.g. if DS-TT does not support this).</w:t>
      </w:r>
    </w:p>
    <w:p w14:paraId="4837FD21" w14:textId="02721FC2" w:rsidR="006D2D57" w:rsidRDefault="006D2D57" w:rsidP="00323277">
      <w:pPr>
        <w:pStyle w:val="B1"/>
      </w:pPr>
      <w:r>
        <w:tab/>
        <w:t>The NW-TT/UPF forwards the generated Sync, Follow_Up and Announce messages to the PDU session(s) related to the Master ports on the DS-TT(s). The NW-TT timestamps the (g)PTP event message when the event message is sent to the PDU Session, and adds TSi corresponding to the timestamp to the Sync message and the OriginTimestamp correspond</w:t>
      </w:r>
      <w:r w:rsidR="00607A94">
        <w:t>ing</w:t>
      </w:r>
      <w:r>
        <w:t xml:space="preserve"> to the timestamp to Sync message (if one-step operation is used) or</w:t>
      </w:r>
      <w:r w:rsidR="00607A94">
        <w:t xml:space="preserve"> PreciseOriginTimestamp corresponding to the timestamp</w:t>
      </w:r>
      <w:r>
        <w:t xml:space="preserve"> to Follow_Up message (if two-step operation is used), and sets the cumulative rateRatio value with 1.</w:t>
      </w:r>
      <w:r w:rsidR="00607A94">
        <w:t xml:space="preserve"> The OriginTimestamp or PreciseOriginTimestamp shall be set by NW-TT/UPF to the 5GS internal clock.</w:t>
      </w:r>
    </w:p>
    <w:p w14:paraId="0846469F" w14:textId="3E36F1BB" w:rsidR="006D2D57" w:rsidRDefault="006D2D57" w:rsidP="00323277">
      <w:pPr>
        <w:pStyle w:val="B1"/>
      </w:pPr>
      <w:r>
        <w:tab/>
        <w:t>When DS-TT(s) receive the Sync, Follow_Up messages, it modifies the payload of the Sync, Follow_Up message as described for the PTP port in the egress TT in clause 5.27.1.2.2.2.</w:t>
      </w:r>
    </w:p>
    <w:p w14:paraId="00EC0B85" w14:textId="1DC571BF" w:rsidR="006D2D57" w:rsidRDefault="006D2D57" w:rsidP="00562E84">
      <w:pPr>
        <w:pStyle w:val="B1"/>
      </w:pPr>
      <w:r>
        <w:t>b)</w:t>
      </w:r>
      <w:r>
        <w:tab/>
        <w:t>DS-TT generates the Sync, Follow_Up and Announce messages in this DS-TT.</w:t>
      </w:r>
      <w:r w:rsidR="00607A94">
        <w:t xml:space="preserve"> The OriginTimestamp or PreciseOriginTimestamp shall be set by DS-TT to the 5GS internal clock.</w:t>
      </w:r>
    </w:p>
    <w:p w14:paraId="7FE6A2D9" w14:textId="77777777" w:rsidR="006D2D57" w:rsidRDefault="006D2D57" w:rsidP="006D2D57">
      <w:r>
        <w:t>In both options, the NW-TT generates the Sync, Follow_Up and Announce messages for the Master ports on the NW-TT.</w:t>
      </w:r>
    </w:p>
    <w:p w14:paraId="0D536B34" w14:textId="2BBADD72" w:rsidR="008D5A3F" w:rsidRDefault="008D5A3F" w:rsidP="008D5A3F">
      <w:pPr>
        <w:pStyle w:val="Heading4"/>
      </w:pPr>
      <w:bookmarkStart w:id="126" w:name="_Toc83301996"/>
      <w:r>
        <w:t>5.27.1.</w:t>
      </w:r>
      <w:r w:rsidR="006D2D57">
        <w:t>8</w:t>
      </w:r>
      <w:r>
        <w:tab/>
        <w:t>Exposure of Time Synchronization</w:t>
      </w:r>
      <w:bookmarkEnd w:id="126"/>
    </w:p>
    <w:p w14:paraId="27A817FB" w14:textId="77777777" w:rsidR="008D5A3F" w:rsidRDefault="008D5A3F" w:rsidP="008D5A3F">
      <w:r>
        <w:t>5G System supports time synchronization service that can be activated and deactivated by AF. Exposure of time synchronization comprises the following capabilities:</w:t>
      </w:r>
    </w:p>
    <w:p w14:paraId="5CEB59E8" w14:textId="6F38FA57" w:rsidR="008D5A3F" w:rsidRDefault="008D5A3F" w:rsidP="00323277">
      <w:pPr>
        <w:pStyle w:val="B1"/>
      </w:pPr>
      <w:r>
        <w:lastRenderedPageBreak/>
        <w:t>-</w:t>
      </w:r>
      <w:r>
        <w:tab/>
        <w:t>The AF may learn 5GS</w:t>
      </w:r>
      <w:r w:rsidR="00182EE7">
        <w:t xml:space="preserve"> and/or UE availability and</w:t>
      </w:r>
      <w:r>
        <w:t xml:space="preserve"> capabilities</w:t>
      </w:r>
      <w:r w:rsidR="00182EE7">
        <w:t xml:space="preserve"> for</w:t>
      </w:r>
      <w:r>
        <w:t xml:space="preserve"> time synchronization</w:t>
      </w:r>
      <w:r w:rsidR="00182EE7">
        <w:t xml:space="preserve"> service</w:t>
      </w:r>
      <w:r>
        <w:t>.</w:t>
      </w:r>
    </w:p>
    <w:p w14:paraId="515E2FF6" w14:textId="5C5B8964" w:rsidR="008D5A3F" w:rsidRDefault="008D5A3F" w:rsidP="00323277">
      <w:pPr>
        <w:pStyle w:val="B1"/>
      </w:pPr>
      <w:r>
        <w:t>-</w:t>
      </w:r>
      <w:r>
        <w:tab/>
        <w:t>The AF may request</w:t>
      </w:r>
      <w:r w:rsidR="00182EE7">
        <w:t xml:space="preserve"> to control the </w:t>
      </w:r>
      <w:r>
        <w:t>time synchronization service with specific</w:t>
      </w:r>
      <w:r w:rsidR="00182EE7">
        <w:t xml:space="preserve"> service parameters</w:t>
      </w:r>
      <w:r>
        <w:t xml:space="preserve"> for targeted UE(s). The AF controls activation and deactivation of the time synchronization service for the target UE(s).</w:t>
      </w:r>
    </w:p>
    <w:p w14:paraId="726B8421" w14:textId="3EB29B64" w:rsidR="00182EE7" w:rsidRDefault="00182EE7" w:rsidP="00562E84">
      <w:pPr>
        <w:pStyle w:val="B1"/>
      </w:pPr>
      <w:r>
        <w:t>-</w:t>
      </w:r>
      <w:r>
        <w:tab/>
        <w:t xml:space="preserve">The AF may request to control the 5G </w:t>
      </w:r>
      <w:r w:rsidR="0010039C">
        <w:t xml:space="preserve">access stratum as a </w:t>
      </w:r>
      <w:r>
        <w:t>time distribution</w:t>
      </w:r>
      <w:r w:rsidR="0010039C">
        <w:t xml:space="preserve"> method</w:t>
      </w:r>
      <w:r>
        <w:t xml:space="preserve"> for targeted UE(s).</w:t>
      </w:r>
    </w:p>
    <w:p w14:paraId="544BB2E1" w14:textId="650031E7" w:rsidR="00182EE7" w:rsidRDefault="00182EE7" w:rsidP="008D5A3F">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w:t>
      </w:r>
      <w:r w:rsidR="00A1192D">
        <w:t xml:space="preserve"> Identifier</w:t>
      </w:r>
      <w:r>
        <w:t>.</w:t>
      </w:r>
    </w:p>
    <w:p w14:paraId="6C86F3CD" w14:textId="53875E4F" w:rsidR="008D5A3F" w:rsidRDefault="008D5A3F" w:rsidP="008D5A3F">
      <w:r>
        <w:t xml:space="preserve">The </w:t>
      </w:r>
      <w:r w:rsidR="007B3699">
        <w:t xml:space="preserve">TSCTSF (directly or via </w:t>
      </w:r>
      <w:r>
        <w:t>NEF</w:t>
      </w:r>
      <w:r w:rsidR="007B3699">
        <w:t>)</w:t>
      </w:r>
      <w:r>
        <w:t xml:space="preserve"> exposes the 5GS</w:t>
      </w:r>
      <w:r w:rsidR="00182EE7">
        <w:t xml:space="preserve"> and/or UE availability and</w:t>
      </w:r>
      <w:r>
        <w:t xml:space="preserve"> capabilities</w:t>
      </w:r>
      <w:r w:rsidR="00182EE7">
        <w:t xml:space="preserve"> for</w:t>
      </w:r>
      <w:r>
        <w:t xml:space="preserve"> synchronization service to the AF. The exposed information</w:t>
      </w:r>
      <w:r w:rsidR="00182EE7">
        <w:t xml:space="preserve"> includes the list of UE identities and</w:t>
      </w:r>
      <w:r>
        <w:t xml:space="preserve"> may include the supported time synchronization distribution methods (i.e. supported IEEE Std 1588 [126] or IEEE Std 802.1AS [104] operation modes</w:t>
      </w:r>
      <w:r w:rsidR="0010039C">
        <w:t xml:space="preserve"> or 5G clock sync</w:t>
      </w:r>
      <w:r>
        <w:t>)</w:t>
      </w:r>
      <w:r w:rsidR="00EC761C">
        <w:t>, (g)PTP grandmaster capable, 5G Clock quality</w:t>
      </w:r>
      <w:r>
        <w:t>.</w:t>
      </w:r>
      <w:r w:rsidR="00182EE7">
        <w:t xml:space="preserve"> The </w:t>
      </w:r>
      <w:r w:rsidR="007B3699">
        <w:t xml:space="preserve">TSCTSF (directly or via </w:t>
      </w:r>
      <w:r w:rsidR="00182EE7">
        <w:t>NEF</w:t>
      </w:r>
      <w:r w:rsidR="007B3699">
        <w:t>)</w:t>
      </w:r>
      <w:r w:rsidR="00182EE7">
        <w:t xml:space="preserve"> exposure of UE availability and capabilities for (g)PTP time synchronization service </w:t>
      </w:r>
      <w:r w:rsidR="0010039C">
        <w:t xml:space="preserve">are </w:t>
      </w:r>
      <w:r w:rsidR="00182EE7">
        <w:t>described in clause 4.15.9.2 of TS 23.502 [3].</w:t>
      </w:r>
    </w:p>
    <w:p w14:paraId="27C16F18" w14:textId="0B39CC0D" w:rsidR="00182EE7" w:rsidRDefault="008D5A3F" w:rsidP="00182EE7">
      <w:r>
        <w:t>The AF request</w:t>
      </w:r>
      <w:r w:rsidR="00182EE7">
        <w:t xml:space="preserve"> to control the (g)PTP time synchronization service is</w:t>
      </w:r>
      <w:r>
        <w:t xml:space="preserve"> sent to the </w:t>
      </w:r>
      <w:r w:rsidR="007B3699">
        <w:t xml:space="preserve">TSCTSF (directly or via </w:t>
      </w:r>
      <w:r>
        <w:t>NEF</w:t>
      </w:r>
      <w:r w:rsidR="007B3699">
        <w:t>)</w:t>
      </w:r>
      <w:r w:rsidR="00182EE7">
        <w:t xml:space="preserve"> and</w:t>
      </w:r>
      <w:r>
        <w:t xml:space="preserve"> may target a UE or multiple UEs. The request may</w:t>
      </w:r>
      <w:r w:rsidR="00182EE7">
        <w:t xml:space="preserve"> be targeted to</w:t>
      </w:r>
      <w:r>
        <w:t>:</w:t>
      </w:r>
      <w:r w:rsidR="007B3699">
        <w:t xml:space="preserve"> </w:t>
      </w:r>
      <w:r w:rsidR="00182EE7">
        <w:t>Individual UEs identified using GPSI, Group of UEs identified using External Group Identity, or an IP address/Prefix or a MAC address, or any UE accessing the combination of DNN, S-NSSAI.</w:t>
      </w:r>
    </w:p>
    <w:p w14:paraId="6A667E5C" w14:textId="2D91E01F" w:rsidR="00182EE7" w:rsidRDefault="00182EE7" w:rsidP="00182EE7">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00538557" w14:textId="6122063F" w:rsidR="00182EE7" w:rsidRDefault="00182EE7" w:rsidP="00182EE7">
      <w:r>
        <w:t>The AF may request to use the 5G</w:t>
      </w:r>
      <w:r w:rsidR="0010039C">
        <w:t xml:space="preserve"> access stratum</w:t>
      </w:r>
      <w:r>
        <w:t xml:space="preserve"> as a time synchronization distribution method. In this case, the time source is provided by the 5GS. 5G-AN provides </w:t>
      </w:r>
      <w:r w:rsidR="0010039C">
        <w:t xml:space="preserve">the </w:t>
      </w:r>
      <w:r>
        <w:t>5GS time to the UE via 3GPP radio access; UE/DS-TT may provide 5G</w:t>
      </w:r>
      <w:r w:rsidR="0010039C">
        <w:t xml:space="preserve"> access stratum</w:t>
      </w:r>
      <w:r>
        <w:t xml:space="preserve"> timing information to end stations using implementation specific means. This method is applicable for both IP and </w:t>
      </w:r>
      <w:r w:rsidR="007B3699">
        <w:t xml:space="preserve">Ethernet </w:t>
      </w:r>
      <w:r>
        <w:t>PDU Sessions. The request to control the 5G</w:t>
      </w:r>
      <w:r w:rsidR="0010039C">
        <w:t xml:space="preserve"> access stratum</w:t>
      </w:r>
      <w:r>
        <w:t xml:space="preserve"> time distribution is described in clause 4.15.9.4 of TS 23.502 [3].</w:t>
      </w:r>
    </w:p>
    <w:p w14:paraId="35765EE7" w14:textId="1923858F" w:rsidR="00A46717" w:rsidRDefault="00A46717" w:rsidP="008D5A3F">
      <w:r>
        <w:t>The AF or NEF selects the TSCTSF as specified in clause 6.3.24.</w:t>
      </w:r>
    </w:p>
    <w:p w14:paraId="6C9AA74D" w14:textId="1CDBC08B" w:rsidR="0010039C" w:rsidRDefault="0010039C" w:rsidP="008D5A3F">
      <w:r>
        <w:t>The AF request may include a time synchronization error budget (see also clause 5.28.1.9). The time synchronization error budget defines an upper bound for time synchronization errors introduced by 5GS, when the NG-RAN provides 5G access stratum time to a UE.</w:t>
      </w:r>
    </w:p>
    <w:p w14:paraId="443D8B22" w14:textId="32D73DF3" w:rsidR="008D5A3F" w:rsidRDefault="008D5A3F" w:rsidP="008D5A3F">
      <w:r>
        <w:t xml:space="preserve">The </w:t>
      </w:r>
      <w:r w:rsidR="00055D0B">
        <w:t xml:space="preserve">TSCTSF </w:t>
      </w:r>
      <w:r>
        <w:t>uses the Time Synchronization parameters received from AF</w:t>
      </w:r>
      <w:r w:rsidR="00055D0B">
        <w:t xml:space="preserve"> (directly or via NEF)</w:t>
      </w:r>
      <w:r w:rsidR="00182EE7">
        <w:t xml:space="preserve"> to control the time synchronization service</w:t>
      </w:r>
      <w:r>
        <w:t xml:space="preserve">. When IEEE Std 1588 [126] or IEEE Std 802.1AS [104] operation have been selected, the </w:t>
      </w:r>
      <w:r w:rsidR="00055D0B">
        <w:t xml:space="preserve">TSCTSF </w:t>
      </w:r>
      <w:r>
        <w:t xml:space="preserve">determines the necessary (g)PTP parameters to activate and control the service in DS-TT(s) and NW-TTs. For this purpose, the </w:t>
      </w:r>
      <w:r w:rsidR="00055D0B">
        <w:t xml:space="preserve">TSCTSF </w:t>
      </w:r>
      <w:r>
        <w:t xml:space="preserve">uses the PMIC or </w:t>
      </w:r>
      <w:r w:rsidR="007B3699">
        <w:t>U</w:t>
      </w:r>
      <w:r>
        <w:t>MIC to manage the IEEE Std 1588 [126] or IEEE Std 802.1AS [104] operation in the DS-TT</w:t>
      </w:r>
      <w:r w:rsidR="007B3699">
        <w:t>(s)</w:t>
      </w:r>
      <w:r>
        <w:t xml:space="preserve"> or NW-TT</w:t>
      </w:r>
      <w:r w:rsidR="007B3699">
        <w:t>s</w:t>
      </w:r>
      <w:r>
        <w:t>, respectively (see clause 5.27.1.4).</w:t>
      </w:r>
    </w:p>
    <w:p w14:paraId="23792CD7" w14:textId="44458568" w:rsidR="00B96062" w:rsidRDefault="00B96062" w:rsidP="008D5A3F">
      <w:r>
        <w:t xml:space="preserve">The </w:t>
      </w:r>
      <w:r w:rsidR="007B3699">
        <w:t xml:space="preserve">TSCTSF </w:t>
      </w:r>
      <w:r>
        <w:t>stores the Notification Target Address in the UDR for the combination of D</w:t>
      </w:r>
      <w:r w:rsidR="00A46717">
        <w:t>NN</w:t>
      </w:r>
      <w:r>
        <w:t xml:space="preserve"> and S-NSSAI until the target UE establishes the PDU Session to this DNN/S-NSSAI. The PCF can retrieve the Notification Target Address from the UDR based on the DNN/S-NSSAI. The PCF notifies the </w:t>
      </w:r>
      <w:r w:rsidR="007B3699">
        <w:t xml:space="preserve">TSCTSF </w:t>
      </w:r>
      <w:r>
        <w:t xml:space="preserve">for the PDU session establishment using the Notification Target Address as received from the UDR. The </w:t>
      </w:r>
      <w:r w:rsidR="007B3699">
        <w:t xml:space="preserve">TSCTSF </w:t>
      </w:r>
      <w:r>
        <w:t>deletes the Notification Target Address from the UDR when it completes a time synchronization deactivation request for this DNN/S-NSSAI.</w:t>
      </w:r>
    </w:p>
    <w:p w14:paraId="203153CF" w14:textId="5591273E" w:rsidR="008D5A3F" w:rsidRDefault="008D5A3F" w:rsidP="008D5A3F">
      <w:r>
        <w:t>For handling (g)PTP traffic, the PCF, according to PCC rule authorization, chooses a 5QI and dynamically set the PDB and/or MDBV according to requirements for (g)PTP protocol. The PCF provides the SMF with a PCC rule generated based on the AF request</w:t>
      </w:r>
      <w:r w:rsidR="00182EE7">
        <w:t xml:space="preserve"> to control the (g)PTP time synchronization service</w:t>
      </w:r>
      <w:r>
        <w:t>. The SMF may take the information in the PCC rule to modify a PDU Session to create or modify or release a QoS flow for transmitting the (g)PTP messages. The PCF acknowledges the</w:t>
      </w:r>
      <w:r w:rsidR="00182EE7">
        <w:t xml:space="preserve"> policy</w:t>
      </w:r>
      <w:r>
        <w:t xml:space="preserve"> request to the </w:t>
      </w:r>
      <w:r w:rsidR="00055D0B">
        <w:t>TSCTSF</w:t>
      </w:r>
      <w:r w:rsidR="00182EE7">
        <w:t>. The</w:t>
      </w:r>
      <w:r>
        <w:t xml:space="preserve"> </w:t>
      </w:r>
      <w:r w:rsidR="00055D0B">
        <w:t xml:space="preserve">TSCTSF </w:t>
      </w:r>
      <w:r w:rsidR="00182EE7">
        <w:t xml:space="preserve">may report the result of the time synchronization request </w:t>
      </w:r>
      <w:r>
        <w:t>to the AF</w:t>
      </w:r>
      <w:r w:rsidR="00055D0B">
        <w:t xml:space="preserve"> (directly or via NEF)</w:t>
      </w:r>
      <w:r>
        <w:t>.</w:t>
      </w:r>
    </w:p>
    <w:p w14:paraId="1B0444DE" w14:textId="3C9B623F" w:rsidR="00960CDA" w:rsidRDefault="00960CDA" w:rsidP="00562E84">
      <w:r>
        <w:t xml:space="preserve">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w:t>
      </w:r>
      <w:r>
        <w:lastRenderedPageBreak/>
        <w:t>past, the TSCTSF treats the AF request as if the time synchronization service was activated immediately. When the start-time or stop-time is reached, the TSCTSF sends PMIC/</w:t>
      </w:r>
      <w:r w:rsidR="007B3699">
        <w:t>U</w:t>
      </w:r>
      <w:r>
        <w:t>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14:paraId="428417EA" w14:textId="0592BE8F" w:rsidR="0010039C" w:rsidRDefault="0010039C" w:rsidP="0010039C">
      <w:pPr>
        <w:pStyle w:val="Heading4"/>
      </w:pPr>
      <w:bookmarkStart w:id="127" w:name="_Toc83301997"/>
      <w:r>
        <w:t>5.27.1.9</w:t>
      </w:r>
      <w:r>
        <w:tab/>
        <w:t>Support for control of 5G access stratum time distribution</w:t>
      </w:r>
      <w:bookmarkEnd w:id="127"/>
    </w:p>
    <w:p w14:paraId="6D592C0F" w14:textId="77777777" w:rsidR="0010039C" w:rsidRDefault="0010039C" w:rsidP="0010039C">
      <w:r>
        <w:t>The AF may request to use the 5G access stratum as a time synchronization distribution method and it may include time synchronization error budget in the request. If the AF included a time synchronization error budget in the AF request, the TSCTSF derives the error budget available for the NG-RAN to provide the 5GS access stratum time to each targeted UE via the Uu interface (referred to as Uu time synchronization error budget hereafter).The TSCTSF uses the time synchronization error budget provided by AF (directly or via NEF) in order to derive the Uu time synchronization error budget.</w:t>
      </w:r>
    </w:p>
    <w:p w14:paraId="3347D85B" w14:textId="77777777" w:rsidR="0010039C" w:rsidRDefault="0010039C" w:rsidP="0010039C">
      <w:r>
        <w:t>To derive the Uu time synchronization error budget for each targeted UE, the TSCTSF takes the following into account:</w:t>
      </w:r>
    </w:p>
    <w:p w14:paraId="1A825A31" w14:textId="77777777" w:rsidR="0010039C" w:rsidRDefault="0010039C" w:rsidP="00C74FFE">
      <w:pPr>
        <w:pStyle w:val="B1"/>
      </w:pPr>
      <w:r>
        <w:t>-</w:t>
      </w:r>
      <w:r>
        <w:tab/>
        <w:t>selected time synchronization distribution method (5G access stratum time distribution or (g)PTP based time distribution);</w:t>
      </w:r>
    </w:p>
    <w:p w14:paraId="1EF71104" w14:textId="77777777" w:rsidR="0010039C" w:rsidRDefault="0010039C" w:rsidP="00C74FFE">
      <w:pPr>
        <w:pStyle w:val="B1"/>
      </w:pPr>
      <w:r>
        <w:t>-</w:t>
      </w:r>
      <w:r>
        <w:tab/>
        <w:t>whether 5GS operates as a boundary clock and acts as a GM or whether a clock connected to DS-TT/NW-TT acts as GM in case of (g)PTP based time distribution;</w:t>
      </w:r>
    </w:p>
    <w:p w14:paraId="22B7E50A" w14:textId="77777777" w:rsidR="0010039C" w:rsidRDefault="0010039C" w:rsidP="00C74FFE">
      <w:pPr>
        <w:pStyle w:val="B1"/>
      </w:pPr>
      <w:r>
        <w:t>-</w:t>
      </w:r>
      <w:r>
        <w:tab/>
        <w:t>PTP port states in case of (g)PTP based time distribution;</w:t>
      </w:r>
    </w:p>
    <w:p w14:paraId="70BA443D" w14:textId="77777777" w:rsidR="0010039C" w:rsidRDefault="0010039C" w:rsidP="00C74FFE">
      <w:pPr>
        <w:pStyle w:val="B1"/>
      </w:pPr>
      <w:r>
        <w:t>-</w:t>
      </w:r>
      <w:r>
        <w:tab/>
        <w:t>CN and Device parts of the time synchronization error budget (which may be predefined, or calculated by the 5GS by means that are based on implementation).</w:t>
      </w:r>
    </w:p>
    <w:p w14:paraId="4E797ABF" w14:textId="6D6E9D25" w:rsidR="0010039C" w:rsidRDefault="0010039C" w:rsidP="0010039C">
      <w:r>
        <w:t>If the AF has not included a time synchronization error budget, the TSCTSF uses a preconfigured time synchronization error budget to derive the Uu time synchronization error budget. TSCTSF provides a time distribution indication and the Uu time synchronization error budget to NG-RAN as described in clause 4.15.9.4 of TS 23.502 [3]. Based on this, NG-RAN provides the 5GS access stratum time to the UE according to the Uu interface time synchronization error budget as provided by the TSCTSF (if supported by UE and NG-RAN).</w:t>
      </w:r>
    </w:p>
    <w:p w14:paraId="4FFA23C6" w14:textId="77777777" w:rsidR="0010039C" w:rsidRDefault="0010039C" w:rsidP="00C74FFE">
      <w:pPr>
        <w:pStyle w:val="NO"/>
      </w:pPr>
      <w:r>
        <w:t>NOTE:</w:t>
      </w:r>
      <w:r>
        <w:tab/>
        <w:t>This release of the specification assumes that deployments ensure that the targeted UEs and the NG-RAN nodes serving those UEs support Rel-17 propagation delay compensation as defined in TS 38.300 [27].</w:t>
      </w:r>
    </w:p>
    <w:p w14:paraId="32ED7EEA" w14:textId="165B2AC2" w:rsidR="00D40151" w:rsidRDefault="00D40151" w:rsidP="00D40151">
      <w:pPr>
        <w:pStyle w:val="Heading3"/>
      </w:pPr>
      <w:bookmarkStart w:id="128" w:name="_Toc83301998"/>
      <w:r>
        <w:t>5.27.1a</w:t>
      </w:r>
      <w:r>
        <w:tab/>
        <w:t>Periodic deterministic QoS</w:t>
      </w:r>
      <w:bookmarkEnd w:id="93"/>
      <w:bookmarkEnd w:id="94"/>
      <w:bookmarkEnd w:id="95"/>
      <w:bookmarkEnd w:id="96"/>
      <w:bookmarkEnd w:id="97"/>
      <w:bookmarkEnd w:id="99"/>
      <w:bookmarkEnd w:id="128"/>
    </w:p>
    <w:p w14:paraId="5C2AB27E" w14:textId="66CE4262" w:rsidR="00D40151" w:rsidRDefault="00D40151" w:rsidP="00D40151">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6D0E83A8" w14:textId="77777777" w:rsidR="00D40151" w:rsidRDefault="00D40151" w:rsidP="00D40151">
      <w:r>
        <w:t>The features include the following:</w:t>
      </w:r>
    </w:p>
    <w:p w14:paraId="60DDB5D8" w14:textId="77777777" w:rsidR="00D40151" w:rsidRPr="00C34949" w:rsidRDefault="00D40151" w:rsidP="00D40151">
      <w:pPr>
        <w:pStyle w:val="B1"/>
      </w:pPr>
      <w:r>
        <w:t>-</w:t>
      </w:r>
      <w:r>
        <w:tab/>
        <w:t>Providing TSC Assistance Information (TSCAI) that describe TSC flow traffic patterns at the gNB ingress and UE egress interfaces for traffic in downlink and uplink direction, respectively;</w:t>
      </w:r>
    </w:p>
    <w:p w14:paraId="34961C60" w14:textId="77777777" w:rsidR="00D40151" w:rsidRDefault="00D40151" w:rsidP="00D40151">
      <w:pPr>
        <w:pStyle w:val="B1"/>
      </w:pPr>
      <w:r>
        <w:t>-</w:t>
      </w:r>
      <w:r>
        <w:tab/>
        <w:t>Support for hold &amp; forward buffering mechanism (see clause 5.27.4) in DS-TT and NW-TT to de-jitter flows that have traversed the 5G System.</w:t>
      </w:r>
    </w:p>
    <w:p w14:paraId="7DCB60D8" w14:textId="77777777" w:rsidR="00D40151" w:rsidRDefault="00D40151" w:rsidP="00D40151">
      <w:pPr>
        <w:pStyle w:val="Heading3"/>
      </w:pPr>
      <w:bookmarkStart w:id="129" w:name="_Toc20150066"/>
      <w:bookmarkStart w:id="130" w:name="_Toc27846865"/>
      <w:bookmarkStart w:id="131" w:name="_Toc36187996"/>
      <w:bookmarkStart w:id="132" w:name="_Toc45183900"/>
      <w:bookmarkStart w:id="133" w:name="_Toc47342742"/>
      <w:bookmarkStart w:id="134" w:name="_Toc51769443"/>
      <w:bookmarkStart w:id="135" w:name="_Toc83301999"/>
      <w:r>
        <w:t>5.27.2</w:t>
      </w:r>
      <w:r>
        <w:tab/>
        <w:t>TSC Assistance Information (TSCAI)</w:t>
      </w:r>
      <w:bookmarkEnd w:id="129"/>
      <w:bookmarkEnd w:id="130"/>
      <w:bookmarkEnd w:id="131"/>
      <w:bookmarkEnd w:id="132"/>
      <w:bookmarkEnd w:id="133"/>
      <w:bookmarkEnd w:id="134"/>
      <w:bookmarkEnd w:id="135"/>
    </w:p>
    <w:p w14:paraId="4DF02F06" w14:textId="0D64490C" w:rsidR="000E35F2" w:rsidRDefault="000E35F2" w:rsidP="000E35F2">
      <w:pPr>
        <w:pStyle w:val="Heading4"/>
      </w:pPr>
      <w:bookmarkStart w:id="136" w:name="_Toc83302000"/>
      <w:r>
        <w:t>5.27.2.1</w:t>
      </w:r>
      <w:r>
        <w:tab/>
        <w:t>General</w:t>
      </w:r>
      <w:bookmarkEnd w:id="136"/>
    </w:p>
    <w:p w14:paraId="5550B292" w14:textId="77777777" w:rsidR="000E35F2" w:rsidRDefault="000E35F2" w:rsidP="000E35F2">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7684F4D3" w14:textId="47377F67" w:rsidR="000E35F2" w:rsidRDefault="00182EE7" w:rsidP="000E35F2">
      <w:r>
        <w:t xml:space="preserve">TSCTSF </w:t>
      </w:r>
      <w:r w:rsidR="000E35F2">
        <w:t>may determine TSC Assistance Container based on information provided by an AF</w:t>
      </w:r>
      <w:r>
        <w:t>/NEF</w:t>
      </w:r>
      <w:r w:rsidR="000E35F2">
        <w:t xml:space="preserve"> and may provide it to PCF for IP type and Ethernet type PDU sessions. In case of integration with IEEE TSN network, TSN AF may </w:t>
      </w:r>
      <w:r w:rsidR="000E35F2">
        <w:lastRenderedPageBreak/>
        <w:t>determine TSC Assistance Container as described in clause 5.27.2.2 and provide it to PCF for Ethernet PDU sessions. PCF provides the TSC Assistance Container to SMF as part of PCC rules.</w:t>
      </w:r>
    </w:p>
    <w:p w14:paraId="7E0F4A9E" w14:textId="7624BCC6" w:rsidR="000E35F2" w:rsidRDefault="00182EE7" w:rsidP="000E35F2">
      <w:r>
        <w:t xml:space="preserve">The </w:t>
      </w:r>
      <w:r w:rsidR="000E35F2">
        <w:t xml:space="preserve">AF </w:t>
      </w:r>
      <w:r>
        <w:t xml:space="preserve">may </w:t>
      </w:r>
      <w:r w:rsidR="000E35F2">
        <w:t>provide the traffic pattern parameters such as Burst Arrival Time with reference to the ingress port, Periodicity, Flow Direction</w:t>
      </w:r>
      <w:r w:rsidR="00681FC7">
        <w:t>,</w:t>
      </w:r>
      <w:r w:rsidR="000E35F2">
        <w:t xml:space="preserve"> Survival Time</w:t>
      </w:r>
      <w:r w:rsidR="00681FC7">
        <w:t xml:space="preserve"> and Time domain</w:t>
      </w:r>
      <w:r w:rsidR="000E35F2">
        <w:t xml:space="preserve"> to the NEF.</w:t>
      </w:r>
      <w:r>
        <w:t xml:space="preserve"> The NEF forwards the received traffic pattern parameters to TSCTSF. The AF trusted by the operator can be allowed to provide such traffic pattern parameters to TSCTSF directly.</w:t>
      </w:r>
      <w:r w:rsidR="000E35F2">
        <w:t xml:space="preserve"> The </w:t>
      </w:r>
      <w:r>
        <w:t xml:space="preserve">TSCTSF </w:t>
      </w:r>
      <w:r w:rsidR="000E35F2">
        <w:t>is responsible for</w:t>
      </w:r>
      <w:r w:rsidR="00681FC7">
        <w:t xml:space="preserve"> determining and</w:t>
      </w:r>
      <w:r w:rsidR="000E35F2">
        <w:t xml:space="preserve"> forwarding these </w:t>
      </w:r>
      <w:r>
        <w:t xml:space="preserve">traffic pattern </w:t>
      </w:r>
      <w:r w:rsidR="000E35F2">
        <w:t>parameters in TSC Assistance Container to the SMF (via PCF).</w:t>
      </w:r>
    </w:p>
    <w:p w14:paraId="550572B1" w14:textId="5E70D307" w:rsidR="000E35F2" w:rsidRDefault="000E35F2" w:rsidP="000E35F2">
      <w:r>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w:t>
      </w:r>
      <w:r w:rsidR="00131D56">
        <w:t xml:space="preserve"> clauses 4.9.1.2.2 and 4.9.1.3.2</w:t>
      </w:r>
      <w:r>
        <w:t xml:space="preserve"> </w:t>
      </w:r>
      <w:r w:rsidR="00131D56">
        <w:t xml:space="preserve">of </w:t>
      </w:r>
      <w:r>
        <w:t>TS 23.502 [3]. The SMF is responsible for mapping the Burst Arrival Time and Periodicity from an external clock (when available) to the 5G clock based on the time offset and cumulative rateRatio between the external clock time and 5GS time as measured and reported by the UPF. The SMF may correct the TSCAI based on the UPF report for time offset and cumulative rateRatio between external PTP time and 5GS time as measured and reported by the UPF.</w:t>
      </w:r>
    </w:p>
    <w:p w14:paraId="040D07D6" w14:textId="752E1D20" w:rsidR="000E35F2" w:rsidRDefault="00B96062" w:rsidP="000E35F2">
      <w:r>
        <w:t xml:space="preserve">A </w:t>
      </w:r>
      <w:r w:rsidR="000E35F2">
        <w:t>Survival Time may be provided by TSN AF/AF either in terms of maximum number of messages</w:t>
      </w:r>
      <w:r>
        <w:t xml:space="preserve"> (message is equivalent to a burst) or in terms of time units. Single burst is expected within a single time period referred to as the periodicity</w:t>
      </w:r>
      <w:r w:rsidR="000E35F2">
        <w:t>.</w:t>
      </w:r>
    </w:p>
    <w:p w14:paraId="5B52FACB" w14:textId="266C6D62" w:rsidR="000E35F2" w:rsidRDefault="000E35F2" w:rsidP="00323277">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E35F2" w14:paraId="22E9B0EB" w14:textId="77777777" w:rsidTr="00FD5C4A">
        <w:trPr>
          <w:cantSplit/>
          <w:jc w:val="center"/>
        </w:trPr>
        <w:tc>
          <w:tcPr>
            <w:tcW w:w="3166" w:type="dxa"/>
            <w:shd w:val="clear" w:color="auto" w:fill="auto"/>
          </w:tcPr>
          <w:p w14:paraId="084894C0" w14:textId="77777777" w:rsidR="000E35F2" w:rsidRDefault="000E35F2" w:rsidP="00D63C5A">
            <w:pPr>
              <w:pStyle w:val="TAH"/>
            </w:pPr>
            <w:r>
              <w:t>Assistance Information</w:t>
            </w:r>
          </w:p>
        </w:tc>
        <w:tc>
          <w:tcPr>
            <w:tcW w:w="6465" w:type="dxa"/>
            <w:shd w:val="clear" w:color="auto" w:fill="auto"/>
          </w:tcPr>
          <w:p w14:paraId="637F3A3A" w14:textId="77777777" w:rsidR="000E35F2" w:rsidRDefault="000E35F2" w:rsidP="00D63C5A">
            <w:pPr>
              <w:pStyle w:val="TAH"/>
            </w:pPr>
            <w:r>
              <w:t>Description</w:t>
            </w:r>
          </w:p>
        </w:tc>
      </w:tr>
      <w:tr w:rsidR="000E35F2" w14:paraId="37F5FA4A" w14:textId="77777777" w:rsidTr="00FD5C4A">
        <w:trPr>
          <w:cantSplit/>
          <w:jc w:val="center"/>
        </w:trPr>
        <w:tc>
          <w:tcPr>
            <w:tcW w:w="3166" w:type="dxa"/>
            <w:shd w:val="clear" w:color="auto" w:fill="auto"/>
          </w:tcPr>
          <w:p w14:paraId="7A34E5C8" w14:textId="3BDC888C" w:rsidR="000E35F2" w:rsidRDefault="000E35F2" w:rsidP="000E35F2">
            <w:pPr>
              <w:pStyle w:val="TAL"/>
            </w:pPr>
            <w:r w:rsidRPr="003A7E53">
              <w:t>Flow Direction</w:t>
            </w:r>
          </w:p>
        </w:tc>
        <w:tc>
          <w:tcPr>
            <w:tcW w:w="6465" w:type="dxa"/>
            <w:shd w:val="clear" w:color="auto" w:fill="auto"/>
          </w:tcPr>
          <w:p w14:paraId="5A60359F" w14:textId="69CB07A3" w:rsidR="000E35F2" w:rsidRPr="00B56148" w:rsidRDefault="000E35F2" w:rsidP="000E35F2">
            <w:pPr>
              <w:pStyle w:val="TAL"/>
            </w:pPr>
            <w:r w:rsidRPr="003A7E53">
              <w:t>The direction of the TSC flow (uplink or downlink).</w:t>
            </w:r>
          </w:p>
        </w:tc>
      </w:tr>
      <w:tr w:rsidR="000E35F2" w14:paraId="73D21450" w14:textId="77777777" w:rsidTr="00FD5C4A">
        <w:trPr>
          <w:cantSplit/>
          <w:jc w:val="center"/>
        </w:trPr>
        <w:tc>
          <w:tcPr>
            <w:tcW w:w="3166" w:type="dxa"/>
            <w:shd w:val="clear" w:color="auto" w:fill="auto"/>
          </w:tcPr>
          <w:p w14:paraId="728FC771" w14:textId="166F3CDA" w:rsidR="000E35F2" w:rsidRDefault="000E35F2" w:rsidP="000E35F2">
            <w:pPr>
              <w:pStyle w:val="TAL"/>
            </w:pPr>
            <w:r w:rsidRPr="003A7E53">
              <w:t>Periodicity</w:t>
            </w:r>
          </w:p>
        </w:tc>
        <w:tc>
          <w:tcPr>
            <w:tcW w:w="6465" w:type="dxa"/>
            <w:shd w:val="clear" w:color="auto" w:fill="auto"/>
          </w:tcPr>
          <w:p w14:paraId="10E31CBC" w14:textId="2CF0D61A" w:rsidR="000E35F2" w:rsidRDefault="000E35F2" w:rsidP="000E35F2">
            <w:pPr>
              <w:pStyle w:val="TAL"/>
            </w:pPr>
            <w:r w:rsidRPr="003A7E53">
              <w:t>It refers to the time period between start of two bursts.</w:t>
            </w:r>
          </w:p>
        </w:tc>
      </w:tr>
      <w:tr w:rsidR="000E35F2" w14:paraId="26A7DD96" w14:textId="77777777" w:rsidTr="00FD5C4A">
        <w:trPr>
          <w:cantSplit/>
          <w:jc w:val="center"/>
        </w:trPr>
        <w:tc>
          <w:tcPr>
            <w:tcW w:w="3166" w:type="dxa"/>
            <w:shd w:val="clear" w:color="auto" w:fill="auto"/>
          </w:tcPr>
          <w:p w14:paraId="5D622DDB" w14:textId="447E3071" w:rsidR="000E35F2" w:rsidRDefault="000E35F2" w:rsidP="000E35F2">
            <w:pPr>
              <w:pStyle w:val="TAL"/>
            </w:pPr>
            <w:r w:rsidRPr="003A7E53">
              <w:t>Burst Arrival time (Optional)</w:t>
            </w:r>
          </w:p>
        </w:tc>
        <w:tc>
          <w:tcPr>
            <w:tcW w:w="6465" w:type="dxa"/>
            <w:shd w:val="clear" w:color="auto" w:fill="auto"/>
          </w:tcPr>
          <w:p w14:paraId="1A8620DF" w14:textId="79A973F3" w:rsidR="000E35F2" w:rsidRDefault="000E35F2" w:rsidP="000E35F2">
            <w:pPr>
              <w:pStyle w:val="TAL"/>
            </w:pPr>
            <w:r>
              <w:t>The latest possible time when the first packet of the data burst arrives at either the ingress of the RAN (downlink flow direction) or egress interface of the UE (uplink flow direction).</w:t>
            </w:r>
          </w:p>
        </w:tc>
      </w:tr>
      <w:tr w:rsidR="000E35F2" w14:paraId="6129E609" w14:textId="77777777" w:rsidTr="00FD5C4A">
        <w:trPr>
          <w:cantSplit/>
          <w:jc w:val="center"/>
        </w:trPr>
        <w:tc>
          <w:tcPr>
            <w:tcW w:w="3166" w:type="dxa"/>
            <w:shd w:val="clear" w:color="auto" w:fill="auto"/>
          </w:tcPr>
          <w:p w14:paraId="77B29092" w14:textId="1F6ABEF0" w:rsidR="000E35F2" w:rsidRPr="003A7E53" w:rsidRDefault="000E35F2" w:rsidP="000E35F2">
            <w:pPr>
              <w:pStyle w:val="TAL"/>
            </w:pPr>
            <w:r w:rsidRPr="003A7E53">
              <w:t>Survival Time (Optional)</w:t>
            </w:r>
          </w:p>
        </w:tc>
        <w:tc>
          <w:tcPr>
            <w:tcW w:w="6465" w:type="dxa"/>
            <w:shd w:val="clear" w:color="auto" w:fill="auto"/>
          </w:tcPr>
          <w:p w14:paraId="18612089" w14:textId="73C8354B" w:rsidR="000E35F2" w:rsidRDefault="0010039C" w:rsidP="000E35F2">
            <w:pPr>
              <w:pStyle w:val="TAL"/>
            </w:pPr>
            <w:r>
              <w:t xml:space="preserve">Survival Time, as defined in TS 22.261 [2], is synonymous with </w:t>
            </w:r>
            <w:r w:rsidR="000E35F2">
              <w:t>the time period an application can survive without any burst.</w:t>
            </w:r>
          </w:p>
        </w:tc>
      </w:tr>
    </w:tbl>
    <w:p w14:paraId="10EC7D6A" w14:textId="77777777" w:rsidR="000E35F2" w:rsidRDefault="000E35F2" w:rsidP="00323277">
      <w:pPr>
        <w:pStyle w:val="FP"/>
      </w:pPr>
    </w:p>
    <w:p w14:paraId="41BC5938" w14:textId="77777777" w:rsidR="000E35F2" w:rsidRDefault="000E35F2" w:rsidP="00323277">
      <w:pPr>
        <w:pStyle w:val="Heading4"/>
      </w:pPr>
      <w:bookmarkStart w:id="137" w:name="_Toc83302001"/>
      <w:r>
        <w:t>5.27.2.2</w:t>
      </w:r>
      <w:r>
        <w:tab/>
        <w:t>TSC Assistance Container determination based on PSFP</w:t>
      </w:r>
      <w:bookmarkEnd w:id="137"/>
    </w:p>
    <w:p w14:paraId="28F8565F" w14:textId="77777777" w:rsidR="000E35F2" w:rsidRDefault="000E35F2" w:rsidP="000E35F2">
      <w:r>
        <w:t>The determination of TSC Assistance Container based on Per-Stream Filtering and Policing (PSFP) information applies only to Ethernet type PDU Sessions.</w:t>
      </w:r>
    </w:p>
    <w:p w14:paraId="7E4F33BA" w14:textId="734C373E" w:rsidR="00D40151" w:rsidRDefault="00D40151" w:rsidP="00D40151">
      <w:pPr>
        <w:pStyle w:val="NO"/>
      </w:pPr>
      <w:r>
        <w:t>NOTE 1:</w:t>
      </w:r>
      <w:r>
        <w:tab/>
        <w:t>This clause</w:t>
      </w:r>
      <w:r w:rsidR="003B51EA">
        <w:t xml:space="preserve"> </w:t>
      </w:r>
      <w:r>
        <w:t>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3F80711D" w14:textId="5BAD8070" w:rsidR="00D40151" w:rsidRDefault="00D40151" w:rsidP="00D40151">
      <w:r>
        <w:t>The TSCAI parameters are set according to corresponding parameters obtained from the TSN AF, when available. The TSN AF may be able to identify the ingress port and thereby the PDU session as described in clause 5.28.2.</w:t>
      </w:r>
    </w:p>
    <w:p w14:paraId="3D8039D4" w14:textId="62B16B44" w:rsidR="00D40151" w:rsidRDefault="00D40151" w:rsidP="00D40151">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w:t>
      </w:r>
      <w:r w:rsidR="000E35F2">
        <w:t xml:space="preserve"> Survival </w:t>
      </w:r>
      <w:r w:rsidR="0010039C">
        <w:t>T</w:t>
      </w:r>
      <w:r w:rsidR="000E35F2">
        <w:t>ime may be pre-configured in TSN AF.</w:t>
      </w:r>
      <w:r>
        <w:t xml:space="preserve">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w:t>
      </w:r>
      <w:r w:rsidR="000E35F2">
        <w:t xml:space="preserve"> When Survival Time information is provided for a TSN stream, then it should not be aggregated with other TSN streams into a single QoS flow, or if they are aggregated, then the Survival Time parameter shall not be provided.</w:t>
      </w:r>
      <w:r>
        <w:t xml:space="preserve"> One set of parameters and one container are calculated by the TSN AF for multiple TSN streams to enable aggregation of TSN streams to the same QoS Flow.</w:t>
      </w:r>
    </w:p>
    <w:p w14:paraId="7B37611D" w14:textId="77777777" w:rsidR="00D40151" w:rsidRDefault="00D40151" w:rsidP="00D40151">
      <w:r>
        <w:t>Annex I describe how the traffic pattern information is determined.</w:t>
      </w:r>
    </w:p>
    <w:p w14:paraId="16959358" w14:textId="77777777" w:rsidR="00D40151" w:rsidRDefault="00D40151" w:rsidP="00D40151">
      <w:pPr>
        <w:pStyle w:val="NO"/>
      </w:pPr>
      <w:r>
        <w:t>NOTE 2:</w:t>
      </w:r>
      <w:r>
        <w:tab/>
        <w:t>Further details of aggregation of TSN streams (including determination of burst arrival times that are compatible so that TSN streams can be aggregated) are left for implementation.</w:t>
      </w:r>
    </w:p>
    <w:p w14:paraId="67D061EF" w14:textId="0315F855" w:rsidR="000E35F2" w:rsidRDefault="000E35F2" w:rsidP="000E35F2">
      <w:pPr>
        <w:pStyle w:val="NO"/>
      </w:pPr>
      <w:r>
        <w:lastRenderedPageBreak/>
        <w:t>NOTE 3:</w:t>
      </w:r>
      <w:r>
        <w:tab/>
        <w:t>In order for the TSN AF to get Burst Arrival Time, Periodicity on a per TSN stream basis, support for IEEE Std 802.1Q [98] (as stated in clause 4.4.8.2) Per-Stream Filtering and Policing (PSFP) with stream gate operation is a prerequisite.</w:t>
      </w:r>
    </w:p>
    <w:p w14:paraId="57A5902B" w14:textId="70DAC1FC" w:rsidR="000E35F2" w:rsidRDefault="00D40151" w:rsidP="00D40151">
      <w:r>
        <w:t>In this case, TSN AF creates one TSC Assistance Container for the aggregated TSN streams. The Burst Arrival Time and Periodicity component of the TSCAI that the SMF signals to the 5G-AN are specified with respect to the 5G clock.</w:t>
      </w:r>
    </w:p>
    <w:p w14:paraId="57B9CC09" w14:textId="05205B20" w:rsidR="000E35F2" w:rsidRDefault="000E35F2" w:rsidP="00D40151">
      <w:r>
        <w:t xml:space="preserve">For UE-UE TSC stream, the (TSN) AF divides the stream into one uplink stream and one or more downlink streams as defined in clause 5.28.2. The TSN AF binds the uplink and downlink streams to the PDU Sessions, and provides the streams on </w:t>
      </w:r>
      <w:r w:rsidR="00412DC3">
        <w:t xml:space="preserve">AF </w:t>
      </w:r>
      <w:r>
        <w:t>Session basis to the PCF(s). The TSN AF calculates traffic pattern parameters for the UL and the DL stream using the PSFP configuration (if provided) respectively:</w:t>
      </w:r>
    </w:p>
    <w:p w14:paraId="7651A4ED" w14:textId="77777777" w:rsidR="000E35F2" w:rsidRDefault="000E35F2" w:rsidP="00323277">
      <w:pPr>
        <w:pStyle w:val="B1"/>
      </w:pPr>
      <w:r>
        <w:t>-</w:t>
      </w:r>
      <w:r>
        <w:tab/>
        <w:t>For the uplink stream, the Flow Direction is set to uplink and traffic pattern parameters (such as burst arrival time with reference to the ingress port and periodicity) is determined as described in Annex I.</w:t>
      </w:r>
    </w:p>
    <w:p w14:paraId="2E0A5899" w14:textId="33CF512C" w:rsidR="000E35F2" w:rsidRDefault="000E35F2" w:rsidP="00323277">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47F577A9" w14:textId="45548FE6" w:rsidR="000E35F2" w:rsidRDefault="000E35F2" w:rsidP="000E35F2">
      <w:pPr>
        <w:pStyle w:val="Heading4"/>
      </w:pPr>
      <w:bookmarkStart w:id="138" w:name="_Toc83302002"/>
      <w:r>
        <w:t>5.27.2.3</w:t>
      </w:r>
      <w:r>
        <w:tab/>
        <w:t>TSC Assistance Container determination by</w:t>
      </w:r>
      <w:r w:rsidR="00055D0B">
        <w:t xml:space="preserve"> TSCTSF</w:t>
      </w:r>
      <w:bookmarkEnd w:id="138"/>
    </w:p>
    <w:p w14:paraId="2EFC7460" w14:textId="39FE0C7E" w:rsidR="000E35F2" w:rsidRDefault="000E35F2" w:rsidP="000E35F2">
      <w:r>
        <w:t xml:space="preserve">The </w:t>
      </w:r>
      <w:r w:rsidR="00055D0B">
        <w:t xml:space="preserve">TSCTSF </w:t>
      </w:r>
      <w:r>
        <w:t>constructs TSC Assistance Container based on information provided</w:t>
      </w:r>
      <w:r w:rsidR="00055D0B">
        <w:t xml:space="preserve"> (directly or via NEF)</w:t>
      </w:r>
      <w:r>
        <w:t xml:space="preserve"> by the AF for IP or Ethernet type PDU Sessions.</w:t>
      </w:r>
    </w:p>
    <w:p w14:paraId="26094285" w14:textId="35DD9DED" w:rsidR="000E35F2" w:rsidRDefault="000E35F2" w:rsidP="000E35F2">
      <w:r>
        <w:t>The AF may provide Flow Direction, Burst Arrival Time</w:t>
      </w:r>
      <w:r w:rsidR="00681FC7">
        <w:t xml:space="preserve"> (optional)</w:t>
      </w:r>
      <w:r>
        <w:t xml:space="preserve"> at the UE/DS-TT (uplink) or UPF/NW-TT (downlink), Burst Size, Periodicity, Survival Time</w:t>
      </w:r>
      <w:r w:rsidR="00681FC7">
        <w:t xml:space="preserve"> (optional)</w:t>
      </w:r>
      <w:r>
        <w:t>, and a Time Domain</w:t>
      </w:r>
      <w:r w:rsidR="00681FC7">
        <w:t xml:space="preserve"> (optional)</w:t>
      </w:r>
      <w:r>
        <w:t xml:space="preserve"> to the</w:t>
      </w:r>
      <w:r w:rsidR="00055D0B">
        <w:t xml:space="preserve"> TSCTSF</w:t>
      </w:r>
      <w:r>
        <w:t xml:space="preserve">. Based on these parameters, the </w:t>
      </w:r>
      <w:r w:rsidR="00055D0B">
        <w:t xml:space="preserve">TSCTSF </w:t>
      </w:r>
      <w:r>
        <w:t>constructs a TSC Assistance Container and provides it to PCF.</w:t>
      </w:r>
    </w:p>
    <w:p w14:paraId="4C49B245" w14:textId="120052C9" w:rsidR="000E35F2" w:rsidRDefault="000E35F2" w:rsidP="000E35F2">
      <w:r>
        <w:t xml:space="preserve">The </w:t>
      </w:r>
      <w:r w:rsidR="00055D0B">
        <w:t xml:space="preserve">TSCTSF </w:t>
      </w:r>
      <w:r>
        <w:t>sends the TSC Assistance Container to PCF as follows:</w:t>
      </w:r>
    </w:p>
    <w:p w14:paraId="4248E59F" w14:textId="317499A6" w:rsidR="000E35F2" w:rsidRDefault="000E35F2" w:rsidP="00323277">
      <w:pPr>
        <w:pStyle w:val="B1"/>
      </w:pPr>
      <w:r>
        <w:t>-</w:t>
      </w:r>
      <w:r>
        <w:tab/>
        <w:t xml:space="preserve">The </w:t>
      </w:r>
      <w:r w:rsidR="00055D0B">
        <w:t xml:space="preserve">TSCTSF </w:t>
      </w:r>
      <w:r>
        <w:t>uses the UE IP address/MAC address to identify the PCF and N5 association related to the PDU Session of UE/DS-TT.</w:t>
      </w:r>
    </w:p>
    <w:p w14:paraId="4E25C649" w14:textId="5868C5F6" w:rsidR="000E35F2" w:rsidRDefault="000E35F2" w:rsidP="00323277">
      <w:pPr>
        <w:pStyle w:val="Heading4"/>
      </w:pPr>
      <w:bookmarkStart w:id="139" w:name="_Toc83302003"/>
      <w:r>
        <w:t>5.27.2.4</w:t>
      </w:r>
      <w:r>
        <w:tab/>
        <w:t>TSCAI determination based on TSC Assistance Container</w:t>
      </w:r>
      <w:bookmarkEnd w:id="139"/>
    </w:p>
    <w:p w14:paraId="467F5D6A" w14:textId="61374AB9" w:rsidR="000E35F2" w:rsidRDefault="000E35F2" w:rsidP="00D40151">
      <w:r>
        <w:t>This clause is applicable when TSC Assistance Container is determined either by TSN AF or by the</w:t>
      </w:r>
      <w:r w:rsidR="00055D0B">
        <w:t xml:space="preserve"> TSCTSF</w:t>
      </w:r>
      <w:r>
        <w:t>.</w:t>
      </w:r>
    </w:p>
    <w:p w14:paraId="0342498D" w14:textId="1DCE59E6" w:rsidR="00D40151" w:rsidRDefault="00D40151" w:rsidP="00D40151">
      <w:r>
        <w:t xml:space="preserve"> The SMF is responsible for mapping the Burst Arrival Time and Periodicity</w:t>
      </w:r>
      <w:r w:rsidR="000E35F2">
        <w:t xml:space="preserve"> in the TSC Assistance Container</w:t>
      </w:r>
      <w:r>
        <w:t xml:space="preserve"> from a</w:t>
      </w:r>
      <w:r w:rsidR="000E35F2">
        <w:t>n external</w:t>
      </w:r>
      <w:r>
        <w:t xml:space="preserve"> clock to the 5G clock based on the time offset and cumulative rateRatio between </w:t>
      </w:r>
      <w:r w:rsidR="000E35F2">
        <w:t xml:space="preserve">external </w:t>
      </w:r>
      <w:r>
        <w:t>time and 5GS time as measured and reported by the UPF.</w:t>
      </w:r>
    </w:p>
    <w:p w14:paraId="210C4AA4" w14:textId="77777777" w:rsidR="00D40151" w:rsidRDefault="00D40151" w:rsidP="00D40151">
      <w:r>
        <w:t>The TSCAI parameter determination in SMF is done as follows:</w:t>
      </w:r>
    </w:p>
    <w:p w14:paraId="6F9833B2" w14:textId="105B9C95" w:rsidR="00D40151" w:rsidRDefault="00D40151" w:rsidP="00D40151">
      <w:pPr>
        <w:pStyle w:val="B1"/>
      </w:pPr>
      <w:r>
        <w:t>-</w:t>
      </w:r>
      <w:r>
        <w:tab/>
        <w:t>For traffic in downlink direction, the SMF corrects the Burst Arrival Time in the TS</w:t>
      </w:r>
      <w:r w:rsidR="000E35F2">
        <w:t>C</w:t>
      </w:r>
      <w:r>
        <w:t xml:space="preserve">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3D041466" w14:textId="2592B34F" w:rsidR="00D40151" w:rsidRDefault="00D40151" w:rsidP="00D40151">
      <w:pPr>
        <w:pStyle w:val="B1"/>
      </w:pPr>
      <w:r>
        <w:t>-</w:t>
      </w:r>
      <w:r>
        <w:tab/>
        <w:t>For traffic in uplink direction, the SMF corrects the Burst Arrival Time in the TS</w:t>
      </w:r>
      <w:r w:rsidR="000E35F2">
        <w:t>C</w:t>
      </w:r>
      <w:r>
        <w:t xml:space="preserve">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608F53B6" w14:textId="07F59380" w:rsidR="00D40151" w:rsidRDefault="00D40151" w:rsidP="00D40151">
      <w:pPr>
        <w:pStyle w:val="B1"/>
      </w:pPr>
      <w:r>
        <w:t>-</w:t>
      </w:r>
      <w:r>
        <w:tab/>
        <w:t>The SMF corrects the Periodicity in the TS</w:t>
      </w:r>
      <w:r w:rsidR="000E35F2">
        <w:t>C</w:t>
      </w:r>
      <w:r>
        <w:t xml:space="preserve"> Assistance Container by the previously received cumulative rateRatio from the UPF and sets the TSCAI Periodicity as the corrected value.</w:t>
      </w:r>
    </w:p>
    <w:p w14:paraId="758B51F8" w14:textId="73285902" w:rsidR="00D40151" w:rsidRDefault="00D40151" w:rsidP="00D40151">
      <w:pPr>
        <w:pStyle w:val="B1"/>
      </w:pPr>
      <w:r>
        <w:t>-</w:t>
      </w:r>
      <w:r>
        <w:tab/>
        <w:t>The SMF sets the TSCAI Flow Direction as the Flow Direction in the TS</w:t>
      </w:r>
      <w:r w:rsidR="000E35F2">
        <w:t>C</w:t>
      </w:r>
      <w:r>
        <w:t xml:space="preserve"> Assistance Container.</w:t>
      </w:r>
    </w:p>
    <w:p w14:paraId="12B9DE28" w14:textId="4307FD1B" w:rsidR="00B96062" w:rsidRDefault="00B96062" w:rsidP="00B96062">
      <w:pPr>
        <w:pStyle w:val="B1"/>
      </w:pPr>
      <w:r>
        <w:t>-</w:t>
      </w:r>
      <w:r>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by the previously received cumulative rateRatio from the UPF and sets the TSCAI Survival Time to the corrected value.</w:t>
      </w:r>
    </w:p>
    <w:p w14:paraId="496A7445" w14:textId="48F50CAC" w:rsidR="000E35F2" w:rsidRDefault="000E35F2" w:rsidP="00D40151">
      <w:r>
        <w:lastRenderedPageBreak/>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7FCBF23C" w14:textId="0C720500" w:rsidR="00D40151" w:rsidRDefault="00D40151" w:rsidP="00D40151">
      <w:r>
        <w:t xml:space="preserve">In the case of drift between </w:t>
      </w:r>
      <w:r w:rsidR="000E35F2">
        <w:t xml:space="preserve">external </w:t>
      </w:r>
      <w:r>
        <w:t>GM clock and 5G clock, the UPF updates the offset to SMF using the N4 Report Procedure as defined in</w:t>
      </w:r>
      <w:r w:rsidR="00131D56" w:rsidRPr="00131D56">
        <w:t xml:space="preserve"> </w:t>
      </w:r>
      <w:r w:rsidR="00131D56">
        <w:t>clause 4.4.3.4</w:t>
      </w:r>
      <w:r>
        <w:t xml:space="preserve"> </w:t>
      </w:r>
      <w:r w:rsidR="00131D56">
        <w:t xml:space="preserve">of </w:t>
      </w:r>
      <w:r>
        <w:t xml:space="preserve">TS 23.502 [3]. In the case of change of cumulative rateRatio between </w:t>
      </w:r>
      <w:r w:rsidR="000E35F2">
        <w:t xml:space="preserve">external PTP </w:t>
      </w:r>
      <w:r>
        <w:t xml:space="preserve">time and 5G time, the UPF updates the cumulative rateRatio to SMF using the N4 Report Procedure as defined in </w:t>
      </w:r>
      <w:r w:rsidR="00131D56">
        <w:t xml:space="preserve">clause 4.4.3.4 of </w:t>
      </w:r>
      <w:r>
        <w:t>TS 23.502 [3]. The SMF may then trigger a PDU Session Modification as defined in</w:t>
      </w:r>
      <w:r w:rsidR="00131D56" w:rsidRPr="00131D56">
        <w:t xml:space="preserve"> </w:t>
      </w:r>
      <w:r w:rsidR="00131D56">
        <w:t>clause 4.3.3</w:t>
      </w:r>
      <w:r>
        <w:t xml:space="preserve"> </w:t>
      </w:r>
      <w:r w:rsidR="00131D56">
        <w:t xml:space="preserve">of </w:t>
      </w:r>
      <w:r>
        <w:t>TS 23.502 [3] in order to update the TSCAI to the NG-RAN without requiring AN or N1 specific signalling exchange with the UE.</w:t>
      </w:r>
    </w:p>
    <w:p w14:paraId="4E18F423" w14:textId="4DB173B6" w:rsidR="00D40151" w:rsidRDefault="00D40151" w:rsidP="00D40151">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w:t>
      </w:r>
      <w:r w:rsidR="00131D56">
        <w:t xml:space="preserve"> clause 4.4.3.4</w:t>
      </w:r>
      <w:r>
        <w:t xml:space="preserve"> </w:t>
      </w:r>
      <w:r w:rsidR="00131D56">
        <w:t xml:space="preserve">of </w:t>
      </w:r>
      <w:r>
        <w:t>TS 23.502 [3].</w:t>
      </w:r>
    </w:p>
    <w:p w14:paraId="606366BA" w14:textId="70E7EFEE" w:rsidR="00D40151" w:rsidRDefault="00D40151" w:rsidP="00D40151">
      <w:pPr>
        <w:pStyle w:val="Heading3"/>
      </w:pPr>
      <w:bookmarkStart w:id="140" w:name="_Toc20150067"/>
      <w:bookmarkStart w:id="141" w:name="_Toc27846866"/>
      <w:bookmarkStart w:id="142" w:name="_Toc36187997"/>
      <w:bookmarkStart w:id="143" w:name="_Toc45183901"/>
      <w:bookmarkStart w:id="144" w:name="_Toc47342743"/>
      <w:bookmarkStart w:id="145" w:name="_Toc51769444"/>
      <w:bookmarkStart w:id="146" w:name="_Toc83302004"/>
      <w:r>
        <w:t>5.27.3</w:t>
      </w:r>
      <w:r>
        <w:tab/>
        <w:t>Support for TSC QoS Flows</w:t>
      </w:r>
      <w:bookmarkEnd w:id="140"/>
      <w:bookmarkEnd w:id="141"/>
      <w:bookmarkEnd w:id="142"/>
      <w:bookmarkEnd w:id="143"/>
      <w:bookmarkEnd w:id="144"/>
      <w:bookmarkEnd w:id="145"/>
      <w:bookmarkEnd w:id="146"/>
    </w:p>
    <w:p w14:paraId="6068D93E" w14:textId="1FC10958" w:rsidR="00D40151" w:rsidRDefault="00D40151" w:rsidP="00D40151">
      <w:r>
        <w:t>TSC QoS Flows use a Delay</w:t>
      </w:r>
      <w:r w:rsidR="00704A9E">
        <w:t>-c</w:t>
      </w:r>
      <w:r>
        <w:t>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3162FA0A" w14:textId="77777777" w:rsidR="00D40151" w:rsidRDefault="00D40151" w:rsidP="00D40151">
      <w:r>
        <w:t>The following is applicable for the QoS profile defined for TSC QoS Flows:</w:t>
      </w:r>
    </w:p>
    <w:p w14:paraId="3D1F154B" w14:textId="77777777" w:rsidR="00D40151" w:rsidRPr="00B56148" w:rsidRDefault="00D40151" w:rsidP="00D40151">
      <w:pPr>
        <w:pStyle w:val="B1"/>
      </w:pPr>
      <w:r>
        <w:t>1.</w:t>
      </w:r>
      <w:r>
        <w:tab/>
        <w:t>The TSC Burst Size may be used to set the MDBV as follows:</w:t>
      </w:r>
    </w:p>
    <w:p w14:paraId="6C80B8E8" w14:textId="27622C23" w:rsidR="00D40151" w:rsidRDefault="00D40151" w:rsidP="00D40151">
      <w:pPr>
        <w:pStyle w:val="B2"/>
      </w:pPr>
      <w:r>
        <w:tab/>
        <w:t xml:space="preserve">The maximum TSC Burst Size is considered as the largest amount of data within a time period that is equal to the value of 5G-AN PDB of the 5QI. The maximum value of TSC Burst Size should be mapped to a 5QI with MDBV that is equal or higher. </w:t>
      </w:r>
      <w:r w:rsidR="00412DC3">
        <w:t xml:space="preserve">When integration with IEEE TSN applies, this </w:t>
      </w:r>
      <w:r>
        <w:t>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t>
      </w:r>
    </w:p>
    <w:p w14:paraId="2142943E" w14:textId="77777777" w:rsidR="00D40151" w:rsidRPr="00F06FF4" w:rsidRDefault="00D40151" w:rsidP="00D40151">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123DE106" w14:textId="7C43FAC6" w:rsidR="00D40151" w:rsidRPr="000172EF" w:rsidRDefault="00D40151" w:rsidP="00D40151">
      <w:pPr>
        <w:pStyle w:val="B1"/>
      </w:pPr>
      <w:bookmarkStart w:id="147" w:name="_Toc20150068"/>
      <w:bookmarkStart w:id="148" w:name="_Toc27846867"/>
      <w:bookmarkStart w:id="149" w:name="_Toc36187998"/>
      <w:r>
        <w:t>3.</w:t>
      </w:r>
      <w:r>
        <w:tab/>
      </w:r>
      <w:r w:rsidR="00412DC3">
        <w:t xml:space="preserve">When integration with IEEE TSN applies, the </w:t>
      </w:r>
      <w:r>
        <w:t>Maximum Flow Bitrate calculated by the TSN AF as per Annex I.1 may be used to set GBR. In this case, MBR is set equal to GBR.</w:t>
      </w:r>
    </w:p>
    <w:p w14:paraId="6AEE5621" w14:textId="77777777" w:rsidR="00D40151" w:rsidRDefault="00D40151" w:rsidP="00D40151">
      <w:pPr>
        <w:pStyle w:val="B1"/>
      </w:pPr>
      <w:r>
        <w:t>4.</w:t>
      </w:r>
      <w:r>
        <w:tab/>
        <w:t>ARP is set to a pre-configured value.</w:t>
      </w:r>
    </w:p>
    <w:p w14:paraId="5058543C" w14:textId="2F965950" w:rsidR="00412DC3" w:rsidRDefault="00412DC3" w:rsidP="00412DC3">
      <w:pPr>
        <w:pStyle w:val="B1"/>
      </w:pPr>
      <w:bookmarkStart w:id="150" w:name="_Toc45183902"/>
      <w:bookmarkStart w:id="151" w:name="_Toc47342744"/>
      <w:bookmarkStart w:id="152" w:name="_Toc51769445"/>
      <w:r>
        <w:t>5.</w:t>
      </w:r>
      <w:r>
        <w:tab/>
        <w:t>5QI value is derived using QoS mapping tables and TSN QoS information as described in clause 5.28.4 in the case of integration with IEEE TSN network, or using QoS Reference parameters and Requested PDB, Burst Size, Priority parameters as described in</w:t>
      </w:r>
      <w:r w:rsidR="00131D56">
        <w:t xml:space="preserve"> clause 4.15.6.6 or clause 4.15.6.6a</w:t>
      </w:r>
      <w:r>
        <w:t xml:space="preserve"> </w:t>
      </w:r>
      <w:r w:rsidR="00131D56">
        <w:t xml:space="preserve">of </w:t>
      </w:r>
      <w:r>
        <w:t>TS 23.502 [3] in the case of AF requested Time Sensitive Communication.</w:t>
      </w:r>
    </w:p>
    <w:p w14:paraId="546B1D9C" w14:textId="77777777" w:rsidR="00D40151" w:rsidRDefault="00D40151" w:rsidP="00D40151">
      <w:pPr>
        <w:pStyle w:val="Heading3"/>
      </w:pPr>
      <w:bookmarkStart w:id="153" w:name="_Toc83302005"/>
      <w:r>
        <w:t>5.27.4</w:t>
      </w:r>
      <w:r>
        <w:tab/>
        <w:t>Hold and Forward Buffering mechanism</w:t>
      </w:r>
      <w:bookmarkEnd w:id="147"/>
      <w:bookmarkEnd w:id="148"/>
      <w:bookmarkEnd w:id="149"/>
      <w:bookmarkEnd w:id="150"/>
      <w:bookmarkEnd w:id="151"/>
      <w:bookmarkEnd w:id="152"/>
      <w:bookmarkEnd w:id="153"/>
    </w:p>
    <w:p w14:paraId="2C5BB99F" w14:textId="4768427F" w:rsidR="00D40151" w:rsidRDefault="00D40151" w:rsidP="00D40151">
      <w:r>
        <w:t xml:space="preserve">DS-TT ports and NW-TT ports support a hold and forward mechanism to schedule traffic as defined in IEEE Std 802.1Q-2018 [98] if 5GS is to participate transparently as a bridge in a TSN network. That is, the hold and forward buffering mechanism in this release of the specification provides externally observable </w:t>
      </w:r>
      <w:r w:rsidR="00412DC3">
        <w:t>behaviour</w:t>
      </w:r>
      <w:r>
        <w:t xml:space="preserve"> identical to scheduled traffic with up to eight queues (clause 8.6.8.4 in IEEE Std 802.1Q-2018 [98]) and with protected windows (Annex Q.2 in IEEE Std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55ECDB55" w14:textId="4CCDACD0" w:rsidR="00D40151" w:rsidRDefault="00D40151" w:rsidP="00D40151">
      <w:r>
        <w:lastRenderedPageBreak/>
        <w:t xml:space="preserve">To achieve externally observable </w:t>
      </w:r>
      <w:r w:rsidR="00412DC3">
        <w:t>behaviour</w:t>
      </w:r>
      <w:r>
        <w:t xml:space="preserve">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7AA72C29" w14:textId="1E51E3B8" w:rsidR="00D40151" w:rsidRDefault="00D40151" w:rsidP="00D40151">
      <w:pPr>
        <w:pStyle w:val="NO"/>
      </w:pPr>
      <w:r>
        <w:t>NOTE:</w:t>
      </w:r>
      <w:r>
        <w:tab/>
        <w:t>The details of how Hold and Forward buffering mechanism is provided by the</w:t>
      </w:r>
      <w:r w:rsidR="00B96062">
        <w:t xml:space="preserve"> DS-TT and NW-TT</w:t>
      </w:r>
      <w:r>
        <w:t xml:space="preserve"> is up to implementation.</w:t>
      </w:r>
    </w:p>
    <w:p w14:paraId="7A560A64" w14:textId="77777777" w:rsidR="00D40151" w:rsidRDefault="00D40151" w:rsidP="00D40151">
      <w:pPr>
        <w:pStyle w:val="Heading3"/>
      </w:pPr>
      <w:bookmarkStart w:id="154" w:name="_Toc20150069"/>
      <w:bookmarkStart w:id="155" w:name="_Toc27846868"/>
      <w:bookmarkStart w:id="156" w:name="_Toc36187999"/>
      <w:bookmarkStart w:id="157" w:name="_Toc45183903"/>
      <w:bookmarkStart w:id="158" w:name="_Toc47342745"/>
      <w:bookmarkStart w:id="159" w:name="_Toc51769446"/>
      <w:bookmarkStart w:id="160" w:name="_Toc83302006"/>
      <w:r>
        <w:t>5.27.5</w:t>
      </w:r>
      <w:r>
        <w:tab/>
        <w:t>5G System Bridge delay</w:t>
      </w:r>
      <w:bookmarkEnd w:id="154"/>
      <w:bookmarkEnd w:id="155"/>
      <w:bookmarkEnd w:id="156"/>
      <w:bookmarkEnd w:id="157"/>
      <w:bookmarkEnd w:id="158"/>
      <w:bookmarkEnd w:id="159"/>
      <w:bookmarkEnd w:id="160"/>
    </w:p>
    <w:p w14:paraId="6A7A8246" w14:textId="7388223B" w:rsidR="009D42BF" w:rsidRDefault="009D42BF" w:rsidP="00D40151">
      <w:r>
        <w:t>This clause applies if 5GS is integrated as a bridge into an IEEE TSN network.</w:t>
      </w:r>
    </w:p>
    <w:p w14:paraId="51D994F0" w14:textId="14465D6B" w:rsidR="00D40151" w:rsidRDefault="00D40151" w:rsidP="00D40151">
      <w:r>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14:paraId="2333A9B5" w14:textId="16E63796" w:rsidR="00D40151" w:rsidRPr="00F06FF4" w:rsidRDefault="00D40151" w:rsidP="00D40151">
      <w:pPr>
        <w:pStyle w:val="B1"/>
      </w:pPr>
      <w:r>
        <w:t>1.</w:t>
      </w:r>
      <w:r>
        <w:tab/>
        <w:t>UE-DS-TT Residence Time.</w:t>
      </w:r>
    </w:p>
    <w:p w14:paraId="457DE431" w14:textId="77777777" w:rsidR="00D40151" w:rsidRDefault="00D40151" w:rsidP="00D40151">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09A814B4" w14:textId="77777777" w:rsidR="00D40151" w:rsidRDefault="00D40151" w:rsidP="00D40151">
      <w:r>
        <w:t>The TSN AF calculates the 5GS independentDelayMin and independentDelayMax values for each port pair and for each traffic class using the above components.</w:t>
      </w:r>
    </w:p>
    <w:p w14:paraId="102EFC42" w14:textId="77777777" w:rsidR="00D40151" w:rsidRDefault="00D40151" w:rsidP="00D40151">
      <w:r>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Std 802.1Qcc [95].</w:t>
      </w:r>
    </w:p>
    <w:p w14:paraId="759032A9" w14:textId="2E1CB490" w:rsidR="00D40151" w:rsidRDefault="00D40151" w:rsidP="00D40151">
      <w:pPr>
        <w:pStyle w:val="NO"/>
      </w:pPr>
      <w:r>
        <w:t>NOTE:</w:t>
      </w:r>
      <w:r>
        <w:tab/>
        <w:t>Further details how TSN AF determines dependentDelayMin and dependentDelayMax are up to implementation.</w:t>
      </w:r>
    </w:p>
    <w:p w14:paraId="37F4708F" w14:textId="2DCD5669" w:rsidR="00D40151" w:rsidRDefault="00D40151" w:rsidP="00D40151">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w:t>
      </w:r>
      <w:r w:rsidR="009D42BF">
        <w:t xml:space="preserve"> Additionally, TSN AF deduces the port pair(s) consisting of two DS-TT ports connecting to the same 5GS bridge and determines the 5GS bridge delay as sum of bridge delays related to PDU Sessions of two DS-TT ports.</w:t>
      </w:r>
    </w:p>
    <w:p w14:paraId="7EE6C561" w14:textId="77DD3C3F" w:rsidR="00752D1C" w:rsidRDefault="00752D1C" w:rsidP="00752D1C">
      <w:pPr>
        <w:keepNext/>
        <w:keepLines/>
        <w:spacing w:before="180"/>
        <w:ind w:left="1134" w:hanging="1134"/>
        <w:jc w:val="center"/>
        <w:outlineLvl w:val="1"/>
        <w:rPr>
          <w:rFonts w:ascii="Arial" w:hAnsi="Arial"/>
          <w:color w:val="FF0000"/>
          <w:sz w:val="32"/>
          <w:lang w:eastAsia="ja-JP"/>
        </w:rPr>
      </w:pPr>
      <w:bookmarkStart w:id="161" w:name="_Toc20150070"/>
      <w:bookmarkStart w:id="162" w:name="_Toc27846869"/>
      <w:bookmarkStart w:id="163" w:name="_Toc36188000"/>
      <w:bookmarkStart w:id="164" w:name="_Toc45183904"/>
      <w:bookmarkStart w:id="165" w:name="_Toc47342746"/>
      <w:bookmarkStart w:id="166" w:name="_Toc51769447"/>
      <w:bookmarkStart w:id="167" w:name="_Toc83302007"/>
      <w:r>
        <w:rPr>
          <w:rFonts w:ascii="Arial" w:hAnsi="Arial"/>
          <w:color w:val="FF0000"/>
          <w:sz w:val="32"/>
          <w:lang w:eastAsia="ja-JP"/>
        </w:rPr>
        <w:t>-</w:t>
      </w:r>
      <w:r w:rsidR="00344C52">
        <w:rPr>
          <w:rFonts w:ascii="Arial" w:hAnsi="Arial"/>
          <w:color w:val="FF0000"/>
          <w:sz w:val="32"/>
          <w:lang w:eastAsia="ja-JP"/>
        </w:rPr>
        <w:t>-</w:t>
      </w:r>
      <w:r>
        <w:rPr>
          <w:rFonts w:ascii="Arial" w:hAnsi="Arial"/>
          <w:color w:val="FF0000"/>
          <w:sz w:val="32"/>
          <w:lang w:eastAsia="ja-JP"/>
        </w:rPr>
        <w:t>--Next Change---</w:t>
      </w:r>
    </w:p>
    <w:p w14:paraId="378EFED5" w14:textId="77777777" w:rsidR="00D40151" w:rsidRDefault="00D40151" w:rsidP="00D40151">
      <w:pPr>
        <w:pStyle w:val="Heading2"/>
      </w:pPr>
      <w:r>
        <w:t>5.28</w:t>
      </w:r>
      <w:r>
        <w:tab/>
        <w:t>Support of integration with TSN</w:t>
      </w:r>
      <w:bookmarkEnd w:id="161"/>
      <w:bookmarkEnd w:id="162"/>
      <w:bookmarkEnd w:id="163"/>
      <w:bookmarkEnd w:id="164"/>
      <w:bookmarkEnd w:id="165"/>
      <w:bookmarkEnd w:id="166"/>
      <w:bookmarkEnd w:id="167"/>
    </w:p>
    <w:p w14:paraId="03D305E7" w14:textId="3D1CDA19" w:rsidR="00D40151" w:rsidRDefault="00D40151" w:rsidP="00D40151">
      <w:pPr>
        <w:pStyle w:val="Heading3"/>
      </w:pPr>
      <w:bookmarkStart w:id="168" w:name="_Toc20150071"/>
      <w:bookmarkStart w:id="169" w:name="_Toc27846870"/>
      <w:bookmarkStart w:id="170" w:name="_Toc36188001"/>
      <w:bookmarkStart w:id="171" w:name="_Toc45183905"/>
      <w:bookmarkStart w:id="172" w:name="_Toc47342747"/>
      <w:bookmarkStart w:id="173" w:name="_Toc51769448"/>
      <w:bookmarkStart w:id="174" w:name="_Toc83302008"/>
      <w:r>
        <w:t>5.28.1</w:t>
      </w:r>
      <w:r>
        <w:tab/>
        <w:t>5GS bridge management</w:t>
      </w:r>
      <w:bookmarkEnd w:id="168"/>
      <w:bookmarkEnd w:id="169"/>
      <w:bookmarkEnd w:id="170"/>
      <w:bookmarkEnd w:id="171"/>
      <w:bookmarkEnd w:id="172"/>
      <w:bookmarkEnd w:id="173"/>
      <w:bookmarkEnd w:id="174"/>
    </w:p>
    <w:p w14:paraId="51961E32" w14:textId="728472AA" w:rsidR="00D40151" w:rsidRDefault="002D6443" w:rsidP="00D40151">
      <w:r>
        <w:t xml:space="preserve">5GS acts as a Layer 2 Ethernet Bridge. When integrated with IEEE TSN network, </w:t>
      </w:r>
      <w:r w:rsidR="00D40151">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0711559C" w14:textId="3DAB8905" w:rsidR="00D40151" w:rsidRDefault="00D40151" w:rsidP="00D40151">
      <w:r>
        <w:t>The granularity of the 5GS TSN bridge is per UPF</w:t>
      </w:r>
      <w:r w:rsidR="00CD64F1">
        <w:t xml:space="preserve"> for each network instance</w:t>
      </w:r>
      <w:r>
        <w:t>.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3F0DF54C" w14:textId="77777777" w:rsidR="00D40151" w:rsidRDefault="00D40151" w:rsidP="00D40151">
      <w:pPr>
        <w:pStyle w:val="NO"/>
      </w:pPr>
      <w:r>
        <w:lastRenderedPageBreak/>
        <w:t>NOTE 1:</w:t>
      </w:r>
      <w:r>
        <w:tab/>
        <w:t>How to realize single NW-TT entity within UPF is up to implementation.</w:t>
      </w:r>
    </w:p>
    <w:p w14:paraId="15884439" w14:textId="77777777" w:rsidR="00D40151" w:rsidRDefault="00D40151" w:rsidP="00D40151">
      <w:pPr>
        <w:pStyle w:val="NO"/>
      </w:pPr>
      <w:r>
        <w:t>NOTE 2:</w:t>
      </w:r>
      <w:r>
        <w:tab/>
        <w:t>Ethernet PDU Session type in this release of the specification may be subject to the constraint that it supports a single N6 interface in a UPF associated with the N6 Network Instance.</w:t>
      </w:r>
    </w:p>
    <w:p w14:paraId="27ADE97E" w14:textId="77777777" w:rsidR="00D40151" w:rsidRDefault="00D40151" w:rsidP="00D40151">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5E355BF" w14:textId="77777777" w:rsidR="00D40151" w:rsidRDefault="00D40151" w:rsidP="00D40151">
      <w:pPr>
        <w:pStyle w:val="NO"/>
      </w:pPr>
      <w:r>
        <w:t>NOTE 3:</w:t>
      </w:r>
      <w:r>
        <w:tab/>
        <w:t>It is assumed that all PDU sessions which connect to the same TSN network via a specific UPF are handled by the same TSN AF.</w:t>
      </w:r>
    </w:p>
    <w:bookmarkStart w:id="175" w:name="_MON_1620822863"/>
    <w:bookmarkEnd w:id="175"/>
    <w:p w14:paraId="0D5D6B76" w14:textId="77777777" w:rsidR="00D40151" w:rsidRPr="00C34949" w:rsidRDefault="00D40151" w:rsidP="00D40151">
      <w:pPr>
        <w:pStyle w:val="TH"/>
      </w:pPr>
      <w:r>
        <w:object w:dxaOrig="9144" w:dyaOrig="3640" w14:anchorId="1A09EB3D">
          <v:shape id="_x0000_i1026" type="#_x0000_t75" style="width:458pt;height:182pt" o:ole="">
            <v:imagedata r:id="rId14" o:title=""/>
          </v:shape>
          <o:OLEObject Type="Embed" ProgID="Word.Picture.8" ShapeID="_x0000_i1026" DrawAspect="Content" ObjectID="_1696163074" r:id="rId15"/>
        </w:object>
      </w:r>
    </w:p>
    <w:p w14:paraId="53F056FF" w14:textId="77777777" w:rsidR="00D40151" w:rsidRDefault="00D40151" w:rsidP="00D40151">
      <w:pPr>
        <w:pStyle w:val="TF"/>
      </w:pPr>
      <w:r>
        <w:t>Figure 5.28.1-1: Per UPF based 5GS bridge</w:t>
      </w:r>
    </w:p>
    <w:p w14:paraId="46465944" w14:textId="77777777" w:rsidR="00D40151" w:rsidRDefault="00D40151" w:rsidP="00D40151">
      <w:pPr>
        <w:pStyle w:val="NO"/>
      </w:pPr>
      <w:r>
        <w:t>NOTE 4:</w:t>
      </w:r>
      <w:r>
        <w:tab/>
        <w:t>If a UE establishes multiple PDU Sessions terminating in different UPFs, then the UE is represented by multiple 5GS TSN bridges.</w:t>
      </w:r>
    </w:p>
    <w:p w14:paraId="13DB5D5F" w14:textId="77777777" w:rsidR="00D40151" w:rsidRDefault="00D40151" w:rsidP="00D40151">
      <w:r>
        <w:t>In order to support TSN scheduled traffic (clause 8.6.8.4 in IEEE Std 802.1Q-2018 [98]) over 5GS Bridge, the 5GS supports the following functions:</w:t>
      </w:r>
    </w:p>
    <w:p w14:paraId="6199CCEB" w14:textId="77777777" w:rsidR="00D40151" w:rsidRPr="00F06FF4" w:rsidRDefault="00D40151" w:rsidP="00D40151">
      <w:pPr>
        <w:pStyle w:val="B1"/>
      </w:pPr>
      <w:r>
        <w:t>-</w:t>
      </w:r>
      <w:r>
        <w:tab/>
        <w:t>Configure the bridge information in 5GS.</w:t>
      </w:r>
    </w:p>
    <w:p w14:paraId="6457312E" w14:textId="77777777" w:rsidR="00D40151" w:rsidRDefault="00D40151" w:rsidP="00D40151">
      <w:pPr>
        <w:pStyle w:val="B1"/>
      </w:pPr>
      <w:r>
        <w:t>-</w:t>
      </w:r>
      <w:r>
        <w:tab/>
        <w:t>Report the bridge information of 5GS Bridge to TSN network after PDU session establishment.</w:t>
      </w:r>
    </w:p>
    <w:p w14:paraId="00069B70" w14:textId="77777777" w:rsidR="00D40151" w:rsidRDefault="00D40151" w:rsidP="00D40151">
      <w:pPr>
        <w:pStyle w:val="B1"/>
      </w:pPr>
      <w:r>
        <w:t>-</w:t>
      </w:r>
      <w:r>
        <w:tab/>
        <w:t>Receiving the configuration from TSN network as defined in clause 5.28.2.</w:t>
      </w:r>
    </w:p>
    <w:p w14:paraId="1885D67B" w14:textId="77777777" w:rsidR="00D40151" w:rsidRDefault="00D40151" w:rsidP="00D40151">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6181E867" w14:textId="77777777" w:rsidR="00D40151" w:rsidRDefault="00D40151" w:rsidP="00D40151">
      <w:r>
        <w:t>The bridge information of 5GS Bridge is used by the TSN network to make appropriate management configuration for the 5GS Bridge. The bridge information of 5GS Bridge includes at least the following:</w:t>
      </w:r>
    </w:p>
    <w:p w14:paraId="4FBD95FF" w14:textId="77777777" w:rsidR="00D40151" w:rsidRDefault="00D40151" w:rsidP="00D40151">
      <w:pPr>
        <w:pStyle w:val="B1"/>
      </w:pPr>
      <w:r>
        <w:t>-</w:t>
      </w:r>
      <w:r>
        <w:tab/>
        <w:t>Information for 5GS Bridge:</w:t>
      </w:r>
    </w:p>
    <w:p w14:paraId="37303273" w14:textId="77777777" w:rsidR="00D40151" w:rsidRDefault="00D40151" w:rsidP="00D40151">
      <w:pPr>
        <w:pStyle w:val="B2"/>
      </w:pPr>
      <w:r>
        <w:t>-</w:t>
      </w:r>
      <w:r>
        <w:tab/>
        <w:t>Bridge ID</w:t>
      </w:r>
    </w:p>
    <w:p w14:paraId="4F0C454F" w14:textId="77777777" w:rsidR="00D40151" w:rsidRDefault="00D40151" w:rsidP="00D40151">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24CBD83E" w14:textId="77777777" w:rsidR="00D40151" w:rsidRDefault="00D40151" w:rsidP="00D40151">
      <w:pPr>
        <w:pStyle w:val="B2"/>
      </w:pPr>
      <w:r>
        <w:t>-</w:t>
      </w:r>
      <w:r>
        <w:tab/>
        <w:t>Number of Ports;</w:t>
      </w:r>
    </w:p>
    <w:p w14:paraId="3B33959F" w14:textId="77777777" w:rsidR="00D40151" w:rsidRDefault="00D40151" w:rsidP="00D40151">
      <w:pPr>
        <w:pStyle w:val="B2"/>
      </w:pPr>
      <w:r>
        <w:t>-</w:t>
      </w:r>
      <w:r>
        <w:tab/>
        <w:t>list of port numbers.</w:t>
      </w:r>
    </w:p>
    <w:p w14:paraId="44FFB919" w14:textId="77777777" w:rsidR="00D40151" w:rsidRDefault="00D40151" w:rsidP="00D40151">
      <w:pPr>
        <w:pStyle w:val="B1"/>
      </w:pPr>
      <w:r>
        <w:t>-</w:t>
      </w:r>
      <w:r>
        <w:tab/>
        <w:t>Capabilities of 5GS Bridge as defined in IEEE Std 802.1Qcc [95]:</w:t>
      </w:r>
    </w:p>
    <w:p w14:paraId="216CC0BC" w14:textId="77777777" w:rsidR="00D40151" w:rsidRDefault="00D40151" w:rsidP="00D40151">
      <w:pPr>
        <w:pStyle w:val="B2"/>
      </w:pPr>
      <w:r>
        <w:lastRenderedPageBreak/>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642ABF2A" w14:textId="77777777" w:rsidR="00D40151" w:rsidRDefault="00D40151" w:rsidP="00D40151">
      <w:pPr>
        <w:pStyle w:val="B2"/>
      </w:pPr>
      <w:r>
        <w:t>-</w:t>
      </w:r>
      <w:r>
        <w:tab/>
        <w:t>Propagation delay per port (txPropagationDelay), including transmission propagation delay, egress port number.</w:t>
      </w:r>
    </w:p>
    <w:p w14:paraId="56F4AA6A" w14:textId="77777777" w:rsidR="00D40151" w:rsidRPr="00821CF5" w:rsidRDefault="00D40151" w:rsidP="00D40151">
      <w:pPr>
        <w:pStyle w:val="B2"/>
      </w:pPr>
      <w:r>
        <w:t>-</w:t>
      </w:r>
      <w:r>
        <w:tab/>
        <w:t>VLAN Configuration Information.</w:t>
      </w:r>
    </w:p>
    <w:p w14:paraId="033A7D87" w14:textId="77777777" w:rsidR="00D40151" w:rsidRDefault="00D40151" w:rsidP="00D40151">
      <w:pPr>
        <w:pStyle w:val="NO"/>
      </w:pPr>
      <w:r>
        <w:t>NOTE 5:</w:t>
      </w:r>
      <w:r>
        <w:tab/>
        <w:t>This Release of the specification does not support the modification of VLAN Configuration Information at the TSN AF.</w:t>
      </w:r>
    </w:p>
    <w:p w14:paraId="75EE4F6C" w14:textId="77777777" w:rsidR="00D40151" w:rsidRDefault="00D40151" w:rsidP="00D40151">
      <w:pPr>
        <w:pStyle w:val="B1"/>
      </w:pPr>
      <w:r>
        <w:t>-</w:t>
      </w:r>
      <w:r>
        <w:tab/>
        <w:t>Topology of 5GS Bridge as defined in IEEE Std 802.1AB [97]:</w:t>
      </w:r>
    </w:p>
    <w:p w14:paraId="5269E8F5" w14:textId="77777777" w:rsidR="00D40151" w:rsidRPr="00A30201" w:rsidRDefault="00D40151" w:rsidP="00D40151">
      <w:pPr>
        <w:pStyle w:val="B2"/>
      </w:pPr>
      <w:r>
        <w:t>-</w:t>
      </w:r>
      <w:r>
        <w:tab/>
        <w:t>Chassis ID subtype and Chassis ID of the 5GS Bridge.</w:t>
      </w:r>
    </w:p>
    <w:p w14:paraId="441AE030" w14:textId="77777777" w:rsidR="00D40151" w:rsidRDefault="00D40151" w:rsidP="00D40151">
      <w:pPr>
        <w:pStyle w:val="B1"/>
        <w:tabs>
          <w:tab w:val="left" w:pos="6096"/>
        </w:tabs>
      </w:pPr>
      <w:r>
        <w:t>-</w:t>
      </w:r>
      <w:r>
        <w:tab/>
        <w:t>Traffic classes and their priorities per port as defined in IEEE Std 802.1Q</w:t>
      </w:r>
      <w:r>
        <w:rPr>
          <w:lang w:eastAsia="zh-CN"/>
        </w:rPr>
        <w:t> [98]</w:t>
      </w:r>
      <w:r>
        <w:t>.</w:t>
      </w:r>
    </w:p>
    <w:p w14:paraId="56175B77" w14:textId="77777777" w:rsidR="00D40151" w:rsidRDefault="00D40151" w:rsidP="00D40151">
      <w:pPr>
        <w:pStyle w:val="B1"/>
      </w:pPr>
      <w:r>
        <w:t>-</w:t>
      </w:r>
      <w:r>
        <w:tab/>
        <w:t>Stream Parameters as defined in clause 12.31.1 in IEEE Std 802.1Q [98], in order to support PSFP:</w:t>
      </w:r>
    </w:p>
    <w:p w14:paraId="591CCFC0" w14:textId="77777777" w:rsidR="00D40151" w:rsidRDefault="00D40151" w:rsidP="00D40151">
      <w:pPr>
        <w:pStyle w:val="B2"/>
      </w:pPr>
      <w:r>
        <w:t>-</w:t>
      </w:r>
      <w:r>
        <w:tab/>
        <w:t>MaxStreamFilterInstances: The maximum number of Stream Filter instances supported by the bridge;</w:t>
      </w:r>
    </w:p>
    <w:p w14:paraId="415AEBB1" w14:textId="77777777" w:rsidR="00D40151" w:rsidRDefault="00D40151" w:rsidP="00D40151">
      <w:pPr>
        <w:pStyle w:val="B2"/>
      </w:pPr>
      <w:r>
        <w:t>-</w:t>
      </w:r>
      <w:r>
        <w:tab/>
        <w:t>MaxStreamGateInstances: The maximum number of Stream Gate instances supported by the bridge;</w:t>
      </w:r>
    </w:p>
    <w:p w14:paraId="5810B134" w14:textId="77777777" w:rsidR="00D40151" w:rsidRDefault="00D40151" w:rsidP="00D40151">
      <w:pPr>
        <w:pStyle w:val="B2"/>
      </w:pPr>
      <w:r>
        <w:t>-</w:t>
      </w:r>
      <w:r>
        <w:tab/>
        <w:t>MaxFlowMeterInstances: The maximum number of Flow Meter instances supported by the bridge (optional);</w:t>
      </w:r>
    </w:p>
    <w:p w14:paraId="136AF1CF" w14:textId="77777777" w:rsidR="00D40151" w:rsidRDefault="00D40151" w:rsidP="00D40151">
      <w:pPr>
        <w:pStyle w:val="B2"/>
      </w:pPr>
      <w:r>
        <w:t>-</w:t>
      </w:r>
      <w:r>
        <w:tab/>
        <w:t>SupportedListMax: The maximum value supported by the bridge of the AdminControlListLength and OperControlListLength parameters.</w:t>
      </w:r>
    </w:p>
    <w:p w14:paraId="08CB447B" w14:textId="77777777" w:rsidR="00D40151" w:rsidRDefault="00D40151" w:rsidP="00D40151">
      <w:r>
        <w:t>The following parameters: independentDelayMax and independentDelayMin, how to calculate them is left to implementation and not defined in this specification.</w:t>
      </w:r>
    </w:p>
    <w:p w14:paraId="7F62BFB0" w14:textId="08F1F127" w:rsidR="008546A1" w:rsidRDefault="008546A1" w:rsidP="00D40151">
      <w:r>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13EAD49A" w14:textId="781CD6C7" w:rsidR="008546A1" w:rsidRDefault="008546A1" w:rsidP="00C74FFE">
      <w:pPr>
        <w:pStyle w:val="NO"/>
      </w:pPr>
      <w:r>
        <w:t>NOTE 6:</w:t>
      </w:r>
      <w:r>
        <w:tab/>
        <w:t>Configuration of TSN time domain number and txPropagationDelayDeltaThreshold via PMIC is optional for NW-TT. NW-TT can instead be pre-configured with the threshold and the single time domain that is used by the CNC for bridge configuration and reporting.</w:t>
      </w:r>
    </w:p>
    <w:p w14:paraId="790ED196" w14:textId="3F615446" w:rsidR="00D40151" w:rsidRDefault="00D40151" w:rsidP="00D40151">
      <w:r>
        <w:t>Bridge ID of the 5GS Bridge, port number(s) of the Ethernet port(s) in NW-TT could be preconfigured on the UPF. The UPF is selected for a PDU Session serving TSC as described in clause 6.3.3.3.</w:t>
      </w:r>
    </w:p>
    <w:p w14:paraId="488B5C74" w14:textId="77777777" w:rsidR="00D40151" w:rsidRDefault="00D40151" w:rsidP="00D40151">
      <w:r>
        <w:t>This release of the specification requires that each DS-TT port is assigned with a globally unique MAC address.</w:t>
      </w:r>
    </w:p>
    <w:p w14:paraId="2566BCD0" w14:textId="4B6CF4A2" w:rsidR="00D40151" w:rsidRDefault="00D40151" w:rsidP="00D40151">
      <w:pPr>
        <w:pStyle w:val="NO"/>
      </w:pPr>
      <w:r>
        <w:t>NOTE </w:t>
      </w:r>
      <w:r w:rsidR="008546A1">
        <w:t>7</w:t>
      </w:r>
      <w:r>
        <w:t>:</w:t>
      </w:r>
      <w:r>
        <w:tab/>
        <w:t>The MAC address of the DS-TT port must not be used in user data traffic; it is used for identification of the PDU Session and the associated bridge port within the 3GPP system.</w:t>
      </w:r>
    </w:p>
    <w:p w14:paraId="716635E6" w14:textId="76DA2F16" w:rsidR="00D40151" w:rsidRDefault="00CD64F1" w:rsidP="00D40151">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792EBD8D" w14:textId="2DF1B807" w:rsidR="00D40151" w:rsidRDefault="00D40151" w:rsidP="00D40151">
      <w:r>
        <w:t>The TSN AF is responsible to receive the bridge information of 5GS Bridge from 5GS, as well as register or update this information to the</w:t>
      </w:r>
      <w:r w:rsidR="008546A1">
        <w:t xml:space="preserve"> CNC</w:t>
      </w:r>
      <w:r>
        <w:t>.</w:t>
      </w:r>
    </w:p>
    <w:p w14:paraId="112AB3F3" w14:textId="77777777" w:rsidR="00D40151" w:rsidRDefault="00D40151" w:rsidP="00D40151">
      <w:pPr>
        <w:pStyle w:val="Heading3"/>
      </w:pPr>
      <w:bookmarkStart w:id="176" w:name="_Toc20150072"/>
      <w:bookmarkStart w:id="177" w:name="_Toc27846871"/>
      <w:bookmarkStart w:id="178" w:name="_Toc36188002"/>
      <w:bookmarkStart w:id="179" w:name="_Toc45183906"/>
      <w:bookmarkStart w:id="180" w:name="_Toc47342748"/>
      <w:bookmarkStart w:id="181" w:name="_Toc51769449"/>
      <w:bookmarkStart w:id="182" w:name="_Toc83302009"/>
      <w:r>
        <w:t>5.28.2</w:t>
      </w:r>
      <w:r>
        <w:tab/>
        <w:t>5GS Bridge configuration</w:t>
      </w:r>
      <w:bookmarkEnd w:id="176"/>
      <w:bookmarkEnd w:id="177"/>
      <w:bookmarkEnd w:id="178"/>
      <w:bookmarkEnd w:id="179"/>
      <w:bookmarkEnd w:id="180"/>
      <w:bookmarkEnd w:id="181"/>
      <w:bookmarkEnd w:id="182"/>
    </w:p>
    <w:p w14:paraId="2E463025" w14:textId="4CE1C155" w:rsidR="00D40151" w:rsidRDefault="00D40151" w:rsidP="00D40151">
      <w:r>
        <w:t>The configuration information of 5GS Bridge as defined in</w:t>
      </w:r>
      <w:r w:rsidR="00D602DF" w:rsidRPr="00D602DF">
        <w:t xml:space="preserve"> </w:t>
      </w:r>
      <w:r w:rsidR="00D602DF">
        <w:t>clause 8.6.8.4</w:t>
      </w:r>
      <w:r>
        <w:t xml:space="preserve"> </w:t>
      </w:r>
      <w:r w:rsidR="00D602DF">
        <w:t xml:space="preserve">of </w:t>
      </w:r>
      <w:r>
        <w:t>IEEE Std 802.1Q [98], includes the following:</w:t>
      </w:r>
    </w:p>
    <w:p w14:paraId="55B1BE20" w14:textId="77777777" w:rsidR="00D40151" w:rsidRDefault="00D40151" w:rsidP="00D40151">
      <w:pPr>
        <w:pStyle w:val="B1"/>
      </w:pPr>
      <w:r>
        <w:t>-</w:t>
      </w:r>
      <w:r>
        <w:tab/>
        <w:t>Bridge ID of 5GS Bridge.</w:t>
      </w:r>
    </w:p>
    <w:p w14:paraId="1ED7C4CB" w14:textId="77777777" w:rsidR="00D40151" w:rsidRDefault="00D40151" w:rsidP="00D40151">
      <w:pPr>
        <w:pStyle w:val="B1"/>
      </w:pPr>
      <w:r>
        <w:t>-</w:t>
      </w:r>
      <w:r>
        <w:tab/>
        <w:t>Configuration information of scheduled traffic on ports of DS-TT and NW-TT:</w:t>
      </w:r>
    </w:p>
    <w:p w14:paraId="56A55A30" w14:textId="1B316C70" w:rsidR="00D40151" w:rsidRDefault="00D40151" w:rsidP="00D40151">
      <w:pPr>
        <w:pStyle w:val="B2"/>
      </w:pPr>
      <w:r>
        <w:lastRenderedPageBreak/>
        <w:t>-</w:t>
      </w:r>
      <w:r>
        <w:tab/>
        <w:t>Egress ports of 5GS Bridge, e.g. ports on DS-TT and NW-TT;</w:t>
      </w:r>
    </w:p>
    <w:p w14:paraId="2081D75B" w14:textId="77777777" w:rsidR="00D40151" w:rsidRDefault="00D40151" w:rsidP="00D40151">
      <w:pPr>
        <w:pStyle w:val="B2"/>
      </w:pPr>
      <w:r>
        <w:t>-</w:t>
      </w:r>
      <w:r>
        <w:tab/>
        <w:t>Traffic classes and their priorities.</w:t>
      </w:r>
    </w:p>
    <w:p w14:paraId="302F7176" w14:textId="7D0EE8D7" w:rsidR="00D40151" w:rsidRDefault="00D40151" w:rsidP="00D40151">
      <w:pPr>
        <w:pStyle w:val="NO"/>
      </w:pPr>
      <w:r>
        <w:t>NOTE</w:t>
      </w:r>
      <w:r w:rsidR="00CD64F1">
        <w:t> </w:t>
      </w:r>
      <w:r>
        <w:t>1:</w:t>
      </w:r>
      <w:r>
        <w:tab/>
        <w:t xml:space="preserve">In this Release of the specification, scheduled traffic (clause 8.6.8.4 in IEEE 802.1Q-2018 [98]) is only supported with protected windows, (see </w:t>
      </w:r>
      <w:r w:rsidR="00D602DF">
        <w:t>clause </w:t>
      </w:r>
      <w:r>
        <w:t>Q.2 in IEEE 802.1Q [98]), therefore, it is enough to support AdminControlList, AdminBaseTime, AdminCycleTime and TickGranularity for the configuration of the 5GS.</w:t>
      </w:r>
    </w:p>
    <w:p w14:paraId="27208693" w14:textId="77777777" w:rsidR="00D40151" w:rsidRDefault="00D40151" w:rsidP="00D40151">
      <w:r>
        <w:t>The configuration information of 5GS Bridge as defined in IEEE Std 802.1Q [98], includes the following:</w:t>
      </w:r>
    </w:p>
    <w:p w14:paraId="25D76C8D" w14:textId="77777777" w:rsidR="00D40151" w:rsidRPr="00A30201" w:rsidRDefault="00D40151" w:rsidP="00D40151">
      <w:pPr>
        <w:pStyle w:val="B1"/>
      </w:pPr>
      <w:r>
        <w:t>-</w:t>
      </w:r>
      <w:r>
        <w:tab/>
        <w:t>Chassis ID of 5GS Bridge;</w:t>
      </w:r>
    </w:p>
    <w:p w14:paraId="546C2B12" w14:textId="3BD8DFCA" w:rsidR="00D40151" w:rsidRDefault="00D40151" w:rsidP="00D40151">
      <w:pPr>
        <w:pStyle w:val="B1"/>
      </w:pPr>
      <w:r>
        <w:t>-</w:t>
      </w:r>
      <w:r>
        <w:tab/>
        <w:t>Traffic forwarding information as defined in</w:t>
      </w:r>
      <w:r w:rsidR="00D602DF">
        <w:t xml:space="preserve"> clause 8.8.1</w:t>
      </w:r>
      <w:r>
        <w:t xml:space="preserve"> </w:t>
      </w:r>
      <w:r w:rsidR="00D602DF">
        <w:t xml:space="preserve">of </w:t>
      </w:r>
      <w:r>
        <w:t>IEEE Std 802.1Q [98]:</w:t>
      </w:r>
    </w:p>
    <w:p w14:paraId="54BD472D" w14:textId="77777777" w:rsidR="00D40151" w:rsidRPr="00C34949" w:rsidRDefault="00D40151" w:rsidP="00D40151">
      <w:pPr>
        <w:pStyle w:val="B2"/>
      </w:pPr>
      <w:r>
        <w:t>-</w:t>
      </w:r>
      <w:r>
        <w:tab/>
        <w:t>Destination MAC address and VLAN ID of TSN stream;</w:t>
      </w:r>
    </w:p>
    <w:p w14:paraId="7C6069ED" w14:textId="39155328" w:rsidR="00D40151" w:rsidRPr="00A30201" w:rsidRDefault="00D40151" w:rsidP="00D40151">
      <w:pPr>
        <w:pStyle w:val="B2"/>
      </w:pPr>
      <w:r>
        <w:t>-</w:t>
      </w:r>
      <w:r>
        <w:tab/>
        <w:t>Port number in the Port MAP as defined in</w:t>
      </w:r>
      <w:r w:rsidR="00D602DF" w:rsidRPr="00D602DF">
        <w:t xml:space="preserve"> </w:t>
      </w:r>
      <w:r w:rsidR="00D602DF">
        <w:t>clause 8.8.1</w:t>
      </w:r>
      <w:r>
        <w:t xml:space="preserve"> </w:t>
      </w:r>
      <w:r w:rsidR="00D602DF">
        <w:t xml:space="preserve">of </w:t>
      </w:r>
      <w:r>
        <w:t>IEEE Std 802.1Q [98].</w:t>
      </w:r>
    </w:p>
    <w:p w14:paraId="5C4E17B8" w14:textId="0E44B0C6" w:rsidR="00D40151" w:rsidRDefault="00D40151" w:rsidP="00D40151">
      <w:pPr>
        <w:pStyle w:val="B1"/>
      </w:pPr>
      <w:r>
        <w:t>-</w:t>
      </w:r>
      <w:r>
        <w:tab/>
        <w:t>Configuration information per stream according to</w:t>
      </w:r>
      <w:r w:rsidR="00D602DF" w:rsidRPr="00D602DF">
        <w:t xml:space="preserve"> </w:t>
      </w:r>
      <w:r w:rsidR="00D602DF">
        <w:t>clause 8.6.5.1</w:t>
      </w:r>
      <w:r>
        <w:t xml:space="preserve"> </w:t>
      </w:r>
      <w:r w:rsidR="00D602DF">
        <w:t xml:space="preserve">of </w:t>
      </w:r>
      <w:r>
        <w:t>IEEE Std 802.1Q [98] including:</w:t>
      </w:r>
    </w:p>
    <w:p w14:paraId="3AF0DDCA" w14:textId="77777777" w:rsidR="00D40151" w:rsidRDefault="00D40151" w:rsidP="00D40151">
      <w:pPr>
        <w:pStyle w:val="B2"/>
      </w:pPr>
      <w:r>
        <w:t>-</w:t>
      </w:r>
      <w:r>
        <w:tab/>
        <w:t>Stream filters.</w:t>
      </w:r>
    </w:p>
    <w:p w14:paraId="45795018" w14:textId="77777777" w:rsidR="00D40151" w:rsidRPr="00A30201" w:rsidRDefault="00D40151" w:rsidP="00D40151">
      <w:pPr>
        <w:pStyle w:val="B2"/>
      </w:pPr>
      <w:r>
        <w:t>-</w:t>
      </w:r>
      <w:r>
        <w:tab/>
        <w:t>Stream gates.</w:t>
      </w:r>
    </w:p>
    <w:p w14:paraId="5A028E05" w14:textId="0A0DAAAD" w:rsidR="00D40151" w:rsidRDefault="00D40151" w:rsidP="00D40151">
      <w:pPr>
        <w:pStyle w:val="NO"/>
      </w:pPr>
      <w:r>
        <w:t>NOTE </w:t>
      </w:r>
      <w:r w:rsidR="001C7C66">
        <w:t>2</w:t>
      </w:r>
      <w:r>
        <w:t>:</w:t>
      </w:r>
      <w:r>
        <w:tab/>
        <w:t>In order to support</w:t>
      </w:r>
      <w:r w:rsidR="00D602DF" w:rsidRPr="00D602DF">
        <w:t xml:space="preserve"> </w:t>
      </w:r>
      <w:r w:rsidR="00D602DF">
        <w:t>clause 8.6.5.1</w:t>
      </w:r>
      <w:r>
        <w:t xml:space="preserve"> </w:t>
      </w:r>
      <w:r w:rsidR="00D602DF">
        <w:t xml:space="preserve">of </w:t>
      </w:r>
      <w:r>
        <w:t>IEEE Std 802.1Q [98], it is required to support the Stream Identification function as specified by IEEE Std 802.1CB [83].</w:t>
      </w:r>
    </w:p>
    <w:p w14:paraId="2F0F45D6" w14:textId="77777777" w:rsidR="00D40151" w:rsidRDefault="00D40151" w:rsidP="00D40151">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77F6EB6B" w14:textId="77777777" w:rsidR="00D40151" w:rsidRDefault="00D40151" w:rsidP="00D40151">
      <w:bookmarkStart w:id="183" w:name="_Toc20150073"/>
      <w:bookmarkStart w:id="184" w:name="_Toc27846872"/>
      <w:r>
        <w:t>Two models are supported to configure 5GS QoS for TSN traffic:</w:t>
      </w:r>
    </w:p>
    <w:p w14:paraId="56B26F6A" w14:textId="77777777" w:rsidR="00D40151" w:rsidRDefault="00D40151" w:rsidP="00D40151">
      <w:pPr>
        <w:pStyle w:val="B1"/>
      </w:pPr>
      <w:r>
        <w:t>-</w:t>
      </w:r>
      <w:r>
        <w:tab/>
        <w:t>Based on the assumption that PSFP information is always provided by CNC: In this case the QoS Flows are setup based on the PSFP information provided by CNC;</w:t>
      </w:r>
    </w:p>
    <w:p w14:paraId="166925FA" w14:textId="20580EB7" w:rsidR="00D40151" w:rsidRDefault="00D40151" w:rsidP="00D40151">
      <w:pPr>
        <w:pStyle w:val="NO"/>
      </w:pPr>
      <w:r>
        <w:t>NOTE </w:t>
      </w:r>
      <w:r w:rsidR="001C7C66">
        <w:t>3</w:t>
      </w:r>
      <w:r>
        <w:t>:</w:t>
      </w:r>
      <w:r>
        <w:tab/>
        <w:t>PSFP information may be provided by CNC if TSN AF has declared PSFP support to CNC. TSN AF indicates the support for PSFP to CNC only if each DS-TT and NW-TT of the 5GS bridge has indicated support of PSFP.</w:t>
      </w:r>
    </w:p>
    <w:p w14:paraId="5AE2B3F2" w14:textId="77777777" w:rsidR="00D40151" w:rsidRDefault="00D40151" w:rsidP="00D40151">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461E39BC" w14:textId="6D394730" w:rsidR="00D40151" w:rsidRDefault="00D40151" w:rsidP="00D40151">
      <w:r>
        <w:t>When PSFP information is available, TSN AF identifies the ingress</w:t>
      </w:r>
      <w:r w:rsidR="003A2901">
        <w:t xml:space="preserve"> and egress</w:t>
      </w:r>
      <w:r>
        <w:t xml:space="preserve"> port for the TSN stream as described in Annex I and determines the DS-TT</w:t>
      </w:r>
      <w:r w:rsidR="003A2901">
        <w:t xml:space="preserve"> port</w:t>
      </w:r>
      <w:r>
        <w:t xml:space="preserve"> MAC address(es) identifying the corresponding PDU session(s) carrying </w:t>
      </w:r>
      <w:r w:rsidR="003A2901">
        <w:t xml:space="preserve">the TSN </w:t>
      </w:r>
      <w:r>
        <w:t>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1099AD94" w14:textId="689151E2" w:rsidR="00D40151" w:rsidRDefault="00D40151" w:rsidP="00D40151">
      <w:r>
        <w:t>The TSN AF uses the stream filter instances of PSFP information to derive the service data flow for TSN streams. The TSN AF uses the Priority values in the stream filter instances in PSFP information (if available) as defined in</w:t>
      </w:r>
      <w:r w:rsidR="00D602DF" w:rsidRPr="00D602DF">
        <w:t xml:space="preserve"> </w:t>
      </w:r>
      <w:r w:rsidR="00D602DF">
        <w:t>clause 8.6.5.1</w:t>
      </w:r>
      <w:r>
        <w:t xml:space="preserve"> </w:t>
      </w:r>
      <w:r w:rsidR="00D602DF">
        <w:t xml:space="preserve">of </w:t>
      </w:r>
      <w:r>
        <w:t>IEEE Std 802.1Q [98],</w:t>
      </w:r>
      <w:r w:rsidR="00CD64F1">
        <w:t xml:space="preserve"> the 5GS bridge delay information (see clause 5.27.5)</w:t>
      </w:r>
      <w:r>
        <w:t xml:space="preserve"> and may additionally use scheduled traffic information as defined in</w:t>
      </w:r>
      <w:r w:rsidR="00D602DF" w:rsidRPr="00D602DF">
        <w:t xml:space="preserve"> </w:t>
      </w:r>
      <w:r w:rsidR="00D602DF">
        <w:t>clause 8.6.8.4</w:t>
      </w:r>
      <w:r>
        <w:t xml:space="preserve"> </w:t>
      </w:r>
      <w:r w:rsidR="00D602DF">
        <w:t xml:space="preserve">of </w:t>
      </w:r>
      <w:r>
        <w:t>IEEE Std 802.1Q [98], to derive the TSN QoS information</w:t>
      </w:r>
      <w:r w:rsidR="00CD64F1">
        <w:t xml:space="preserve"> (i.e. priority and delay)</w:t>
      </w:r>
      <w:r>
        <w:t xml:space="preserve"> for a given TSN stream or flow of aggregated TSN streams</w:t>
      </w:r>
      <w:r w:rsidR="00A46717">
        <w:t xml:space="preserve"> as specified in clause 5.28.4</w:t>
      </w:r>
      <w:r>
        <w:t>.</w:t>
      </w:r>
    </w:p>
    <w:p w14:paraId="649B9170" w14:textId="34C557A4" w:rsidR="009D42BF" w:rsidRDefault="009D42BF" w:rsidP="00D40151">
      <w: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14:paraId="72A4B6CB" w14:textId="49188489" w:rsidR="00D40151" w:rsidRDefault="00D40151" w:rsidP="00D40151">
      <w:r>
        <w:t xml:space="preserve">When CNC configures the PSFP information to the TSN AF, TSN AF determines the TSC Assistance Container as described in clause 5.27.2. The TSN AF associates the TSN QoS information and TSC Assistance Container (if </w:t>
      </w:r>
      <w:r>
        <w:lastRenderedPageBreak/>
        <w:t>available) with the corresponding service data flow description and provides to the PCF and the SMF as defined in</w:t>
      </w:r>
      <w:r w:rsidR="00131D56" w:rsidRPr="00131D56">
        <w:t xml:space="preserve"> </w:t>
      </w:r>
      <w:r w:rsidR="00131D56">
        <w:t>clause 6.1.3.23</w:t>
      </w:r>
      <w:r>
        <w:t xml:space="preserve"> </w:t>
      </w:r>
      <w:r w:rsidR="00131D56">
        <w:t xml:space="preserve">of </w:t>
      </w:r>
      <w:r>
        <w:t>TS 23.503 [45].</w:t>
      </w:r>
    </w:p>
    <w:p w14:paraId="34057425" w14:textId="511B4265" w:rsidR="00D40151" w:rsidRDefault="00D40151" w:rsidP="00D40151">
      <w:pPr>
        <w:pStyle w:val="NO"/>
      </w:pPr>
      <w:r>
        <w:t>NOTE </w:t>
      </w:r>
      <w:r w:rsidR="001C7C66">
        <w:t>4</w:t>
      </w:r>
      <w:r>
        <w:t>:</w:t>
      </w:r>
      <w:r>
        <w:tab/>
        <w:t xml:space="preserve">When the TSN stream priority information from PSFP is not available (priority value in stream filters is set to wild card), in certain configurations it can be possible to use the scheduled traffic information as defined in </w:t>
      </w:r>
      <w:r w:rsidR="00D602DF">
        <w:t xml:space="preserve">clause 8.6.8.4 of </w:t>
      </w:r>
      <w:r>
        <w:t>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6564634F" w14:textId="77777777" w:rsidR="008546A1" w:rsidRDefault="008546A1" w:rsidP="008546A1">
      <w:bookmarkStart w:id="185" w:name="_Toc36188003"/>
      <w:bookmarkStart w:id="186" w:name="_Toc45183907"/>
      <w:bookmarkStart w:id="187" w:name="_Toc47342749"/>
      <w:bookmarkStart w:id="188" w:name="_Toc51769450"/>
      <w:r>
        <w:t>If TSN AF provides PSFP and/or scheduled traffic information to DS-TT and NW-TT then DS-TT and NW-TT execute on this information relative to the time base of the TSN GM clock (identified by the TSN time domain number received in PMIC).</w:t>
      </w:r>
    </w:p>
    <w:p w14:paraId="57C2C819" w14:textId="3382B705" w:rsidR="008546A1" w:rsidRDefault="008546A1" w:rsidP="00C74FFE">
      <w:pPr>
        <w:pStyle w:val="NO"/>
      </w:pPr>
      <w:r>
        <w:t>NOTE 5:</w:t>
      </w:r>
      <w:r>
        <w:tab/>
        <w:t>Configuration of TSN time domain number via PMIC is optional for NW-TT. NW-TT can instead be pre-configured with the single time domain that is used by the CNC for bridge configuration and reporting.</w:t>
      </w:r>
    </w:p>
    <w:p w14:paraId="50458695" w14:textId="6EEBFA5E" w:rsidR="00D40151" w:rsidRDefault="00D40151" w:rsidP="00D40151">
      <w:pPr>
        <w:pStyle w:val="Heading3"/>
      </w:pPr>
      <w:bookmarkStart w:id="189" w:name="_Toc83302010"/>
      <w:r>
        <w:t>5.28.3</w:t>
      </w:r>
      <w:r>
        <w:tab/>
        <w:t xml:space="preserve">Port and </w:t>
      </w:r>
      <w:r w:rsidR="00C4403A">
        <w:t xml:space="preserve">user plane node </w:t>
      </w:r>
      <w:r>
        <w:t>management information exchange in 5GS</w:t>
      </w:r>
      <w:bookmarkEnd w:id="183"/>
      <w:bookmarkEnd w:id="184"/>
      <w:bookmarkEnd w:id="185"/>
      <w:bookmarkEnd w:id="186"/>
      <w:bookmarkEnd w:id="187"/>
      <w:bookmarkEnd w:id="188"/>
      <w:bookmarkEnd w:id="189"/>
    </w:p>
    <w:p w14:paraId="1648E57D" w14:textId="77777777" w:rsidR="00D40151" w:rsidRDefault="00D40151" w:rsidP="00D40151">
      <w:pPr>
        <w:pStyle w:val="Heading4"/>
      </w:pPr>
      <w:bookmarkStart w:id="190" w:name="_Toc20150074"/>
      <w:bookmarkStart w:id="191" w:name="_Toc27846873"/>
      <w:bookmarkStart w:id="192" w:name="_Toc36188004"/>
      <w:bookmarkStart w:id="193" w:name="_Toc45183908"/>
      <w:bookmarkStart w:id="194" w:name="_Toc47342750"/>
      <w:bookmarkStart w:id="195" w:name="_Toc51769451"/>
      <w:bookmarkStart w:id="196" w:name="_Toc83302011"/>
      <w:r>
        <w:t>5.28.3.1</w:t>
      </w:r>
      <w:r>
        <w:tab/>
        <w:t>General</w:t>
      </w:r>
      <w:bookmarkEnd w:id="190"/>
      <w:bookmarkEnd w:id="191"/>
      <w:bookmarkEnd w:id="192"/>
      <w:bookmarkEnd w:id="193"/>
      <w:bookmarkEnd w:id="194"/>
      <w:bookmarkEnd w:id="195"/>
      <w:bookmarkEnd w:id="196"/>
    </w:p>
    <w:p w14:paraId="3C80E73D" w14:textId="1BDED800" w:rsidR="002D6443" w:rsidRDefault="002D6443" w:rsidP="00D40151">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w:t>
      </w:r>
      <w:r w:rsidR="00055D0B">
        <w:rPr>
          <w:lang w:eastAsia="x-none"/>
        </w:rPr>
        <w:t xml:space="preserve"> TSCTSF</w:t>
      </w:r>
      <w:r>
        <w:rPr>
          <w:lang w:eastAsia="x-none"/>
        </w:rPr>
        <w:t xml:space="preserve">. TSN AF or </w:t>
      </w:r>
      <w:r w:rsidR="00055D0B">
        <w:rPr>
          <w:lang w:eastAsia="x-none"/>
        </w:rPr>
        <w:t xml:space="preserve">TSCTSF </w:t>
      </w:r>
      <w:r>
        <w:rPr>
          <w:lang w:eastAsia="x-none"/>
        </w:rPr>
        <w:t xml:space="preserve">maintains an association between the DS-TT port number and the MAC address (with Ethernet type PDU session) or IP address (with IP type PDU Session) of the UE. If a PDU session for which SMF has reported a DS-TT port number to TSN AF or </w:t>
      </w:r>
      <w:r w:rsidR="00055D0B">
        <w:rPr>
          <w:lang w:eastAsia="x-none"/>
        </w:rPr>
        <w:t xml:space="preserve">TSCTSF </w:t>
      </w:r>
      <w:r>
        <w:rPr>
          <w:lang w:eastAsia="x-none"/>
        </w:rPr>
        <w:t xml:space="preserve">is released, then SMF informs TSN AF or </w:t>
      </w:r>
      <w:r w:rsidR="00055D0B">
        <w:rPr>
          <w:lang w:eastAsia="x-none"/>
        </w:rPr>
        <w:t xml:space="preserve">TSCTSF </w:t>
      </w:r>
      <w:r>
        <w:rPr>
          <w:lang w:eastAsia="x-none"/>
        </w:rPr>
        <w:t>accordingly.</w:t>
      </w:r>
    </w:p>
    <w:p w14:paraId="031B3811" w14:textId="49083E74" w:rsidR="002D6443" w:rsidRDefault="002D6443" w:rsidP="00323277">
      <w:pPr>
        <w:pStyle w:val="NO"/>
      </w:pPr>
      <w:r>
        <w:t>NOTE:</w:t>
      </w:r>
      <w:r>
        <w:tab/>
        <w:t>Port number can refer either to Ethernet port or PTP port. In Ethernet type PDU Sessions, it is assumed that the PTP port number is the same as the associated Ethernet port number.</w:t>
      </w:r>
    </w:p>
    <w:p w14:paraId="4A65E2B5" w14:textId="5E9EC6EB" w:rsidR="00D40151" w:rsidRDefault="00D40151" w:rsidP="00D40151">
      <w:pPr>
        <w:rPr>
          <w:lang w:eastAsia="x-none"/>
        </w:rPr>
      </w:pPr>
      <w:r>
        <w:rPr>
          <w:lang w:eastAsia="x-none"/>
        </w:rPr>
        <w:t>5GS shall support transfer of standardized and deployment-specific port management information transparently between TSN AF</w:t>
      </w:r>
      <w:r w:rsidR="002D6443">
        <w:rPr>
          <w:lang w:eastAsia="x-none"/>
        </w:rPr>
        <w:t xml:space="preserve"> or </w:t>
      </w:r>
      <w:r w:rsidR="00055D0B">
        <w:rPr>
          <w:lang w:eastAsia="x-none"/>
        </w:rPr>
        <w:t xml:space="preserve">TSCTSF </w:t>
      </w:r>
      <w:r>
        <w:rPr>
          <w:lang w:eastAsia="x-none"/>
        </w:rPr>
        <w:t xml:space="preserve">and DS-TT or NW-TT, respectively inside a Port Management Information Container. NW-TT may support one or more ports. In this case, each port uses separate Port Management Information Container. 5GS shall also support transfer of standardized and deployment-specific </w:t>
      </w:r>
      <w:r w:rsidR="00C4403A">
        <w:rPr>
          <w:lang w:eastAsia="x-none"/>
        </w:rPr>
        <w:t xml:space="preserve">user plane node </w:t>
      </w:r>
      <w:r>
        <w:rPr>
          <w:lang w:eastAsia="x-none"/>
        </w:rPr>
        <w:t>management information transparently between TSN AF</w:t>
      </w:r>
      <w:r w:rsidR="002D6443">
        <w:rPr>
          <w:lang w:eastAsia="x-none"/>
        </w:rPr>
        <w:t xml:space="preserve"> or </w:t>
      </w:r>
      <w:r w:rsidR="00055D0B">
        <w:rPr>
          <w:lang w:eastAsia="x-none"/>
        </w:rPr>
        <w:t xml:space="preserve">TSCTSF </w:t>
      </w:r>
      <w:r>
        <w:rPr>
          <w:lang w:eastAsia="x-none"/>
        </w:rPr>
        <w:t xml:space="preserve">and NW-TT, respectively inside a </w:t>
      </w:r>
      <w:r w:rsidR="007B3699">
        <w:rPr>
          <w:lang w:eastAsia="x-none"/>
        </w:rPr>
        <w:t xml:space="preserve">User Plane Node </w:t>
      </w:r>
      <w:r>
        <w:rPr>
          <w:lang w:eastAsia="x-none"/>
        </w:rPr>
        <w:t xml:space="preserve">Management Information Container. Table 5.28.3.1-1 and Table 5.28.3.1-2 list standardized port management information and </w:t>
      </w:r>
      <w:r w:rsidR="007B3699">
        <w:rPr>
          <w:lang w:eastAsia="x-none"/>
        </w:rPr>
        <w:t xml:space="preserve">user plane node </w:t>
      </w:r>
      <w:r>
        <w:rPr>
          <w:lang w:eastAsia="x-none"/>
        </w:rPr>
        <w:t>management information, respectively.</w:t>
      </w:r>
    </w:p>
    <w:p w14:paraId="4817AC32" w14:textId="0C421BE9" w:rsidR="002D6443" w:rsidRDefault="002D6443" w:rsidP="002D6443">
      <w:r>
        <w:t xml:space="preserve">If TSN AF is deployed, i.e. if 5GS is integrated with an IEEE TSN network, the port and </w:t>
      </w:r>
      <w:r w:rsidR="00C4403A">
        <w:t xml:space="preserve">user plane node </w:t>
      </w:r>
      <w:r>
        <w:t>management information is exchanged between CNC and TSN AF. The port management information is related to ports located in DS-TT or NW-TT.</w:t>
      </w:r>
      <w:r w:rsidR="007B3699">
        <w:t xml:space="preserve"> The user plane node management information container is related to 5GS bridge management.</w:t>
      </w:r>
    </w:p>
    <w:p w14:paraId="72CC30BE" w14:textId="771C8C91" w:rsidR="002D6443" w:rsidRDefault="002D6443" w:rsidP="002D6443">
      <w:r>
        <w:t xml:space="preserve">If TSN AF is not deployed, the port and </w:t>
      </w:r>
      <w:r w:rsidR="00C4403A">
        <w:t xml:space="preserve">user plane node </w:t>
      </w:r>
      <w:r>
        <w:t xml:space="preserve">management information is exchanged between </w:t>
      </w:r>
      <w:r w:rsidR="00055D0B">
        <w:t xml:space="preserve">TSCTSF </w:t>
      </w:r>
      <w:r>
        <w:t>and DS-TT/NW-TT.</w:t>
      </w:r>
    </w:p>
    <w:p w14:paraId="41B71132" w14:textId="0A82BD57" w:rsidR="00D40151" w:rsidRDefault="00D40151" w:rsidP="00D40151">
      <w:pPr>
        <w:pStyle w:val="TH"/>
      </w:pPr>
      <w:r>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182EE7" w:rsidRPr="002369B3" w14:paraId="383CA917" w14:textId="77777777" w:rsidTr="008546A1">
        <w:trPr>
          <w:cantSplit/>
          <w:jc w:val="center"/>
        </w:trPr>
        <w:tc>
          <w:tcPr>
            <w:tcW w:w="3735" w:type="dxa"/>
            <w:tcBorders>
              <w:bottom w:val="nil"/>
            </w:tcBorders>
            <w:shd w:val="clear" w:color="auto" w:fill="auto"/>
          </w:tcPr>
          <w:p w14:paraId="6DAB6080" w14:textId="000E3C84" w:rsidR="00182EE7" w:rsidRPr="002369B3" w:rsidRDefault="00182EE7" w:rsidP="00182EE7">
            <w:pPr>
              <w:pStyle w:val="TAH"/>
            </w:pPr>
            <w:r>
              <w:lastRenderedPageBreak/>
              <w:t>Port management information</w:t>
            </w:r>
          </w:p>
        </w:tc>
        <w:tc>
          <w:tcPr>
            <w:tcW w:w="1417" w:type="dxa"/>
            <w:gridSpan w:val="2"/>
            <w:shd w:val="clear" w:color="auto" w:fill="auto"/>
          </w:tcPr>
          <w:p w14:paraId="7EB07156" w14:textId="64BE51E4" w:rsidR="00182EE7" w:rsidRPr="002369B3" w:rsidRDefault="00182EE7" w:rsidP="00182EE7">
            <w:pPr>
              <w:pStyle w:val="TAH"/>
            </w:pPr>
            <w:r>
              <w:t>Applicability (see NOTE 6)</w:t>
            </w:r>
          </w:p>
        </w:tc>
        <w:tc>
          <w:tcPr>
            <w:tcW w:w="1418" w:type="dxa"/>
            <w:tcBorders>
              <w:bottom w:val="nil"/>
            </w:tcBorders>
            <w:shd w:val="clear" w:color="auto" w:fill="auto"/>
          </w:tcPr>
          <w:p w14:paraId="51F8F6D0" w14:textId="4CE22205" w:rsidR="00182EE7" w:rsidRPr="002369B3" w:rsidRDefault="00182EE7" w:rsidP="00182EE7">
            <w:pPr>
              <w:pStyle w:val="TAH"/>
            </w:pPr>
            <w:r>
              <w:t>Supported operations by TSN AF</w:t>
            </w:r>
          </w:p>
        </w:tc>
        <w:tc>
          <w:tcPr>
            <w:tcW w:w="1338" w:type="dxa"/>
            <w:tcBorders>
              <w:bottom w:val="nil"/>
            </w:tcBorders>
            <w:shd w:val="clear" w:color="auto" w:fill="auto"/>
          </w:tcPr>
          <w:p w14:paraId="7BB640BB" w14:textId="698AE49F" w:rsidR="00182EE7" w:rsidRPr="002369B3" w:rsidRDefault="00182EE7" w:rsidP="00182EE7">
            <w:pPr>
              <w:pStyle w:val="TAH"/>
            </w:pPr>
            <w:r>
              <w:t>Supported operations by TSCTSF</w:t>
            </w:r>
          </w:p>
        </w:tc>
        <w:tc>
          <w:tcPr>
            <w:tcW w:w="2126" w:type="dxa"/>
            <w:tcBorders>
              <w:bottom w:val="nil"/>
            </w:tcBorders>
            <w:shd w:val="clear" w:color="auto" w:fill="auto"/>
          </w:tcPr>
          <w:p w14:paraId="57216C18" w14:textId="323F4A45" w:rsidR="00182EE7" w:rsidRPr="002369B3" w:rsidRDefault="00182EE7" w:rsidP="00182EE7">
            <w:pPr>
              <w:pStyle w:val="TAH"/>
            </w:pPr>
            <w:r>
              <w:t>Reference</w:t>
            </w:r>
          </w:p>
        </w:tc>
      </w:tr>
      <w:tr w:rsidR="00182EE7" w:rsidRPr="002369B3" w14:paraId="6F9EA489" w14:textId="77777777" w:rsidTr="008546A1">
        <w:trPr>
          <w:cantSplit/>
          <w:jc w:val="center"/>
        </w:trPr>
        <w:tc>
          <w:tcPr>
            <w:tcW w:w="3735" w:type="dxa"/>
            <w:tcBorders>
              <w:top w:val="nil"/>
            </w:tcBorders>
            <w:shd w:val="clear" w:color="auto" w:fill="auto"/>
          </w:tcPr>
          <w:p w14:paraId="52E534B0" w14:textId="77777777" w:rsidR="00182EE7" w:rsidRPr="002369B3" w:rsidRDefault="00182EE7" w:rsidP="00182EE7">
            <w:pPr>
              <w:pStyle w:val="TAH"/>
            </w:pPr>
          </w:p>
        </w:tc>
        <w:tc>
          <w:tcPr>
            <w:tcW w:w="709" w:type="dxa"/>
            <w:shd w:val="clear" w:color="auto" w:fill="auto"/>
          </w:tcPr>
          <w:p w14:paraId="3E231A55" w14:textId="77777777" w:rsidR="00182EE7" w:rsidRPr="002369B3" w:rsidRDefault="00182EE7" w:rsidP="00182EE7">
            <w:pPr>
              <w:pStyle w:val="TAH"/>
            </w:pPr>
          </w:p>
        </w:tc>
        <w:tc>
          <w:tcPr>
            <w:tcW w:w="708" w:type="dxa"/>
            <w:shd w:val="clear" w:color="auto" w:fill="auto"/>
          </w:tcPr>
          <w:p w14:paraId="63B5F2E9" w14:textId="77777777" w:rsidR="00182EE7" w:rsidRPr="002369B3" w:rsidRDefault="00182EE7" w:rsidP="00182EE7">
            <w:pPr>
              <w:pStyle w:val="TAH"/>
            </w:pPr>
          </w:p>
        </w:tc>
        <w:tc>
          <w:tcPr>
            <w:tcW w:w="1418" w:type="dxa"/>
            <w:tcBorders>
              <w:top w:val="nil"/>
            </w:tcBorders>
            <w:shd w:val="clear" w:color="auto" w:fill="auto"/>
          </w:tcPr>
          <w:p w14:paraId="5634D226" w14:textId="43318454" w:rsidR="00182EE7" w:rsidRPr="002369B3" w:rsidRDefault="00182EE7" w:rsidP="00182EE7">
            <w:pPr>
              <w:pStyle w:val="TAH"/>
            </w:pPr>
            <w:r>
              <w:t>(see NOTE 1)</w:t>
            </w:r>
          </w:p>
        </w:tc>
        <w:tc>
          <w:tcPr>
            <w:tcW w:w="1338" w:type="dxa"/>
            <w:tcBorders>
              <w:top w:val="nil"/>
            </w:tcBorders>
            <w:shd w:val="clear" w:color="auto" w:fill="auto"/>
          </w:tcPr>
          <w:p w14:paraId="436EDF29" w14:textId="255BCF4E" w:rsidR="00182EE7" w:rsidRPr="002369B3" w:rsidRDefault="00182EE7" w:rsidP="00182EE7">
            <w:pPr>
              <w:pStyle w:val="TAH"/>
            </w:pPr>
            <w:r>
              <w:t>(see NOTE 1)</w:t>
            </w:r>
          </w:p>
        </w:tc>
        <w:tc>
          <w:tcPr>
            <w:tcW w:w="2126" w:type="dxa"/>
            <w:tcBorders>
              <w:top w:val="nil"/>
            </w:tcBorders>
            <w:shd w:val="clear" w:color="auto" w:fill="auto"/>
          </w:tcPr>
          <w:p w14:paraId="0F73FC31" w14:textId="77777777" w:rsidR="00182EE7" w:rsidRPr="002369B3" w:rsidRDefault="00182EE7" w:rsidP="00182EE7">
            <w:pPr>
              <w:pStyle w:val="TAH"/>
            </w:pPr>
          </w:p>
        </w:tc>
      </w:tr>
      <w:tr w:rsidR="00182EE7" w:rsidRPr="002369B3" w14:paraId="42DC07CA" w14:textId="77777777" w:rsidTr="008546A1">
        <w:trPr>
          <w:cantSplit/>
          <w:jc w:val="center"/>
        </w:trPr>
        <w:tc>
          <w:tcPr>
            <w:tcW w:w="3735" w:type="dxa"/>
            <w:shd w:val="clear" w:color="auto" w:fill="auto"/>
          </w:tcPr>
          <w:p w14:paraId="0FDBA264" w14:textId="77777777" w:rsidR="00182EE7" w:rsidRPr="002369B3" w:rsidRDefault="00182EE7" w:rsidP="00182EE7">
            <w:pPr>
              <w:pStyle w:val="TAL"/>
            </w:pPr>
            <w:r w:rsidRPr="002369B3">
              <w:rPr>
                <w:b/>
              </w:rPr>
              <w:t>General</w:t>
            </w:r>
          </w:p>
        </w:tc>
        <w:tc>
          <w:tcPr>
            <w:tcW w:w="709" w:type="dxa"/>
            <w:shd w:val="clear" w:color="auto" w:fill="auto"/>
          </w:tcPr>
          <w:p w14:paraId="77F19AE2" w14:textId="77777777" w:rsidR="00182EE7" w:rsidRPr="002369B3" w:rsidRDefault="00182EE7" w:rsidP="00182EE7">
            <w:pPr>
              <w:pStyle w:val="TAC"/>
            </w:pPr>
          </w:p>
        </w:tc>
        <w:tc>
          <w:tcPr>
            <w:tcW w:w="708" w:type="dxa"/>
            <w:shd w:val="clear" w:color="auto" w:fill="auto"/>
          </w:tcPr>
          <w:p w14:paraId="0ACFD806" w14:textId="77777777" w:rsidR="00182EE7" w:rsidRPr="002369B3" w:rsidRDefault="00182EE7" w:rsidP="00182EE7">
            <w:pPr>
              <w:pStyle w:val="TAC"/>
            </w:pPr>
          </w:p>
        </w:tc>
        <w:tc>
          <w:tcPr>
            <w:tcW w:w="1418" w:type="dxa"/>
            <w:shd w:val="clear" w:color="auto" w:fill="auto"/>
          </w:tcPr>
          <w:p w14:paraId="629F24D6" w14:textId="77777777" w:rsidR="00182EE7" w:rsidRPr="002369B3" w:rsidRDefault="00182EE7" w:rsidP="00182EE7">
            <w:pPr>
              <w:pStyle w:val="TAC"/>
            </w:pPr>
          </w:p>
        </w:tc>
        <w:tc>
          <w:tcPr>
            <w:tcW w:w="1338" w:type="dxa"/>
          </w:tcPr>
          <w:p w14:paraId="0E550A99" w14:textId="77777777" w:rsidR="00182EE7" w:rsidRPr="002369B3" w:rsidRDefault="00182EE7" w:rsidP="00182EE7">
            <w:pPr>
              <w:pStyle w:val="TAC"/>
            </w:pPr>
          </w:p>
        </w:tc>
        <w:tc>
          <w:tcPr>
            <w:tcW w:w="2126" w:type="dxa"/>
            <w:shd w:val="clear" w:color="auto" w:fill="auto"/>
          </w:tcPr>
          <w:p w14:paraId="6F8455CA" w14:textId="77777777" w:rsidR="00182EE7" w:rsidRPr="002369B3" w:rsidRDefault="00182EE7" w:rsidP="00182EE7">
            <w:pPr>
              <w:pStyle w:val="TAC"/>
            </w:pPr>
          </w:p>
        </w:tc>
      </w:tr>
      <w:tr w:rsidR="00182EE7" w:rsidRPr="002369B3" w14:paraId="02FA38AE" w14:textId="77777777" w:rsidTr="008546A1">
        <w:trPr>
          <w:cantSplit/>
          <w:jc w:val="center"/>
        </w:trPr>
        <w:tc>
          <w:tcPr>
            <w:tcW w:w="3735" w:type="dxa"/>
            <w:shd w:val="clear" w:color="auto" w:fill="auto"/>
          </w:tcPr>
          <w:p w14:paraId="0A2F9F11" w14:textId="77777777" w:rsidR="00182EE7" w:rsidRPr="002369B3" w:rsidRDefault="00182EE7" w:rsidP="00182EE7">
            <w:pPr>
              <w:pStyle w:val="TAL"/>
              <w:rPr>
                <w:b/>
              </w:rPr>
            </w:pPr>
            <w:r w:rsidRPr="002369B3">
              <w:t xml:space="preserve">Port management capabilities (see </w:t>
            </w:r>
            <w:r>
              <w:t>NOTE </w:t>
            </w:r>
            <w:r w:rsidRPr="002369B3">
              <w:t>2)</w:t>
            </w:r>
          </w:p>
        </w:tc>
        <w:tc>
          <w:tcPr>
            <w:tcW w:w="709" w:type="dxa"/>
            <w:shd w:val="clear" w:color="auto" w:fill="auto"/>
          </w:tcPr>
          <w:p w14:paraId="5FF5FC22" w14:textId="77777777" w:rsidR="00182EE7" w:rsidRPr="002369B3" w:rsidRDefault="00182EE7" w:rsidP="00182EE7">
            <w:pPr>
              <w:pStyle w:val="TAC"/>
            </w:pPr>
            <w:r w:rsidRPr="002369B3">
              <w:t>X</w:t>
            </w:r>
          </w:p>
        </w:tc>
        <w:tc>
          <w:tcPr>
            <w:tcW w:w="708" w:type="dxa"/>
            <w:shd w:val="clear" w:color="auto" w:fill="auto"/>
          </w:tcPr>
          <w:p w14:paraId="7AD67D97" w14:textId="77777777" w:rsidR="00182EE7" w:rsidRPr="002369B3" w:rsidRDefault="00182EE7" w:rsidP="00182EE7">
            <w:pPr>
              <w:pStyle w:val="TAC"/>
            </w:pPr>
            <w:r w:rsidRPr="002369B3">
              <w:t>X</w:t>
            </w:r>
          </w:p>
        </w:tc>
        <w:tc>
          <w:tcPr>
            <w:tcW w:w="1418" w:type="dxa"/>
            <w:shd w:val="clear" w:color="auto" w:fill="auto"/>
          </w:tcPr>
          <w:p w14:paraId="119CF083" w14:textId="77777777" w:rsidR="00182EE7" w:rsidRPr="002369B3" w:rsidRDefault="00182EE7" w:rsidP="00182EE7">
            <w:pPr>
              <w:pStyle w:val="TAC"/>
            </w:pPr>
            <w:r w:rsidRPr="002369B3">
              <w:t>R</w:t>
            </w:r>
          </w:p>
        </w:tc>
        <w:tc>
          <w:tcPr>
            <w:tcW w:w="1338" w:type="dxa"/>
          </w:tcPr>
          <w:p w14:paraId="7FB3F8C5" w14:textId="4309564F" w:rsidR="00182EE7" w:rsidRPr="002369B3" w:rsidRDefault="00182EE7" w:rsidP="00182EE7">
            <w:pPr>
              <w:pStyle w:val="TAC"/>
            </w:pPr>
            <w:r>
              <w:t>R</w:t>
            </w:r>
          </w:p>
        </w:tc>
        <w:tc>
          <w:tcPr>
            <w:tcW w:w="2126" w:type="dxa"/>
            <w:shd w:val="clear" w:color="auto" w:fill="auto"/>
          </w:tcPr>
          <w:p w14:paraId="4CC37F5F" w14:textId="19DE496F" w:rsidR="00182EE7" w:rsidRPr="002369B3" w:rsidRDefault="00182EE7" w:rsidP="00182EE7">
            <w:pPr>
              <w:pStyle w:val="TAC"/>
            </w:pPr>
          </w:p>
        </w:tc>
      </w:tr>
      <w:tr w:rsidR="00182EE7" w:rsidRPr="002369B3" w14:paraId="69672EE4" w14:textId="77777777" w:rsidTr="008546A1">
        <w:trPr>
          <w:cantSplit/>
          <w:jc w:val="center"/>
        </w:trPr>
        <w:tc>
          <w:tcPr>
            <w:tcW w:w="3735" w:type="dxa"/>
            <w:shd w:val="clear" w:color="auto" w:fill="auto"/>
          </w:tcPr>
          <w:p w14:paraId="545D2488" w14:textId="77777777" w:rsidR="00182EE7" w:rsidRPr="002369B3" w:rsidRDefault="00182EE7" w:rsidP="00182EE7">
            <w:pPr>
              <w:pStyle w:val="TAL"/>
            </w:pPr>
            <w:r w:rsidRPr="00390A87">
              <w:rPr>
                <w:b/>
              </w:rPr>
              <w:t>Bridge delay related information</w:t>
            </w:r>
          </w:p>
        </w:tc>
        <w:tc>
          <w:tcPr>
            <w:tcW w:w="709" w:type="dxa"/>
            <w:shd w:val="clear" w:color="auto" w:fill="auto"/>
          </w:tcPr>
          <w:p w14:paraId="144F4D87" w14:textId="77777777" w:rsidR="00182EE7" w:rsidRPr="002369B3" w:rsidRDefault="00182EE7" w:rsidP="00182EE7">
            <w:pPr>
              <w:pStyle w:val="TAC"/>
            </w:pPr>
          </w:p>
        </w:tc>
        <w:tc>
          <w:tcPr>
            <w:tcW w:w="708" w:type="dxa"/>
            <w:shd w:val="clear" w:color="auto" w:fill="auto"/>
          </w:tcPr>
          <w:p w14:paraId="415DEF89" w14:textId="77777777" w:rsidR="00182EE7" w:rsidRPr="002369B3" w:rsidRDefault="00182EE7" w:rsidP="00182EE7">
            <w:pPr>
              <w:pStyle w:val="TAC"/>
            </w:pPr>
          </w:p>
        </w:tc>
        <w:tc>
          <w:tcPr>
            <w:tcW w:w="1418" w:type="dxa"/>
            <w:shd w:val="clear" w:color="auto" w:fill="auto"/>
          </w:tcPr>
          <w:p w14:paraId="4BBB3D26" w14:textId="77777777" w:rsidR="00182EE7" w:rsidRPr="002369B3" w:rsidRDefault="00182EE7" w:rsidP="00182EE7">
            <w:pPr>
              <w:pStyle w:val="TAC"/>
            </w:pPr>
          </w:p>
        </w:tc>
        <w:tc>
          <w:tcPr>
            <w:tcW w:w="1338" w:type="dxa"/>
          </w:tcPr>
          <w:p w14:paraId="708D253E" w14:textId="77777777" w:rsidR="00182EE7" w:rsidRPr="002369B3" w:rsidRDefault="00182EE7" w:rsidP="00182EE7">
            <w:pPr>
              <w:pStyle w:val="TAC"/>
            </w:pPr>
          </w:p>
        </w:tc>
        <w:tc>
          <w:tcPr>
            <w:tcW w:w="2126" w:type="dxa"/>
            <w:shd w:val="clear" w:color="auto" w:fill="auto"/>
          </w:tcPr>
          <w:p w14:paraId="6925C799" w14:textId="365B886A" w:rsidR="00182EE7" w:rsidRPr="002369B3" w:rsidRDefault="00182EE7" w:rsidP="00182EE7">
            <w:pPr>
              <w:pStyle w:val="TAC"/>
            </w:pPr>
          </w:p>
        </w:tc>
      </w:tr>
      <w:tr w:rsidR="00182EE7" w:rsidRPr="002369B3" w14:paraId="0AC4CF7D" w14:textId="77777777" w:rsidTr="008546A1">
        <w:trPr>
          <w:cantSplit/>
          <w:jc w:val="center"/>
        </w:trPr>
        <w:tc>
          <w:tcPr>
            <w:tcW w:w="3735" w:type="dxa"/>
            <w:shd w:val="clear" w:color="auto" w:fill="auto"/>
          </w:tcPr>
          <w:p w14:paraId="367ED9C3" w14:textId="77777777" w:rsidR="00182EE7" w:rsidRPr="00390A87" w:rsidRDefault="00182EE7" w:rsidP="00182EE7">
            <w:pPr>
              <w:pStyle w:val="TAL"/>
              <w:rPr>
                <w:b/>
              </w:rPr>
            </w:pPr>
            <w:r w:rsidRPr="00383522">
              <w:t>txPropagationDelay</w:t>
            </w:r>
          </w:p>
        </w:tc>
        <w:tc>
          <w:tcPr>
            <w:tcW w:w="709" w:type="dxa"/>
            <w:shd w:val="clear" w:color="auto" w:fill="auto"/>
          </w:tcPr>
          <w:p w14:paraId="3B74EE20" w14:textId="77777777" w:rsidR="00182EE7" w:rsidRPr="002369B3" w:rsidRDefault="00182EE7" w:rsidP="00182EE7">
            <w:pPr>
              <w:pStyle w:val="TAC"/>
            </w:pPr>
            <w:r>
              <w:t>X</w:t>
            </w:r>
          </w:p>
        </w:tc>
        <w:tc>
          <w:tcPr>
            <w:tcW w:w="708" w:type="dxa"/>
            <w:shd w:val="clear" w:color="auto" w:fill="auto"/>
          </w:tcPr>
          <w:p w14:paraId="0FE004C4" w14:textId="77777777" w:rsidR="00182EE7" w:rsidRPr="002369B3" w:rsidRDefault="00182EE7" w:rsidP="00182EE7">
            <w:pPr>
              <w:pStyle w:val="TAC"/>
            </w:pPr>
            <w:r>
              <w:t>X</w:t>
            </w:r>
          </w:p>
        </w:tc>
        <w:tc>
          <w:tcPr>
            <w:tcW w:w="1418" w:type="dxa"/>
            <w:shd w:val="clear" w:color="auto" w:fill="auto"/>
          </w:tcPr>
          <w:p w14:paraId="20237D17" w14:textId="77777777" w:rsidR="00182EE7" w:rsidRPr="002369B3" w:rsidRDefault="00182EE7" w:rsidP="00182EE7">
            <w:pPr>
              <w:pStyle w:val="TAC"/>
            </w:pPr>
            <w:r>
              <w:t>R</w:t>
            </w:r>
          </w:p>
        </w:tc>
        <w:tc>
          <w:tcPr>
            <w:tcW w:w="1338" w:type="dxa"/>
          </w:tcPr>
          <w:p w14:paraId="6F2FC297" w14:textId="2308D471" w:rsidR="00182EE7" w:rsidRDefault="008546A1" w:rsidP="00182EE7">
            <w:pPr>
              <w:pStyle w:val="TAC"/>
            </w:pPr>
            <w:r>
              <w:rPr>
                <w:rFonts w:cs="Arial"/>
              </w:rPr>
              <w:t>-</w:t>
            </w:r>
          </w:p>
        </w:tc>
        <w:tc>
          <w:tcPr>
            <w:tcW w:w="2126" w:type="dxa"/>
            <w:shd w:val="clear" w:color="auto" w:fill="auto"/>
          </w:tcPr>
          <w:p w14:paraId="0C82A371" w14:textId="71DABA73" w:rsidR="00182EE7" w:rsidRPr="002369B3" w:rsidRDefault="00182EE7" w:rsidP="00182EE7">
            <w:pPr>
              <w:pStyle w:val="TAC"/>
            </w:pPr>
            <w:r>
              <w:t>IEEE Std </w:t>
            </w:r>
            <w:r w:rsidRPr="00383522">
              <w:t>802.1Qcc</w:t>
            </w:r>
            <w:r>
              <w:t> </w:t>
            </w:r>
            <w:r w:rsidRPr="00383522">
              <w:t>[95]</w:t>
            </w:r>
            <w:r>
              <w:t xml:space="preserve"> clause 12.32.2.1</w:t>
            </w:r>
          </w:p>
        </w:tc>
      </w:tr>
      <w:tr w:rsidR="008546A1" w:rsidRPr="002369B3" w14:paraId="31C93E57" w14:textId="77777777" w:rsidTr="008546A1">
        <w:trPr>
          <w:cantSplit/>
          <w:jc w:val="center"/>
        </w:trPr>
        <w:tc>
          <w:tcPr>
            <w:tcW w:w="3735" w:type="dxa"/>
            <w:shd w:val="clear" w:color="auto" w:fill="auto"/>
          </w:tcPr>
          <w:p w14:paraId="67212CCF" w14:textId="529314C3" w:rsidR="008546A1" w:rsidRPr="00C74FFE" w:rsidRDefault="008546A1" w:rsidP="008546A1">
            <w:pPr>
              <w:pStyle w:val="TAL"/>
              <w:rPr>
                <w:bCs/>
              </w:rPr>
            </w:pPr>
            <w:r w:rsidRPr="00C74FFE">
              <w:rPr>
                <w:bCs/>
              </w:rPr>
              <w:t>txPropagationDelayDeltaThreshold (see NOTE 23)</w:t>
            </w:r>
          </w:p>
        </w:tc>
        <w:tc>
          <w:tcPr>
            <w:tcW w:w="709" w:type="dxa"/>
            <w:shd w:val="clear" w:color="auto" w:fill="auto"/>
          </w:tcPr>
          <w:p w14:paraId="7EC0FFF9" w14:textId="60562AEE" w:rsidR="008546A1" w:rsidRPr="002369B3" w:rsidRDefault="008546A1" w:rsidP="008546A1">
            <w:pPr>
              <w:pStyle w:val="TAC"/>
            </w:pPr>
            <w:r>
              <w:t>X</w:t>
            </w:r>
          </w:p>
        </w:tc>
        <w:tc>
          <w:tcPr>
            <w:tcW w:w="708" w:type="dxa"/>
            <w:shd w:val="clear" w:color="auto" w:fill="auto"/>
          </w:tcPr>
          <w:p w14:paraId="4D29008C" w14:textId="64B9E731" w:rsidR="008546A1" w:rsidRPr="002369B3" w:rsidRDefault="008546A1" w:rsidP="008546A1">
            <w:pPr>
              <w:pStyle w:val="TAC"/>
            </w:pPr>
            <w:r>
              <w:t>X</w:t>
            </w:r>
          </w:p>
        </w:tc>
        <w:tc>
          <w:tcPr>
            <w:tcW w:w="1418" w:type="dxa"/>
            <w:shd w:val="clear" w:color="auto" w:fill="auto"/>
          </w:tcPr>
          <w:p w14:paraId="3906D5E6" w14:textId="4AE730DF" w:rsidR="008546A1" w:rsidRPr="002369B3" w:rsidRDefault="008546A1" w:rsidP="008546A1">
            <w:pPr>
              <w:pStyle w:val="TAC"/>
            </w:pPr>
            <w:r>
              <w:t>RW</w:t>
            </w:r>
          </w:p>
        </w:tc>
        <w:tc>
          <w:tcPr>
            <w:tcW w:w="1338" w:type="dxa"/>
          </w:tcPr>
          <w:p w14:paraId="5648A6A1" w14:textId="49F746E7" w:rsidR="008546A1" w:rsidRDefault="008546A1" w:rsidP="008546A1">
            <w:pPr>
              <w:pStyle w:val="TAC"/>
            </w:pPr>
          </w:p>
        </w:tc>
        <w:tc>
          <w:tcPr>
            <w:tcW w:w="2126" w:type="dxa"/>
            <w:shd w:val="clear" w:color="auto" w:fill="auto"/>
          </w:tcPr>
          <w:p w14:paraId="3C2D52AB" w14:textId="44E96C94" w:rsidR="008546A1" w:rsidRPr="002369B3" w:rsidRDefault="008546A1" w:rsidP="008546A1">
            <w:pPr>
              <w:pStyle w:val="TAC"/>
            </w:pPr>
          </w:p>
        </w:tc>
      </w:tr>
      <w:tr w:rsidR="008546A1" w:rsidRPr="002369B3" w14:paraId="541061BB" w14:textId="77777777" w:rsidTr="008546A1">
        <w:trPr>
          <w:cantSplit/>
          <w:jc w:val="center"/>
        </w:trPr>
        <w:tc>
          <w:tcPr>
            <w:tcW w:w="3735" w:type="dxa"/>
            <w:shd w:val="clear" w:color="auto" w:fill="auto"/>
          </w:tcPr>
          <w:p w14:paraId="3B58B30C" w14:textId="77777777" w:rsidR="008546A1" w:rsidRPr="00383522" w:rsidRDefault="008546A1" w:rsidP="008546A1">
            <w:pPr>
              <w:pStyle w:val="TAL"/>
            </w:pPr>
            <w:r w:rsidRPr="00390A87">
              <w:rPr>
                <w:b/>
              </w:rPr>
              <w:t>Traffic class related information</w:t>
            </w:r>
          </w:p>
        </w:tc>
        <w:tc>
          <w:tcPr>
            <w:tcW w:w="709" w:type="dxa"/>
            <w:shd w:val="clear" w:color="auto" w:fill="auto"/>
          </w:tcPr>
          <w:p w14:paraId="54D99585" w14:textId="77777777" w:rsidR="008546A1" w:rsidRDefault="008546A1" w:rsidP="008546A1">
            <w:pPr>
              <w:pStyle w:val="TAC"/>
            </w:pPr>
          </w:p>
        </w:tc>
        <w:tc>
          <w:tcPr>
            <w:tcW w:w="708" w:type="dxa"/>
            <w:shd w:val="clear" w:color="auto" w:fill="auto"/>
          </w:tcPr>
          <w:p w14:paraId="3A49F811" w14:textId="77777777" w:rsidR="008546A1" w:rsidRDefault="008546A1" w:rsidP="008546A1">
            <w:pPr>
              <w:pStyle w:val="TAC"/>
            </w:pPr>
          </w:p>
        </w:tc>
        <w:tc>
          <w:tcPr>
            <w:tcW w:w="1418" w:type="dxa"/>
            <w:shd w:val="clear" w:color="auto" w:fill="auto"/>
          </w:tcPr>
          <w:p w14:paraId="42BE7B78" w14:textId="77777777" w:rsidR="008546A1" w:rsidRDefault="008546A1" w:rsidP="008546A1">
            <w:pPr>
              <w:pStyle w:val="TAC"/>
            </w:pPr>
          </w:p>
        </w:tc>
        <w:tc>
          <w:tcPr>
            <w:tcW w:w="1338" w:type="dxa"/>
          </w:tcPr>
          <w:p w14:paraId="08E89684" w14:textId="77777777" w:rsidR="008546A1" w:rsidRDefault="008546A1" w:rsidP="008546A1">
            <w:pPr>
              <w:pStyle w:val="TAC"/>
            </w:pPr>
          </w:p>
        </w:tc>
        <w:tc>
          <w:tcPr>
            <w:tcW w:w="2126" w:type="dxa"/>
            <w:shd w:val="clear" w:color="auto" w:fill="auto"/>
          </w:tcPr>
          <w:p w14:paraId="20937586" w14:textId="1648FB97" w:rsidR="008546A1" w:rsidRDefault="008546A1" w:rsidP="008546A1">
            <w:pPr>
              <w:pStyle w:val="TAC"/>
            </w:pPr>
          </w:p>
        </w:tc>
      </w:tr>
      <w:tr w:rsidR="008546A1" w:rsidRPr="002369B3" w14:paraId="3138DFD1" w14:textId="77777777" w:rsidTr="008546A1">
        <w:trPr>
          <w:cantSplit/>
          <w:jc w:val="center"/>
        </w:trPr>
        <w:tc>
          <w:tcPr>
            <w:tcW w:w="3735" w:type="dxa"/>
            <w:shd w:val="clear" w:color="auto" w:fill="auto"/>
          </w:tcPr>
          <w:p w14:paraId="13822ACA" w14:textId="77777777" w:rsidR="008546A1" w:rsidRPr="00390A87" w:rsidRDefault="008546A1" w:rsidP="008546A1">
            <w:pPr>
              <w:pStyle w:val="TAL"/>
              <w:rPr>
                <w:b/>
              </w:rPr>
            </w:pPr>
            <w:r>
              <w:t>Traffic class table</w:t>
            </w:r>
          </w:p>
        </w:tc>
        <w:tc>
          <w:tcPr>
            <w:tcW w:w="709" w:type="dxa"/>
            <w:shd w:val="clear" w:color="auto" w:fill="auto"/>
          </w:tcPr>
          <w:p w14:paraId="03B0316C" w14:textId="77777777" w:rsidR="008546A1" w:rsidRDefault="008546A1" w:rsidP="008546A1">
            <w:pPr>
              <w:pStyle w:val="TAC"/>
            </w:pPr>
            <w:r>
              <w:t>X</w:t>
            </w:r>
          </w:p>
        </w:tc>
        <w:tc>
          <w:tcPr>
            <w:tcW w:w="708" w:type="dxa"/>
            <w:shd w:val="clear" w:color="auto" w:fill="auto"/>
          </w:tcPr>
          <w:p w14:paraId="1964ABE4" w14:textId="77777777" w:rsidR="008546A1" w:rsidRDefault="008546A1" w:rsidP="008546A1">
            <w:pPr>
              <w:pStyle w:val="TAC"/>
            </w:pPr>
            <w:r>
              <w:t>X</w:t>
            </w:r>
          </w:p>
        </w:tc>
        <w:tc>
          <w:tcPr>
            <w:tcW w:w="1418" w:type="dxa"/>
            <w:shd w:val="clear" w:color="auto" w:fill="auto"/>
          </w:tcPr>
          <w:p w14:paraId="46231162" w14:textId="77777777" w:rsidR="008546A1" w:rsidRDefault="008546A1" w:rsidP="008546A1">
            <w:pPr>
              <w:pStyle w:val="TAC"/>
            </w:pPr>
            <w:r>
              <w:t>RW</w:t>
            </w:r>
          </w:p>
        </w:tc>
        <w:tc>
          <w:tcPr>
            <w:tcW w:w="1338" w:type="dxa"/>
          </w:tcPr>
          <w:p w14:paraId="692E4F9F" w14:textId="7D20CB1F" w:rsidR="008546A1" w:rsidRPr="000F2D48" w:rsidRDefault="008546A1" w:rsidP="008546A1">
            <w:pPr>
              <w:pStyle w:val="TAC"/>
            </w:pPr>
            <w:r>
              <w:rPr>
                <w:rFonts w:cs="Arial"/>
              </w:rPr>
              <w:t>-</w:t>
            </w:r>
          </w:p>
        </w:tc>
        <w:tc>
          <w:tcPr>
            <w:tcW w:w="2126" w:type="dxa"/>
            <w:shd w:val="clear" w:color="auto" w:fill="auto"/>
          </w:tcPr>
          <w:p w14:paraId="4A5EC859" w14:textId="5DE30471" w:rsidR="008546A1" w:rsidRDefault="008546A1" w:rsidP="008546A1">
            <w:pPr>
              <w:pStyle w:val="TAC"/>
            </w:pPr>
            <w:r w:rsidRPr="000F2D48">
              <w:t>IEEE</w:t>
            </w:r>
            <w:r>
              <w:t> Std </w:t>
            </w:r>
            <w:r w:rsidRPr="000F2D48">
              <w:t>802.1Q</w:t>
            </w:r>
            <w:r>
              <w:t> </w:t>
            </w:r>
            <w:r w:rsidRPr="000F2D48">
              <w:t>[98]</w:t>
            </w:r>
            <w:r>
              <w:t xml:space="preserve"> clause 12.6.3 and clause 8.6.6.</w:t>
            </w:r>
          </w:p>
        </w:tc>
      </w:tr>
      <w:tr w:rsidR="008546A1" w:rsidRPr="002369B3" w14:paraId="1670C481" w14:textId="77777777" w:rsidTr="008546A1">
        <w:trPr>
          <w:cantSplit/>
          <w:jc w:val="center"/>
        </w:trPr>
        <w:tc>
          <w:tcPr>
            <w:tcW w:w="3735" w:type="dxa"/>
            <w:shd w:val="clear" w:color="auto" w:fill="auto"/>
          </w:tcPr>
          <w:p w14:paraId="6DEF1476" w14:textId="77777777" w:rsidR="008546A1" w:rsidRDefault="008546A1" w:rsidP="008546A1">
            <w:pPr>
              <w:pStyle w:val="TAL"/>
            </w:pPr>
            <w:r w:rsidRPr="00390A87">
              <w:rPr>
                <w:b/>
              </w:rPr>
              <w:t>Gate control information</w:t>
            </w:r>
          </w:p>
        </w:tc>
        <w:tc>
          <w:tcPr>
            <w:tcW w:w="709" w:type="dxa"/>
            <w:shd w:val="clear" w:color="auto" w:fill="auto"/>
          </w:tcPr>
          <w:p w14:paraId="07F0F446" w14:textId="77777777" w:rsidR="008546A1" w:rsidRDefault="008546A1" w:rsidP="008546A1">
            <w:pPr>
              <w:pStyle w:val="TAC"/>
            </w:pPr>
          </w:p>
        </w:tc>
        <w:tc>
          <w:tcPr>
            <w:tcW w:w="708" w:type="dxa"/>
            <w:shd w:val="clear" w:color="auto" w:fill="auto"/>
          </w:tcPr>
          <w:p w14:paraId="41D7C938" w14:textId="77777777" w:rsidR="008546A1" w:rsidRDefault="008546A1" w:rsidP="008546A1">
            <w:pPr>
              <w:pStyle w:val="TAC"/>
            </w:pPr>
          </w:p>
        </w:tc>
        <w:tc>
          <w:tcPr>
            <w:tcW w:w="1418" w:type="dxa"/>
            <w:shd w:val="clear" w:color="auto" w:fill="auto"/>
          </w:tcPr>
          <w:p w14:paraId="0E4F2E22" w14:textId="77777777" w:rsidR="008546A1" w:rsidRDefault="008546A1" w:rsidP="008546A1">
            <w:pPr>
              <w:pStyle w:val="TAC"/>
            </w:pPr>
          </w:p>
        </w:tc>
        <w:tc>
          <w:tcPr>
            <w:tcW w:w="1338" w:type="dxa"/>
          </w:tcPr>
          <w:p w14:paraId="20F6188F" w14:textId="77777777" w:rsidR="008546A1" w:rsidRPr="000F2D48" w:rsidRDefault="008546A1" w:rsidP="008546A1">
            <w:pPr>
              <w:pStyle w:val="TAC"/>
            </w:pPr>
          </w:p>
        </w:tc>
        <w:tc>
          <w:tcPr>
            <w:tcW w:w="2126" w:type="dxa"/>
            <w:shd w:val="clear" w:color="auto" w:fill="auto"/>
          </w:tcPr>
          <w:p w14:paraId="0EA97817" w14:textId="30B1682B" w:rsidR="008546A1" w:rsidRPr="000F2D48" w:rsidRDefault="008546A1" w:rsidP="008546A1">
            <w:pPr>
              <w:pStyle w:val="TAC"/>
            </w:pPr>
          </w:p>
        </w:tc>
      </w:tr>
      <w:tr w:rsidR="008546A1" w:rsidRPr="002369B3" w14:paraId="2390CFF1" w14:textId="77777777" w:rsidTr="008546A1">
        <w:trPr>
          <w:cantSplit/>
          <w:jc w:val="center"/>
        </w:trPr>
        <w:tc>
          <w:tcPr>
            <w:tcW w:w="3735" w:type="dxa"/>
            <w:shd w:val="clear" w:color="auto" w:fill="auto"/>
          </w:tcPr>
          <w:p w14:paraId="7F2F3A8A" w14:textId="77777777" w:rsidR="008546A1" w:rsidRPr="00390A87" w:rsidRDefault="008546A1" w:rsidP="008546A1">
            <w:pPr>
              <w:pStyle w:val="TAL"/>
              <w:rPr>
                <w:b/>
              </w:rPr>
            </w:pPr>
            <w:r w:rsidRPr="006E1866">
              <w:t>GateEnabled</w:t>
            </w:r>
          </w:p>
        </w:tc>
        <w:tc>
          <w:tcPr>
            <w:tcW w:w="709" w:type="dxa"/>
            <w:shd w:val="clear" w:color="auto" w:fill="auto"/>
          </w:tcPr>
          <w:p w14:paraId="51E5AA61" w14:textId="77777777" w:rsidR="008546A1" w:rsidRDefault="008546A1" w:rsidP="008546A1">
            <w:pPr>
              <w:pStyle w:val="TAC"/>
            </w:pPr>
            <w:r>
              <w:t>X</w:t>
            </w:r>
          </w:p>
        </w:tc>
        <w:tc>
          <w:tcPr>
            <w:tcW w:w="708" w:type="dxa"/>
            <w:shd w:val="clear" w:color="auto" w:fill="auto"/>
          </w:tcPr>
          <w:p w14:paraId="72C63AF4" w14:textId="77777777" w:rsidR="008546A1" w:rsidRDefault="008546A1" w:rsidP="008546A1">
            <w:pPr>
              <w:pStyle w:val="TAC"/>
            </w:pPr>
            <w:r>
              <w:t>X</w:t>
            </w:r>
          </w:p>
        </w:tc>
        <w:tc>
          <w:tcPr>
            <w:tcW w:w="1418" w:type="dxa"/>
            <w:shd w:val="clear" w:color="auto" w:fill="auto"/>
          </w:tcPr>
          <w:p w14:paraId="39D09C2D" w14:textId="77777777" w:rsidR="008546A1" w:rsidRDefault="008546A1" w:rsidP="008546A1">
            <w:pPr>
              <w:pStyle w:val="TAC"/>
            </w:pPr>
            <w:r>
              <w:t>RW</w:t>
            </w:r>
          </w:p>
        </w:tc>
        <w:tc>
          <w:tcPr>
            <w:tcW w:w="1338" w:type="dxa"/>
          </w:tcPr>
          <w:p w14:paraId="01261317" w14:textId="797011DE" w:rsidR="008546A1" w:rsidRPr="00346D3D" w:rsidRDefault="008546A1" w:rsidP="008546A1">
            <w:pPr>
              <w:pStyle w:val="TAC"/>
            </w:pPr>
            <w:r>
              <w:t>-</w:t>
            </w:r>
          </w:p>
        </w:tc>
        <w:tc>
          <w:tcPr>
            <w:tcW w:w="2126" w:type="dxa"/>
            <w:shd w:val="clear" w:color="auto" w:fill="auto"/>
          </w:tcPr>
          <w:p w14:paraId="130435CE" w14:textId="1C18DEBF" w:rsidR="008546A1" w:rsidRPr="000F2D48" w:rsidRDefault="008546A1" w:rsidP="008546A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546A1" w:rsidRPr="002369B3" w14:paraId="3692E41C" w14:textId="77777777" w:rsidTr="008546A1">
        <w:trPr>
          <w:cantSplit/>
          <w:jc w:val="center"/>
        </w:trPr>
        <w:tc>
          <w:tcPr>
            <w:tcW w:w="3735" w:type="dxa"/>
            <w:shd w:val="clear" w:color="auto" w:fill="auto"/>
          </w:tcPr>
          <w:p w14:paraId="05861B8F" w14:textId="77777777" w:rsidR="008546A1" w:rsidRPr="006E1866" w:rsidRDefault="008546A1" w:rsidP="008546A1">
            <w:pPr>
              <w:pStyle w:val="TAL"/>
            </w:pPr>
            <w:r w:rsidRPr="00B34844">
              <w:t>AdminBaseTime</w:t>
            </w:r>
          </w:p>
        </w:tc>
        <w:tc>
          <w:tcPr>
            <w:tcW w:w="709" w:type="dxa"/>
            <w:shd w:val="clear" w:color="auto" w:fill="auto"/>
          </w:tcPr>
          <w:p w14:paraId="04DBE99C" w14:textId="77777777" w:rsidR="008546A1" w:rsidRDefault="008546A1" w:rsidP="008546A1">
            <w:pPr>
              <w:pStyle w:val="TAC"/>
            </w:pPr>
            <w:r>
              <w:t>X</w:t>
            </w:r>
          </w:p>
        </w:tc>
        <w:tc>
          <w:tcPr>
            <w:tcW w:w="708" w:type="dxa"/>
            <w:shd w:val="clear" w:color="auto" w:fill="auto"/>
          </w:tcPr>
          <w:p w14:paraId="039DC30B" w14:textId="77777777" w:rsidR="008546A1" w:rsidRDefault="008546A1" w:rsidP="008546A1">
            <w:pPr>
              <w:pStyle w:val="TAC"/>
            </w:pPr>
            <w:r>
              <w:t>X</w:t>
            </w:r>
          </w:p>
        </w:tc>
        <w:tc>
          <w:tcPr>
            <w:tcW w:w="1418" w:type="dxa"/>
            <w:shd w:val="clear" w:color="auto" w:fill="auto"/>
          </w:tcPr>
          <w:p w14:paraId="56502768" w14:textId="77777777" w:rsidR="008546A1" w:rsidRDefault="008546A1" w:rsidP="008546A1">
            <w:pPr>
              <w:pStyle w:val="TAC"/>
            </w:pPr>
            <w:r>
              <w:t>RW</w:t>
            </w:r>
          </w:p>
        </w:tc>
        <w:tc>
          <w:tcPr>
            <w:tcW w:w="1338" w:type="dxa"/>
          </w:tcPr>
          <w:p w14:paraId="0787E121" w14:textId="1C0C1C0D" w:rsidR="008546A1" w:rsidRPr="00346D3D" w:rsidRDefault="008546A1" w:rsidP="008546A1">
            <w:pPr>
              <w:pStyle w:val="TAC"/>
            </w:pPr>
            <w:r>
              <w:t>-</w:t>
            </w:r>
          </w:p>
        </w:tc>
        <w:tc>
          <w:tcPr>
            <w:tcW w:w="2126" w:type="dxa"/>
            <w:shd w:val="clear" w:color="auto" w:fill="auto"/>
          </w:tcPr>
          <w:p w14:paraId="5C049347" w14:textId="2CB71AB2" w:rsidR="008546A1" w:rsidRPr="00346D3D" w:rsidRDefault="008546A1" w:rsidP="008546A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546A1" w:rsidRPr="002369B3" w14:paraId="5C87BAFC" w14:textId="77777777" w:rsidTr="008546A1">
        <w:trPr>
          <w:cantSplit/>
          <w:jc w:val="center"/>
        </w:trPr>
        <w:tc>
          <w:tcPr>
            <w:tcW w:w="3735" w:type="dxa"/>
            <w:shd w:val="clear" w:color="auto" w:fill="auto"/>
          </w:tcPr>
          <w:p w14:paraId="3C45CD6E" w14:textId="77777777" w:rsidR="008546A1" w:rsidRPr="00B34844" w:rsidRDefault="008546A1" w:rsidP="008546A1">
            <w:pPr>
              <w:pStyle w:val="TAL"/>
            </w:pPr>
            <w:r w:rsidRPr="00B34844">
              <w:t>AdminControlList</w:t>
            </w:r>
          </w:p>
        </w:tc>
        <w:tc>
          <w:tcPr>
            <w:tcW w:w="709" w:type="dxa"/>
            <w:shd w:val="clear" w:color="auto" w:fill="auto"/>
          </w:tcPr>
          <w:p w14:paraId="5CE6C4D5" w14:textId="77777777" w:rsidR="008546A1" w:rsidRDefault="008546A1" w:rsidP="008546A1">
            <w:pPr>
              <w:pStyle w:val="TAC"/>
            </w:pPr>
            <w:r>
              <w:t>X</w:t>
            </w:r>
          </w:p>
        </w:tc>
        <w:tc>
          <w:tcPr>
            <w:tcW w:w="708" w:type="dxa"/>
            <w:shd w:val="clear" w:color="auto" w:fill="auto"/>
          </w:tcPr>
          <w:p w14:paraId="1C1A1159" w14:textId="77777777" w:rsidR="008546A1" w:rsidRDefault="008546A1" w:rsidP="008546A1">
            <w:pPr>
              <w:pStyle w:val="TAC"/>
            </w:pPr>
            <w:r>
              <w:t>X</w:t>
            </w:r>
          </w:p>
        </w:tc>
        <w:tc>
          <w:tcPr>
            <w:tcW w:w="1418" w:type="dxa"/>
            <w:shd w:val="clear" w:color="auto" w:fill="auto"/>
          </w:tcPr>
          <w:p w14:paraId="2F184160" w14:textId="77777777" w:rsidR="008546A1" w:rsidRDefault="008546A1" w:rsidP="008546A1">
            <w:pPr>
              <w:pStyle w:val="TAC"/>
            </w:pPr>
            <w:r>
              <w:t>RW</w:t>
            </w:r>
          </w:p>
        </w:tc>
        <w:tc>
          <w:tcPr>
            <w:tcW w:w="1338" w:type="dxa"/>
          </w:tcPr>
          <w:p w14:paraId="2B35156C" w14:textId="5ACDB827" w:rsidR="008546A1" w:rsidRPr="00346D3D" w:rsidRDefault="008546A1" w:rsidP="008546A1">
            <w:pPr>
              <w:pStyle w:val="TAC"/>
            </w:pPr>
            <w:r>
              <w:t>-</w:t>
            </w:r>
          </w:p>
        </w:tc>
        <w:tc>
          <w:tcPr>
            <w:tcW w:w="2126" w:type="dxa"/>
            <w:shd w:val="clear" w:color="auto" w:fill="auto"/>
          </w:tcPr>
          <w:p w14:paraId="5090C2A3" w14:textId="02D47264" w:rsidR="008546A1" w:rsidRPr="00346D3D" w:rsidRDefault="008546A1" w:rsidP="008546A1">
            <w:pPr>
              <w:pStyle w:val="TAC"/>
            </w:pPr>
            <w:r w:rsidRPr="00346D3D">
              <w:t>IEEE</w:t>
            </w:r>
            <w:r>
              <w:t> Std </w:t>
            </w:r>
            <w:r w:rsidRPr="00346D3D">
              <w:t>802.1Q</w:t>
            </w:r>
            <w:r>
              <w:t> </w:t>
            </w:r>
            <w:r w:rsidRPr="00346D3D">
              <w:t>[9</w:t>
            </w:r>
            <w:r>
              <w:t>8</w:t>
            </w:r>
            <w:r w:rsidRPr="00346D3D">
              <w:t>] Table 12-2</w:t>
            </w:r>
            <w:r>
              <w:t>9</w:t>
            </w:r>
          </w:p>
        </w:tc>
      </w:tr>
      <w:tr w:rsidR="008546A1" w:rsidRPr="002369B3" w14:paraId="04AB35D9" w14:textId="77777777" w:rsidTr="008546A1">
        <w:trPr>
          <w:cantSplit/>
          <w:jc w:val="center"/>
        </w:trPr>
        <w:tc>
          <w:tcPr>
            <w:tcW w:w="3735" w:type="dxa"/>
            <w:shd w:val="clear" w:color="auto" w:fill="auto"/>
          </w:tcPr>
          <w:p w14:paraId="5E1D323B" w14:textId="77777777" w:rsidR="008546A1" w:rsidRPr="00B34844" w:rsidRDefault="008546A1" w:rsidP="008546A1">
            <w:pPr>
              <w:pStyle w:val="TAL"/>
            </w:pPr>
            <w:r w:rsidRPr="00B34844">
              <w:t>AdminCycleTime</w:t>
            </w:r>
            <w:r>
              <w:t xml:space="preserve"> (see NOTE 3)</w:t>
            </w:r>
          </w:p>
        </w:tc>
        <w:tc>
          <w:tcPr>
            <w:tcW w:w="709" w:type="dxa"/>
            <w:shd w:val="clear" w:color="auto" w:fill="auto"/>
          </w:tcPr>
          <w:p w14:paraId="211CF5B9" w14:textId="77777777" w:rsidR="008546A1" w:rsidRDefault="008546A1" w:rsidP="008546A1">
            <w:pPr>
              <w:pStyle w:val="TAC"/>
            </w:pPr>
            <w:r>
              <w:t>X</w:t>
            </w:r>
          </w:p>
        </w:tc>
        <w:tc>
          <w:tcPr>
            <w:tcW w:w="708" w:type="dxa"/>
            <w:shd w:val="clear" w:color="auto" w:fill="auto"/>
          </w:tcPr>
          <w:p w14:paraId="6F0B9072" w14:textId="77777777" w:rsidR="008546A1" w:rsidRDefault="008546A1" w:rsidP="008546A1">
            <w:pPr>
              <w:pStyle w:val="TAC"/>
            </w:pPr>
            <w:r>
              <w:t>X</w:t>
            </w:r>
          </w:p>
        </w:tc>
        <w:tc>
          <w:tcPr>
            <w:tcW w:w="1418" w:type="dxa"/>
            <w:shd w:val="clear" w:color="auto" w:fill="auto"/>
          </w:tcPr>
          <w:p w14:paraId="29B1683E" w14:textId="77777777" w:rsidR="008546A1" w:rsidRDefault="008546A1" w:rsidP="008546A1">
            <w:pPr>
              <w:pStyle w:val="TAC"/>
            </w:pPr>
            <w:r>
              <w:t>RW</w:t>
            </w:r>
          </w:p>
        </w:tc>
        <w:tc>
          <w:tcPr>
            <w:tcW w:w="1338" w:type="dxa"/>
          </w:tcPr>
          <w:p w14:paraId="0A2DCA05" w14:textId="2DE5E647" w:rsidR="008546A1" w:rsidRPr="00346D3D" w:rsidRDefault="008546A1" w:rsidP="008546A1">
            <w:pPr>
              <w:pStyle w:val="TAC"/>
            </w:pPr>
            <w:r>
              <w:t>-</w:t>
            </w:r>
          </w:p>
        </w:tc>
        <w:tc>
          <w:tcPr>
            <w:tcW w:w="2126" w:type="dxa"/>
            <w:shd w:val="clear" w:color="auto" w:fill="auto"/>
          </w:tcPr>
          <w:p w14:paraId="15F8CBB2" w14:textId="2E839D14" w:rsidR="008546A1" w:rsidRPr="00346D3D" w:rsidRDefault="008546A1" w:rsidP="008546A1">
            <w:pPr>
              <w:pStyle w:val="TAC"/>
            </w:pPr>
            <w:r w:rsidRPr="00346D3D">
              <w:t>IEEE</w:t>
            </w:r>
            <w:r>
              <w:t> Std </w:t>
            </w:r>
            <w:r w:rsidRPr="00346D3D">
              <w:t>802.1Q</w:t>
            </w:r>
            <w:r>
              <w:t> </w:t>
            </w:r>
            <w:r w:rsidRPr="00346D3D">
              <w:t>[9</w:t>
            </w:r>
            <w:r>
              <w:t>8</w:t>
            </w:r>
            <w:r w:rsidRPr="00346D3D">
              <w:t>] Table 12-2</w:t>
            </w:r>
            <w:r>
              <w:t>9</w:t>
            </w:r>
          </w:p>
        </w:tc>
      </w:tr>
      <w:tr w:rsidR="008546A1" w:rsidRPr="002369B3" w14:paraId="3519C1A3" w14:textId="77777777" w:rsidTr="008546A1">
        <w:trPr>
          <w:cantSplit/>
          <w:jc w:val="center"/>
        </w:trPr>
        <w:tc>
          <w:tcPr>
            <w:tcW w:w="3735" w:type="dxa"/>
            <w:shd w:val="clear" w:color="auto" w:fill="auto"/>
          </w:tcPr>
          <w:p w14:paraId="373D7291" w14:textId="77777777" w:rsidR="008546A1" w:rsidRPr="00B34844" w:rsidRDefault="008546A1" w:rsidP="008546A1">
            <w:pPr>
              <w:pStyle w:val="TAL"/>
            </w:pPr>
            <w:r w:rsidRPr="00B34844">
              <w:t>AdminControlListLength</w:t>
            </w:r>
            <w:r>
              <w:t xml:space="preserve"> (see NOTE 3)</w:t>
            </w:r>
          </w:p>
        </w:tc>
        <w:tc>
          <w:tcPr>
            <w:tcW w:w="709" w:type="dxa"/>
            <w:shd w:val="clear" w:color="auto" w:fill="auto"/>
          </w:tcPr>
          <w:p w14:paraId="4B60E903" w14:textId="77777777" w:rsidR="008546A1" w:rsidRDefault="008546A1" w:rsidP="008546A1">
            <w:pPr>
              <w:pStyle w:val="TAC"/>
            </w:pPr>
            <w:r>
              <w:t>X</w:t>
            </w:r>
          </w:p>
        </w:tc>
        <w:tc>
          <w:tcPr>
            <w:tcW w:w="708" w:type="dxa"/>
            <w:shd w:val="clear" w:color="auto" w:fill="auto"/>
          </w:tcPr>
          <w:p w14:paraId="5FD7E4BD" w14:textId="77777777" w:rsidR="008546A1" w:rsidRDefault="008546A1" w:rsidP="008546A1">
            <w:pPr>
              <w:pStyle w:val="TAC"/>
            </w:pPr>
            <w:r>
              <w:t>X</w:t>
            </w:r>
          </w:p>
        </w:tc>
        <w:tc>
          <w:tcPr>
            <w:tcW w:w="1418" w:type="dxa"/>
            <w:shd w:val="clear" w:color="auto" w:fill="auto"/>
          </w:tcPr>
          <w:p w14:paraId="786F1FE4" w14:textId="77777777" w:rsidR="008546A1" w:rsidRDefault="008546A1" w:rsidP="008546A1">
            <w:pPr>
              <w:pStyle w:val="TAC"/>
            </w:pPr>
            <w:r>
              <w:t>RW</w:t>
            </w:r>
          </w:p>
        </w:tc>
        <w:tc>
          <w:tcPr>
            <w:tcW w:w="1338" w:type="dxa"/>
          </w:tcPr>
          <w:p w14:paraId="6F800739" w14:textId="6026EF9A" w:rsidR="008546A1" w:rsidRPr="00346D3D" w:rsidRDefault="008546A1" w:rsidP="008546A1">
            <w:pPr>
              <w:pStyle w:val="TAC"/>
            </w:pPr>
            <w:r>
              <w:t>-</w:t>
            </w:r>
          </w:p>
        </w:tc>
        <w:tc>
          <w:tcPr>
            <w:tcW w:w="2126" w:type="dxa"/>
            <w:shd w:val="clear" w:color="auto" w:fill="auto"/>
          </w:tcPr>
          <w:p w14:paraId="5A2769FC" w14:textId="19ABD110" w:rsidR="008546A1" w:rsidRPr="00346D3D" w:rsidRDefault="008546A1" w:rsidP="008546A1">
            <w:pPr>
              <w:pStyle w:val="TAC"/>
            </w:pPr>
            <w:r w:rsidRPr="00346D3D">
              <w:t>IEEE</w:t>
            </w:r>
            <w:r>
              <w:t> Std </w:t>
            </w:r>
            <w:r w:rsidRPr="00346D3D">
              <w:t>802.1Q</w:t>
            </w:r>
            <w:r>
              <w:t> </w:t>
            </w:r>
            <w:r w:rsidRPr="00346D3D">
              <w:t>[9</w:t>
            </w:r>
            <w:r>
              <w:t>8</w:t>
            </w:r>
            <w:r w:rsidRPr="00346D3D">
              <w:t>] Table 12-28</w:t>
            </w:r>
          </w:p>
        </w:tc>
      </w:tr>
      <w:tr w:rsidR="008546A1" w:rsidRPr="002369B3" w14:paraId="5BE6F25E" w14:textId="77777777" w:rsidTr="008546A1">
        <w:trPr>
          <w:cantSplit/>
          <w:jc w:val="center"/>
        </w:trPr>
        <w:tc>
          <w:tcPr>
            <w:tcW w:w="3735" w:type="dxa"/>
            <w:shd w:val="clear" w:color="auto" w:fill="auto"/>
          </w:tcPr>
          <w:p w14:paraId="382662EE" w14:textId="77777777" w:rsidR="008546A1" w:rsidRPr="00B34844" w:rsidRDefault="008546A1" w:rsidP="008546A1">
            <w:pPr>
              <w:pStyle w:val="TAL"/>
            </w:pPr>
            <w:r>
              <w:t>T</w:t>
            </w:r>
            <w:r w:rsidRPr="00B34844">
              <w:t>ick granularity</w:t>
            </w:r>
          </w:p>
        </w:tc>
        <w:tc>
          <w:tcPr>
            <w:tcW w:w="709" w:type="dxa"/>
            <w:shd w:val="clear" w:color="auto" w:fill="auto"/>
          </w:tcPr>
          <w:p w14:paraId="33AE20B3" w14:textId="77777777" w:rsidR="008546A1" w:rsidRDefault="008546A1" w:rsidP="008546A1">
            <w:pPr>
              <w:pStyle w:val="TAC"/>
            </w:pPr>
            <w:r>
              <w:t>X</w:t>
            </w:r>
          </w:p>
        </w:tc>
        <w:tc>
          <w:tcPr>
            <w:tcW w:w="708" w:type="dxa"/>
            <w:shd w:val="clear" w:color="auto" w:fill="auto"/>
          </w:tcPr>
          <w:p w14:paraId="3A293D82" w14:textId="77777777" w:rsidR="008546A1" w:rsidRDefault="008546A1" w:rsidP="008546A1">
            <w:pPr>
              <w:pStyle w:val="TAC"/>
            </w:pPr>
            <w:r>
              <w:t>X</w:t>
            </w:r>
          </w:p>
        </w:tc>
        <w:tc>
          <w:tcPr>
            <w:tcW w:w="1418" w:type="dxa"/>
            <w:shd w:val="clear" w:color="auto" w:fill="auto"/>
          </w:tcPr>
          <w:p w14:paraId="5B296CD5" w14:textId="77777777" w:rsidR="008546A1" w:rsidRDefault="008546A1" w:rsidP="008546A1">
            <w:pPr>
              <w:pStyle w:val="TAC"/>
            </w:pPr>
            <w:r>
              <w:t>R</w:t>
            </w:r>
          </w:p>
        </w:tc>
        <w:tc>
          <w:tcPr>
            <w:tcW w:w="1338" w:type="dxa"/>
          </w:tcPr>
          <w:p w14:paraId="6BA44AB8" w14:textId="5EF3FC71" w:rsidR="008546A1" w:rsidRPr="00346D3D" w:rsidRDefault="008546A1" w:rsidP="008546A1">
            <w:pPr>
              <w:pStyle w:val="TAC"/>
            </w:pPr>
            <w:r>
              <w:t>-</w:t>
            </w:r>
          </w:p>
        </w:tc>
        <w:tc>
          <w:tcPr>
            <w:tcW w:w="2126" w:type="dxa"/>
            <w:shd w:val="clear" w:color="auto" w:fill="auto"/>
          </w:tcPr>
          <w:p w14:paraId="5F410197" w14:textId="1DA204F1" w:rsidR="008546A1" w:rsidRPr="00346D3D" w:rsidRDefault="008546A1" w:rsidP="008546A1">
            <w:pPr>
              <w:pStyle w:val="TAC"/>
            </w:pPr>
            <w:r w:rsidRPr="00346D3D">
              <w:t>IEEE</w:t>
            </w:r>
            <w:r>
              <w:t> Std </w:t>
            </w:r>
            <w:r w:rsidRPr="00346D3D">
              <w:t>802.1Q</w:t>
            </w:r>
            <w:r>
              <w:t> </w:t>
            </w:r>
            <w:r w:rsidRPr="00346D3D">
              <w:t>[9</w:t>
            </w:r>
            <w:r>
              <w:t>8</w:t>
            </w:r>
            <w:r w:rsidRPr="00346D3D">
              <w:t>] Table 12-2</w:t>
            </w:r>
            <w:r>
              <w:t>9</w:t>
            </w:r>
          </w:p>
        </w:tc>
      </w:tr>
      <w:tr w:rsidR="008546A1" w:rsidRPr="002369B3" w14:paraId="5D3C45B5" w14:textId="77777777" w:rsidTr="008546A1">
        <w:trPr>
          <w:cantSplit/>
          <w:jc w:val="center"/>
        </w:trPr>
        <w:tc>
          <w:tcPr>
            <w:tcW w:w="3735" w:type="dxa"/>
            <w:shd w:val="clear" w:color="auto" w:fill="auto"/>
          </w:tcPr>
          <w:p w14:paraId="45ECEB4C" w14:textId="77777777" w:rsidR="008546A1" w:rsidRDefault="008546A1" w:rsidP="008546A1">
            <w:pPr>
              <w:pStyle w:val="TAL"/>
              <w:rPr>
                <w:b/>
              </w:rPr>
            </w:pPr>
            <w:r>
              <w:rPr>
                <w:b/>
              </w:rPr>
              <w:t>General N</w:t>
            </w:r>
            <w:r w:rsidRPr="00390A87">
              <w:rPr>
                <w:b/>
              </w:rPr>
              <w:t>eighbor discovery configuration</w:t>
            </w:r>
          </w:p>
          <w:p w14:paraId="2D0B92B6" w14:textId="77777777" w:rsidR="008546A1" w:rsidRDefault="008546A1" w:rsidP="008546A1">
            <w:pPr>
              <w:pStyle w:val="TAL"/>
            </w:pPr>
            <w:r w:rsidRPr="00A30201">
              <w:rPr>
                <w:b/>
                <w:bCs/>
              </w:rPr>
              <w:t>(NOTE 4)</w:t>
            </w:r>
          </w:p>
        </w:tc>
        <w:tc>
          <w:tcPr>
            <w:tcW w:w="709" w:type="dxa"/>
            <w:shd w:val="clear" w:color="auto" w:fill="auto"/>
          </w:tcPr>
          <w:p w14:paraId="30080A43" w14:textId="77777777" w:rsidR="008546A1" w:rsidRDefault="008546A1" w:rsidP="008546A1">
            <w:pPr>
              <w:pStyle w:val="TAC"/>
            </w:pPr>
          </w:p>
        </w:tc>
        <w:tc>
          <w:tcPr>
            <w:tcW w:w="708" w:type="dxa"/>
            <w:shd w:val="clear" w:color="auto" w:fill="auto"/>
          </w:tcPr>
          <w:p w14:paraId="3F7E8462" w14:textId="77777777" w:rsidR="008546A1" w:rsidRDefault="008546A1" w:rsidP="008546A1">
            <w:pPr>
              <w:pStyle w:val="TAC"/>
            </w:pPr>
          </w:p>
        </w:tc>
        <w:tc>
          <w:tcPr>
            <w:tcW w:w="1418" w:type="dxa"/>
            <w:shd w:val="clear" w:color="auto" w:fill="auto"/>
          </w:tcPr>
          <w:p w14:paraId="73A9677C" w14:textId="77777777" w:rsidR="008546A1" w:rsidRDefault="008546A1" w:rsidP="008546A1">
            <w:pPr>
              <w:pStyle w:val="TAC"/>
            </w:pPr>
          </w:p>
        </w:tc>
        <w:tc>
          <w:tcPr>
            <w:tcW w:w="1338" w:type="dxa"/>
          </w:tcPr>
          <w:p w14:paraId="00E55A37" w14:textId="77777777" w:rsidR="008546A1" w:rsidRPr="00346D3D" w:rsidRDefault="008546A1" w:rsidP="008546A1">
            <w:pPr>
              <w:pStyle w:val="TAC"/>
            </w:pPr>
          </w:p>
        </w:tc>
        <w:tc>
          <w:tcPr>
            <w:tcW w:w="2126" w:type="dxa"/>
            <w:shd w:val="clear" w:color="auto" w:fill="auto"/>
          </w:tcPr>
          <w:p w14:paraId="44F3EF9D" w14:textId="18D36564" w:rsidR="008546A1" w:rsidRPr="00346D3D" w:rsidRDefault="008546A1" w:rsidP="008546A1">
            <w:pPr>
              <w:pStyle w:val="TAC"/>
            </w:pPr>
          </w:p>
        </w:tc>
      </w:tr>
      <w:tr w:rsidR="008546A1" w:rsidRPr="002369B3" w14:paraId="14D10E16" w14:textId="77777777" w:rsidTr="008546A1">
        <w:trPr>
          <w:cantSplit/>
          <w:jc w:val="center"/>
        </w:trPr>
        <w:tc>
          <w:tcPr>
            <w:tcW w:w="3735" w:type="dxa"/>
            <w:shd w:val="clear" w:color="auto" w:fill="auto"/>
          </w:tcPr>
          <w:p w14:paraId="6C4B0B44" w14:textId="77777777" w:rsidR="008546A1" w:rsidRDefault="008546A1" w:rsidP="008546A1">
            <w:pPr>
              <w:pStyle w:val="TAL"/>
              <w:rPr>
                <w:b/>
              </w:rPr>
            </w:pPr>
            <w:r w:rsidRPr="00B34844">
              <w:t>adminStatus</w:t>
            </w:r>
          </w:p>
        </w:tc>
        <w:tc>
          <w:tcPr>
            <w:tcW w:w="709" w:type="dxa"/>
            <w:shd w:val="clear" w:color="auto" w:fill="auto"/>
          </w:tcPr>
          <w:p w14:paraId="15FC19BB" w14:textId="77777777" w:rsidR="008546A1" w:rsidRDefault="008546A1" w:rsidP="008546A1">
            <w:pPr>
              <w:pStyle w:val="TAC"/>
            </w:pPr>
            <w:r>
              <w:t>D</w:t>
            </w:r>
          </w:p>
        </w:tc>
        <w:tc>
          <w:tcPr>
            <w:tcW w:w="708" w:type="dxa"/>
            <w:shd w:val="clear" w:color="auto" w:fill="auto"/>
          </w:tcPr>
          <w:p w14:paraId="0373CF50" w14:textId="77777777" w:rsidR="008546A1" w:rsidRDefault="008546A1" w:rsidP="008546A1">
            <w:pPr>
              <w:pStyle w:val="TAC"/>
            </w:pPr>
            <w:r>
              <w:t>X</w:t>
            </w:r>
          </w:p>
        </w:tc>
        <w:tc>
          <w:tcPr>
            <w:tcW w:w="1418" w:type="dxa"/>
            <w:shd w:val="clear" w:color="auto" w:fill="auto"/>
          </w:tcPr>
          <w:p w14:paraId="0CE4E245" w14:textId="77777777" w:rsidR="008546A1" w:rsidRDefault="008546A1" w:rsidP="008546A1">
            <w:pPr>
              <w:pStyle w:val="TAC"/>
            </w:pPr>
            <w:r>
              <w:t>RW</w:t>
            </w:r>
          </w:p>
        </w:tc>
        <w:tc>
          <w:tcPr>
            <w:tcW w:w="1338" w:type="dxa"/>
          </w:tcPr>
          <w:p w14:paraId="39E33E3D" w14:textId="562B4A9D" w:rsidR="008546A1" w:rsidRDefault="008546A1" w:rsidP="008546A1">
            <w:pPr>
              <w:pStyle w:val="TAC"/>
            </w:pPr>
            <w:r>
              <w:t>-</w:t>
            </w:r>
          </w:p>
        </w:tc>
        <w:tc>
          <w:tcPr>
            <w:tcW w:w="2126" w:type="dxa"/>
            <w:shd w:val="clear" w:color="auto" w:fill="auto"/>
          </w:tcPr>
          <w:p w14:paraId="43C91901" w14:textId="79C29BE3" w:rsidR="008546A1" w:rsidRPr="00346D3D" w:rsidRDefault="008546A1" w:rsidP="008546A1">
            <w:pPr>
              <w:pStyle w:val="TAC"/>
            </w:pPr>
            <w:r>
              <w:t>IEEE Std 802.1AB [97] clause 9.2.5.1</w:t>
            </w:r>
          </w:p>
        </w:tc>
      </w:tr>
      <w:tr w:rsidR="008546A1" w:rsidRPr="002369B3" w14:paraId="4B0F758A" w14:textId="77777777" w:rsidTr="008546A1">
        <w:trPr>
          <w:cantSplit/>
          <w:jc w:val="center"/>
        </w:trPr>
        <w:tc>
          <w:tcPr>
            <w:tcW w:w="3735" w:type="dxa"/>
            <w:shd w:val="clear" w:color="auto" w:fill="auto"/>
          </w:tcPr>
          <w:p w14:paraId="331629D9" w14:textId="77777777" w:rsidR="008546A1" w:rsidRPr="00B34844" w:rsidRDefault="008546A1" w:rsidP="008546A1">
            <w:pPr>
              <w:pStyle w:val="TAL"/>
            </w:pPr>
            <w:r w:rsidRPr="00346D3D">
              <w:t>lldpV2LocChassisIdSubtype</w:t>
            </w:r>
          </w:p>
        </w:tc>
        <w:tc>
          <w:tcPr>
            <w:tcW w:w="709" w:type="dxa"/>
            <w:shd w:val="clear" w:color="auto" w:fill="auto"/>
          </w:tcPr>
          <w:p w14:paraId="74504B16" w14:textId="77777777" w:rsidR="008546A1" w:rsidRDefault="008546A1" w:rsidP="008546A1">
            <w:pPr>
              <w:pStyle w:val="TAC"/>
            </w:pPr>
            <w:r>
              <w:t>D</w:t>
            </w:r>
          </w:p>
        </w:tc>
        <w:tc>
          <w:tcPr>
            <w:tcW w:w="708" w:type="dxa"/>
            <w:shd w:val="clear" w:color="auto" w:fill="auto"/>
          </w:tcPr>
          <w:p w14:paraId="475D825A" w14:textId="77777777" w:rsidR="008546A1" w:rsidRDefault="008546A1" w:rsidP="008546A1">
            <w:pPr>
              <w:pStyle w:val="TAC"/>
            </w:pPr>
            <w:r>
              <w:t>X</w:t>
            </w:r>
          </w:p>
        </w:tc>
        <w:tc>
          <w:tcPr>
            <w:tcW w:w="1418" w:type="dxa"/>
            <w:shd w:val="clear" w:color="auto" w:fill="auto"/>
          </w:tcPr>
          <w:p w14:paraId="695E9E2B" w14:textId="77777777" w:rsidR="008546A1" w:rsidRDefault="008546A1" w:rsidP="008546A1">
            <w:pPr>
              <w:pStyle w:val="TAC"/>
            </w:pPr>
            <w:r>
              <w:t>RW</w:t>
            </w:r>
          </w:p>
        </w:tc>
        <w:tc>
          <w:tcPr>
            <w:tcW w:w="1338" w:type="dxa"/>
          </w:tcPr>
          <w:p w14:paraId="30BEBC5D" w14:textId="3307A8BE" w:rsidR="008546A1" w:rsidRDefault="008546A1" w:rsidP="008546A1">
            <w:pPr>
              <w:pStyle w:val="TAC"/>
            </w:pPr>
            <w:r>
              <w:t>-</w:t>
            </w:r>
          </w:p>
        </w:tc>
        <w:tc>
          <w:tcPr>
            <w:tcW w:w="2126" w:type="dxa"/>
            <w:shd w:val="clear" w:color="auto" w:fill="auto"/>
          </w:tcPr>
          <w:p w14:paraId="6DE6D1E7" w14:textId="5DD78964" w:rsidR="008546A1" w:rsidRDefault="008546A1" w:rsidP="008546A1">
            <w:pPr>
              <w:pStyle w:val="TAC"/>
            </w:pPr>
            <w:r>
              <w:t>IEEE Std 802.1AB [97] T</w:t>
            </w:r>
            <w:r w:rsidRPr="00346D3D">
              <w:t>able 11-2</w:t>
            </w:r>
          </w:p>
        </w:tc>
      </w:tr>
      <w:tr w:rsidR="008546A1" w:rsidRPr="002369B3" w14:paraId="6D89E4B1" w14:textId="77777777" w:rsidTr="008546A1">
        <w:trPr>
          <w:cantSplit/>
          <w:jc w:val="center"/>
        </w:trPr>
        <w:tc>
          <w:tcPr>
            <w:tcW w:w="3735" w:type="dxa"/>
            <w:shd w:val="clear" w:color="auto" w:fill="auto"/>
          </w:tcPr>
          <w:p w14:paraId="2B1D1B42" w14:textId="77777777" w:rsidR="008546A1" w:rsidRPr="00346D3D" w:rsidRDefault="008546A1" w:rsidP="008546A1">
            <w:pPr>
              <w:pStyle w:val="TAL"/>
            </w:pPr>
            <w:r w:rsidRPr="00346D3D">
              <w:t>lldpV2LocChassisId</w:t>
            </w:r>
          </w:p>
        </w:tc>
        <w:tc>
          <w:tcPr>
            <w:tcW w:w="709" w:type="dxa"/>
            <w:shd w:val="clear" w:color="auto" w:fill="auto"/>
          </w:tcPr>
          <w:p w14:paraId="16AB6A94" w14:textId="77777777" w:rsidR="008546A1" w:rsidRDefault="008546A1" w:rsidP="008546A1">
            <w:pPr>
              <w:pStyle w:val="TAC"/>
            </w:pPr>
            <w:r>
              <w:t>D</w:t>
            </w:r>
          </w:p>
        </w:tc>
        <w:tc>
          <w:tcPr>
            <w:tcW w:w="708" w:type="dxa"/>
            <w:shd w:val="clear" w:color="auto" w:fill="auto"/>
          </w:tcPr>
          <w:p w14:paraId="49245AB3" w14:textId="77777777" w:rsidR="008546A1" w:rsidRDefault="008546A1" w:rsidP="008546A1">
            <w:pPr>
              <w:pStyle w:val="TAC"/>
            </w:pPr>
            <w:r>
              <w:t>X</w:t>
            </w:r>
          </w:p>
        </w:tc>
        <w:tc>
          <w:tcPr>
            <w:tcW w:w="1418" w:type="dxa"/>
            <w:shd w:val="clear" w:color="auto" w:fill="auto"/>
          </w:tcPr>
          <w:p w14:paraId="12B861F1" w14:textId="77777777" w:rsidR="008546A1" w:rsidRDefault="008546A1" w:rsidP="008546A1">
            <w:pPr>
              <w:pStyle w:val="TAC"/>
            </w:pPr>
            <w:r>
              <w:t>RW</w:t>
            </w:r>
          </w:p>
        </w:tc>
        <w:tc>
          <w:tcPr>
            <w:tcW w:w="1338" w:type="dxa"/>
          </w:tcPr>
          <w:p w14:paraId="43F95E33" w14:textId="04A75714" w:rsidR="008546A1" w:rsidRDefault="008546A1" w:rsidP="008546A1">
            <w:pPr>
              <w:pStyle w:val="TAC"/>
            </w:pPr>
            <w:r>
              <w:t>-</w:t>
            </w:r>
          </w:p>
        </w:tc>
        <w:tc>
          <w:tcPr>
            <w:tcW w:w="2126" w:type="dxa"/>
            <w:shd w:val="clear" w:color="auto" w:fill="auto"/>
          </w:tcPr>
          <w:p w14:paraId="46921705" w14:textId="204CF901" w:rsidR="008546A1" w:rsidRDefault="008546A1" w:rsidP="008546A1">
            <w:pPr>
              <w:pStyle w:val="TAC"/>
            </w:pPr>
            <w:r>
              <w:t>IEEE Std 802.1AB [97] T</w:t>
            </w:r>
            <w:r w:rsidRPr="00346D3D">
              <w:t>able 11-2</w:t>
            </w:r>
          </w:p>
        </w:tc>
      </w:tr>
      <w:tr w:rsidR="008546A1" w:rsidRPr="002369B3" w14:paraId="0EB96320" w14:textId="77777777" w:rsidTr="008546A1">
        <w:trPr>
          <w:cantSplit/>
          <w:jc w:val="center"/>
        </w:trPr>
        <w:tc>
          <w:tcPr>
            <w:tcW w:w="3735" w:type="dxa"/>
            <w:shd w:val="clear" w:color="auto" w:fill="auto"/>
          </w:tcPr>
          <w:p w14:paraId="5E175E3F" w14:textId="77777777" w:rsidR="008546A1" w:rsidRPr="00346D3D" w:rsidRDefault="008546A1" w:rsidP="008546A1">
            <w:pPr>
              <w:pStyle w:val="TAL"/>
            </w:pPr>
            <w:r w:rsidRPr="00932D18">
              <w:rPr>
                <w:lang w:val="en-US"/>
              </w:rPr>
              <w:t>lldpV2MessageTxInterval</w:t>
            </w:r>
          </w:p>
        </w:tc>
        <w:tc>
          <w:tcPr>
            <w:tcW w:w="709" w:type="dxa"/>
            <w:shd w:val="clear" w:color="auto" w:fill="auto"/>
          </w:tcPr>
          <w:p w14:paraId="41879225" w14:textId="77777777" w:rsidR="008546A1" w:rsidRDefault="008546A1" w:rsidP="008546A1">
            <w:pPr>
              <w:pStyle w:val="TAC"/>
            </w:pPr>
            <w:r>
              <w:rPr>
                <w:lang w:val="en-US"/>
              </w:rPr>
              <w:t>D</w:t>
            </w:r>
          </w:p>
        </w:tc>
        <w:tc>
          <w:tcPr>
            <w:tcW w:w="708" w:type="dxa"/>
            <w:shd w:val="clear" w:color="auto" w:fill="auto"/>
          </w:tcPr>
          <w:p w14:paraId="08FE6791" w14:textId="77777777" w:rsidR="008546A1" w:rsidRDefault="008546A1" w:rsidP="008546A1">
            <w:pPr>
              <w:pStyle w:val="TAC"/>
            </w:pPr>
            <w:r>
              <w:rPr>
                <w:lang w:val="en-US"/>
              </w:rPr>
              <w:t>X</w:t>
            </w:r>
          </w:p>
        </w:tc>
        <w:tc>
          <w:tcPr>
            <w:tcW w:w="1418" w:type="dxa"/>
            <w:shd w:val="clear" w:color="auto" w:fill="auto"/>
          </w:tcPr>
          <w:p w14:paraId="22D7DC27" w14:textId="77777777" w:rsidR="008546A1" w:rsidRDefault="008546A1" w:rsidP="008546A1">
            <w:pPr>
              <w:pStyle w:val="TAC"/>
            </w:pPr>
            <w:r>
              <w:rPr>
                <w:lang w:val="en-US"/>
              </w:rPr>
              <w:t>RW</w:t>
            </w:r>
          </w:p>
        </w:tc>
        <w:tc>
          <w:tcPr>
            <w:tcW w:w="1338" w:type="dxa"/>
          </w:tcPr>
          <w:p w14:paraId="1793FA45" w14:textId="33FBD453" w:rsidR="008546A1" w:rsidRPr="001A78F9" w:rsidRDefault="008546A1" w:rsidP="008546A1">
            <w:pPr>
              <w:pStyle w:val="TAC"/>
              <w:rPr>
                <w:lang w:val="en-US"/>
              </w:rPr>
            </w:pPr>
            <w:r>
              <w:t>-</w:t>
            </w:r>
          </w:p>
        </w:tc>
        <w:tc>
          <w:tcPr>
            <w:tcW w:w="2126" w:type="dxa"/>
            <w:shd w:val="clear" w:color="auto" w:fill="auto"/>
          </w:tcPr>
          <w:p w14:paraId="4E2579AB" w14:textId="509FA544" w:rsidR="008546A1" w:rsidRDefault="008546A1" w:rsidP="008546A1">
            <w:pPr>
              <w:pStyle w:val="TAC"/>
            </w:pPr>
            <w:r w:rsidRPr="001A78F9">
              <w:rPr>
                <w:lang w:val="en-US"/>
              </w:rPr>
              <w:t>IEEE</w:t>
            </w:r>
            <w:r>
              <w:rPr>
                <w:lang w:val="en-US"/>
              </w:rPr>
              <w:t> Std</w:t>
            </w:r>
            <w:r w:rsidRPr="001A78F9">
              <w:rPr>
                <w:lang w:val="en-US"/>
              </w:rPr>
              <w:t> 802.1AB [97] Table 11-2</w:t>
            </w:r>
          </w:p>
        </w:tc>
      </w:tr>
      <w:tr w:rsidR="008546A1" w:rsidRPr="002369B3" w14:paraId="006835D0" w14:textId="77777777" w:rsidTr="008546A1">
        <w:trPr>
          <w:cantSplit/>
          <w:jc w:val="center"/>
        </w:trPr>
        <w:tc>
          <w:tcPr>
            <w:tcW w:w="3735" w:type="dxa"/>
            <w:shd w:val="clear" w:color="auto" w:fill="auto"/>
          </w:tcPr>
          <w:p w14:paraId="791C7978" w14:textId="77777777" w:rsidR="008546A1" w:rsidRPr="00932D18" w:rsidRDefault="008546A1" w:rsidP="008546A1">
            <w:pPr>
              <w:pStyle w:val="TAL"/>
              <w:rPr>
                <w:lang w:val="en-US"/>
              </w:rPr>
            </w:pPr>
            <w:r w:rsidRPr="00932D18">
              <w:rPr>
                <w:lang w:val="en-US"/>
              </w:rPr>
              <w:t>lldpV2MessageTxHoldMultiplier</w:t>
            </w:r>
          </w:p>
        </w:tc>
        <w:tc>
          <w:tcPr>
            <w:tcW w:w="709" w:type="dxa"/>
            <w:shd w:val="clear" w:color="auto" w:fill="auto"/>
          </w:tcPr>
          <w:p w14:paraId="546CEF4C" w14:textId="77777777" w:rsidR="008546A1" w:rsidRDefault="008546A1" w:rsidP="008546A1">
            <w:pPr>
              <w:pStyle w:val="TAC"/>
              <w:rPr>
                <w:lang w:val="en-US"/>
              </w:rPr>
            </w:pPr>
            <w:r>
              <w:rPr>
                <w:lang w:val="en-US"/>
              </w:rPr>
              <w:t>D</w:t>
            </w:r>
          </w:p>
        </w:tc>
        <w:tc>
          <w:tcPr>
            <w:tcW w:w="708" w:type="dxa"/>
            <w:shd w:val="clear" w:color="auto" w:fill="auto"/>
          </w:tcPr>
          <w:p w14:paraId="72251671" w14:textId="77777777" w:rsidR="008546A1" w:rsidRDefault="008546A1" w:rsidP="008546A1">
            <w:pPr>
              <w:pStyle w:val="TAC"/>
              <w:rPr>
                <w:lang w:val="en-US"/>
              </w:rPr>
            </w:pPr>
            <w:r>
              <w:rPr>
                <w:lang w:val="en-US"/>
              </w:rPr>
              <w:t>X</w:t>
            </w:r>
          </w:p>
        </w:tc>
        <w:tc>
          <w:tcPr>
            <w:tcW w:w="1418" w:type="dxa"/>
            <w:shd w:val="clear" w:color="auto" w:fill="auto"/>
          </w:tcPr>
          <w:p w14:paraId="13DAD31B" w14:textId="77777777" w:rsidR="008546A1" w:rsidRDefault="008546A1" w:rsidP="008546A1">
            <w:pPr>
              <w:pStyle w:val="TAC"/>
              <w:rPr>
                <w:lang w:val="en-US"/>
              </w:rPr>
            </w:pPr>
            <w:r>
              <w:rPr>
                <w:lang w:val="en-US"/>
              </w:rPr>
              <w:t>RW</w:t>
            </w:r>
          </w:p>
        </w:tc>
        <w:tc>
          <w:tcPr>
            <w:tcW w:w="1338" w:type="dxa"/>
          </w:tcPr>
          <w:p w14:paraId="2AC2A3DF" w14:textId="1C2DFE2E" w:rsidR="008546A1" w:rsidRPr="001A78F9" w:rsidRDefault="008546A1" w:rsidP="008546A1">
            <w:pPr>
              <w:pStyle w:val="TAC"/>
              <w:rPr>
                <w:lang w:val="en-US"/>
              </w:rPr>
            </w:pPr>
            <w:r>
              <w:t>-</w:t>
            </w:r>
          </w:p>
        </w:tc>
        <w:tc>
          <w:tcPr>
            <w:tcW w:w="2126" w:type="dxa"/>
            <w:shd w:val="clear" w:color="auto" w:fill="auto"/>
          </w:tcPr>
          <w:p w14:paraId="4CE17592" w14:textId="22F4F75E"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56380BA3" w14:textId="77777777" w:rsidTr="008546A1">
        <w:trPr>
          <w:cantSplit/>
          <w:jc w:val="center"/>
        </w:trPr>
        <w:tc>
          <w:tcPr>
            <w:tcW w:w="3735" w:type="dxa"/>
            <w:shd w:val="clear" w:color="auto" w:fill="auto"/>
          </w:tcPr>
          <w:p w14:paraId="38E522E3" w14:textId="77777777" w:rsidR="008546A1" w:rsidRPr="00932D18" w:rsidRDefault="008546A1" w:rsidP="008546A1">
            <w:pPr>
              <w:pStyle w:val="TAL"/>
              <w:rPr>
                <w:lang w:val="en-US"/>
              </w:rPr>
            </w:pPr>
            <w:r w:rsidRPr="00A30201">
              <w:rPr>
                <w:b/>
                <w:bCs/>
              </w:rPr>
              <w:t>NW-TT port neighbor discovery configuration</w:t>
            </w:r>
          </w:p>
        </w:tc>
        <w:tc>
          <w:tcPr>
            <w:tcW w:w="709" w:type="dxa"/>
            <w:shd w:val="clear" w:color="auto" w:fill="auto"/>
          </w:tcPr>
          <w:p w14:paraId="49782C64" w14:textId="77777777" w:rsidR="008546A1" w:rsidRDefault="008546A1" w:rsidP="008546A1">
            <w:pPr>
              <w:pStyle w:val="TAC"/>
              <w:rPr>
                <w:lang w:val="en-US"/>
              </w:rPr>
            </w:pPr>
          </w:p>
        </w:tc>
        <w:tc>
          <w:tcPr>
            <w:tcW w:w="708" w:type="dxa"/>
            <w:shd w:val="clear" w:color="auto" w:fill="auto"/>
          </w:tcPr>
          <w:p w14:paraId="224BDCF5" w14:textId="77777777" w:rsidR="008546A1" w:rsidRDefault="008546A1" w:rsidP="008546A1">
            <w:pPr>
              <w:pStyle w:val="TAC"/>
              <w:rPr>
                <w:lang w:val="en-US"/>
              </w:rPr>
            </w:pPr>
          </w:p>
        </w:tc>
        <w:tc>
          <w:tcPr>
            <w:tcW w:w="1418" w:type="dxa"/>
            <w:shd w:val="clear" w:color="auto" w:fill="auto"/>
          </w:tcPr>
          <w:p w14:paraId="53687AAB" w14:textId="77777777" w:rsidR="008546A1" w:rsidRDefault="008546A1" w:rsidP="008546A1">
            <w:pPr>
              <w:pStyle w:val="TAC"/>
              <w:rPr>
                <w:lang w:val="en-US"/>
              </w:rPr>
            </w:pPr>
          </w:p>
        </w:tc>
        <w:tc>
          <w:tcPr>
            <w:tcW w:w="1338" w:type="dxa"/>
          </w:tcPr>
          <w:p w14:paraId="388B4AE8" w14:textId="77777777" w:rsidR="008546A1" w:rsidRPr="001A78F9" w:rsidRDefault="008546A1" w:rsidP="008546A1">
            <w:pPr>
              <w:pStyle w:val="TAC"/>
              <w:rPr>
                <w:lang w:val="en-US"/>
              </w:rPr>
            </w:pPr>
          </w:p>
        </w:tc>
        <w:tc>
          <w:tcPr>
            <w:tcW w:w="2126" w:type="dxa"/>
            <w:shd w:val="clear" w:color="auto" w:fill="auto"/>
          </w:tcPr>
          <w:p w14:paraId="6A36DFE4" w14:textId="081569DF" w:rsidR="008546A1" w:rsidRPr="001A78F9" w:rsidRDefault="008546A1" w:rsidP="008546A1">
            <w:pPr>
              <w:pStyle w:val="TAC"/>
              <w:rPr>
                <w:lang w:val="en-US"/>
              </w:rPr>
            </w:pPr>
          </w:p>
        </w:tc>
      </w:tr>
      <w:tr w:rsidR="008546A1" w:rsidRPr="002369B3" w14:paraId="58A98021" w14:textId="77777777" w:rsidTr="008546A1">
        <w:trPr>
          <w:cantSplit/>
          <w:jc w:val="center"/>
        </w:trPr>
        <w:tc>
          <w:tcPr>
            <w:tcW w:w="3735" w:type="dxa"/>
            <w:shd w:val="clear" w:color="auto" w:fill="auto"/>
          </w:tcPr>
          <w:p w14:paraId="3F2355F0" w14:textId="77777777" w:rsidR="008546A1" w:rsidRPr="00A30201" w:rsidRDefault="008546A1" w:rsidP="008546A1">
            <w:pPr>
              <w:pStyle w:val="TAL"/>
              <w:rPr>
                <w:b/>
                <w:bCs/>
              </w:rPr>
            </w:pPr>
            <w:r w:rsidRPr="001A78F9">
              <w:rPr>
                <w:lang w:val="en-US"/>
              </w:rPr>
              <w:t>lldpV2LocPortIdSubtype</w:t>
            </w:r>
          </w:p>
        </w:tc>
        <w:tc>
          <w:tcPr>
            <w:tcW w:w="709" w:type="dxa"/>
            <w:shd w:val="clear" w:color="auto" w:fill="auto"/>
          </w:tcPr>
          <w:p w14:paraId="49A4BD57" w14:textId="77777777" w:rsidR="008546A1" w:rsidRDefault="008546A1" w:rsidP="008546A1">
            <w:pPr>
              <w:pStyle w:val="TAC"/>
              <w:rPr>
                <w:lang w:val="en-US"/>
              </w:rPr>
            </w:pPr>
          </w:p>
        </w:tc>
        <w:tc>
          <w:tcPr>
            <w:tcW w:w="708" w:type="dxa"/>
            <w:shd w:val="clear" w:color="auto" w:fill="auto"/>
          </w:tcPr>
          <w:p w14:paraId="500094B0" w14:textId="77777777" w:rsidR="008546A1" w:rsidRDefault="008546A1" w:rsidP="008546A1">
            <w:pPr>
              <w:pStyle w:val="TAC"/>
              <w:rPr>
                <w:lang w:val="en-US"/>
              </w:rPr>
            </w:pPr>
            <w:r w:rsidRPr="001A78F9">
              <w:rPr>
                <w:lang w:val="en-US"/>
              </w:rPr>
              <w:t>X</w:t>
            </w:r>
          </w:p>
        </w:tc>
        <w:tc>
          <w:tcPr>
            <w:tcW w:w="1418" w:type="dxa"/>
            <w:shd w:val="clear" w:color="auto" w:fill="auto"/>
          </w:tcPr>
          <w:p w14:paraId="4154F4DC" w14:textId="77777777" w:rsidR="008546A1" w:rsidRDefault="008546A1" w:rsidP="008546A1">
            <w:pPr>
              <w:pStyle w:val="TAC"/>
              <w:rPr>
                <w:lang w:val="en-US"/>
              </w:rPr>
            </w:pPr>
            <w:r w:rsidRPr="001A78F9">
              <w:rPr>
                <w:lang w:val="en-US"/>
              </w:rPr>
              <w:t>R</w:t>
            </w:r>
            <w:r>
              <w:rPr>
                <w:lang w:val="en-US"/>
              </w:rPr>
              <w:t>W</w:t>
            </w:r>
          </w:p>
        </w:tc>
        <w:tc>
          <w:tcPr>
            <w:tcW w:w="1338" w:type="dxa"/>
          </w:tcPr>
          <w:p w14:paraId="7C7DC631" w14:textId="1F8D1AB5" w:rsidR="008546A1" w:rsidRPr="001A78F9" w:rsidRDefault="008546A1" w:rsidP="008546A1">
            <w:pPr>
              <w:pStyle w:val="TAC"/>
              <w:rPr>
                <w:lang w:val="en-US"/>
              </w:rPr>
            </w:pPr>
            <w:r>
              <w:t>-</w:t>
            </w:r>
          </w:p>
        </w:tc>
        <w:tc>
          <w:tcPr>
            <w:tcW w:w="2126" w:type="dxa"/>
            <w:shd w:val="clear" w:color="auto" w:fill="auto"/>
          </w:tcPr>
          <w:p w14:paraId="73427C5A" w14:textId="52C57747"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52095A98" w14:textId="77777777" w:rsidTr="008546A1">
        <w:trPr>
          <w:cantSplit/>
          <w:jc w:val="center"/>
        </w:trPr>
        <w:tc>
          <w:tcPr>
            <w:tcW w:w="3735" w:type="dxa"/>
            <w:shd w:val="clear" w:color="auto" w:fill="auto"/>
          </w:tcPr>
          <w:p w14:paraId="79A56081" w14:textId="77777777" w:rsidR="008546A1" w:rsidRPr="001A78F9" w:rsidRDefault="008546A1" w:rsidP="008546A1">
            <w:pPr>
              <w:pStyle w:val="TAL"/>
              <w:rPr>
                <w:lang w:val="en-US"/>
              </w:rPr>
            </w:pPr>
            <w:r w:rsidRPr="001A78F9">
              <w:rPr>
                <w:lang w:val="en-US"/>
              </w:rPr>
              <w:t>lldpV2LocPortId</w:t>
            </w:r>
          </w:p>
        </w:tc>
        <w:tc>
          <w:tcPr>
            <w:tcW w:w="709" w:type="dxa"/>
            <w:shd w:val="clear" w:color="auto" w:fill="auto"/>
          </w:tcPr>
          <w:p w14:paraId="587431FE" w14:textId="77777777" w:rsidR="008546A1" w:rsidRDefault="008546A1" w:rsidP="008546A1">
            <w:pPr>
              <w:pStyle w:val="TAC"/>
              <w:rPr>
                <w:lang w:val="en-US"/>
              </w:rPr>
            </w:pPr>
          </w:p>
        </w:tc>
        <w:tc>
          <w:tcPr>
            <w:tcW w:w="708" w:type="dxa"/>
            <w:shd w:val="clear" w:color="auto" w:fill="auto"/>
          </w:tcPr>
          <w:p w14:paraId="7CAEC44C" w14:textId="77777777" w:rsidR="008546A1" w:rsidRPr="001A78F9" w:rsidRDefault="008546A1" w:rsidP="008546A1">
            <w:pPr>
              <w:pStyle w:val="TAC"/>
              <w:rPr>
                <w:lang w:val="en-US"/>
              </w:rPr>
            </w:pPr>
            <w:r w:rsidRPr="001A78F9">
              <w:rPr>
                <w:lang w:val="en-US"/>
              </w:rPr>
              <w:t>X</w:t>
            </w:r>
          </w:p>
        </w:tc>
        <w:tc>
          <w:tcPr>
            <w:tcW w:w="1418" w:type="dxa"/>
            <w:shd w:val="clear" w:color="auto" w:fill="auto"/>
          </w:tcPr>
          <w:p w14:paraId="57AD8E72" w14:textId="77777777" w:rsidR="008546A1" w:rsidRPr="001A78F9" w:rsidRDefault="008546A1" w:rsidP="008546A1">
            <w:pPr>
              <w:pStyle w:val="TAC"/>
              <w:rPr>
                <w:lang w:val="en-US"/>
              </w:rPr>
            </w:pPr>
            <w:r w:rsidRPr="001A78F9">
              <w:rPr>
                <w:lang w:val="en-US"/>
              </w:rPr>
              <w:t>R</w:t>
            </w:r>
            <w:r>
              <w:rPr>
                <w:lang w:val="en-US"/>
              </w:rPr>
              <w:t>W</w:t>
            </w:r>
          </w:p>
        </w:tc>
        <w:tc>
          <w:tcPr>
            <w:tcW w:w="1338" w:type="dxa"/>
          </w:tcPr>
          <w:p w14:paraId="4880FC5B" w14:textId="3BD1C379" w:rsidR="008546A1" w:rsidRPr="001A78F9" w:rsidRDefault="008546A1" w:rsidP="008546A1">
            <w:pPr>
              <w:pStyle w:val="TAC"/>
              <w:rPr>
                <w:lang w:val="en-US"/>
              </w:rPr>
            </w:pPr>
            <w:r>
              <w:t>-</w:t>
            </w:r>
          </w:p>
        </w:tc>
        <w:tc>
          <w:tcPr>
            <w:tcW w:w="2126" w:type="dxa"/>
            <w:shd w:val="clear" w:color="auto" w:fill="auto"/>
          </w:tcPr>
          <w:p w14:paraId="383E888D" w14:textId="0029391F"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3261E35B" w14:textId="77777777" w:rsidTr="008546A1">
        <w:trPr>
          <w:cantSplit/>
          <w:jc w:val="center"/>
        </w:trPr>
        <w:tc>
          <w:tcPr>
            <w:tcW w:w="3735" w:type="dxa"/>
            <w:shd w:val="clear" w:color="auto" w:fill="auto"/>
          </w:tcPr>
          <w:p w14:paraId="4BE55D19" w14:textId="77777777" w:rsidR="008546A1" w:rsidRPr="001A78F9" w:rsidRDefault="008546A1" w:rsidP="008546A1">
            <w:pPr>
              <w:pStyle w:val="TAL"/>
              <w:rPr>
                <w:lang w:val="en-US"/>
              </w:rPr>
            </w:pPr>
            <w:r>
              <w:rPr>
                <w:b/>
                <w:lang w:val="en-US"/>
              </w:rPr>
              <w:t xml:space="preserve">DS-TT port </w:t>
            </w:r>
            <w:r w:rsidRPr="001A78F9">
              <w:rPr>
                <w:b/>
                <w:lang w:val="en-US"/>
              </w:rPr>
              <w:t>neighbor discovery configuration</w:t>
            </w:r>
          </w:p>
        </w:tc>
        <w:tc>
          <w:tcPr>
            <w:tcW w:w="709" w:type="dxa"/>
            <w:shd w:val="clear" w:color="auto" w:fill="auto"/>
          </w:tcPr>
          <w:p w14:paraId="393166CB" w14:textId="77777777" w:rsidR="008546A1" w:rsidRDefault="008546A1" w:rsidP="008546A1">
            <w:pPr>
              <w:pStyle w:val="TAC"/>
              <w:rPr>
                <w:lang w:val="en-US"/>
              </w:rPr>
            </w:pPr>
          </w:p>
        </w:tc>
        <w:tc>
          <w:tcPr>
            <w:tcW w:w="708" w:type="dxa"/>
            <w:shd w:val="clear" w:color="auto" w:fill="auto"/>
          </w:tcPr>
          <w:p w14:paraId="37414400" w14:textId="77777777" w:rsidR="008546A1" w:rsidRPr="001A78F9" w:rsidRDefault="008546A1" w:rsidP="008546A1">
            <w:pPr>
              <w:pStyle w:val="TAC"/>
              <w:rPr>
                <w:lang w:val="en-US"/>
              </w:rPr>
            </w:pPr>
          </w:p>
        </w:tc>
        <w:tc>
          <w:tcPr>
            <w:tcW w:w="1418" w:type="dxa"/>
            <w:shd w:val="clear" w:color="auto" w:fill="auto"/>
          </w:tcPr>
          <w:p w14:paraId="5DDA8E10" w14:textId="77777777" w:rsidR="008546A1" w:rsidRPr="001A78F9" w:rsidRDefault="008546A1" w:rsidP="008546A1">
            <w:pPr>
              <w:pStyle w:val="TAC"/>
              <w:rPr>
                <w:lang w:val="en-US"/>
              </w:rPr>
            </w:pPr>
          </w:p>
        </w:tc>
        <w:tc>
          <w:tcPr>
            <w:tcW w:w="1338" w:type="dxa"/>
          </w:tcPr>
          <w:p w14:paraId="0B7FF706" w14:textId="77777777" w:rsidR="008546A1" w:rsidRPr="001A78F9" w:rsidRDefault="008546A1" w:rsidP="008546A1">
            <w:pPr>
              <w:pStyle w:val="TAC"/>
              <w:rPr>
                <w:lang w:val="en-US"/>
              </w:rPr>
            </w:pPr>
          </w:p>
        </w:tc>
        <w:tc>
          <w:tcPr>
            <w:tcW w:w="2126" w:type="dxa"/>
            <w:shd w:val="clear" w:color="auto" w:fill="auto"/>
          </w:tcPr>
          <w:p w14:paraId="2488E264" w14:textId="175DFB57" w:rsidR="008546A1" w:rsidRPr="001A78F9" w:rsidRDefault="008546A1" w:rsidP="008546A1">
            <w:pPr>
              <w:pStyle w:val="TAC"/>
              <w:rPr>
                <w:lang w:val="en-US"/>
              </w:rPr>
            </w:pPr>
          </w:p>
        </w:tc>
      </w:tr>
      <w:tr w:rsidR="008546A1" w:rsidRPr="002369B3" w14:paraId="0499B271" w14:textId="77777777" w:rsidTr="008546A1">
        <w:trPr>
          <w:cantSplit/>
          <w:jc w:val="center"/>
        </w:trPr>
        <w:tc>
          <w:tcPr>
            <w:tcW w:w="3735" w:type="dxa"/>
            <w:shd w:val="clear" w:color="auto" w:fill="auto"/>
          </w:tcPr>
          <w:p w14:paraId="705BE968" w14:textId="77777777" w:rsidR="008546A1" w:rsidRDefault="008546A1" w:rsidP="008546A1">
            <w:pPr>
              <w:pStyle w:val="TAL"/>
              <w:rPr>
                <w:b/>
                <w:lang w:val="en-US"/>
              </w:rPr>
            </w:pPr>
            <w:r w:rsidRPr="001A78F9">
              <w:rPr>
                <w:lang w:val="en-US"/>
              </w:rPr>
              <w:t>lldpV2LocPortIdSubtype</w:t>
            </w:r>
          </w:p>
        </w:tc>
        <w:tc>
          <w:tcPr>
            <w:tcW w:w="709" w:type="dxa"/>
            <w:shd w:val="clear" w:color="auto" w:fill="auto"/>
          </w:tcPr>
          <w:p w14:paraId="11162256" w14:textId="77777777" w:rsidR="008546A1" w:rsidRDefault="008546A1" w:rsidP="008546A1">
            <w:pPr>
              <w:pStyle w:val="TAC"/>
              <w:rPr>
                <w:lang w:val="en-US"/>
              </w:rPr>
            </w:pPr>
            <w:r>
              <w:rPr>
                <w:lang w:val="en-US"/>
              </w:rPr>
              <w:t>D</w:t>
            </w:r>
          </w:p>
        </w:tc>
        <w:tc>
          <w:tcPr>
            <w:tcW w:w="708" w:type="dxa"/>
            <w:shd w:val="clear" w:color="auto" w:fill="auto"/>
          </w:tcPr>
          <w:p w14:paraId="192FF1EB" w14:textId="77777777" w:rsidR="008546A1" w:rsidRPr="001A78F9" w:rsidRDefault="008546A1" w:rsidP="008546A1">
            <w:pPr>
              <w:pStyle w:val="TAC"/>
              <w:rPr>
                <w:lang w:val="en-US"/>
              </w:rPr>
            </w:pPr>
          </w:p>
        </w:tc>
        <w:tc>
          <w:tcPr>
            <w:tcW w:w="1418" w:type="dxa"/>
            <w:shd w:val="clear" w:color="auto" w:fill="auto"/>
          </w:tcPr>
          <w:p w14:paraId="5F609272" w14:textId="77777777" w:rsidR="008546A1" w:rsidRPr="001A78F9" w:rsidRDefault="008546A1" w:rsidP="008546A1">
            <w:pPr>
              <w:pStyle w:val="TAC"/>
              <w:rPr>
                <w:lang w:val="en-US"/>
              </w:rPr>
            </w:pPr>
            <w:r w:rsidRPr="001A78F9">
              <w:rPr>
                <w:lang w:val="en-US"/>
              </w:rPr>
              <w:t>R</w:t>
            </w:r>
            <w:r>
              <w:rPr>
                <w:lang w:val="en-US"/>
              </w:rPr>
              <w:t>W</w:t>
            </w:r>
          </w:p>
        </w:tc>
        <w:tc>
          <w:tcPr>
            <w:tcW w:w="1338" w:type="dxa"/>
          </w:tcPr>
          <w:p w14:paraId="3F63CE66" w14:textId="5FE62FDE" w:rsidR="008546A1" w:rsidRPr="001A78F9" w:rsidRDefault="008546A1" w:rsidP="008546A1">
            <w:pPr>
              <w:pStyle w:val="TAC"/>
              <w:rPr>
                <w:lang w:val="en-US"/>
              </w:rPr>
            </w:pPr>
            <w:r>
              <w:t>-</w:t>
            </w:r>
          </w:p>
        </w:tc>
        <w:tc>
          <w:tcPr>
            <w:tcW w:w="2126" w:type="dxa"/>
            <w:shd w:val="clear" w:color="auto" w:fill="auto"/>
          </w:tcPr>
          <w:p w14:paraId="16DF0399" w14:textId="4734606B"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0918E621" w14:textId="77777777" w:rsidTr="008546A1">
        <w:trPr>
          <w:cantSplit/>
          <w:jc w:val="center"/>
        </w:trPr>
        <w:tc>
          <w:tcPr>
            <w:tcW w:w="3735" w:type="dxa"/>
            <w:shd w:val="clear" w:color="auto" w:fill="auto"/>
          </w:tcPr>
          <w:p w14:paraId="175F52D3" w14:textId="77777777" w:rsidR="008546A1" w:rsidRPr="001A78F9" w:rsidRDefault="008546A1" w:rsidP="008546A1">
            <w:pPr>
              <w:pStyle w:val="TAL"/>
              <w:rPr>
                <w:lang w:val="en-US"/>
              </w:rPr>
            </w:pPr>
            <w:r w:rsidRPr="001A78F9">
              <w:rPr>
                <w:lang w:val="en-US"/>
              </w:rPr>
              <w:t>lldpV2LocPortId</w:t>
            </w:r>
          </w:p>
        </w:tc>
        <w:tc>
          <w:tcPr>
            <w:tcW w:w="709" w:type="dxa"/>
            <w:shd w:val="clear" w:color="auto" w:fill="auto"/>
          </w:tcPr>
          <w:p w14:paraId="3EF91DDA" w14:textId="77777777" w:rsidR="008546A1" w:rsidRDefault="008546A1" w:rsidP="008546A1">
            <w:pPr>
              <w:pStyle w:val="TAC"/>
              <w:rPr>
                <w:lang w:val="en-US"/>
              </w:rPr>
            </w:pPr>
            <w:r>
              <w:rPr>
                <w:lang w:val="en-US"/>
              </w:rPr>
              <w:t>D</w:t>
            </w:r>
          </w:p>
        </w:tc>
        <w:tc>
          <w:tcPr>
            <w:tcW w:w="708" w:type="dxa"/>
            <w:shd w:val="clear" w:color="auto" w:fill="auto"/>
          </w:tcPr>
          <w:p w14:paraId="75FB0CAF" w14:textId="77777777" w:rsidR="008546A1" w:rsidRPr="001A78F9" w:rsidRDefault="008546A1" w:rsidP="008546A1">
            <w:pPr>
              <w:pStyle w:val="TAC"/>
              <w:rPr>
                <w:lang w:val="en-US"/>
              </w:rPr>
            </w:pPr>
          </w:p>
        </w:tc>
        <w:tc>
          <w:tcPr>
            <w:tcW w:w="1418" w:type="dxa"/>
            <w:shd w:val="clear" w:color="auto" w:fill="auto"/>
          </w:tcPr>
          <w:p w14:paraId="3B228345" w14:textId="77777777" w:rsidR="008546A1" w:rsidRPr="001A78F9" w:rsidRDefault="008546A1" w:rsidP="008546A1">
            <w:pPr>
              <w:pStyle w:val="TAC"/>
              <w:rPr>
                <w:lang w:val="en-US"/>
              </w:rPr>
            </w:pPr>
            <w:r w:rsidRPr="001A78F9">
              <w:rPr>
                <w:lang w:val="en-US"/>
              </w:rPr>
              <w:t>R</w:t>
            </w:r>
            <w:r>
              <w:rPr>
                <w:lang w:val="en-US"/>
              </w:rPr>
              <w:t>W</w:t>
            </w:r>
          </w:p>
        </w:tc>
        <w:tc>
          <w:tcPr>
            <w:tcW w:w="1338" w:type="dxa"/>
          </w:tcPr>
          <w:p w14:paraId="489B52B7" w14:textId="2309DFD5" w:rsidR="008546A1" w:rsidRPr="001A78F9" w:rsidRDefault="008546A1" w:rsidP="008546A1">
            <w:pPr>
              <w:pStyle w:val="TAC"/>
              <w:rPr>
                <w:lang w:val="en-US"/>
              </w:rPr>
            </w:pPr>
            <w:r>
              <w:t>-</w:t>
            </w:r>
          </w:p>
        </w:tc>
        <w:tc>
          <w:tcPr>
            <w:tcW w:w="2126" w:type="dxa"/>
            <w:shd w:val="clear" w:color="auto" w:fill="auto"/>
          </w:tcPr>
          <w:p w14:paraId="3612C4E9" w14:textId="72F1FD9D"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76BDE640" w14:textId="77777777" w:rsidTr="008546A1">
        <w:trPr>
          <w:cantSplit/>
          <w:jc w:val="center"/>
        </w:trPr>
        <w:tc>
          <w:tcPr>
            <w:tcW w:w="3735" w:type="dxa"/>
            <w:shd w:val="clear" w:color="auto" w:fill="auto"/>
          </w:tcPr>
          <w:p w14:paraId="1B413E68" w14:textId="77777777" w:rsidR="008546A1" w:rsidRPr="001A78F9" w:rsidRDefault="008546A1" w:rsidP="008546A1">
            <w:pPr>
              <w:pStyle w:val="TAL"/>
              <w:rPr>
                <w:lang w:val="en-US"/>
              </w:rPr>
            </w:pPr>
            <w:r>
              <w:rPr>
                <w:b/>
              </w:rPr>
              <w:t>N</w:t>
            </w:r>
            <w:r w:rsidRPr="00390A87">
              <w:rPr>
                <w:b/>
              </w:rPr>
              <w:t>eighbor discovery information for each discovered neighbor</w:t>
            </w:r>
            <w:r>
              <w:rPr>
                <w:b/>
              </w:rPr>
              <w:t xml:space="preserve"> of NW-TT</w:t>
            </w:r>
          </w:p>
        </w:tc>
        <w:tc>
          <w:tcPr>
            <w:tcW w:w="709" w:type="dxa"/>
            <w:shd w:val="clear" w:color="auto" w:fill="auto"/>
          </w:tcPr>
          <w:p w14:paraId="3103DB06" w14:textId="77777777" w:rsidR="008546A1" w:rsidRDefault="008546A1" w:rsidP="008546A1">
            <w:pPr>
              <w:pStyle w:val="TAC"/>
              <w:rPr>
                <w:lang w:val="en-US"/>
              </w:rPr>
            </w:pPr>
          </w:p>
        </w:tc>
        <w:tc>
          <w:tcPr>
            <w:tcW w:w="708" w:type="dxa"/>
            <w:shd w:val="clear" w:color="auto" w:fill="auto"/>
          </w:tcPr>
          <w:p w14:paraId="7BF63457" w14:textId="77777777" w:rsidR="008546A1" w:rsidRPr="001A78F9" w:rsidRDefault="008546A1" w:rsidP="008546A1">
            <w:pPr>
              <w:pStyle w:val="TAC"/>
              <w:rPr>
                <w:lang w:val="en-US"/>
              </w:rPr>
            </w:pPr>
          </w:p>
        </w:tc>
        <w:tc>
          <w:tcPr>
            <w:tcW w:w="1418" w:type="dxa"/>
            <w:shd w:val="clear" w:color="auto" w:fill="auto"/>
          </w:tcPr>
          <w:p w14:paraId="2F42F288" w14:textId="77777777" w:rsidR="008546A1" w:rsidRPr="001A78F9" w:rsidRDefault="008546A1" w:rsidP="008546A1">
            <w:pPr>
              <w:pStyle w:val="TAC"/>
              <w:rPr>
                <w:lang w:val="en-US"/>
              </w:rPr>
            </w:pPr>
          </w:p>
        </w:tc>
        <w:tc>
          <w:tcPr>
            <w:tcW w:w="1338" w:type="dxa"/>
          </w:tcPr>
          <w:p w14:paraId="4FE39CB8" w14:textId="77777777" w:rsidR="008546A1" w:rsidRPr="001A78F9" w:rsidRDefault="008546A1" w:rsidP="008546A1">
            <w:pPr>
              <w:pStyle w:val="TAC"/>
              <w:rPr>
                <w:lang w:val="en-US"/>
              </w:rPr>
            </w:pPr>
          </w:p>
        </w:tc>
        <w:tc>
          <w:tcPr>
            <w:tcW w:w="2126" w:type="dxa"/>
            <w:shd w:val="clear" w:color="auto" w:fill="auto"/>
          </w:tcPr>
          <w:p w14:paraId="365F07E0" w14:textId="09C118DD" w:rsidR="008546A1" w:rsidRPr="001A78F9" w:rsidRDefault="008546A1" w:rsidP="008546A1">
            <w:pPr>
              <w:pStyle w:val="TAC"/>
              <w:rPr>
                <w:lang w:val="en-US"/>
              </w:rPr>
            </w:pPr>
          </w:p>
        </w:tc>
      </w:tr>
      <w:tr w:rsidR="008546A1" w:rsidRPr="002369B3" w14:paraId="7CA90A5C" w14:textId="77777777" w:rsidTr="008546A1">
        <w:trPr>
          <w:cantSplit/>
          <w:jc w:val="center"/>
        </w:trPr>
        <w:tc>
          <w:tcPr>
            <w:tcW w:w="3735" w:type="dxa"/>
            <w:shd w:val="clear" w:color="auto" w:fill="auto"/>
          </w:tcPr>
          <w:p w14:paraId="6E372932" w14:textId="77777777" w:rsidR="008546A1" w:rsidRDefault="008546A1" w:rsidP="008546A1">
            <w:pPr>
              <w:pStyle w:val="TAL"/>
              <w:rPr>
                <w:b/>
              </w:rPr>
            </w:pPr>
            <w:r w:rsidRPr="00306426">
              <w:t>lldpV2RemChassisIdSubtype</w:t>
            </w:r>
          </w:p>
        </w:tc>
        <w:tc>
          <w:tcPr>
            <w:tcW w:w="709" w:type="dxa"/>
            <w:shd w:val="clear" w:color="auto" w:fill="auto"/>
          </w:tcPr>
          <w:p w14:paraId="55345E6C" w14:textId="77777777" w:rsidR="008546A1" w:rsidRDefault="008546A1" w:rsidP="008546A1">
            <w:pPr>
              <w:pStyle w:val="TAC"/>
              <w:rPr>
                <w:lang w:val="en-US"/>
              </w:rPr>
            </w:pPr>
          </w:p>
        </w:tc>
        <w:tc>
          <w:tcPr>
            <w:tcW w:w="708" w:type="dxa"/>
            <w:shd w:val="clear" w:color="auto" w:fill="auto"/>
          </w:tcPr>
          <w:p w14:paraId="5517276E" w14:textId="77777777" w:rsidR="008546A1" w:rsidRPr="001A78F9" w:rsidRDefault="008546A1" w:rsidP="008546A1">
            <w:pPr>
              <w:pStyle w:val="TAC"/>
              <w:rPr>
                <w:lang w:val="en-US"/>
              </w:rPr>
            </w:pPr>
            <w:r>
              <w:t>X</w:t>
            </w:r>
          </w:p>
        </w:tc>
        <w:tc>
          <w:tcPr>
            <w:tcW w:w="1418" w:type="dxa"/>
            <w:shd w:val="clear" w:color="auto" w:fill="auto"/>
          </w:tcPr>
          <w:p w14:paraId="74508AC3" w14:textId="77777777" w:rsidR="008546A1" w:rsidRPr="001A78F9" w:rsidRDefault="008546A1" w:rsidP="008546A1">
            <w:pPr>
              <w:pStyle w:val="TAC"/>
              <w:rPr>
                <w:lang w:val="en-US"/>
              </w:rPr>
            </w:pPr>
            <w:r>
              <w:t>R</w:t>
            </w:r>
          </w:p>
        </w:tc>
        <w:tc>
          <w:tcPr>
            <w:tcW w:w="1338" w:type="dxa"/>
          </w:tcPr>
          <w:p w14:paraId="1F445452" w14:textId="45F2AE33" w:rsidR="008546A1" w:rsidRPr="00306426" w:rsidRDefault="008546A1" w:rsidP="008546A1">
            <w:pPr>
              <w:pStyle w:val="TAC"/>
            </w:pPr>
            <w:r>
              <w:t>-</w:t>
            </w:r>
          </w:p>
        </w:tc>
        <w:tc>
          <w:tcPr>
            <w:tcW w:w="2126" w:type="dxa"/>
            <w:shd w:val="clear" w:color="auto" w:fill="auto"/>
          </w:tcPr>
          <w:p w14:paraId="50E858F2" w14:textId="6A000ECA" w:rsidR="008546A1" w:rsidRPr="001A78F9" w:rsidRDefault="008546A1" w:rsidP="008546A1">
            <w:pPr>
              <w:pStyle w:val="TAC"/>
              <w:rPr>
                <w:lang w:val="en-US"/>
              </w:rPr>
            </w:pPr>
            <w:r w:rsidRPr="00306426">
              <w:t>IEEE</w:t>
            </w:r>
            <w:r>
              <w:t> Std </w:t>
            </w:r>
            <w:r w:rsidRPr="00306426">
              <w:t>802.1AB</w:t>
            </w:r>
            <w:r>
              <w:t> </w:t>
            </w:r>
            <w:r w:rsidRPr="00306426">
              <w:t>[97] Table 11-2</w:t>
            </w:r>
          </w:p>
        </w:tc>
      </w:tr>
      <w:tr w:rsidR="008546A1" w:rsidRPr="002369B3" w14:paraId="4F83DF8E" w14:textId="77777777" w:rsidTr="008546A1">
        <w:trPr>
          <w:cantSplit/>
          <w:jc w:val="center"/>
        </w:trPr>
        <w:tc>
          <w:tcPr>
            <w:tcW w:w="3735" w:type="dxa"/>
            <w:shd w:val="clear" w:color="auto" w:fill="auto"/>
          </w:tcPr>
          <w:p w14:paraId="7BFF7270" w14:textId="77777777" w:rsidR="008546A1" w:rsidRPr="00306426" w:rsidRDefault="008546A1" w:rsidP="008546A1">
            <w:pPr>
              <w:pStyle w:val="TAL"/>
            </w:pPr>
            <w:r w:rsidRPr="00306426">
              <w:t>lldpV2RemChassisId</w:t>
            </w:r>
          </w:p>
        </w:tc>
        <w:tc>
          <w:tcPr>
            <w:tcW w:w="709" w:type="dxa"/>
            <w:shd w:val="clear" w:color="auto" w:fill="auto"/>
          </w:tcPr>
          <w:p w14:paraId="11D63F2E" w14:textId="77777777" w:rsidR="008546A1" w:rsidRDefault="008546A1" w:rsidP="008546A1">
            <w:pPr>
              <w:pStyle w:val="TAC"/>
              <w:rPr>
                <w:lang w:val="en-US"/>
              </w:rPr>
            </w:pPr>
          </w:p>
        </w:tc>
        <w:tc>
          <w:tcPr>
            <w:tcW w:w="708" w:type="dxa"/>
            <w:shd w:val="clear" w:color="auto" w:fill="auto"/>
          </w:tcPr>
          <w:p w14:paraId="6342915D" w14:textId="77777777" w:rsidR="008546A1" w:rsidRDefault="008546A1" w:rsidP="008546A1">
            <w:pPr>
              <w:pStyle w:val="TAC"/>
            </w:pPr>
            <w:r>
              <w:t>X</w:t>
            </w:r>
          </w:p>
        </w:tc>
        <w:tc>
          <w:tcPr>
            <w:tcW w:w="1418" w:type="dxa"/>
            <w:shd w:val="clear" w:color="auto" w:fill="auto"/>
          </w:tcPr>
          <w:p w14:paraId="0BCF8BD5" w14:textId="77777777" w:rsidR="008546A1" w:rsidRDefault="008546A1" w:rsidP="008546A1">
            <w:pPr>
              <w:pStyle w:val="TAC"/>
            </w:pPr>
            <w:r>
              <w:t>R</w:t>
            </w:r>
          </w:p>
        </w:tc>
        <w:tc>
          <w:tcPr>
            <w:tcW w:w="1338" w:type="dxa"/>
          </w:tcPr>
          <w:p w14:paraId="545A1441" w14:textId="65104282" w:rsidR="008546A1" w:rsidRPr="00306426" w:rsidRDefault="008546A1" w:rsidP="008546A1">
            <w:pPr>
              <w:pStyle w:val="TAC"/>
            </w:pPr>
            <w:r>
              <w:t>-</w:t>
            </w:r>
          </w:p>
        </w:tc>
        <w:tc>
          <w:tcPr>
            <w:tcW w:w="2126" w:type="dxa"/>
            <w:shd w:val="clear" w:color="auto" w:fill="auto"/>
          </w:tcPr>
          <w:p w14:paraId="34342533" w14:textId="1B6387B6"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73ED67D5" w14:textId="77777777" w:rsidTr="008546A1">
        <w:trPr>
          <w:cantSplit/>
          <w:jc w:val="center"/>
        </w:trPr>
        <w:tc>
          <w:tcPr>
            <w:tcW w:w="3735" w:type="dxa"/>
            <w:shd w:val="clear" w:color="auto" w:fill="auto"/>
          </w:tcPr>
          <w:p w14:paraId="1124361C" w14:textId="77777777" w:rsidR="008546A1" w:rsidRPr="00306426" w:rsidRDefault="008546A1" w:rsidP="008546A1">
            <w:pPr>
              <w:pStyle w:val="TAL"/>
            </w:pPr>
            <w:r w:rsidRPr="00306426">
              <w:t>lldpV2RemPortIdSubtype</w:t>
            </w:r>
          </w:p>
        </w:tc>
        <w:tc>
          <w:tcPr>
            <w:tcW w:w="709" w:type="dxa"/>
            <w:shd w:val="clear" w:color="auto" w:fill="auto"/>
          </w:tcPr>
          <w:p w14:paraId="353C9CC0" w14:textId="77777777" w:rsidR="008546A1" w:rsidRDefault="008546A1" w:rsidP="008546A1">
            <w:pPr>
              <w:pStyle w:val="TAC"/>
              <w:rPr>
                <w:lang w:val="en-US"/>
              </w:rPr>
            </w:pPr>
          </w:p>
        </w:tc>
        <w:tc>
          <w:tcPr>
            <w:tcW w:w="708" w:type="dxa"/>
            <w:shd w:val="clear" w:color="auto" w:fill="auto"/>
          </w:tcPr>
          <w:p w14:paraId="71563DA6" w14:textId="77777777" w:rsidR="008546A1" w:rsidRDefault="008546A1" w:rsidP="008546A1">
            <w:pPr>
              <w:pStyle w:val="TAC"/>
            </w:pPr>
            <w:r>
              <w:t>X</w:t>
            </w:r>
          </w:p>
        </w:tc>
        <w:tc>
          <w:tcPr>
            <w:tcW w:w="1418" w:type="dxa"/>
            <w:shd w:val="clear" w:color="auto" w:fill="auto"/>
          </w:tcPr>
          <w:p w14:paraId="14880996" w14:textId="77777777" w:rsidR="008546A1" w:rsidRDefault="008546A1" w:rsidP="008546A1">
            <w:pPr>
              <w:pStyle w:val="TAC"/>
            </w:pPr>
            <w:r>
              <w:t>R</w:t>
            </w:r>
          </w:p>
        </w:tc>
        <w:tc>
          <w:tcPr>
            <w:tcW w:w="1338" w:type="dxa"/>
          </w:tcPr>
          <w:p w14:paraId="72CAD35D" w14:textId="05D6DF7F" w:rsidR="008546A1" w:rsidRPr="00306426" w:rsidRDefault="008546A1" w:rsidP="008546A1">
            <w:pPr>
              <w:pStyle w:val="TAC"/>
            </w:pPr>
            <w:r>
              <w:t>-</w:t>
            </w:r>
          </w:p>
        </w:tc>
        <w:tc>
          <w:tcPr>
            <w:tcW w:w="2126" w:type="dxa"/>
            <w:shd w:val="clear" w:color="auto" w:fill="auto"/>
          </w:tcPr>
          <w:p w14:paraId="41E471C5" w14:textId="1EC7D1DD"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4E1A7C8D" w14:textId="77777777" w:rsidTr="008546A1">
        <w:trPr>
          <w:cantSplit/>
          <w:jc w:val="center"/>
        </w:trPr>
        <w:tc>
          <w:tcPr>
            <w:tcW w:w="3735" w:type="dxa"/>
            <w:shd w:val="clear" w:color="auto" w:fill="auto"/>
          </w:tcPr>
          <w:p w14:paraId="75B54B57" w14:textId="77777777" w:rsidR="008546A1" w:rsidRPr="00306426" w:rsidRDefault="008546A1" w:rsidP="008546A1">
            <w:pPr>
              <w:pStyle w:val="TAL"/>
            </w:pPr>
            <w:r w:rsidRPr="00306426">
              <w:t>lldpV2RemPortId</w:t>
            </w:r>
          </w:p>
        </w:tc>
        <w:tc>
          <w:tcPr>
            <w:tcW w:w="709" w:type="dxa"/>
            <w:shd w:val="clear" w:color="auto" w:fill="auto"/>
          </w:tcPr>
          <w:p w14:paraId="47183746" w14:textId="77777777" w:rsidR="008546A1" w:rsidRDefault="008546A1" w:rsidP="008546A1">
            <w:pPr>
              <w:pStyle w:val="TAC"/>
              <w:rPr>
                <w:lang w:val="en-US"/>
              </w:rPr>
            </w:pPr>
          </w:p>
        </w:tc>
        <w:tc>
          <w:tcPr>
            <w:tcW w:w="708" w:type="dxa"/>
            <w:shd w:val="clear" w:color="auto" w:fill="auto"/>
          </w:tcPr>
          <w:p w14:paraId="070D5D36" w14:textId="77777777" w:rsidR="008546A1" w:rsidRDefault="008546A1" w:rsidP="008546A1">
            <w:pPr>
              <w:pStyle w:val="TAC"/>
            </w:pPr>
            <w:r>
              <w:t>X</w:t>
            </w:r>
          </w:p>
        </w:tc>
        <w:tc>
          <w:tcPr>
            <w:tcW w:w="1418" w:type="dxa"/>
            <w:shd w:val="clear" w:color="auto" w:fill="auto"/>
          </w:tcPr>
          <w:p w14:paraId="26BD9FDC" w14:textId="77777777" w:rsidR="008546A1" w:rsidRDefault="008546A1" w:rsidP="008546A1">
            <w:pPr>
              <w:pStyle w:val="TAC"/>
            </w:pPr>
            <w:r>
              <w:t>R</w:t>
            </w:r>
          </w:p>
        </w:tc>
        <w:tc>
          <w:tcPr>
            <w:tcW w:w="1338" w:type="dxa"/>
          </w:tcPr>
          <w:p w14:paraId="3DFB0AFD" w14:textId="1765F482" w:rsidR="008546A1" w:rsidRPr="00306426" w:rsidRDefault="008546A1" w:rsidP="008546A1">
            <w:pPr>
              <w:pStyle w:val="TAC"/>
            </w:pPr>
            <w:r>
              <w:t>-</w:t>
            </w:r>
          </w:p>
        </w:tc>
        <w:tc>
          <w:tcPr>
            <w:tcW w:w="2126" w:type="dxa"/>
            <w:shd w:val="clear" w:color="auto" w:fill="auto"/>
          </w:tcPr>
          <w:p w14:paraId="53AA7A16" w14:textId="6A1B8CF2"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158A15C8" w14:textId="77777777" w:rsidTr="008546A1">
        <w:trPr>
          <w:cantSplit/>
          <w:jc w:val="center"/>
        </w:trPr>
        <w:tc>
          <w:tcPr>
            <w:tcW w:w="3735" w:type="dxa"/>
            <w:shd w:val="clear" w:color="auto" w:fill="auto"/>
          </w:tcPr>
          <w:p w14:paraId="69290FE7" w14:textId="77777777" w:rsidR="008546A1" w:rsidRPr="00306426" w:rsidRDefault="008546A1" w:rsidP="008546A1">
            <w:pPr>
              <w:pStyle w:val="TAL"/>
            </w:pPr>
            <w:r>
              <w:t>TTL</w:t>
            </w:r>
          </w:p>
        </w:tc>
        <w:tc>
          <w:tcPr>
            <w:tcW w:w="709" w:type="dxa"/>
            <w:shd w:val="clear" w:color="auto" w:fill="auto"/>
          </w:tcPr>
          <w:p w14:paraId="6753F339" w14:textId="77777777" w:rsidR="008546A1" w:rsidRDefault="008546A1" w:rsidP="008546A1">
            <w:pPr>
              <w:pStyle w:val="TAC"/>
              <w:rPr>
                <w:lang w:val="en-US"/>
              </w:rPr>
            </w:pPr>
          </w:p>
        </w:tc>
        <w:tc>
          <w:tcPr>
            <w:tcW w:w="708" w:type="dxa"/>
            <w:shd w:val="clear" w:color="auto" w:fill="auto"/>
          </w:tcPr>
          <w:p w14:paraId="1AA6B78A" w14:textId="77777777" w:rsidR="008546A1" w:rsidRDefault="008546A1" w:rsidP="008546A1">
            <w:pPr>
              <w:pStyle w:val="TAC"/>
            </w:pPr>
            <w:r>
              <w:t>X</w:t>
            </w:r>
          </w:p>
        </w:tc>
        <w:tc>
          <w:tcPr>
            <w:tcW w:w="1418" w:type="dxa"/>
            <w:shd w:val="clear" w:color="auto" w:fill="auto"/>
          </w:tcPr>
          <w:p w14:paraId="08DBD6D8" w14:textId="77777777" w:rsidR="008546A1" w:rsidRDefault="008546A1" w:rsidP="008546A1">
            <w:pPr>
              <w:pStyle w:val="TAC"/>
            </w:pPr>
            <w:r>
              <w:t>R</w:t>
            </w:r>
          </w:p>
        </w:tc>
        <w:tc>
          <w:tcPr>
            <w:tcW w:w="1338" w:type="dxa"/>
          </w:tcPr>
          <w:p w14:paraId="79884542" w14:textId="6C3C1C4D" w:rsidR="008546A1" w:rsidRDefault="008546A1" w:rsidP="008546A1">
            <w:pPr>
              <w:pStyle w:val="TAC"/>
            </w:pPr>
            <w:r>
              <w:t>-</w:t>
            </w:r>
          </w:p>
        </w:tc>
        <w:tc>
          <w:tcPr>
            <w:tcW w:w="2126" w:type="dxa"/>
            <w:shd w:val="clear" w:color="auto" w:fill="auto"/>
          </w:tcPr>
          <w:p w14:paraId="74CDC84D" w14:textId="62E1550A" w:rsidR="008546A1" w:rsidRPr="00306426" w:rsidRDefault="008546A1" w:rsidP="008546A1">
            <w:pPr>
              <w:pStyle w:val="TAC"/>
            </w:pPr>
            <w:r>
              <w:t>IEEE Std 802.1AB [97] clause 8.5.4</w:t>
            </w:r>
          </w:p>
        </w:tc>
      </w:tr>
      <w:tr w:rsidR="008546A1" w:rsidRPr="002369B3" w14:paraId="7C4EDAFA" w14:textId="77777777" w:rsidTr="008546A1">
        <w:trPr>
          <w:cantSplit/>
          <w:jc w:val="center"/>
        </w:trPr>
        <w:tc>
          <w:tcPr>
            <w:tcW w:w="3735" w:type="dxa"/>
            <w:shd w:val="clear" w:color="auto" w:fill="auto"/>
          </w:tcPr>
          <w:p w14:paraId="6D724B08" w14:textId="77777777" w:rsidR="008546A1" w:rsidRDefault="008546A1" w:rsidP="008546A1">
            <w:pPr>
              <w:pStyle w:val="TAL"/>
              <w:rPr>
                <w:b/>
                <w:bCs/>
              </w:rPr>
            </w:pPr>
            <w:r w:rsidRPr="00E44703">
              <w:rPr>
                <w:b/>
                <w:bCs/>
              </w:rPr>
              <w:lastRenderedPageBreak/>
              <w:t>Neighbor discovery information for each discovered neighbor of DS-TT</w:t>
            </w:r>
          </w:p>
          <w:p w14:paraId="54B566A5" w14:textId="77777777" w:rsidR="008546A1" w:rsidRDefault="008546A1" w:rsidP="008546A1">
            <w:pPr>
              <w:pStyle w:val="TAL"/>
            </w:pPr>
            <w:r w:rsidRPr="00E44703">
              <w:rPr>
                <w:b/>
                <w:bCs/>
              </w:rPr>
              <w:t>(NOTE</w:t>
            </w:r>
            <w:r>
              <w:rPr>
                <w:b/>
                <w:bCs/>
              </w:rPr>
              <w:t> </w:t>
            </w:r>
            <w:r w:rsidRPr="00E44703">
              <w:rPr>
                <w:b/>
                <w:bCs/>
              </w:rPr>
              <w:t>5)</w:t>
            </w:r>
          </w:p>
        </w:tc>
        <w:tc>
          <w:tcPr>
            <w:tcW w:w="709" w:type="dxa"/>
            <w:shd w:val="clear" w:color="auto" w:fill="auto"/>
          </w:tcPr>
          <w:p w14:paraId="4E2FA1C8" w14:textId="77777777" w:rsidR="008546A1" w:rsidRDefault="008546A1" w:rsidP="008546A1">
            <w:pPr>
              <w:pStyle w:val="TAC"/>
              <w:rPr>
                <w:lang w:val="en-US"/>
              </w:rPr>
            </w:pPr>
          </w:p>
        </w:tc>
        <w:tc>
          <w:tcPr>
            <w:tcW w:w="708" w:type="dxa"/>
            <w:shd w:val="clear" w:color="auto" w:fill="auto"/>
          </w:tcPr>
          <w:p w14:paraId="145E4755" w14:textId="77777777" w:rsidR="008546A1" w:rsidRDefault="008546A1" w:rsidP="008546A1">
            <w:pPr>
              <w:pStyle w:val="TAC"/>
            </w:pPr>
          </w:p>
        </w:tc>
        <w:tc>
          <w:tcPr>
            <w:tcW w:w="1418" w:type="dxa"/>
            <w:shd w:val="clear" w:color="auto" w:fill="auto"/>
          </w:tcPr>
          <w:p w14:paraId="7FE33AE7" w14:textId="77777777" w:rsidR="008546A1" w:rsidRDefault="008546A1" w:rsidP="008546A1">
            <w:pPr>
              <w:pStyle w:val="TAC"/>
            </w:pPr>
          </w:p>
        </w:tc>
        <w:tc>
          <w:tcPr>
            <w:tcW w:w="1338" w:type="dxa"/>
          </w:tcPr>
          <w:p w14:paraId="59D85B48" w14:textId="77777777" w:rsidR="008546A1" w:rsidRDefault="008546A1" w:rsidP="008546A1">
            <w:pPr>
              <w:pStyle w:val="TAC"/>
            </w:pPr>
          </w:p>
        </w:tc>
        <w:tc>
          <w:tcPr>
            <w:tcW w:w="2126" w:type="dxa"/>
            <w:shd w:val="clear" w:color="auto" w:fill="auto"/>
          </w:tcPr>
          <w:p w14:paraId="4B57A482" w14:textId="7BD5F301" w:rsidR="008546A1" w:rsidRDefault="008546A1" w:rsidP="008546A1">
            <w:pPr>
              <w:pStyle w:val="TAC"/>
            </w:pPr>
          </w:p>
        </w:tc>
      </w:tr>
      <w:tr w:rsidR="008546A1" w:rsidRPr="002369B3" w14:paraId="2A51E6B3" w14:textId="77777777" w:rsidTr="008546A1">
        <w:trPr>
          <w:cantSplit/>
          <w:jc w:val="center"/>
        </w:trPr>
        <w:tc>
          <w:tcPr>
            <w:tcW w:w="3735" w:type="dxa"/>
            <w:shd w:val="clear" w:color="auto" w:fill="auto"/>
          </w:tcPr>
          <w:p w14:paraId="78339B28" w14:textId="77777777" w:rsidR="008546A1" w:rsidRPr="00E44703" w:rsidRDefault="008546A1" w:rsidP="008546A1">
            <w:pPr>
              <w:pStyle w:val="TAL"/>
              <w:rPr>
                <w:b/>
                <w:bCs/>
              </w:rPr>
            </w:pPr>
            <w:r w:rsidRPr="00306426">
              <w:t>lldpV2RemChassisIdSubtype</w:t>
            </w:r>
          </w:p>
        </w:tc>
        <w:tc>
          <w:tcPr>
            <w:tcW w:w="709" w:type="dxa"/>
            <w:shd w:val="clear" w:color="auto" w:fill="auto"/>
          </w:tcPr>
          <w:p w14:paraId="6ED454ED" w14:textId="77777777" w:rsidR="008546A1" w:rsidRDefault="008546A1" w:rsidP="008546A1">
            <w:pPr>
              <w:pStyle w:val="TAC"/>
              <w:rPr>
                <w:lang w:val="en-US"/>
              </w:rPr>
            </w:pPr>
            <w:r>
              <w:t>D</w:t>
            </w:r>
          </w:p>
        </w:tc>
        <w:tc>
          <w:tcPr>
            <w:tcW w:w="708" w:type="dxa"/>
            <w:shd w:val="clear" w:color="auto" w:fill="auto"/>
          </w:tcPr>
          <w:p w14:paraId="62CAEAA0" w14:textId="77777777" w:rsidR="008546A1" w:rsidRDefault="008546A1" w:rsidP="008546A1">
            <w:pPr>
              <w:pStyle w:val="TAC"/>
            </w:pPr>
          </w:p>
        </w:tc>
        <w:tc>
          <w:tcPr>
            <w:tcW w:w="1418" w:type="dxa"/>
            <w:shd w:val="clear" w:color="auto" w:fill="auto"/>
          </w:tcPr>
          <w:p w14:paraId="1D97F6EF" w14:textId="77777777" w:rsidR="008546A1" w:rsidRDefault="008546A1" w:rsidP="008546A1">
            <w:pPr>
              <w:pStyle w:val="TAC"/>
            </w:pPr>
            <w:r>
              <w:t>R</w:t>
            </w:r>
          </w:p>
        </w:tc>
        <w:tc>
          <w:tcPr>
            <w:tcW w:w="1338" w:type="dxa"/>
          </w:tcPr>
          <w:p w14:paraId="22BB9346" w14:textId="6A4FA9BE" w:rsidR="008546A1" w:rsidRPr="00306426" w:rsidRDefault="008546A1" w:rsidP="008546A1">
            <w:pPr>
              <w:pStyle w:val="TAC"/>
            </w:pPr>
            <w:r>
              <w:t>-</w:t>
            </w:r>
          </w:p>
        </w:tc>
        <w:tc>
          <w:tcPr>
            <w:tcW w:w="2126" w:type="dxa"/>
            <w:shd w:val="clear" w:color="auto" w:fill="auto"/>
          </w:tcPr>
          <w:p w14:paraId="69E8FD7F" w14:textId="5C32C4FA" w:rsidR="008546A1" w:rsidRDefault="008546A1" w:rsidP="008546A1">
            <w:pPr>
              <w:pStyle w:val="TAC"/>
            </w:pPr>
            <w:r w:rsidRPr="00306426">
              <w:t>IEEE</w:t>
            </w:r>
            <w:r>
              <w:t> Std </w:t>
            </w:r>
            <w:r w:rsidRPr="00306426">
              <w:t>802.1AB</w:t>
            </w:r>
            <w:r>
              <w:t> </w:t>
            </w:r>
            <w:r w:rsidRPr="00306426">
              <w:t>[97] Table 11-2</w:t>
            </w:r>
          </w:p>
        </w:tc>
      </w:tr>
      <w:tr w:rsidR="008546A1" w:rsidRPr="002369B3" w14:paraId="529AB3CF" w14:textId="77777777" w:rsidTr="008546A1">
        <w:trPr>
          <w:cantSplit/>
          <w:jc w:val="center"/>
        </w:trPr>
        <w:tc>
          <w:tcPr>
            <w:tcW w:w="3735" w:type="dxa"/>
            <w:shd w:val="clear" w:color="auto" w:fill="auto"/>
          </w:tcPr>
          <w:p w14:paraId="230C3AA5" w14:textId="77777777" w:rsidR="008546A1" w:rsidRPr="00306426" w:rsidRDefault="008546A1" w:rsidP="008546A1">
            <w:pPr>
              <w:pStyle w:val="TAL"/>
            </w:pPr>
            <w:r w:rsidRPr="00306426">
              <w:t>lldpV2RemChassisId</w:t>
            </w:r>
          </w:p>
        </w:tc>
        <w:tc>
          <w:tcPr>
            <w:tcW w:w="709" w:type="dxa"/>
            <w:shd w:val="clear" w:color="auto" w:fill="auto"/>
          </w:tcPr>
          <w:p w14:paraId="273288B6" w14:textId="77777777" w:rsidR="008546A1" w:rsidRDefault="008546A1" w:rsidP="008546A1">
            <w:pPr>
              <w:pStyle w:val="TAC"/>
            </w:pPr>
            <w:r>
              <w:t>D</w:t>
            </w:r>
          </w:p>
        </w:tc>
        <w:tc>
          <w:tcPr>
            <w:tcW w:w="708" w:type="dxa"/>
            <w:shd w:val="clear" w:color="auto" w:fill="auto"/>
          </w:tcPr>
          <w:p w14:paraId="58B36D81" w14:textId="77777777" w:rsidR="008546A1" w:rsidRDefault="008546A1" w:rsidP="008546A1">
            <w:pPr>
              <w:pStyle w:val="TAC"/>
            </w:pPr>
          </w:p>
        </w:tc>
        <w:tc>
          <w:tcPr>
            <w:tcW w:w="1418" w:type="dxa"/>
            <w:shd w:val="clear" w:color="auto" w:fill="auto"/>
          </w:tcPr>
          <w:p w14:paraId="767CE153" w14:textId="77777777" w:rsidR="008546A1" w:rsidRDefault="008546A1" w:rsidP="008546A1">
            <w:pPr>
              <w:pStyle w:val="TAC"/>
            </w:pPr>
            <w:r>
              <w:t>R</w:t>
            </w:r>
          </w:p>
        </w:tc>
        <w:tc>
          <w:tcPr>
            <w:tcW w:w="1338" w:type="dxa"/>
          </w:tcPr>
          <w:p w14:paraId="52BA233E" w14:textId="7EE35A75" w:rsidR="008546A1" w:rsidRPr="00306426" w:rsidRDefault="008546A1" w:rsidP="008546A1">
            <w:pPr>
              <w:pStyle w:val="TAC"/>
            </w:pPr>
            <w:r>
              <w:t>-</w:t>
            </w:r>
          </w:p>
        </w:tc>
        <w:tc>
          <w:tcPr>
            <w:tcW w:w="2126" w:type="dxa"/>
            <w:shd w:val="clear" w:color="auto" w:fill="auto"/>
          </w:tcPr>
          <w:p w14:paraId="2FDD29D6" w14:textId="110D9FDA"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00B33B7D" w14:textId="77777777" w:rsidTr="008546A1">
        <w:trPr>
          <w:cantSplit/>
          <w:jc w:val="center"/>
        </w:trPr>
        <w:tc>
          <w:tcPr>
            <w:tcW w:w="3735" w:type="dxa"/>
            <w:shd w:val="clear" w:color="auto" w:fill="auto"/>
          </w:tcPr>
          <w:p w14:paraId="13F0E777" w14:textId="77777777" w:rsidR="008546A1" w:rsidRPr="00306426" w:rsidRDefault="008546A1" w:rsidP="008546A1">
            <w:pPr>
              <w:pStyle w:val="TAL"/>
            </w:pPr>
            <w:r w:rsidRPr="00306426">
              <w:t>lldpV2RemPortIdSubtype</w:t>
            </w:r>
          </w:p>
        </w:tc>
        <w:tc>
          <w:tcPr>
            <w:tcW w:w="709" w:type="dxa"/>
            <w:shd w:val="clear" w:color="auto" w:fill="auto"/>
          </w:tcPr>
          <w:p w14:paraId="1BEC7CDA" w14:textId="77777777" w:rsidR="008546A1" w:rsidRDefault="008546A1" w:rsidP="008546A1">
            <w:pPr>
              <w:pStyle w:val="TAC"/>
            </w:pPr>
            <w:r>
              <w:t>D</w:t>
            </w:r>
          </w:p>
        </w:tc>
        <w:tc>
          <w:tcPr>
            <w:tcW w:w="708" w:type="dxa"/>
            <w:shd w:val="clear" w:color="auto" w:fill="auto"/>
          </w:tcPr>
          <w:p w14:paraId="5A7E68A6" w14:textId="77777777" w:rsidR="008546A1" w:rsidRDefault="008546A1" w:rsidP="008546A1">
            <w:pPr>
              <w:pStyle w:val="TAC"/>
            </w:pPr>
          </w:p>
        </w:tc>
        <w:tc>
          <w:tcPr>
            <w:tcW w:w="1418" w:type="dxa"/>
            <w:shd w:val="clear" w:color="auto" w:fill="auto"/>
          </w:tcPr>
          <w:p w14:paraId="3E817DA6" w14:textId="77777777" w:rsidR="008546A1" w:rsidRDefault="008546A1" w:rsidP="008546A1">
            <w:pPr>
              <w:pStyle w:val="TAC"/>
            </w:pPr>
            <w:r>
              <w:t>R</w:t>
            </w:r>
          </w:p>
        </w:tc>
        <w:tc>
          <w:tcPr>
            <w:tcW w:w="1338" w:type="dxa"/>
          </w:tcPr>
          <w:p w14:paraId="3BEFA8A0" w14:textId="1678F5D6" w:rsidR="008546A1" w:rsidRPr="00306426" w:rsidRDefault="008546A1" w:rsidP="008546A1">
            <w:pPr>
              <w:pStyle w:val="TAC"/>
            </w:pPr>
            <w:r>
              <w:t>-</w:t>
            </w:r>
          </w:p>
        </w:tc>
        <w:tc>
          <w:tcPr>
            <w:tcW w:w="2126" w:type="dxa"/>
            <w:shd w:val="clear" w:color="auto" w:fill="auto"/>
          </w:tcPr>
          <w:p w14:paraId="08BE1EE0" w14:textId="49E6F271"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06988942" w14:textId="77777777" w:rsidTr="008546A1">
        <w:trPr>
          <w:cantSplit/>
          <w:jc w:val="center"/>
        </w:trPr>
        <w:tc>
          <w:tcPr>
            <w:tcW w:w="3735" w:type="dxa"/>
            <w:shd w:val="clear" w:color="auto" w:fill="auto"/>
          </w:tcPr>
          <w:p w14:paraId="76FDE227" w14:textId="77777777" w:rsidR="008546A1" w:rsidRPr="00306426" w:rsidRDefault="008546A1" w:rsidP="008546A1">
            <w:pPr>
              <w:pStyle w:val="TAL"/>
            </w:pPr>
            <w:r w:rsidRPr="00306426">
              <w:t>lldpV2RemPortId</w:t>
            </w:r>
          </w:p>
        </w:tc>
        <w:tc>
          <w:tcPr>
            <w:tcW w:w="709" w:type="dxa"/>
            <w:shd w:val="clear" w:color="auto" w:fill="auto"/>
          </w:tcPr>
          <w:p w14:paraId="04D9F7C5" w14:textId="77777777" w:rsidR="008546A1" w:rsidRDefault="008546A1" w:rsidP="008546A1">
            <w:pPr>
              <w:pStyle w:val="TAC"/>
            </w:pPr>
            <w:r>
              <w:t>D</w:t>
            </w:r>
          </w:p>
        </w:tc>
        <w:tc>
          <w:tcPr>
            <w:tcW w:w="708" w:type="dxa"/>
            <w:shd w:val="clear" w:color="auto" w:fill="auto"/>
          </w:tcPr>
          <w:p w14:paraId="3902FA7D" w14:textId="77777777" w:rsidR="008546A1" w:rsidRDefault="008546A1" w:rsidP="008546A1">
            <w:pPr>
              <w:pStyle w:val="TAC"/>
            </w:pPr>
          </w:p>
        </w:tc>
        <w:tc>
          <w:tcPr>
            <w:tcW w:w="1418" w:type="dxa"/>
            <w:shd w:val="clear" w:color="auto" w:fill="auto"/>
          </w:tcPr>
          <w:p w14:paraId="4250508C" w14:textId="77777777" w:rsidR="008546A1" w:rsidRDefault="008546A1" w:rsidP="008546A1">
            <w:pPr>
              <w:pStyle w:val="TAC"/>
            </w:pPr>
            <w:r>
              <w:t>R</w:t>
            </w:r>
          </w:p>
        </w:tc>
        <w:tc>
          <w:tcPr>
            <w:tcW w:w="1338" w:type="dxa"/>
          </w:tcPr>
          <w:p w14:paraId="4487AADE" w14:textId="2EC9D356" w:rsidR="008546A1" w:rsidRPr="00306426" w:rsidRDefault="008546A1" w:rsidP="008546A1">
            <w:pPr>
              <w:pStyle w:val="TAC"/>
            </w:pPr>
            <w:r>
              <w:t>-</w:t>
            </w:r>
          </w:p>
        </w:tc>
        <w:tc>
          <w:tcPr>
            <w:tcW w:w="2126" w:type="dxa"/>
            <w:shd w:val="clear" w:color="auto" w:fill="auto"/>
          </w:tcPr>
          <w:p w14:paraId="1E2EDB1C" w14:textId="7424D837"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4905B702" w14:textId="77777777" w:rsidTr="008546A1">
        <w:trPr>
          <w:cantSplit/>
          <w:jc w:val="center"/>
        </w:trPr>
        <w:tc>
          <w:tcPr>
            <w:tcW w:w="3735" w:type="dxa"/>
            <w:shd w:val="clear" w:color="auto" w:fill="auto"/>
          </w:tcPr>
          <w:p w14:paraId="24D6526A" w14:textId="77777777" w:rsidR="008546A1" w:rsidRPr="00306426" w:rsidRDefault="008546A1" w:rsidP="008546A1">
            <w:pPr>
              <w:pStyle w:val="TAL"/>
            </w:pPr>
            <w:r>
              <w:t>TTL</w:t>
            </w:r>
          </w:p>
        </w:tc>
        <w:tc>
          <w:tcPr>
            <w:tcW w:w="709" w:type="dxa"/>
            <w:shd w:val="clear" w:color="auto" w:fill="auto"/>
          </w:tcPr>
          <w:p w14:paraId="4D247124" w14:textId="77777777" w:rsidR="008546A1" w:rsidRDefault="008546A1" w:rsidP="008546A1">
            <w:pPr>
              <w:pStyle w:val="TAC"/>
            </w:pPr>
            <w:r>
              <w:t>D</w:t>
            </w:r>
          </w:p>
        </w:tc>
        <w:tc>
          <w:tcPr>
            <w:tcW w:w="708" w:type="dxa"/>
            <w:shd w:val="clear" w:color="auto" w:fill="auto"/>
          </w:tcPr>
          <w:p w14:paraId="0A155A9B" w14:textId="77777777" w:rsidR="008546A1" w:rsidRDefault="008546A1" w:rsidP="008546A1">
            <w:pPr>
              <w:pStyle w:val="TAC"/>
            </w:pPr>
          </w:p>
        </w:tc>
        <w:tc>
          <w:tcPr>
            <w:tcW w:w="1418" w:type="dxa"/>
            <w:shd w:val="clear" w:color="auto" w:fill="auto"/>
          </w:tcPr>
          <w:p w14:paraId="7041AEB1" w14:textId="77777777" w:rsidR="008546A1" w:rsidRDefault="008546A1" w:rsidP="008546A1">
            <w:pPr>
              <w:pStyle w:val="TAC"/>
            </w:pPr>
            <w:r>
              <w:t>R</w:t>
            </w:r>
          </w:p>
        </w:tc>
        <w:tc>
          <w:tcPr>
            <w:tcW w:w="1338" w:type="dxa"/>
          </w:tcPr>
          <w:p w14:paraId="226BD54A" w14:textId="6B629D17" w:rsidR="008546A1" w:rsidRDefault="008546A1" w:rsidP="008546A1">
            <w:pPr>
              <w:pStyle w:val="TAC"/>
            </w:pPr>
            <w:r>
              <w:t>-</w:t>
            </w:r>
          </w:p>
        </w:tc>
        <w:tc>
          <w:tcPr>
            <w:tcW w:w="2126" w:type="dxa"/>
            <w:shd w:val="clear" w:color="auto" w:fill="auto"/>
          </w:tcPr>
          <w:p w14:paraId="22D7B9F5" w14:textId="23B2EE47" w:rsidR="008546A1" w:rsidRPr="00306426" w:rsidRDefault="008546A1" w:rsidP="008546A1">
            <w:pPr>
              <w:pStyle w:val="TAC"/>
            </w:pPr>
            <w:r>
              <w:t>IEEE Std 802.1AB [97] clause 8.5.4.1</w:t>
            </w:r>
          </w:p>
        </w:tc>
      </w:tr>
      <w:tr w:rsidR="008546A1" w:rsidRPr="002369B3" w14:paraId="1F447900" w14:textId="77777777" w:rsidTr="008546A1">
        <w:trPr>
          <w:cantSplit/>
          <w:jc w:val="center"/>
        </w:trPr>
        <w:tc>
          <w:tcPr>
            <w:tcW w:w="3735" w:type="dxa"/>
            <w:shd w:val="clear" w:color="auto" w:fill="auto"/>
          </w:tcPr>
          <w:p w14:paraId="7B4A9ABE" w14:textId="77777777" w:rsidR="008546A1" w:rsidRPr="000172EF" w:rsidRDefault="008546A1" w:rsidP="008546A1">
            <w:pPr>
              <w:pStyle w:val="TAL"/>
              <w:rPr>
                <w:b/>
                <w:bCs/>
              </w:rPr>
            </w:pPr>
            <w:r w:rsidRPr="000172EF">
              <w:rPr>
                <w:b/>
                <w:bCs/>
              </w:rPr>
              <w:t>Stream Parameters</w:t>
            </w:r>
          </w:p>
          <w:p w14:paraId="781F751D" w14:textId="77777777" w:rsidR="008546A1" w:rsidRDefault="008546A1" w:rsidP="008546A1">
            <w:pPr>
              <w:pStyle w:val="TAL"/>
            </w:pPr>
            <w:r w:rsidRPr="000172EF">
              <w:rPr>
                <w:b/>
                <w:bCs/>
              </w:rPr>
              <w:t>(NOTE 11)</w:t>
            </w:r>
          </w:p>
        </w:tc>
        <w:tc>
          <w:tcPr>
            <w:tcW w:w="709" w:type="dxa"/>
            <w:shd w:val="clear" w:color="auto" w:fill="auto"/>
          </w:tcPr>
          <w:p w14:paraId="69DCD0BE" w14:textId="77777777" w:rsidR="008546A1" w:rsidRDefault="008546A1" w:rsidP="008546A1">
            <w:pPr>
              <w:pStyle w:val="TAC"/>
            </w:pPr>
          </w:p>
        </w:tc>
        <w:tc>
          <w:tcPr>
            <w:tcW w:w="708" w:type="dxa"/>
            <w:shd w:val="clear" w:color="auto" w:fill="auto"/>
          </w:tcPr>
          <w:p w14:paraId="574108ED" w14:textId="77777777" w:rsidR="008546A1" w:rsidRDefault="008546A1" w:rsidP="008546A1">
            <w:pPr>
              <w:pStyle w:val="TAC"/>
            </w:pPr>
          </w:p>
        </w:tc>
        <w:tc>
          <w:tcPr>
            <w:tcW w:w="1418" w:type="dxa"/>
            <w:shd w:val="clear" w:color="auto" w:fill="auto"/>
          </w:tcPr>
          <w:p w14:paraId="75004842" w14:textId="77777777" w:rsidR="008546A1" w:rsidRDefault="008546A1" w:rsidP="008546A1">
            <w:pPr>
              <w:pStyle w:val="TAC"/>
            </w:pPr>
          </w:p>
        </w:tc>
        <w:tc>
          <w:tcPr>
            <w:tcW w:w="1338" w:type="dxa"/>
          </w:tcPr>
          <w:p w14:paraId="09EDEB5B" w14:textId="77777777" w:rsidR="008546A1" w:rsidRDefault="008546A1" w:rsidP="008546A1">
            <w:pPr>
              <w:pStyle w:val="TAC"/>
            </w:pPr>
          </w:p>
        </w:tc>
        <w:tc>
          <w:tcPr>
            <w:tcW w:w="2126" w:type="dxa"/>
            <w:shd w:val="clear" w:color="auto" w:fill="auto"/>
          </w:tcPr>
          <w:p w14:paraId="26E0F5DA" w14:textId="1DE233E7" w:rsidR="008546A1" w:rsidRDefault="008546A1" w:rsidP="008546A1">
            <w:pPr>
              <w:pStyle w:val="TAC"/>
            </w:pPr>
          </w:p>
        </w:tc>
      </w:tr>
      <w:tr w:rsidR="008546A1" w:rsidRPr="002369B3" w14:paraId="00C46A87" w14:textId="77777777" w:rsidTr="008546A1">
        <w:trPr>
          <w:cantSplit/>
          <w:jc w:val="center"/>
        </w:trPr>
        <w:tc>
          <w:tcPr>
            <w:tcW w:w="3735" w:type="dxa"/>
            <w:shd w:val="clear" w:color="auto" w:fill="auto"/>
          </w:tcPr>
          <w:p w14:paraId="20E2AF72" w14:textId="77777777" w:rsidR="008546A1" w:rsidRPr="000172EF" w:rsidRDefault="008546A1" w:rsidP="008546A1">
            <w:pPr>
              <w:pStyle w:val="TAL"/>
              <w:rPr>
                <w:b/>
                <w:bCs/>
              </w:rPr>
            </w:pPr>
            <w:r w:rsidRPr="000172EF">
              <w:t>MaxStreamFilterInstances</w:t>
            </w:r>
          </w:p>
        </w:tc>
        <w:tc>
          <w:tcPr>
            <w:tcW w:w="709" w:type="dxa"/>
            <w:shd w:val="clear" w:color="auto" w:fill="auto"/>
          </w:tcPr>
          <w:p w14:paraId="337175F7" w14:textId="77777777" w:rsidR="008546A1" w:rsidRDefault="008546A1" w:rsidP="008546A1">
            <w:pPr>
              <w:pStyle w:val="TAC"/>
            </w:pPr>
            <w:r>
              <w:t>X</w:t>
            </w:r>
          </w:p>
        </w:tc>
        <w:tc>
          <w:tcPr>
            <w:tcW w:w="708" w:type="dxa"/>
            <w:shd w:val="clear" w:color="auto" w:fill="auto"/>
          </w:tcPr>
          <w:p w14:paraId="22C75E7F" w14:textId="77777777" w:rsidR="008546A1" w:rsidRDefault="008546A1" w:rsidP="008546A1">
            <w:pPr>
              <w:pStyle w:val="TAC"/>
            </w:pPr>
          </w:p>
        </w:tc>
        <w:tc>
          <w:tcPr>
            <w:tcW w:w="1418" w:type="dxa"/>
            <w:shd w:val="clear" w:color="auto" w:fill="auto"/>
          </w:tcPr>
          <w:p w14:paraId="5580F8D7" w14:textId="77777777" w:rsidR="008546A1" w:rsidRDefault="008546A1" w:rsidP="008546A1">
            <w:pPr>
              <w:pStyle w:val="TAC"/>
            </w:pPr>
            <w:r>
              <w:t>R</w:t>
            </w:r>
          </w:p>
        </w:tc>
        <w:tc>
          <w:tcPr>
            <w:tcW w:w="1338" w:type="dxa"/>
          </w:tcPr>
          <w:p w14:paraId="2247AB84" w14:textId="721FA0B0" w:rsidR="008546A1" w:rsidRDefault="008546A1" w:rsidP="008546A1">
            <w:pPr>
              <w:pStyle w:val="TAC"/>
            </w:pPr>
            <w:r>
              <w:t>-</w:t>
            </w:r>
          </w:p>
        </w:tc>
        <w:tc>
          <w:tcPr>
            <w:tcW w:w="2126" w:type="dxa"/>
            <w:shd w:val="clear" w:color="auto" w:fill="auto"/>
          </w:tcPr>
          <w:p w14:paraId="4FD72D9E" w14:textId="076AABA6" w:rsidR="008546A1" w:rsidRDefault="008546A1" w:rsidP="008546A1">
            <w:pPr>
              <w:pStyle w:val="TAC"/>
            </w:pPr>
            <w:r>
              <w:t>IEEE Std 802.1Q [98]</w:t>
            </w:r>
          </w:p>
          <w:p w14:paraId="0CFDD441" w14:textId="77777777" w:rsidR="008546A1" w:rsidRDefault="008546A1" w:rsidP="008546A1">
            <w:pPr>
              <w:pStyle w:val="TAC"/>
            </w:pPr>
            <w:r>
              <w:t xml:space="preserve"> clause 12.31.1.1</w:t>
            </w:r>
          </w:p>
        </w:tc>
      </w:tr>
      <w:tr w:rsidR="008546A1" w:rsidRPr="002369B3" w14:paraId="66831614" w14:textId="77777777" w:rsidTr="008546A1">
        <w:trPr>
          <w:cantSplit/>
          <w:jc w:val="center"/>
        </w:trPr>
        <w:tc>
          <w:tcPr>
            <w:tcW w:w="3735" w:type="dxa"/>
            <w:shd w:val="clear" w:color="auto" w:fill="auto"/>
          </w:tcPr>
          <w:p w14:paraId="0A377744" w14:textId="77777777" w:rsidR="008546A1" w:rsidRPr="000172EF" w:rsidRDefault="008546A1" w:rsidP="008546A1">
            <w:pPr>
              <w:pStyle w:val="TAL"/>
            </w:pPr>
            <w:r>
              <w:t>MaxStreamGateInstances</w:t>
            </w:r>
          </w:p>
        </w:tc>
        <w:tc>
          <w:tcPr>
            <w:tcW w:w="709" w:type="dxa"/>
            <w:shd w:val="clear" w:color="auto" w:fill="auto"/>
          </w:tcPr>
          <w:p w14:paraId="0CE7245B" w14:textId="77777777" w:rsidR="008546A1" w:rsidRDefault="008546A1" w:rsidP="008546A1">
            <w:pPr>
              <w:pStyle w:val="TAC"/>
            </w:pPr>
            <w:r>
              <w:t>X</w:t>
            </w:r>
          </w:p>
        </w:tc>
        <w:tc>
          <w:tcPr>
            <w:tcW w:w="708" w:type="dxa"/>
            <w:shd w:val="clear" w:color="auto" w:fill="auto"/>
          </w:tcPr>
          <w:p w14:paraId="1A6A5BF7" w14:textId="77777777" w:rsidR="008546A1" w:rsidRDefault="008546A1" w:rsidP="008546A1">
            <w:pPr>
              <w:pStyle w:val="TAC"/>
            </w:pPr>
          </w:p>
        </w:tc>
        <w:tc>
          <w:tcPr>
            <w:tcW w:w="1418" w:type="dxa"/>
            <w:shd w:val="clear" w:color="auto" w:fill="auto"/>
          </w:tcPr>
          <w:p w14:paraId="7D56C498" w14:textId="77777777" w:rsidR="008546A1" w:rsidRDefault="008546A1" w:rsidP="008546A1">
            <w:pPr>
              <w:pStyle w:val="TAC"/>
            </w:pPr>
            <w:r>
              <w:t>R</w:t>
            </w:r>
          </w:p>
        </w:tc>
        <w:tc>
          <w:tcPr>
            <w:tcW w:w="1338" w:type="dxa"/>
          </w:tcPr>
          <w:p w14:paraId="31A77483" w14:textId="23ABE161" w:rsidR="008546A1" w:rsidRDefault="008546A1" w:rsidP="008546A1">
            <w:pPr>
              <w:pStyle w:val="TAC"/>
            </w:pPr>
            <w:r>
              <w:t>-</w:t>
            </w:r>
          </w:p>
        </w:tc>
        <w:tc>
          <w:tcPr>
            <w:tcW w:w="2126" w:type="dxa"/>
            <w:shd w:val="clear" w:color="auto" w:fill="auto"/>
          </w:tcPr>
          <w:p w14:paraId="04C0E3B6" w14:textId="328BA0E0" w:rsidR="008546A1" w:rsidRDefault="008546A1" w:rsidP="008546A1">
            <w:pPr>
              <w:pStyle w:val="TAC"/>
            </w:pPr>
            <w:r>
              <w:t>IEEE Std 802.1Q [98]</w:t>
            </w:r>
          </w:p>
          <w:p w14:paraId="76EC68F2" w14:textId="77777777" w:rsidR="008546A1" w:rsidRDefault="008546A1" w:rsidP="008546A1">
            <w:pPr>
              <w:pStyle w:val="TAC"/>
            </w:pPr>
            <w:r>
              <w:t xml:space="preserve"> clause 12.31.1.2</w:t>
            </w:r>
          </w:p>
        </w:tc>
      </w:tr>
      <w:tr w:rsidR="008546A1" w:rsidRPr="002369B3" w14:paraId="12DE94EC" w14:textId="77777777" w:rsidTr="008546A1">
        <w:trPr>
          <w:cantSplit/>
          <w:jc w:val="center"/>
        </w:trPr>
        <w:tc>
          <w:tcPr>
            <w:tcW w:w="3735" w:type="dxa"/>
            <w:shd w:val="clear" w:color="auto" w:fill="auto"/>
          </w:tcPr>
          <w:p w14:paraId="4DF2FB5F" w14:textId="77777777" w:rsidR="008546A1" w:rsidRDefault="008546A1" w:rsidP="008546A1">
            <w:pPr>
              <w:pStyle w:val="TAL"/>
            </w:pPr>
            <w:r>
              <w:t>MaxFlowMeterInstances</w:t>
            </w:r>
          </w:p>
        </w:tc>
        <w:tc>
          <w:tcPr>
            <w:tcW w:w="709" w:type="dxa"/>
            <w:shd w:val="clear" w:color="auto" w:fill="auto"/>
          </w:tcPr>
          <w:p w14:paraId="7DA239E2" w14:textId="77777777" w:rsidR="008546A1" w:rsidRDefault="008546A1" w:rsidP="008546A1">
            <w:pPr>
              <w:pStyle w:val="TAC"/>
            </w:pPr>
            <w:r>
              <w:t>X</w:t>
            </w:r>
          </w:p>
        </w:tc>
        <w:tc>
          <w:tcPr>
            <w:tcW w:w="708" w:type="dxa"/>
            <w:shd w:val="clear" w:color="auto" w:fill="auto"/>
          </w:tcPr>
          <w:p w14:paraId="53939327" w14:textId="77777777" w:rsidR="008546A1" w:rsidRDefault="008546A1" w:rsidP="008546A1">
            <w:pPr>
              <w:pStyle w:val="TAC"/>
            </w:pPr>
          </w:p>
        </w:tc>
        <w:tc>
          <w:tcPr>
            <w:tcW w:w="1418" w:type="dxa"/>
            <w:shd w:val="clear" w:color="auto" w:fill="auto"/>
          </w:tcPr>
          <w:p w14:paraId="5F812957" w14:textId="77777777" w:rsidR="008546A1" w:rsidRDefault="008546A1" w:rsidP="008546A1">
            <w:pPr>
              <w:pStyle w:val="TAC"/>
            </w:pPr>
            <w:r>
              <w:t>R</w:t>
            </w:r>
          </w:p>
        </w:tc>
        <w:tc>
          <w:tcPr>
            <w:tcW w:w="1338" w:type="dxa"/>
          </w:tcPr>
          <w:p w14:paraId="6FDA212F" w14:textId="45534FA9" w:rsidR="008546A1" w:rsidRDefault="008546A1" w:rsidP="008546A1">
            <w:pPr>
              <w:pStyle w:val="TAC"/>
            </w:pPr>
            <w:r>
              <w:t>-</w:t>
            </w:r>
          </w:p>
        </w:tc>
        <w:tc>
          <w:tcPr>
            <w:tcW w:w="2126" w:type="dxa"/>
            <w:shd w:val="clear" w:color="auto" w:fill="auto"/>
          </w:tcPr>
          <w:p w14:paraId="791BD734" w14:textId="002D95D8" w:rsidR="008546A1" w:rsidRDefault="008546A1" w:rsidP="008546A1">
            <w:pPr>
              <w:pStyle w:val="TAC"/>
            </w:pPr>
            <w:r>
              <w:t>IEEE Std 802.1Q [98]</w:t>
            </w:r>
          </w:p>
          <w:p w14:paraId="3C1BD59C" w14:textId="77777777" w:rsidR="008546A1" w:rsidRDefault="008546A1" w:rsidP="008546A1">
            <w:pPr>
              <w:pStyle w:val="TAC"/>
            </w:pPr>
            <w:r>
              <w:t xml:space="preserve"> clause 12.31.1.3</w:t>
            </w:r>
          </w:p>
        </w:tc>
      </w:tr>
      <w:tr w:rsidR="008546A1" w:rsidRPr="002369B3" w14:paraId="70A98362" w14:textId="77777777" w:rsidTr="008546A1">
        <w:trPr>
          <w:cantSplit/>
          <w:jc w:val="center"/>
        </w:trPr>
        <w:tc>
          <w:tcPr>
            <w:tcW w:w="3735" w:type="dxa"/>
            <w:shd w:val="clear" w:color="auto" w:fill="auto"/>
          </w:tcPr>
          <w:p w14:paraId="0003CDA6" w14:textId="77777777" w:rsidR="008546A1" w:rsidRDefault="008546A1" w:rsidP="008546A1">
            <w:pPr>
              <w:pStyle w:val="TAL"/>
            </w:pPr>
            <w:r>
              <w:t>SupportedListMax</w:t>
            </w:r>
          </w:p>
        </w:tc>
        <w:tc>
          <w:tcPr>
            <w:tcW w:w="709" w:type="dxa"/>
            <w:shd w:val="clear" w:color="auto" w:fill="auto"/>
          </w:tcPr>
          <w:p w14:paraId="2CF4F75A" w14:textId="77777777" w:rsidR="008546A1" w:rsidRDefault="008546A1" w:rsidP="008546A1">
            <w:pPr>
              <w:pStyle w:val="TAC"/>
            </w:pPr>
            <w:r>
              <w:t>X</w:t>
            </w:r>
          </w:p>
        </w:tc>
        <w:tc>
          <w:tcPr>
            <w:tcW w:w="708" w:type="dxa"/>
            <w:shd w:val="clear" w:color="auto" w:fill="auto"/>
          </w:tcPr>
          <w:p w14:paraId="4CC20B51" w14:textId="77777777" w:rsidR="008546A1" w:rsidRDefault="008546A1" w:rsidP="008546A1">
            <w:pPr>
              <w:pStyle w:val="TAC"/>
            </w:pPr>
          </w:p>
        </w:tc>
        <w:tc>
          <w:tcPr>
            <w:tcW w:w="1418" w:type="dxa"/>
            <w:shd w:val="clear" w:color="auto" w:fill="auto"/>
          </w:tcPr>
          <w:p w14:paraId="4B38FF00" w14:textId="77777777" w:rsidR="008546A1" w:rsidRDefault="008546A1" w:rsidP="008546A1">
            <w:pPr>
              <w:pStyle w:val="TAC"/>
            </w:pPr>
            <w:r>
              <w:t>R</w:t>
            </w:r>
          </w:p>
        </w:tc>
        <w:tc>
          <w:tcPr>
            <w:tcW w:w="1338" w:type="dxa"/>
          </w:tcPr>
          <w:p w14:paraId="65213D41" w14:textId="03DF89A7" w:rsidR="008546A1" w:rsidRDefault="008546A1" w:rsidP="008546A1">
            <w:pPr>
              <w:pStyle w:val="TAC"/>
            </w:pPr>
            <w:r>
              <w:t>-</w:t>
            </w:r>
          </w:p>
        </w:tc>
        <w:tc>
          <w:tcPr>
            <w:tcW w:w="2126" w:type="dxa"/>
            <w:shd w:val="clear" w:color="auto" w:fill="auto"/>
          </w:tcPr>
          <w:p w14:paraId="649B799D" w14:textId="1E37FE3D" w:rsidR="008546A1" w:rsidRDefault="008546A1" w:rsidP="008546A1">
            <w:pPr>
              <w:pStyle w:val="TAC"/>
            </w:pPr>
            <w:r>
              <w:t>IEEE Std 802.1Q [98]</w:t>
            </w:r>
          </w:p>
          <w:p w14:paraId="3B957B57" w14:textId="77777777" w:rsidR="008546A1" w:rsidRDefault="008546A1" w:rsidP="008546A1">
            <w:pPr>
              <w:pStyle w:val="TAC"/>
            </w:pPr>
            <w:r>
              <w:t xml:space="preserve"> clause 12.31.1.4</w:t>
            </w:r>
          </w:p>
        </w:tc>
      </w:tr>
      <w:tr w:rsidR="008546A1" w:rsidRPr="002369B3" w14:paraId="2E684603" w14:textId="77777777" w:rsidTr="008546A1">
        <w:trPr>
          <w:cantSplit/>
          <w:jc w:val="center"/>
        </w:trPr>
        <w:tc>
          <w:tcPr>
            <w:tcW w:w="3735" w:type="dxa"/>
            <w:shd w:val="clear" w:color="auto" w:fill="auto"/>
          </w:tcPr>
          <w:p w14:paraId="32222B15" w14:textId="77777777" w:rsidR="008546A1" w:rsidRDefault="008546A1" w:rsidP="008546A1">
            <w:pPr>
              <w:pStyle w:val="TAL"/>
              <w:rPr>
                <w:b/>
                <w:bCs/>
              </w:rPr>
            </w:pPr>
            <w:r>
              <w:rPr>
                <w:b/>
                <w:bCs/>
              </w:rPr>
              <w:t>Per-Stream Filtering and Policing information</w:t>
            </w:r>
          </w:p>
          <w:p w14:paraId="63DB8E6E" w14:textId="77777777" w:rsidR="008546A1" w:rsidRDefault="008546A1" w:rsidP="008546A1">
            <w:pPr>
              <w:pStyle w:val="TAL"/>
            </w:pPr>
            <w:r>
              <w:t>(NOTE 10)</w:t>
            </w:r>
          </w:p>
        </w:tc>
        <w:tc>
          <w:tcPr>
            <w:tcW w:w="709" w:type="dxa"/>
            <w:shd w:val="clear" w:color="auto" w:fill="auto"/>
          </w:tcPr>
          <w:p w14:paraId="78F40EF0" w14:textId="77777777" w:rsidR="008546A1" w:rsidRDefault="008546A1" w:rsidP="008546A1">
            <w:pPr>
              <w:pStyle w:val="TAC"/>
            </w:pPr>
          </w:p>
        </w:tc>
        <w:tc>
          <w:tcPr>
            <w:tcW w:w="708" w:type="dxa"/>
            <w:shd w:val="clear" w:color="auto" w:fill="auto"/>
          </w:tcPr>
          <w:p w14:paraId="45EE0C7E" w14:textId="77777777" w:rsidR="008546A1" w:rsidRDefault="008546A1" w:rsidP="008546A1">
            <w:pPr>
              <w:pStyle w:val="TAC"/>
            </w:pPr>
          </w:p>
        </w:tc>
        <w:tc>
          <w:tcPr>
            <w:tcW w:w="1418" w:type="dxa"/>
            <w:shd w:val="clear" w:color="auto" w:fill="auto"/>
          </w:tcPr>
          <w:p w14:paraId="586208A0" w14:textId="77777777" w:rsidR="008546A1" w:rsidRDefault="008546A1" w:rsidP="008546A1">
            <w:pPr>
              <w:pStyle w:val="TAC"/>
            </w:pPr>
          </w:p>
        </w:tc>
        <w:tc>
          <w:tcPr>
            <w:tcW w:w="1338" w:type="dxa"/>
          </w:tcPr>
          <w:p w14:paraId="4365B6B7" w14:textId="77777777" w:rsidR="008546A1" w:rsidRDefault="008546A1" w:rsidP="008546A1">
            <w:pPr>
              <w:pStyle w:val="TAC"/>
            </w:pPr>
          </w:p>
        </w:tc>
        <w:tc>
          <w:tcPr>
            <w:tcW w:w="2126" w:type="dxa"/>
            <w:shd w:val="clear" w:color="auto" w:fill="auto"/>
          </w:tcPr>
          <w:p w14:paraId="43F1CD92" w14:textId="4737D150" w:rsidR="008546A1" w:rsidRDefault="008546A1" w:rsidP="008546A1">
            <w:pPr>
              <w:pStyle w:val="TAC"/>
            </w:pPr>
          </w:p>
        </w:tc>
      </w:tr>
      <w:tr w:rsidR="008546A1" w:rsidRPr="002369B3" w14:paraId="45712C9F" w14:textId="77777777" w:rsidTr="008546A1">
        <w:trPr>
          <w:cantSplit/>
          <w:jc w:val="center"/>
        </w:trPr>
        <w:tc>
          <w:tcPr>
            <w:tcW w:w="3735" w:type="dxa"/>
            <w:shd w:val="clear" w:color="auto" w:fill="auto"/>
          </w:tcPr>
          <w:p w14:paraId="7152B11C" w14:textId="77777777" w:rsidR="008546A1" w:rsidRPr="00F06FF4" w:rsidRDefault="008546A1" w:rsidP="008546A1">
            <w:pPr>
              <w:pStyle w:val="TAL"/>
              <w:rPr>
                <w:bCs/>
              </w:rPr>
            </w:pPr>
            <w:r w:rsidRPr="00F06FF4">
              <w:rPr>
                <w:bCs/>
              </w:rPr>
              <w:t>Stream Filter Instance Table</w:t>
            </w:r>
          </w:p>
          <w:p w14:paraId="0C617F14" w14:textId="77777777" w:rsidR="008546A1" w:rsidRDefault="008546A1" w:rsidP="008546A1">
            <w:pPr>
              <w:pStyle w:val="TAL"/>
              <w:rPr>
                <w:b/>
                <w:bCs/>
              </w:rPr>
            </w:pPr>
            <w:r w:rsidRPr="00F06FF4">
              <w:rPr>
                <w:bCs/>
              </w:rPr>
              <w:t>(NOTE </w:t>
            </w:r>
            <w:r>
              <w:rPr>
                <w:bCs/>
              </w:rPr>
              <w:t>8</w:t>
            </w:r>
            <w:r w:rsidRPr="00F06FF4">
              <w:rPr>
                <w:bCs/>
              </w:rPr>
              <w:t>)</w:t>
            </w:r>
          </w:p>
        </w:tc>
        <w:tc>
          <w:tcPr>
            <w:tcW w:w="709" w:type="dxa"/>
            <w:shd w:val="clear" w:color="auto" w:fill="auto"/>
          </w:tcPr>
          <w:p w14:paraId="1354D824" w14:textId="77777777" w:rsidR="008546A1" w:rsidRDefault="008546A1" w:rsidP="008546A1">
            <w:pPr>
              <w:pStyle w:val="TAC"/>
            </w:pPr>
          </w:p>
        </w:tc>
        <w:tc>
          <w:tcPr>
            <w:tcW w:w="708" w:type="dxa"/>
            <w:shd w:val="clear" w:color="auto" w:fill="auto"/>
          </w:tcPr>
          <w:p w14:paraId="38F4A78F" w14:textId="77777777" w:rsidR="008546A1" w:rsidRDefault="008546A1" w:rsidP="008546A1">
            <w:pPr>
              <w:pStyle w:val="TAC"/>
            </w:pPr>
          </w:p>
        </w:tc>
        <w:tc>
          <w:tcPr>
            <w:tcW w:w="1418" w:type="dxa"/>
            <w:shd w:val="clear" w:color="auto" w:fill="auto"/>
          </w:tcPr>
          <w:p w14:paraId="1CCCE18F" w14:textId="77777777" w:rsidR="008546A1" w:rsidRDefault="008546A1" w:rsidP="008546A1">
            <w:pPr>
              <w:pStyle w:val="TAC"/>
            </w:pPr>
          </w:p>
        </w:tc>
        <w:tc>
          <w:tcPr>
            <w:tcW w:w="1338" w:type="dxa"/>
          </w:tcPr>
          <w:p w14:paraId="3E4D1B7D" w14:textId="2C05F075" w:rsidR="008546A1" w:rsidRDefault="008546A1" w:rsidP="008546A1">
            <w:pPr>
              <w:pStyle w:val="TAC"/>
            </w:pPr>
            <w:r>
              <w:t>-</w:t>
            </w:r>
          </w:p>
        </w:tc>
        <w:tc>
          <w:tcPr>
            <w:tcW w:w="2126" w:type="dxa"/>
            <w:shd w:val="clear" w:color="auto" w:fill="auto"/>
          </w:tcPr>
          <w:p w14:paraId="7AF5DECC" w14:textId="301F5D5A" w:rsidR="008546A1" w:rsidRDefault="008546A1" w:rsidP="008546A1">
            <w:pPr>
              <w:pStyle w:val="TAC"/>
            </w:pPr>
            <w:r>
              <w:t>IEEE Std 802.1Q [98] Table 12-32</w:t>
            </w:r>
          </w:p>
        </w:tc>
      </w:tr>
      <w:tr w:rsidR="008546A1" w:rsidRPr="002369B3" w14:paraId="1754400B" w14:textId="77777777" w:rsidTr="008546A1">
        <w:trPr>
          <w:cantSplit/>
          <w:jc w:val="center"/>
        </w:trPr>
        <w:tc>
          <w:tcPr>
            <w:tcW w:w="3735" w:type="dxa"/>
            <w:shd w:val="clear" w:color="auto" w:fill="auto"/>
          </w:tcPr>
          <w:p w14:paraId="2B86D3D7" w14:textId="59309101" w:rsidR="008546A1" w:rsidRDefault="008546A1" w:rsidP="008546A1">
            <w:pPr>
              <w:pStyle w:val="TAL"/>
              <w:rPr>
                <w:b/>
                <w:bCs/>
              </w:rPr>
            </w:pPr>
            <w:r>
              <w:rPr>
                <w:bCs/>
              </w:rPr>
              <w:t xml:space="preserve">&gt; </w:t>
            </w:r>
            <w:r>
              <w:rPr>
                <w:lang w:eastAsia="ko-KR"/>
              </w:rPr>
              <w:t>StreamFilterInstanceIndex</w:t>
            </w:r>
          </w:p>
        </w:tc>
        <w:tc>
          <w:tcPr>
            <w:tcW w:w="709" w:type="dxa"/>
            <w:shd w:val="clear" w:color="auto" w:fill="auto"/>
          </w:tcPr>
          <w:p w14:paraId="6E79A948" w14:textId="3737BC1D" w:rsidR="008546A1" w:rsidRDefault="008546A1" w:rsidP="008546A1">
            <w:pPr>
              <w:pStyle w:val="TAC"/>
            </w:pPr>
            <w:r>
              <w:rPr>
                <w:rFonts w:hint="eastAsia"/>
                <w:lang w:eastAsia="zh-CN"/>
              </w:rPr>
              <w:t>X</w:t>
            </w:r>
          </w:p>
        </w:tc>
        <w:tc>
          <w:tcPr>
            <w:tcW w:w="708" w:type="dxa"/>
            <w:shd w:val="clear" w:color="auto" w:fill="auto"/>
          </w:tcPr>
          <w:p w14:paraId="4C60289D" w14:textId="70387BD3" w:rsidR="008546A1" w:rsidRDefault="008546A1" w:rsidP="008546A1">
            <w:pPr>
              <w:pStyle w:val="TAC"/>
            </w:pPr>
            <w:r>
              <w:rPr>
                <w:rFonts w:hint="eastAsia"/>
                <w:lang w:eastAsia="zh-CN"/>
              </w:rPr>
              <w:t>X</w:t>
            </w:r>
          </w:p>
        </w:tc>
        <w:tc>
          <w:tcPr>
            <w:tcW w:w="1418" w:type="dxa"/>
            <w:shd w:val="clear" w:color="auto" w:fill="auto"/>
          </w:tcPr>
          <w:p w14:paraId="2002F9CF" w14:textId="41F33EF2" w:rsidR="008546A1" w:rsidRDefault="008546A1" w:rsidP="008546A1">
            <w:pPr>
              <w:pStyle w:val="TAC"/>
            </w:pPr>
            <w:r>
              <w:rPr>
                <w:rFonts w:hint="eastAsia"/>
                <w:lang w:eastAsia="zh-CN"/>
              </w:rPr>
              <w:t>R</w:t>
            </w:r>
            <w:r>
              <w:rPr>
                <w:lang w:eastAsia="zh-CN"/>
              </w:rPr>
              <w:t>W</w:t>
            </w:r>
          </w:p>
        </w:tc>
        <w:tc>
          <w:tcPr>
            <w:tcW w:w="1338" w:type="dxa"/>
          </w:tcPr>
          <w:p w14:paraId="22071E59" w14:textId="78A3417E" w:rsidR="008546A1" w:rsidRDefault="008546A1" w:rsidP="008546A1">
            <w:pPr>
              <w:pStyle w:val="TAC"/>
            </w:pPr>
            <w:r>
              <w:t>-</w:t>
            </w:r>
          </w:p>
        </w:tc>
        <w:tc>
          <w:tcPr>
            <w:tcW w:w="2126" w:type="dxa"/>
            <w:shd w:val="clear" w:color="auto" w:fill="auto"/>
          </w:tcPr>
          <w:p w14:paraId="2D364DD2" w14:textId="2F24636D" w:rsidR="008546A1" w:rsidRDefault="008546A1" w:rsidP="008546A1">
            <w:pPr>
              <w:pStyle w:val="TAC"/>
            </w:pPr>
            <w:r>
              <w:t>IEEE Std 802.1Q [98] Table 12-32</w:t>
            </w:r>
          </w:p>
        </w:tc>
      </w:tr>
      <w:tr w:rsidR="008546A1" w:rsidRPr="002369B3" w14:paraId="3AF3B2DF" w14:textId="77777777" w:rsidTr="008546A1">
        <w:trPr>
          <w:cantSplit/>
          <w:jc w:val="center"/>
        </w:trPr>
        <w:tc>
          <w:tcPr>
            <w:tcW w:w="3735" w:type="dxa"/>
            <w:shd w:val="clear" w:color="auto" w:fill="auto"/>
          </w:tcPr>
          <w:p w14:paraId="21C9BAFC" w14:textId="77777777" w:rsidR="008546A1" w:rsidRPr="00F06FF4" w:rsidRDefault="008546A1" w:rsidP="008546A1">
            <w:pPr>
              <w:pStyle w:val="TAL"/>
              <w:rPr>
                <w:bCs/>
              </w:rPr>
            </w:pPr>
            <w:r>
              <w:rPr>
                <w:bCs/>
              </w:rPr>
              <w:t>&gt; Stream Identification type</w:t>
            </w:r>
          </w:p>
        </w:tc>
        <w:tc>
          <w:tcPr>
            <w:tcW w:w="709" w:type="dxa"/>
            <w:shd w:val="clear" w:color="auto" w:fill="auto"/>
          </w:tcPr>
          <w:p w14:paraId="53172C9D" w14:textId="77777777" w:rsidR="008546A1" w:rsidRDefault="008546A1" w:rsidP="008546A1">
            <w:pPr>
              <w:pStyle w:val="TAC"/>
            </w:pPr>
            <w:r>
              <w:rPr>
                <w:lang w:eastAsia="fr-FR"/>
              </w:rPr>
              <w:t>X</w:t>
            </w:r>
          </w:p>
        </w:tc>
        <w:tc>
          <w:tcPr>
            <w:tcW w:w="708" w:type="dxa"/>
            <w:shd w:val="clear" w:color="auto" w:fill="auto"/>
          </w:tcPr>
          <w:p w14:paraId="3B175F6C" w14:textId="77777777" w:rsidR="008546A1" w:rsidRDefault="008546A1" w:rsidP="008546A1">
            <w:pPr>
              <w:pStyle w:val="TAC"/>
            </w:pPr>
            <w:r>
              <w:rPr>
                <w:lang w:eastAsia="fr-FR"/>
              </w:rPr>
              <w:t>X</w:t>
            </w:r>
          </w:p>
        </w:tc>
        <w:tc>
          <w:tcPr>
            <w:tcW w:w="1418" w:type="dxa"/>
            <w:shd w:val="clear" w:color="auto" w:fill="auto"/>
          </w:tcPr>
          <w:p w14:paraId="0AB48AA7" w14:textId="77777777" w:rsidR="008546A1" w:rsidRDefault="008546A1" w:rsidP="008546A1">
            <w:pPr>
              <w:pStyle w:val="TAC"/>
            </w:pPr>
            <w:r>
              <w:rPr>
                <w:lang w:eastAsia="fr-FR"/>
              </w:rPr>
              <w:t>RW</w:t>
            </w:r>
          </w:p>
        </w:tc>
        <w:tc>
          <w:tcPr>
            <w:tcW w:w="1338" w:type="dxa"/>
          </w:tcPr>
          <w:p w14:paraId="2CADBE9F" w14:textId="702CC4FF" w:rsidR="008546A1" w:rsidRDefault="008546A1" w:rsidP="008546A1">
            <w:pPr>
              <w:pStyle w:val="TAC"/>
            </w:pPr>
            <w:r>
              <w:t>-</w:t>
            </w:r>
          </w:p>
        </w:tc>
        <w:tc>
          <w:tcPr>
            <w:tcW w:w="2126" w:type="dxa"/>
            <w:shd w:val="clear" w:color="auto" w:fill="auto"/>
          </w:tcPr>
          <w:p w14:paraId="4B37E908" w14:textId="0623F655" w:rsidR="008546A1" w:rsidRDefault="008546A1" w:rsidP="008546A1">
            <w:pPr>
              <w:pStyle w:val="TAC"/>
            </w:pPr>
            <w:r>
              <w:t>IEEE 802.1CB [83] clause 9.1.1.6</w:t>
            </w:r>
          </w:p>
        </w:tc>
      </w:tr>
      <w:tr w:rsidR="008546A1" w:rsidRPr="002369B3" w14:paraId="4032D4EC" w14:textId="77777777" w:rsidTr="008546A1">
        <w:trPr>
          <w:cantSplit/>
          <w:jc w:val="center"/>
        </w:trPr>
        <w:tc>
          <w:tcPr>
            <w:tcW w:w="3735" w:type="dxa"/>
            <w:shd w:val="clear" w:color="auto" w:fill="auto"/>
          </w:tcPr>
          <w:p w14:paraId="3221DC1F" w14:textId="77777777" w:rsidR="008546A1" w:rsidRDefault="008546A1" w:rsidP="008546A1">
            <w:pPr>
              <w:pStyle w:val="TAL"/>
              <w:rPr>
                <w:bCs/>
              </w:rPr>
            </w:pPr>
            <w:r>
              <w:rPr>
                <w:lang w:val="en-US" w:eastAsia="fr-FR"/>
              </w:rPr>
              <w:t>&gt; Stream Identification Controlling Parameters</w:t>
            </w:r>
          </w:p>
        </w:tc>
        <w:tc>
          <w:tcPr>
            <w:tcW w:w="709" w:type="dxa"/>
            <w:shd w:val="clear" w:color="auto" w:fill="auto"/>
          </w:tcPr>
          <w:p w14:paraId="58065333" w14:textId="77777777" w:rsidR="008546A1" w:rsidRDefault="008546A1" w:rsidP="008546A1">
            <w:pPr>
              <w:pStyle w:val="TAC"/>
              <w:rPr>
                <w:lang w:eastAsia="fr-FR"/>
              </w:rPr>
            </w:pPr>
            <w:r>
              <w:rPr>
                <w:lang w:eastAsia="fr-FR"/>
              </w:rPr>
              <w:t>X</w:t>
            </w:r>
          </w:p>
        </w:tc>
        <w:tc>
          <w:tcPr>
            <w:tcW w:w="708" w:type="dxa"/>
            <w:shd w:val="clear" w:color="auto" w:fill="auto"/>
          </w:tcPr>
          <w:p w14:paraId="05B29F60" w14:textId="77777777" w:rsidR="008546A1" w:rsidRDefault="008546A1" w:rsidP="008546A1">
            <w:pPr>
              <w:pStyle w:val="TAC"/>
              <w:rPr>
                <w:lang w:eastAsia="fr-FR"/>
              </w:rPr>
            </w:pPr>
            <w:r>
              <w:rPr>
                <w:lang w:eastAsia="fr-FR"/>
              </w:rPr>
              <w:t>X</w:t>
            </w:r>
          </w:p>
        </w:tc>
        <w:tc>
          <w:tcPr>
            <w:tcW w:w="1418" w:type="dxa"/>
            <w:shd w:val="clear" w:color="auto" w:fill="auto"/>
          </w:tcPr>
          <w:p w14:paraId="3098E32B" w14:textId="77777777" w:rsidR="008546A1" w:rsidRDefault="008546A1" w:rsidP="008546A1">
            <w:pPr>
              <w:pStyle w:val="TAC"/>
              <w:rPr>
                <w:lang w:eastAsia="fr-FR"/>
              </w:rPr>
            </w:pPr>
            <w:r>
              <w:rPr>
                <w:lang w:eastAsia="fr-FR"/>
              </w:rPr>
              <w:t>RW</w:t>
            </w:r>
          </w:p>
        </w:tc>
        <w:tc>
          <w:tcPr>
            <w:tcW w:w="1338" w:type="dxa"/>
          </w:tcPr>
          <w:p w14:paraId="02C6E44A" w14:textId="6E2A9F60" w:rsidR="008546A1" w:rsidRDefault="008546A1" w:rsidP="008546A1">
            <w:pPr>
              <w:pStyle w:val="TAC"/>
              <w:rPr>
                <w:lang w:eastAsia="fr-FR"/>
              </w:rPr>
            </w:pPr>
            <w:r>
              <w:t>-</w:t>
            </w:r>
          </w:p>
        </w:tc>
        <w:tc>
          <w:tcPr>
            <w:tcW w:w="2126" w:type="dxa"/>
            <w:shd w:val="clear" w:color="auto" w:fill="auto"/>
          </w:tcPr>
          <w:p w14:paraId="744FB26C" w14:textId="2076A5E4" w:rsidR="008546A1" w:rsidRDefault="008546A1" w:rsidP="008546A1">
            <w:pPr>
              <w:pStyle w:val="TAC"/>
              <w:rPr>
                <w:lang w:eastAsia="fr-FR"/>
              </w:rPr>
            </w:pPr>
            <w:r>
              <w:rPr>
                <w:lang w:eastAsia="fr-FR"/>
              </w:rPr>
              <w:t>IEEE 802.1CB [83] clauses 9.1.2, 9.1.3, 9.1.4</w:t>
            </w:r>
          </w:p>
          <w:p w14:paraId="307CD637" w14:textId="77777777" w:rsidR="008546A1" w:rsidRDefault="008546A1" w:rsidP="008546A1">
            <w:pPr>
              <w:pStyle w:val="TAC"/>
            </w:pPr>
            <w:r>
              <w:rPr>
                <w:lang w:eastAsia="fr-FR"/>
              </w:rPr>
              <w:t>(NOTE 12)</w:t>
            </w:r>
          </w:p>
        </w:tc>
      </w:tr>
      <w:tr w:rsidR="008546A1" w:rsidRPr="002369B3" w14:paraId="6AF1D81A" w14:textId="77777777" w:rsidTr="008546A1">
        <w:trPr>
          <w:cantSplit/>
          <w:jc w:val="center"/>
        </w:trPr>
        <w:tc>
          <w:tcPr>
            <w:tcW w:w="3735" w:type="dxa"/>
            <w:shd w:val="clear" w:color="auto" w:fill="auto"/>
          </w:tcPr>
          <w:p w14:paraId="791F2C82" w14:textId="77777777" w:rsidR="008546A1" w:rsidRDefault="008546A1" w:rsidP="008546A1">
            <w:pPr>
              <w:pStyle w:val="TAL"/>
              <w:rPr>
                <w:lang w:val="en-US" w:eastAsia="fr-FR"/>
              </w:rPr>
            </w:pPr>
            <w:r>
              <w:rPr>
                <w:lang w:val="en-US" w:eastAsia="fr-FR"/>
              </w:rPr>
              <w:t>&gt; PrioritySpec</w:t>
            </w:r>
          </w:p>
        </w:tc>
        <w:tc>
          <w:tcPr>
            <w:tcW w:w="709" w:type="dxa"/>
            <w:shd w:val="clear" w:color="auto" w:fill="auto"/>
          </w:tcPr>
          <w:p w14:paraId="3BFB8212" w14:textId="77777777" w:rsidR="008546A1" w:rsidRDefault="008546A1" w:rsidP="008546A1">
            <w:pPr>
              <w:pStyle w:val="TAC"/>
              <w:rPr>
                <w:lang w:eastAsia="fr-FR"/>
              </w:rPr>
            </w:pPr>
            <w:r>
              <w:rPr>
                <w:lang w:eastAsia="fr-FR"/>
              </w:rPr>
              <w:t>X</w:t>
            </w:r>
          </w:p>
        </w:tc>
        <w:tc>
          <w:tcPr>
            <w:tcW w:w="708" w:type="dxa"/>
            <w:shd w:val="clear" w:color="auto" w:fill="auto"/>
          </w:tcPr>
          <w:p w14:paraId="3AB9B658" w14:textId="77777777" w:rsidR="008546A1" w:rsidRDefault="008546A1" w:rsidP="008546A1">
            <w:pPr>
              <w:pStyle w:val="TAC"/>
              <w:rPr>
                <w:lang w:eastAsia="fr-FR"/>
              </w:rPr>
            </w:pPr>
            <w:r>
              <w:rPr>
                <w:lang w:eastAsia="fr-FR"/>
              </w:rPr>
              <w:t>X</w:t>
            </w:r>
          </w:p>
        </w:tc>
        <w:tc>
          <w:tcPr>
            <w:tcW w:w="1418" w:type="dxa"/>
            <w:shd w:val="clear" w:color="auto" w:fill="auto"/>
          </w:tcPr>
          <w:p w14:paraId="01952497" w14:textId="77777777" w:rsidR="008546A1" w:rsidRDefault="008546A1" w:rsidP="008546A1">
            <w:pPr>
              <w:pStyle w:val="TAC"/>
              <w:rPr>
                <w:lang w:eastAsia="fr-FR"/>
              </w:rPr>
            </w:pPr>
            <w:r>
              <w:rPr>
                <w:lang w:eastAsia="fr-FR"/>
              </w:rPr>
              <w:t>RW</w:t>
            </w:r>
          </w:p>
        </w:tc>
        <w:tc>
          <w:tcPr>
            <w:tcW w:w="1338" w:type="dxa"/>
          </w:tcPr>
          <w:p w14:paraId="192FB882" w14:textId="0D7DF71F" w:rsidR="008546A1" w:rsidRDefault="008546A1" w:rsidP="008546A1">
            <w:pPr>
              <w:pStyle w:val="TAC"/>
              <w:rPr>
                <w:lang w:eastAsia="fr-FR"/>
              </w:rPr>
            </w:pPr>
            <w:r>
              <w:t>-</w:t>
            </w:r>
          </w:p>
        </w:tc>
        <w:tc>
          <w:tcPr>
            <w:tcW w:w="2126" w:type="dxa"/>
            <w:shd w:val="clear" w:color="auto" w:fill="auto"/>
          </w:tcPr>
          <w:p w14:paraId="51A9676E" w14:textId="233090CC" w:rsidR="008546A1" w:rsidRDefault="008546A1" w:rsidP="008546A1">
            <w:pPr>
              <w:pStyle w:val="TAC"/>
              <w:rPr>
                <w:lang w:eastAsia="fr-FR"/>
              </w:rPr>
            </w:pPr>
            <w:r>
              <w:rPr>
                <w:lang w:eastAsia="fr-FR"/>
              </w:rPr>
              <w:t>IEEE Std 802.1Q [98] Table 12-32</w:t>
            </w:r>
          </w:p>
        </w:tc>
      </w:tr>
      <w:tr w:rsidR="008546A1" w:rsidRPr="002369B3" w14:paraId="692B87B9" w14:textId="77777777" w:rsidTr="008546A1">
        <w:trPr>
          <w:cantSplit/>
          <w:jc w:val="center"/>
        </w:trPr>
        <w:tc>
          <w:tcPr>
            <w:tcW w:w="3735" w:type="dxa"/>
            <w:shd w:val="clear" w:color="auto" w:fill="auto"/>
          </w:tcPr>
          <w:p w14:paraId="5AFC4D63" w14:textId="77777777" w:rsidR="008546A1" w:rsidRDefault="008546A1" w:rsidP="008546A1">
            <w:pPr>
              <w:pStyle w:val="TAL"/>
              <w:rPr>
                <w:lang w:val="en-US" w:eastAsia="fr-FR"/>
              </w:rPr>
            </w:pPr>
            <w:r>
              <w:rPr>
                <w:lang w:val="en-US" w:eastAsia="fr-FR"/>
              </w:rPr>
              <w:t>&gt; StreamGateInstanceID</w:t>
            </w:r>
          </w:p>
        </w:tc>
        <w:tc>
          <w:tcPr>
            <w:tcW w:w="709" w:type="dxa"/>
            <w:shd w:val="clear" w:color="auto" w:fill="auto"/>
          </w:tcPr>
          <w:p w14:paraId="1C31B731" w14:textId="77777777" w:rsidR="008546A1" w:rsidRDefault="008546A1" w:rsidP="008546A1">
            <w:pPr>
              <w:pStyle w:val="TAC"/>
              <w:rPr>
                <w:lang w:eastAsia="fr-FR"/>
              </w:rPr>
            </w:pPr>
            <w:r>
              <w:rPr>
                <w:lang w:eastAsia="fr-FR"/>
              </w:rPr>
              <w:t>X</w:t>
            </w:r>
          </w:p>
        </w:tc>
        <w:tc>
          <w:tcPr>
            <w:tcW w:w="708" w:type="dxa"/>
            <w:shd w:val="clear" w:color="auto" w:fill="auto"/>
          </w:tcPr>
          <w:p w14:paraId="3A4D9FAE" w14:textId="77777777" w:rsidR="008546A1" w:rsidRDefault="008546A1" w:rsidP="008546A1">
            <w:pPr>
              <w:pStyle w:val="TAC"/>
              <w:rPr>
                <w:lang w:eastAsia="fr-FR"/>
              </w:rPr>
            </w:pPr>
            <w:r>
              <w:rPr>
                <w:lang w:eastAsia="fr-FR"/>
              </w:rPr>
              <w:t>X</w:t>
            </w:r>
          </w:p>
        </w:tc>
        <w:tc>
          <w:tcPr>
            <w:tcW w:w="1418" w:type="dxa"/>
            <w:shd w:val="clear" w:color="auto" w:fill="auto"/>
          </w:tcPr>
          <w:p w14:paraId="4EF3979F" w14:textId="77777777" w:rsidR="008546A1" w:rsidRDefault="008546A1" w:rsidP="008546A1">
            <w:pPr>
              <w:pStyle w:val="TAC"/>
              <w:rPr>
                <w:lang w:eastAsia="fr-FR"/>
              </w:rPr>
            </w:pPr>
            <w:r>
              <w:rPr>
                <w:lang w:eastAsia="fr-FR"/>
              </w:rPr>
              <w:t>RW</w:t>
            </w:r>
          </w:p>
        </w:tc>
        <w:tc>
          <w:tcPr>
            <w:tcW w:w="1338" w:type="dxa"/>
          </w:tcPr>
          <w:p w14:paraId="0629F6FF" w14:textId="674BC2DA" w:rsidR="008546A1" w:rsidRDefault="008546A1" w:rsidP="008546A1">
            <w:pPr>
              <w:pStyle w:val="TAC"/>
              <w:rPr>
                <w:lang w:eastAsia="fr-FR"/>
              </w:rPr>
            </w:pPr>
            <w:r>
              <w:t>-</w:t>
            </w:r>
          </w:p>
        </w:tc>
        <w:tc>
          <w:tcPr>
            <w:tcW w:w="2126" w:type="dxa"/>
            <w:shd w:val="clear" w:color="auto" w:fill="auto"/>
          </w:tcPr>
          <w:p w14:paraId="720C9E8D" w14:textId="56C607E6" w:rsidR="008546A1" w:rsidRDefault="008546A1" w:rsidP="008546A1">
            <w:pPr>
              <w:pStyle w:val="TAC"/>
              <w:rPr>
                <w:lang w:eastAsia="fr-FR"/>
              </w:rPr>
            </w:pPr>
            <w:r>
              <w:rPr>
                <w:lang w:eastAsia="fr-FR"/>
              </w:rPr>
              <w:t>IEEE Std 802.1Q [98] Table 12-32</w:t>
            </w:r>
          </w:p>
        </w:tc>
      </w:tr>
      <w:tr w:rsidR="008546A1" w:rsidRPr="002369B3" w14:paraId="3F6CB066" w14:textId="77777777" w:rsidTr="008546A1">
        <w:trPr>
          <w:cantSplit/>
          <w:jc w:val="center"/>
        </w:trPr>
        <w:tc>
          <w:tcPr>
            <w:tcW w:w="3735" w:type="dxa"/>
            <w:shd w:val="clear" w:color="auto" w:fill="auto"/>
          </w:tcPr>
          <w:p w14:paraId="4602B1D4" w14:textId="77777777" w:rsidR="008546A1" w:rsidRDefault="008546A1" w:rsidP="008546A1">
            <w:pPr>
              <w:pStyle w:val="TAL"/>
              <w:rPr>
                <w:bCs/>
              </w:rPr>
            </w:pPr>
            <w:r>
              <w:rPr>
                <w:bCs/>
              </w:rPr>
              <w:t>Stream Gate Instance Table</w:t>
            </w:r>
          </w:p>
          <w:p w14:paraId="706CE1E3" w14:textId="77777777" w:rsidR="008546A1" w:rsidRDefault="008546A1" w:rsidP="008546A1">
            <w:pPr>
              <w:pStyle w:val="TAL"/>
              <w:rPr>
                <w:lang w:val="en-US" w:eastAsia="fr-FR"/>
              </w:rPr>
            </w:pPr>
            <w:r>
              <w:rPr>
                <w:bCs/>
              </w:rPr>
              <w:t>(NOTE 9)</w:t>
            </w:r>
          </w:p>
        </w:tc>
        <w:tc>
          <w:tcPr>
            <w:tcW w:w="709" w:type="dxa"/>
            <w:shd w:val="clear" w:color="auto" w:fill="auto"/>
          </w:tcPr>
          <w:p w14:paraId="1C22B36F" w14:textId="77777777" w:rsidR="008546A1" w:rsidRDefault="008546A1" w:rsidP="008546A1">
            <w:pPr>
              <w:pStyle w:val="TAC"/>
              <w:rPr>
                <w:lang w:eastAsia="fr-FR"/>
              </w:rPr>
            </w:pPr>
          </w:p>
        </w:tc>
        <w:tc>
          <w:tcPr>
            <w:tcW w:w="708" w:type="dxa"/>
            <w:shd w:val="clear" w:color="auto" w:fill="auto"/>
          </w:tcPr>
          <w:p w14:paraId="7A4A6770" w14:textId="77777777" w:rsidR="008546A1" w:rsidRDefault="008546A1" w:rsidP="008546A1">
            <w:pPr>
              <w:pStyle w:val="TAC"/>
              <w:rPr>
                <w:lang w:eastAsia="fr-FR"/>
              </w:rPr>
            </w:pPr>
          </w:p>
        </w:tc>
        <w:tc>
          <w:tcPr>
            <w:tcW w:w="1418" w:type="dxa"/>
            <w:shd w:val="clear" w:color="auto" w:fill="auto"/>
          </w:tcPr>
          <w:p w14:paraId="136F23C9" w14:textId="77777777" w:rsidR="008546A1" w:rsidRDefault="008546A1" w:rsidP="008546A1">
            <w:pPr>
              <w:pStyle w:val="TAC"/>
              <w:rPr>
                <w:lang w:eastAsia="fr-FR"/>
              </w:rPr>
            </w:pPr>
          </w:p>
        </w:tc>
        <w:tc>
          <w:tcPr>
            <w:tcW w:w="1338" w:type="dxa"/>
          </w:tcPr>
          <w:p w14:paraId="6869005C" w14:textId="77777777" w:rsidR="008546A1" w:rsidRDefault="008546A1" w:rsidP="008546A1">
            <w:pPr>
              <w:pStyle w:val="TAC"/>
            </w:pPr>
          </w:p>
        </w:tc>
        <w:tc>
          <w:tcPr>
            <w:tcW w:w="2126" w:type="dxa"/>
            <w:shd w:val="clear" w:color="auto" w:fill="auto"/>
          </w:tcPr>
          <w:p w14:paraId="29BC7F4F" w14:textId="12F55275" w:rsidR="008546A1" w:rsidRDefault="008546A1" w:rsidP="008546A1">
            <w:pPr>
              <w:pStyle w:val="TAC"/>
              <w:rPr>
                <w:lang w:eastAsia="fr-FR"/>
              </w:rPr>
            </w:pPr>
            <w:r>
              <w:t>IEEE Std 802.1Q [98] Table 12-33</w:t>
            </w:r>
          </w:p>
        </w:tc>
      </w:tr>
      <w:tr w:rsidR="008546A1" w:rsidRPr="002369B3" w14:paraId="1948322D" w14:textId="77777777" w:rsidTr="008546A1">
        <w:trPr>
          <w:cantSplit/>
          <w:jc w:val="center"/>
        </w:trPr>
        <w:tc>
          <w:tcPr>
            <w:tcW w:w="3735" w:type="dxa"/>
            <w:shd w:val="clear" w:color="auto" w:fill="auto"/>
          </w:tcPr>
          <w:p w14:paraId="47B80375" w14:textId="70F98BC8" w:rsidR="008546A1" w:rsidRDefault="008546A1" w:rsidP="008546A1">
            <w:pPr>
              <w:pStyle w:val="TAL"/>
              <w:rPr>
                <w:bCs/>
              </w:rPr>
            </w:pPr>
            <w:r>
              <w:rPr>
                <w:bCs/>
              </w:rPr>
              <w:t>StreamGateInstanceIndex</w:t>
            </w:r>
          </w:p>
        </w:tc>
        <w:tc>
          <w:tcPr>
            <w:tcW w:w="709" w:type="dxa"/>
            <w:shd w:val="clear" w:color="auto" w:fill="auto"/>
          </w:tcPr>
          <w:p w14:paraId="79698780" w14:textId="77777777" w:rsidR="008546A1" w:rsidRDefault="008546A1" w:rsidP="008546A1">
            <w:pPr>
              <w:pStyle w:val="TAC"/>
              <w:rPr>
                <w:lang w:eastAsia="fr-FR"/>
              </w:rPr>
            </w:pPr>
            <w:r>
              <w:rPr>
                <w:lang w:eastAsia="fr-FR"/>
              </w:rPr>
              <w:t>X</w:t>
            </w:r>
          </w:p>
        </w:tc>
        <w:tc>
          <w:tcPr>
            <w:tcW w:w="708" w:type="dxa"/>
            <w:shd w:val="clear" w:color="auto" w:fill="auto"/>
          </w:tcPr>
          <w:p w14:paraId="60803E32" w14:textId="77777777" w:rsidR="008546A1" w:rsidRDefault="008546A1" w:rsidP="008546A1">
            <w:pPr>
              <w:pStyle w:val="TAC"/>
              <w:rPr>
                <w:lang w:eastAsia="fr-FR"/>
              </w:rPr>
            </w:pPr>
            <w:r>
              <w:rPr>
                <w:lang w:eastAsia="fr-FR"/>
              </w:rPr>
              <w:t>X</w:t>
            </w:r>
          </w:p>
        </w:tc>
        <w:tc>
          <w:tcPr>
            <w:tcW w:w="1418" w:type="dxa"/>
            <w:shd w:val="clear" w:color="auto" w:fill="auto"/>
          </w:tcPr>
          <w:p w14:paraId="32DEF861" w14:textId="77777777" w:rsidR="008546A1" w:rsidRDefault="008546A1" w:rsidP="008546A1">
            <w:pPr>
              <w:pStyle w:val="TAC"/>
              <w:rPr>
                <w:lang w:eastAsia="fr-FR"/>
              </w:rPr>
            </w:pPr>
            <w:r>
              <w:rPr>
                <w:lang w:eastAsia="fr-FR"/>
              </w:rPr>
              <w:t>R</w:t>
            </w:r>
          </w:p>
        </w:tc>
        <w:tc>
          <w:tcPr>
            <w:tcW w:w="1338" w:type="dxa"/>
          </w:tcPr>
          <w:p w14:paraId="68588825" w14:textId="60C7AF7A" w:rsidR="008546A1" w:rsidRDefault="008546A1" w:rsidP="008546A1">
            <w:pPr>
              <w:pStyle w:val="TAC"/>
            </w:pPr>
            <w:r>
              <w:t>-</w:t>
            </w:r>
          </w:p>
        </w:tc>
        <w:tc>
          <w:tcPr>
            <w:tcW w:w="2126" w:type="dxa"/>
            <w:shd w:val="clear" w:color="auto" w:fill="auto"/>
          </w:tcPr>
          <w:p w14:paraId="2EEB7084" w14:textId="1F3FA98F" w:rsidR="008546A1" w:rsidRDefault="008546A1" w:rsidP="008546A1">
            <w:pPr>
              <w:pStyle w:val="TAC"/>
            </w:pPr>
            <w:r>
              <w:t>IEEE Std 802.1Q [98] Table 12-33</w:t>
            </w:r>
          </w:p>
        </w:tc>
      </w:tr>
      <w:tr w:rsidR="008546A1" w:rsidRPr="002369B3" w14:paraId="030B3054" w14:textId="77777777" w:rsidTr="008546A1">
        <w:trPr>
          <w:cantSplit/>
          <w:jc w:val="center"/>
        </w:trPr>
        <w:tc>
          <w:tcPr>
            <w:tcW w:w="3735" w:type="dxa"/>
            <w:shd w:val="clear" w:color="auto" w:fill="auto"/>
          </w:tcPr>
          <w:p w14:paraId="01B9A0FF" w14:textId="77777777" w:rsidR="008546A1" w:rsidRDefault="008546A1" w:rsidP="008546A1">
            <w:pPr>
              <w:pStyle w:val="TAL"/>
              <w:rPr>
                <w:bCs/>
              </w:rPr>
            </w:pPr>
            <w:r>
              <w:rPr>
                <w:lang w:eastAsia="fr-FR"/>
              </w:rPr>
              <w:t>PSFPAdminBaseTime</w:t>
            </w:r>
          </w:p>
        </w:tc>
        <w:tc>
          <w:tcPr>
            <w:tcW w:w="709" w:type="dxa"/>
            <w:shd w:val="clear" w:color="auto" w:fill="auto"/>
          </w:tcPr>
          <w:p w14:paraId="49621667" w14:textId="77777777" w:rsidR="008546A1" w:rsidRDefault="008546A1" w:rsidP="008546A1">
            <w:pPr>
              <w:pStyle w:val="TAC"/>
              <w:rPr>
                <w:lang w:eastAsia="fr-FR"/>
              </w:rPr>
            </w:pPr>
            <w:r>
              <w:rPr>
                <w:lang w:eastAsia="fr-FR"/>
              </w:rPr>
              <w:t>X</w:t>
            </w:r>
          </w:p>
        </w:tc>
        <w:tc>
          <w:tcPr>
            <w:tcW w:w="708" w:type="dxa"/>
            <w:shd w:val="clear" w:color="auto" w:fill="auto"/>
          </w:tcPr>
          <w:p w14:paraId="53023700" w14:textId="77777777" w:rsidR="008546A1" w:rsidRDefault="008546A1" w:rsidP="008546A1">
            <w:pPr>
              <w:pStyle w:val="TAC"/>
              <w:rPr>
                <w:lang w:eastAsia="fr-FR"/>
              </w:rPr>
            </w:pPr>
            <w:r>
              <w:rPr>
                <w:lang w:eastAsia="fr-FR"/>
              </w:rPr>
              <w:t>X</w:t>
            </w:r>
          </w:p>
        </w:tc>
        <w:tc>
          <w:tcPr>
            <w:tcW w:w="1418" w:type="dxa"/>
            <w:shd w:val="clear" w:color="auto" w:fill="auto"/>
          </w:tcPr>
          <w:p w14:paraId="1704D3B8" w14:textId="77777777" w:rsidR="008546A1" w:rsidRDefault="008546A1" w:rsidP="008546A1">
            <w:pPr>
              <w:pStyle w:val="TAC"/>
              <w:rPr>
                <w:lang w:eastAsia="fr-FR"/>
              </w:rPr>
            </w:pPr>
            <w:r>
              <w:rPr>
                <w:lang w:eastAsia="fr-FR"/>
              </w:rPr>
              <w:t>RW</w:t>
            </w:r>
          </w:p>
        </w:tc>
        <w:tc>
          <w:tcPr>
            <w:tcW w:w="1338" w:type="dxa"/>
          </w:tcPr>
          <w:p w14:paraId="733B14F0" w14:textId="0E9D753E" w:rsidR="008546A1" w:rsidRDefault="008546A1" w:rsidP="008546A1">
            <w:pPr>
              <w:pStyle w:val="TAC"/>
              <w:rPr>
                <w:lang w:eastAsia="fr-FR"/>
              </w:rPr>
            </w:pPr>
            <w:r>
              <w:t>-</w:t>
            </w:r>
          </w:p>
        </w:tc>
        <w:tc>
          <w:tcPr>
            <w:tcW w:w="2126" w:type="dxa"/>
            <w:shd w:val="clear" w:color="auto" w:fill="auto"/>
          </w:tcPr>
          <w:p w14:paraId="2F3AEFB8" w14:textId="276BF24C" w:rsidR="008546A1" w:rsidRDefault="008546A1" w:rsidP="008546A1">
            <w:pPr>
              <w:pStyle w:val="TAC"/>
            </w:pPr>
            <w:r>
              <w:rPr>
                <w:lang w:eastAsia="fr-FR"/>
              </w:rPr>
              <w:t>IEEE Std 802.1Q [98] Table 12-33</w:t>
            </w:r>
          </w:p>
        </w:tc>
      </w:tr>
      <w:tr w:rsidR="008546A1" w:rsidRPr="002369B3" w14:paraId="0A7BBEED" w14:textId="77777777" w:rsidTr="008546A1">
        <w:trPr>
          <w:cantSplit/>
          <w:jc w:val="center"/>
        </w:trPr>
        <w:tc>
          <w:tcPr>
            <w:tcW w:w="3735" w:type="dxa"/>
            <w:shd w:val="clear" w:color="auto" w:fill="auto"/>
          </w:tcPr>
          <w:p w14:paraId="5F49A8C2" w14:textId="77777777" w:rsidR="008546A1" w:rsidRDefault="008546A1" w:rsidP="008546A1">
            <w:pPr>
              <w:pStyle w:val="TAL"/>
              <w:rPr>
                <w:lang w:eastAsia="fr-FR"/>
              </w:rPr>
            </w:pPr>
            <w:r>
              <w:rPr>
                <w:lang w:eastAsia="fr-FR"/>
              </w:rPr>
              <w:t>PSFPAdminControlList</w:t>
            </w:r>
          </w:p>
        </w:tc>
        <w:tc>
          <w:tcPr>
            <w:tcW w:w="709" w:type="dxa"/>
            <w:shd w:val="clear" w:color="auto" w:fill="auto"/>
          </w:tcPr>
          <w:p w14:paraId="27DBF4B2" w14:textId="77777777" w:rsidR="008546A1" w:rsidRDefault="008546A1" w:rsidP="008546A1">
            <w:pPr>
              <w:pStyle w:val="TAC"/>
              <w:rPr>
                <w:lang w:eastAsia="fr-FR"/>
              </w:rPr>
            </w:pPr>
            <w:r>
              <w:rPr>
                <w:lang w:eastAsia="fr-FR"/>
              </w:rPr>
              <w:t>X</w:t>
            </w:r>
          </w:p>
        </w:tc>
        <w:tc>
          <w:tcPr>
            <w:tcW w:w="708" w:type="dxa"/>
            <w:shd w:val="clear" w:color="auto" w:fill="auto"/>
          </w:tcPr>
          <w:p w14:paraId="3C470F74" w14:textId="77777777" w:rsidR="008546A1" w:rsidRDefault="008546A1" w:rsidP="008546A1">
            <w:pPr>
              <w:pStyle w:val="TAC"/>
              <w:rPr>
                <w:lang w:eastAsia="fr-FR"/>
              </w:rPr>
            </w:pPr>
            <w:r>
              <w:rPr>
                <w:lang w:eastAsia="fr-FR"/>
              </w:rPr>
              <w:t>X</w:t>
            </w:r>
          </w:p>
        </w:tc>
        <w:tc>
          <w:tcPr>
            <w:tcW w:w="1418" w:type="dxa"/>
            <w:shd w:val="clear" w:color="auto" w:fill="auto"/>
          </w:tcPr>
          <w:p w14:paraId="0D28B73A" w14:textId="77777777" w:rsidR="008546A1" w:rsidRDefault="008546A1" w:rsidP="008546A1">
            <w:pPr>
              <w:pStyle w:val="TAC"/>
              <w:rPr>
                <w:lang w:eastAsia="fr-FR"/>
              </w:rPr>
            </w:pPr>
            <w:r>
              <w:rPr>
                <w:lang w:eastAsia="fr-FR"/>
              </w:rPr>
              <w:t>RW</w:t>
            </w:r>
          </w:p>
        </w:tc>
        <w:tc>
          <w:tcPr>
            <w:tcW w:w="1338" w:type="dxa"/>
          </w:tcPr>
          <w:p w14:paraId="43434240" w14:textId="3A10710D" w:rsidR="008546A1" w:rsidRDefault="008546A1" w:rsidP="008546A1">
            <w:pPr>
              <w:pStyle w:val="TAC"/>
              <w:rPr>
                <w:lang w:eastAsia="fr-FR"/>
              </w:rPr>
            </w:pPr>
            <w:r>
              <w:t>-</w:t>
            </w:r>
          </w:p>
        </w:tc>
        <w:tc>
          <w:tcPr>
            <w:tcW w:w="2126" w:type="dxa"/>
            <w:shd w:val="clear" w:color="auto" w:fill="auto"/>
          </w:tcPr>
          <w:p w14:paraId="6E09D6A1" w14:textId="3C9F3865" w:rsidR="008546A1" w:rsidRDefault="008546A1" w:rsidP="008546A1">
            <w:pPr>
              <w:pStyle w:val="TAC"/>
              <w:rPr>
                <w:lang w:eastAsia="fr-FR"/>
              </w:rPr>
            </w:pPr>
            <w:r>
              <w:rPr>
                <w:lang w:eastAsia="fr-FR"/>
              </w:rPr>
              <w:t>IEEE Std 802.1Q [98] Table 12-33</w:t>
            </w:r>
          </w:p>
        </w:tc>
      </w:tr>
      <w:tr w:rsidR="008546A1" w:rsidRPr="002369B3" w14:paraId="711F02D6" w14:textId="77777777" w:rsidTr="008546A1">
        <w:trPr>
          <w:cantSplit/>
          <w:jc w:val="center"/>
        </w:trPr>
        <w:tc>
          <w:tcPr>
            <w:tcW w:w="3735" w:type="dxa"/>
            <w:shd w:val="clear" w:color="auto" w:fill="auto"/>
          </w:tcPr>
          <w:p w14:paraId="485834E2" w14:textId="77777777" w:rsidR="008546A1" w:rsidRDefault="008546A1" w:rsidP="008546A1">
            <w:pPr>
              <w:pStyle w:val="TAL"/>
              <w:rPr>
                <w:lang w:eastAsia="fr-FR"/>
              </w:rPr>
            </w:pPr>
            <w:r>
              <w:rPr>
                <w:lang w:eastAsia="fr-FR"/>
              </w:rPr>
              <w:t>PSFPAdminCycleTime</w:t>
            </w:r>
          </w:p>
        </w:tc>
        <w:tc>
          <w:tcPr>
            <w:tcW w:w="709" w:type="dxa"/>
            <w:shd w:val="clear" w:color="auto" w:fill="auto"/>
          </w:tcPr>
          <w:p w14:paraId="7AF19113" w14:textId="77777777" w:rsidR="008546A1" w:rsidRDefault="008546A1" w:rsidP="008546A1">
            <w:pPr>
              <w:pStyle w:val="TAC"/>
              <w:rPr>
                <w:lang w:eastAsia="fr-FR"/>
              </w:rPr>
            </w:pPr>
            <w:r>
              <w:rPr>
                <w:lang w:eastAsia="fr-FR"/>
              </w:rPr>
              <w:t>X</w:t>
            </w:r>
          </w:p>
        </w:tc>
        <w:tc>
          <w:tcPr>
            <w:tcW w:w="708" w:type="dxa"/>
            <w:shd w:val="clear" w:color="auto" w:fill="auto"/>
          </w:tcPr>
          <w:p w14:paraId="205770FA" w14:textId="77777777" w:rsidR="008546A1" w:rsidRDefault="008546A1" w:rsidP="008546A1">
            <w:pPr>
              <w:pStyle w:val="TAC"/>
              <w:rPr>
                <w:lang w:eastAsia="fr-FR"/>
              </w:rPr>
            </w:pPr>
            <w:r>
              <w:rPr>
                <w:lang w:eastAsia="fr-FR"/>
              </w:rPr>
              <w:t>X</w:t>
            </w:r>
          </w:p>
        </w:tc>
        <w:tc>
          <w:tcPr>
            <w:tcW w:w="1418" w:type="dxa"/>
            <w:shd w:val="clear" w:color="auto" w:fill="auto"/>
          </w:tcPr>
          <w:p w14:paraId="5595F006" w14:textId="77777777" w:rsidR="008546A1" w:rsidRDefault="008546A1" w:rsidP="008546A1">
            <w:pPr>
              <w:pStyle w:val="TAC"/>
              <w:rPr>
                <w:lang w:eastAsia="fr-FR"/>
              </w:rPr>
            </w:pPr>
            <w:r>
              <w:rPr>
                <w:lang w:eastAsia="fr-FR"/>
              </w:rPr>
              <w:t>RW</w:t>
            </w:r>
          </w:p>
        </w:tc>
        <w:tc>
          <w:tcPr>
            <w:tcW w:w="1338" w:type="dxa"/>
          </w:tcPr>
          <w:p w14:paraId="79756655" w14:textId="704608B0" w:rsidR="008546A1" w:rsidRDefault="008546A1" w:rsidP="008546A1">
            <w:pPr>
              <w:pStyle w:val="TAC"/>
              <w:rPr>
                <w:lang w:eastAsia="fr-FR"/>
              </w:rPr>
            </w:pPr>
            <w:r>
              <w:t>-</w:t>
            </w:r>
          </w:p>
        </w:tc>
        <w:tc>
          <w:tcPr>
            <w:tcW w:w="2126" w:type="dxa"/>
            <w:shd w:val="clear" w:color="auto" w:fill="auto"/>
          </w:tcPr>
          <w:p w14:paraId="742601C6" w14:textId="065156A3" w:rsidR="008546A1" w:rsidRDefault="008546A1" w:rsidP="008546A1">
            <w:pPr>
              <w:pStyle w:val="TAC"/>
              <w:rPr>
                <w:lang w:eastAsia="fr-FR"/>
              </w:rPr>
            </w:pPr>
            <w:r>
              <w:rPr>
                <w:lang w:eastAsia="fr-FR"/>
              </w:rPr>
              <w:t>IEEE Std 802.1Q [98] Table 12-33</w:t>
            </w:r>
          </w:p>
        </w:tc>
      </w:tr>
      <w:tr w:rsidR="008546A1" w:rsidRPr="002369B3" w14:paraId="322899DE" w14:textId="77777777" w:rsidTr="008546A1">
        <w:trPr>
          <w:cantSplit/>
          <w:jc w:val="center"/>
        </w:trPr>
        <w:tc>
          <w:tcPr>
            <w:tcW w:w="3735" w:type="dxa"/>
            <w:shd w:val="clear" w:color="auto" w:fill="auto"/>
          </w:tcPr>
          <w:p w14:paraId="4DBCB9F6" w14:textId="77777777" w:rsidR="008546A1" w:rsidRDefault="008546A1" w:rsidP="008546A1">
            <w:pPr>
              <w:pStyle w:val="TAL"/>
              <w:rPr>
                <w:lang w:eastAsia="fr-FR"/>
              </w:rPr>
            </w:pPr>
            <w:r>
              <w:rPr>
                <w:lang w:eastAsia="fr-FR"/>
              </w:rPr>
              <w:t>PSFPTickGranularity</w:t>
            </w:r>
          </w:p>
        </w:tc>
        <w:tc>
          <w:tcPr>
            <w:tcW w:w="709" w:type="dxa"/>
            <w:shd w:val="clear" w:color="auto" w:fill="auto"/>
          </w:tcPr>
          <w:p w14:paraId="5C36F3B3" w14:textId="77777777" w:rsidR="008546A1" w:rsidRDefault="008546A1" w:rsidP="008546A1">
            <w:pPr>
              <w:pStyle w:val="TAC"/>
              <w:rPr>
                <w:lang w:eastAsia="fr-FR"/>
              </w:rPr>
            </w:pPr>
            <w:r>
              <w:rPr>
                <w:lang w:eastAsia="fr-FR"/>
              </w:rPr>
              <w:t>X</w:t>
            </w:r>
          </w:p>
        </w:tc>
        <w:tc>
          <w:tcPr>
            <w:tcW w:w="708" w:type="dxa"/>
            <w:shd w:val="clear" w:color="auto" w:fill="auto"/>
          </w:tcPr>
          <w:p w14:paraId="432FF1FE" w14:textId="77777777" w:rsidR="008546A1" w:rsidRDefault="008546A1" w:rsidP="008546A1">
            <w:pPr>
              <w:pStyle w:val="TAC"/>
              <w:rPr>
                <w:lang w:eastAsia="fr-FR"/>
              </w:rPr>
            </w:pPr>
            <w:r>
              <w:rPr>
                <w:lang w:eastAsia="fr-FR"/>
              </w:rPr>
              <w:t>X</w:t>
            </w:r>
          </w:p>
        </w:tc>
        <w:tc>
          <w:tcPr>
            <w:tcW w:w="1418" w:type="dxa"/>
            <w:shd w:val="clear" w:color="auto" w:fill="auto"/>
          </w:tcPr>
          <w:p w14:paraId="2163808E" w14:textId="77777777" w:rsidR="008546A1" w:rsidRDefault="008546A1" w:rsidP="008546A1">
            <w:pPr>
              <w:pStyle w:val="TAC"/>
              <w:rPr>
                <w:lang w:eastAsia="fr-FR"/>
              </w:rPr>
            </w:pPr>
            <w:r>
              <w:rPr>
                <w:lang w:eastAsia="fr-FR"/>
              </w:rPr>
              <w:t>R</w:t>
            </w:r>
          </w:p>
        </w:tc>
        <w:tc>
          <w:tcPr>
            <w:tcW w:w="1338" w:type="dxa"/>
          </w:tcPr>
          <w:p w14:paraId="6501C3B1" w14:textId="2031851C" w:rsidR="008546A1" w:rsidRDefault="008546A1" w:rsidP="008546A1">
            <w:pPr>
              <w:pStyle w:val="TAC"/>
              <w:rPr>
                <w:lang w:eastAsia="fr-FR"/>
              </w:rPr>
            </w:pPr>
            <w:r>
              <w:t>-</w:t>
            </w:r>
          </w:p>
        </w:tc>
        <w:tc>
          <w:tcPr>
            <w:tcW w:w="2126" w:type="dxa"/>
            <w:shd w:val="clear" w:color="auto" w:fill="auto"/>
          </w:tcPr>
          <w:p w14:paraId="014794EB" w14:textId="27E3B0C8" w:rsidR="008546A1" w:rsidRDefault="008546A1" w:rsidP="008546A1">
            <w:pPr>
              <w:pStyle w:val="TAC"/>
              <w:rPr>
                <w:lang w:eastAsia="fr-FR"/>
              </w:rPr>
            </w:pPr>
            <w:r>
              <w:rPr>
                <w:lang w:eastAsia="fr-FR"/>
              </w:rPr>
              <w:t>IEEE Std 802.1Q [98] Table 12-33</w:t>
            </w:r>
          </w:p>
        </w:tc>
      </w:tr>
      <w:tr w:rsidR="008546A1" w:rsidRPr="002369B3" w14:paraId="0A61C9AF" w14:textId="77777777" w:rsidTr="008546A1">
        <w:trPr>
          <w:cantSplit/>
          <w:jc w:val="center"/>
        </w:trPr>
        <w:tc>
          <w:tcPr>
            <w:tcW w:w="3735" w:type="dxa"/>
            <w:shd w:val="clear" w:color="auto" w:fill="auto"/>
          </w:tcPr>
          <w:p w14:paraId="3703C049" w14:textId="22154D8C" w:rsidR="008546A1" w:rsidRPr="00323277" w:rsidRDefault="008546A1" w:rsidP="008546A1">
            <w:pPr>
              <w:pStyle w:val="TAL"/>
              <w:rPr>
                <w:b/>
                <w:bCs/>
                <w:lang w:eastAsia="fr-FR"/>
              </w:rPr>
            </w:pPr>
            <w:bookmarkStart w:id="197" w:name="_Hlk65748159"/>
            <w:r w:rsidRPr="00323277">
              <w:rPr>
                <w:b/>
                <w:bCs/>
                <w:lang w:eastAsia="fr-FR"/>
              </w:rPr>
              <w:t>Time Synchronization Information</w:t>
            </w:r>
            <w:bookmarkEnd w:id="197"/>
          </w:p>
        </w:tc>
        <w:tc>
          <w:tcPr>
            <w:tcW w:w="709" w:type="dxa"/>
            <w:shd w:val="clear" w:color="auto" w:fill="auto"/>
          </w:tcPr>
          <w:p w14:paraId="25F4874A" w14:textId="77777777" w:rsidR="008546A1" w:rsidRDefault="008546A1" w:rsidP="008546A1">
            <w:pPr>
              <w:pStyle w:val="TAC"/>
              <w:rPr>
                <w:lang w:eastAsia="fr-FR"/>
              </w:rPr>
            </w:pPr>
          </w:p>
        </w:tc>
        <w:tc>
          <w:tcPr>
            <w:tcW w:w="708" w:type="dxa"/>
            <w:shd w:val="clear" w:color="auto" w:fill="auto"/>
          </w:tcPr>
          <w:p w14:paraId="30F6E266" w14:textId="77777777" w:rsidR="008546A1" w:rsidRDefault="008546A1" w:rsidP="008546A1">
            <w:pPr>
              <w:pStyle w:val="TAC"/>
              <w:rPr>
                <w:lang w:eastAsia="fr-FR"/>
              </w:rPr>
            </w:pPr>
          </w:p>
        </w:tc>
        <w:tc>
          <w:tcPr>
            <w:tcW w:w="1418" w:type="dxa"/>
            <w:shd w:val="clear" w:color="auto" w:fill="auto"/>
          </w:tcPr>
          <w:p w14:paraId="0A582598" w14:textId="77777777" w:rsidR="008546A1" w:rsidRDefault="008546A1" w:rsidP="008546A1">
            <w:pPr>
              <w:pStyle w:val="TAC"/>
              <w:rPr>
                <w:lang w:eastAsia="fr-FR"/>
              </w:rPr>
            </w:pPr>
          </w:p>
        </w:tc>
        <w:tc>
          <w:tcPr>
            <w:tcW w:w="1338" w:type="dxa"/>
          </w:tcPr>
          <w:p w14:paraId="6CF5A3D6" w14:textId="77777777" w:rsidR="008546A1" w:rsidRDefault="008546A1" w:rsidP="008546A1">
            <w:pPr>
              <w:pStyle w:val="TAC"/>
              <w:rPr>
                <w:lang w:eastAsia="fr-FR"/>
              </w:rPr>
            </w:pPr>
          </w:p>
        </w:tc>
        <w:tc>
          <w:tcPr>
            <w:tcW w:w="2126" w:type="dxa"/>
            <w:shd w:val="clear" w:color="auto" w:fill="auto"/>
          </w:tcPr>
          <w:p w14:paraId="72A6F715" w14:textId="0FBD51BE" w:rsidR="008546A1" w:rsidRDefault="008546A1" w:rsidP="008546A1">
            <w:pPr>
              <w:pStyle w:val="TAC"/>
              <w:rPr>
                <w:lang w:eastAsia="fr-FR"/>
              </w:rPr>
            </w:pPr>
          </w:p>
        </w:tc>
      </w:tr>
      <w:tr w:rsidR="008546A1" w:rsidRPr="002369B3" w14:paraId="7D243B6F" w14:textId="77777777" w:rsidTr="008546A1">
        <w:trPr>
          <w:cantSplit/>
          <w:jc w:val="center"/>
        </w:trPr>
        <w:tc>
          <w:tcPr>
            <w:tcW w:w="3735" w:type="dxa"/>
            <w:shd w:val="clear" w:color="auto" w:fill="auto"/>
          </w:tcPr>
          <w:p w14:paraId="5E2D611B" w14:textId="4E5317FF" w:rsidR="008546A1" w:rsidRDefault="008546A1" w:rsidP="008546A1">
            <w:pPr>
              <w:pStyle w:val="TAL"/>
              <w:rPr>
                <w:lang w:eastAsia="fr-FR"/>
              </w:rPr>
            </w:pPr>
            <w:r>
              <w:rPr>
                <w:lang w:eastAsia="fr-FR"/>
              </w:rPr>
              <w:t>TSN Time domain number (NOTE 24)</w:t>
            </w:r>
          </w:p>
        </w:tc>
        <w:tc>
          <w:tcPr>
            <w:tcW w:w="709" w:type="dxa"/>
            <w:shd w:val="clear" w:color="auto" w:fill="auto"/>
          </w:tcPr>
          <w:p w14:paraId="0DF33BAD" w14:textId="55D0E284" w:rsidR="008546A1" w:rsidRDefault="008546A1" w:rsidP="008546A1">
            <w:pPr>
              <w:pStyle w:val="TAC"/>
              <w:rPr>
                <w:lang w:eastAsia="fr-FR"/>
              </w:rPr>
            </w:pPr>
            <w:r>
              <w:rPr>
                <w:lang w:eastAsia="fr-FR"/>
              </w:rPr>
              <w:t>X</w:t>
            </w:r>
          </w:p>
        </w:tc>
        <w:tc>
          <w:tcPr>
            <w:tcW w:w="708" w:type="dxa"/>
            <w:shd w:val="clear" w:color="auto" w:fill="auto"/>
          </w:tcPr>
          <w:p w14:paraId="474520C8" w14:textId="498ECA7A" w:rsidR="008546A1" w:rsidRDefault="008546A1" w:rsidP="008546A1">
            <w:pPr>
              <w:pStyle w:val="TAC"/>
              <w:rPr>
                <w:lang w:eastAsia="fr-FR"/>
              </w:rPr>
            </w:pPr>
            <w:r>
              <w:rPr>
                <w:lang w:eastAsia="fr-FR"/>
              </w:rPr>
              <w:t>X</w:t>
            </w:r>
          </w:p>
        </w:tc>
        <w:tc>
          <w:tcPr>
            <w:tcW w:w="1418" w:type="dxa"/>
            <w:shd w:val="clear" w:color="auto" w:fill="auto"/>
          </w:tcPr>
          <w:p w14:paraId="420776B1" w14:textId="05FA9313" w:rsidR="008546A1" w:rsidRDefault="008546A1" w:rsidP="008546A1">
            <w:pPr>
              <w:pStyle w:val="TAC"/>
              <w:rPr>
                <w:lang w:eastAsia="fr-FR"/>
              </w:rPr>
            </w:pPr>
            <w:r>
              <w:rPr>
                <w:lang w:eastAsia="fr-FR"/>
              </w:rPr>
              <w:t>RW</w:t>
            </w:r>
          </w:p>
        </w:tc>
        <w:tc>
          <w:tcPr>
            <w:tcW w:w="1338" w:type="dxa"/>
          </w:tcPr>
          <w:p w14:paraId="33613C91" w14:textId="7208FE0B" w:rsidR="008546A1" w:rsidRDefault="008546A1" w:rsidP="008546A1">
            <w:pPr>
              <w:pStyle w:val="TAC"/>
              <w:rPr>
                <w:lang w:eastAsia="fr-FR"/>
              </w:rPr>
            </w:pPr>
          </w:p>
        </w:tc>
        <w:tc>
          <w:tcPr>
            <w:tcW w:w="2126" w:type="dxa"/>
            <w:shd w:val="clear" w:color="auto" w:fill="auto"/>
          </w:tcPr>
          <w:p w14:paraId="345D5F78" w14:textId="77777777" w:rsidR="008546A1" w:rsidRDefault="008546A1" w:rsidP="008546A1">
            <w:pPr>
              <w:pStyle w:val="TAC"/>
              <w:rPr>
                <w:lang w:eastAsia="fr-FR"/>
              </w:rPr>
            </w:pPr>
          </w:p>
        </w:tc>
      </w:tr>
      <w:tr w:rsidR="008546A1" w:rsidRPr="002369B3" w14:paraId="5BF34DB0" w14:textId="77777777" w:rsidTr="008546A1">
        <w:trPr>
          <w:cantSplit/>
          <w:jc w:val="center"/>
        </w:trPr>
        <w:tc>
          <w:tcPr>
            <w:tcW w:w="3735" w:type="dxa"/>
            <w:shd w:val="clear" w:color="auto" w:fill="auto"/>
          </w:tcPr>
          <w:p w14:paraId="761E59EF" w14:textId="1FF84510" w:rsidR="008546A1" w:rsidRDefault="008546A1" w:rsidP="008546A1">
            <w:pPr>
              <w:pStyle w:val="TAL"/>
              <w:rPr>
                <w:lang w:eastAsia="fr-FR"/>
              </w:rPr>
            </w:pPr>
            <w:r>
              <w:rPr>
                <w:lang w:eastAsia="fr-FR"/>
              </w:rPr>
              <w:t>Supported PTP instance types (NOTE 13)</w:t>
            </w:r>
          </w:p>
        </w:tc>
        <w:tc>
          <w:tcPr>
            <w:tcW w:w="709" w:type="dxa"/>
            <w:shd w:val="clear" w:color="auto" w:fill="auto"/>
          </w:tcPr>
          <w:p w14:paraId="056D22F5" w14:textId="127E2E6A" w:rsidR="008546A1" w:rsidRDefault="008546A1" w:rsidP="008546A1">
            <w:pPr>
              <w:pStyle w:val="TAC"/>
              <w:rPr>
                <w:lang w:eastAsia="fr-FR"/>
              </w:rPr>
            </w:pPr>
            <w:r>
              <w:rPr>
                <w:lang w:eastAsia="fr-FR"/>
              </w:rPr>
              <w:t>X</w:t>
            </w:r>
          </w:p>
        </w:tc>
        <w:tc>
          <w:tcPr>
            <w:tcW w:w="708" w:type="dxa"/>
            <w:shd w:val="clear" w:color="auto" w:fill="auto"/>
          </w:tcPr>
          <w:p w14:paraId="46E2D1AB" w14:textId="77777777" w:rsidR="008546A1" w:rsidRDefault="008546A1" w:rsidP="008546A1">
            <w:pPr>
              <w:pStyle w:val="TAC"/>
              <w:rPr>
                <w:lang w:eastAsia="fr-FR"/>
              </w:rPr>
            </w:pPr>
          </w:p>
        </w:tc>
        <w:tc>
          <w:tcPr>
            <w:tcW w:w="1418" w:type="dxa"/>
            <w:shd w:val="clear" w:color="auto" w:fill="auto"/>
          </w:tcPr>
          <w:p w14:paraId="06925D99" w14:textId="0DC74372" w:rsidR="008546A1" w:rsidRDefault="008546A1" w:rsidP="008546A1">
            <w:pPr>
              <w:pStyle w:val="TAC"/>
              <w:rPr>
                <w:lang w:eastAsia="fr-FR"/>
              </w:rPr>
            </w:pPr>
            <w:r>
              <w:rPr>
                <w:lang w:eastAsia="fr-FR"/>
              </w:rPr>
              <w:t>R</w:t>
            </w:r>
          </w:p>
        </w:tc>
        <w:tc>
          <w:tcPr>
            <w:tcW w:w="1338" w:type="dxa"/>
          </w:tcPr>
          <w:p w14:paraId="2D72A749" w14:textId="0A131229" w:rsidR="008546A1" w:rsidRDefault="008546A1" w:rsidP="008546A1">
            <w:pPr>
              <w:pStyle w:val="TAC"/>
              <w:rPr>
                <w:lang w:eastAsia="fr-FR"/>
              </w:rPr>
            </w:pPr>
            <w:r>
              <w:rPr>
                <w:lang w:eastAsia="fr-FR"/>
              </w:rPr>
              <w:t>R</w:t>
            </w:r>
          </w:p>
        </w:tc>
        <w:tc>
          <w:tcPr>
            <w:tcW w:w="2126" w:type="dxa"/>
            <w:shd w:val="clear" w:color="auto" w:fill="auto"/>
          </w:tcPr>
          <w:p w14:paraId="381D6D35" w14:textId="1031AEC7" w:rsidR="008546A1" w:rsidRDefault="008546A1" w:rsidP="008546A1">
            <w:pPr>
              <w:pStyle w:val="TAC"/>
              <w:rPr>
                <w:lang w:eastAsia="fr-FR"/>
              </w:rPr>
            </w:pPr>
            <w:r>
              <w:rPr>
                <w:lang w:eastAsia="fr-FR"/>
              </w:rPr>
              <w:t>IEEE Std 1588 [126] clause </w:t>
            </w:r>
            <w:r w:rsidRPr="00E84F89">
              <w:rPr>
                <w:lang w:eastAsia="fr-FR"/>
              </w:rPr>
              <w:t>8.2.1.5.5</w:t>
            </w:r>
          </w:p>
        </w:tc>
      </w:tr>
      <w:tr w:rsidR="008546A1" w:rsidRPr="002369B3" w14:paraId="4AC4100D" w14:textId="77777777" w:rsidTr="008546A1">
        <w:trPr>
          <w:cantSplit/>
          <w:jc w:val="center"/>
        </w:trPr>
        <w:tc>
          <w:tcPr>
            <w:tcW w:w="3735" w:type="dxa"/>
            <w:shd w:val="clear" w:color="auto" w:fill="auto"/>
          </w:tcPr>
          <w:p w14:paraId="68C12BD7" w14:textId="5EA892E5" w:rsidR="008546A1" w:rsidRDefault="008546A1" w:rsidP="008546A1">
            <w:pPr>
              <w:pStyle w:val="TAL"/>
              <w:rPr>
                <w:lang w:eastAsia="fr-FR"/>
              </w:rPr>
            </w:pPr>
            <w:r>
              <w:rPr>
                <w:lang w:eastAsia="fr-FR"/>
              </w:rPr>
              <w:t>Supported transport types (NOTE 14)</w:t>
            </w:r>
          </w:p>
        </w:tc>
        <w:tc>
          <w:tcPr>
            <w:tcW w:w="709" w:type="dxa"/>
            <w:shd w:val="clear" w:color="auto" w:fill="auto"/>
          </w:tcPr>
          <w:p w14:paraId="55BBD91B" w14:textId="041842AC" w:rsidR="008546A1" w:rsidRDefault="008546A1" w:rsidP="008546A1">
            <w:pPr>
              <w:pStyle w:val="TAC"/>
              <w:rPr>
                <w:lang w:eastAsia="fr-FR"/>
              </w:rPr>
            </w:pPr>
            <w:r>
              <w:rPr>
                <w:lang w:eastAsia="fr-FR"/>
              </w:rPr>
              <w:t>X</w:t>
            </w:r>
          </w:p>
        </w:tc>
        <w:tc>
          <w:tcPr>
            <w:tcW w:w="708" w:type="dxa"/>
            <w:shd w:val="clear" w:color="auto" w:fill="auto"/>
          </w:tcPr>
          <w:p w14:paraId="2284C045" w14:textId="77777777" w:rsidR="008546A1" w:rsidRDefault="008546A1" w:rsidP="008546A1">
            <w:pPr>
              <w:pStyle w:val="TAC"/>
              <w:rPr>
                <w:lang w:eastAsia="fr-FR"/>
              </w:rPr>
            </w:pPr>
          </w:p>
        </w:tc>
        <w:tc>
          <w:tcPr>
            <w:tcW w:w="1418" w:type="dxa"/>
            <w:shd w:val="clear" w:color="auto" w:fill="auto"/>
          </w:tcPr>
          <w:p w14:paraId="59D0DA47" w14:textId="31C26E0B" w:rsidR="008546A1" w:rsidRDefault="008546A1" w:rsidP="008546A1">
            <w:pPr>
              <w:pStyle w:val="TAC"/>
              <w:rPr>
                <w:lang w:eastAsia="fr-FR"/>
              </w:rPr>
            </w:pPr>
            <w:r>
              <w:rPr>
                <w:lang w:eastAsia="fr-FR"/>
              </w:rPr>
              <w:t>R</w:t>
            </w:r>
          </w:p>
        </w:tc>
        <w:tc>
          <w:tcPr>
            <w:tcW w:w="1338" w:type="dxa"/>
          </w:tcPr>
          <w:p w14:paraId="684D391E" w14:textId="18AC63F2" w:rsidR="008546A1" w:rsidRDefault="008546A1" w:rsidP="008546A1">
            <w:pPr>
              <w:pStyle w:val="TAC"/>
              <w:rPr>
                <w:lang w:eastAsia="fr-FR"/>
              </w:rPr>
            </w:pPr>
            <w:r>
              <w:rPr>
                <w:lang w:eastAsia="fr-FR"/>
              </w:rPr>
              <w:t>R</w:t>
            </w:r>
          </w:p>
        </w:tc>
        <w:tc>
          <w:tcPr>
            <w:tcW w:w="2126" w:type="dxa"/>
            <w:shd w:val="clear" w:color="auto" w:fill="auto"/>
          </w:tcPr>
          <w:p w14:paraId="3C52AD03" w14:textId="22887716" w:rsidR="008546A1" w:rsidRDefault="008546A1" w:rsidP="008546A1">
            <w:pPr>
              <w:pStyle w:val="TAC"/>
              <w:rPr>
                <w:lang w:eastAsia="fr-FR"/>
              </w:rPr>
            </w:pPr>
          </w:p>
        </w:tc>
      </w:tr>
      <w:tr w:rsidR="008546A1" w:rsidRPr="002369B3" w14:paraId="3D03E2C0" w14:textId="77777777" w:rsidTr="008546A1">
        <w:trPr>
          <w:cantSplit/>
          <w:jc w:val="center"/>
        </w:trPr>
        <w:tc>
          <w:tcPr>
            <w:tcW w:w="3735" w:type="dxa"/>
            <w:shd w:val="clear" w:color="auto" w:fill="auto"/>
          </w:tcPr>
          <w:p w14:paraId="516EEF24" w14:textId="591EA236" w:rsidR="008546A1" w:rsidRDefault="008546A1" w:rsidP="008546A1">
            <w:pPr>
              <w:pStyle w:val="TAL"/>
              <w:rPr>
                <w:lang w:eastAsia="fr-FR"/>
              </w:rPr>
            </w:pPr>
            <w:r>
              <w:rPr>
                <w:lang w:eastAsia="fr-FR"/>
              </w:rPr>
              <w:t>Supported delay mechanisms (NOTE 15)</w:t>
            </w:r>
          </w:p>
        </w:tc>
        <w:tc>
          <w:tcPr>
            <w:tcW w:w="709" w:type="dxa"/>
            <w:shd w:val="clear" w:color="auto" w:fill="auto"/>
          </w:tcPr>
          <w:p w14:paraId="27D91D88" w14:textId="0741CFE1" w:rsidR="008546A1" w:rsidRDefault="008546A1" w:rsidP="008546A1">
            <w:pPr>
              <w:pStyle w:val="TAC"/>
              <w:rPr>
                <w:lang w:eastAsia="fr-FR"/>
              </w:rPr>
            </w:pPr>
            <w:r>
              <w:rPr>
                <w:lang w:eastAsia="fr-FR"/>
              </w:rPr>
              <w:t>X</w:t>
            </w:r>
          </w:p>
        </w:tc>
        <w:tc>
          <w:tcPr>
            <w:tcW w:w="708" w:type="dxa"/>
            <w:shd w:val="clear" w:color="auto" w:fill="auto"/>
          </w:tcPr>
          <w:p w14:paraId="4F4EC1FF" w14:textId="77777777" w:rsidR="008546A1" w:rsidRDefault="008546A1" w:rsidP="008546A1">
            <w:pPr>
              <w:pStyle w:val="TAC"/>
              <w:rPr>
                <w:lang w:eastAsia="fr-FR"/>
              </w:rPr>
            </w:pPr>
          </w:p>
        </w:tc>
        <w:tc>
          <w:tcPr>
            <w:tcW w:w="1418" w:type="dxa"/>
            <w:shd w:val="clear" w:color="auto" w:fill="auto"/>
          </w:tcPr>
          <w:p w14:paraId="1B753A71" w14:textId="02D0B18D" w:rsidR="008546A1" w:rsidRDefault="008546A1" w:rsidP="008546A1">
            <w:pPr>
              <w:pStyle w:val="TAC"/>
              <w:rPr>
                <w:lang w:eastAsia="fr-FR"/>
              </w:rPr>
            </w:pPr>
            <w:r>
              <w:rPr>
                <w:lang w:eastAsia="fr-FR"/>
              </w:rPr>
              <w:t>R</w:t>
            </w:r>
          </w:p>
        </w:tc>
        <w:tc>
          <w:tcPr>
            <w:tcW w:w="1338" w:type="dxa"/>
          </w:tcPr>
          <w:p w14:paraId="75369B0F" w14:textId="28830578" w:rsidR="008546A1" w:rsidRDefault="008546A1" w:rsidP="008546A1">
            <w:pPr>
              <w:pStyle w:val="TAC"/>
              <w:rPr>
                <w:lang w:eastAsia="fr-FR"/>
              </w:rPr>
            </w:pPr>
            <w:r>
              <w:rPr>
                <w:lang w:eastAsia="fr-FR"/>
              </w:rPr>
              <w:t>R</w:t>
            </w:r>
          </w:p>
        </w:tc>
        <w:tc>
          <w:tcPr>
            <w:tcW w:w="2126" w:type="dxa"/>
            <w:shd w:val="clear" w:color="auto" w:fill="auto"/>
          </w:tcPr>
          <w:p w14:paraId="7B4FBC9E" w14:textId="5D0ACBF4" w:rsidR="008546A1" w:rsidRDefault="008546A1" w:rsidP="008546A1">
            <w:pPr>
              <w:pStyle w:val="TAC"/>
              <w:rPr>
                <w:lang w:eastAsia="fr-FR"/>
              </w:rPr>
            </w:pPr>
            <w:r>
              <w:rPr>
                <w:lang w:eastAsia="fr-FR"/>
              </w:rPr>
              <w:t>IEEE Std 1588 [126] clause </w:t>
            </w:r>
            <w:r w:rsidRPr="00842CB8">
              <w:t>8.2.15.4.4</w:t>
            </w:r>
          </w:p>
        </w:tc>
      </w:tr>
      <w:tr w:rsidR="008546A1" w:rsidRPr="002369B3" w14:paraId="73098CF3" w14:textId="77777777" w:rsidTr="008546A1">
        <w:trPr>
          <w:cantSplit/>
          <w:jc w:val="center"/>
        </w:trPr>
        <w:tc>
          <w:tcPr>
            <w:tcW w:w="3735" w:type="dxa"/>
            <w:shd w:val="clear" w:color="auto" w:fill="auto"/>
          </w:tcPr>
          <w:p w14:paraId="790EAD5B" w14:textId="50714A3A" w:rsidR="008546A1" w:rsidRDefault="008546A1" w:rsidP="008546A1">
            <w:pPr>
              <w:pStyle w:val="TAL"/>
              <w:rPr>
                <w:lang w:eastAsia="fr-FR"/>
              </w:rPr>
            </w:pPr>
            <w:r>
              <w:rPr>
                <w:lang w:eastAsia="fr-FR"/>
              </w:rPr>
              <w:t>PTP grandmaster capable (NOTE 16)</w:t>
            </w:r>
          </w:p>
        </w:tc>
        <w:tc>
          <w:tcPr>
            <w:tcW w:w="709" w:type="dxa"/>
            <w:shd w:val="clear" w:color="auto" w:fill="auto"/>
          </w:tcPr>
          <w:p w14:paraId="431D8135" w14:textId="253967F7" w:rsidR="008546A1" w:rsidRDefault="008546A1" w:rsidP="008546A1">
            <w:pPr>
              <w:pStyle w:val="TAC"/>
              <w:rPr>
                <w:lang w:eastAsia="fr-FR"/>
              </w:rPr>
            </w:pPr>
            <w:r>
              <w:rPr>
                <w:lang w:eastAsia="fr-FR"/>
              </w:rPr>
              <w:t>X</w:t>
            </w:r>
          </w:p>
        </w:tc>
        <w:tc>
          <w:tcPr>
            <w:tcW w:w="708" w:type="dxa"/>
            <w:shd w:val="clear" w:color="auto" w:fill="auto"/>
          </w:tcPr>
          <w:p w14:paraId="5DF29F8D" w14:textId="77777777" w:rsidR="008546A1" w:rsidRDefault="008546A1" w:rsidP="008546A1">
            <w:pPr>
              <w:pStyle w:val="TAC"/>
              <w:rPr>
                <w:lang w:eastAsia="fr-FR"/>
              </w:rPr>
            </w:pPr>
          </w:p>
        </w:tc>
        <w:tc>
          <w:tcPr>
            <w:tcW w:w="1418" w:type="dxa"/>
            <w:shd w:val="clear" w:color="auto" w:fill="auto"/>
          </w:tcPr>
          <w:p w14:paraId="3FDFC122" w14:textId="265640DB" w:rsidR="008546A1" w:rsidRDefault="008546A1" w:rsidP="008546A1">
            <w:pPr>
              <w:pStyle w:val="TAC"/>
              <w:rPr>
                <w:lang w:eastAsia="fr-FR"/>
              </w:rPr>
            </w:pPr>
            <w:r>
              <w:rPr>
                <w:lang w:eastAsia="fr-FR"/>
              </w:rPr>
              <w:t>R</w:t>
            </w:r>
          </w:p>
        </w:tc>
        <w:tc>
          <w:tcPr>
            <w:tcW w:w="1338" w:type="dxa"/>
          </w:tcPr>
          <w:p w14:paraId="2D9B0DF9" w14:textId="45759C2B" w:rsidR="008546A1" w:rsidRDefault="008546A1" w:rsidP="008546A1">
            <w:pPr>
              <w:pStyle w:val="TAC"/>
              <w:rPr>
                <w:lang w:eastAsia="fr-FR"/>
              </w:rPr>
            </w:pPr>
            <w:r>
              <w:rPr>
                <w:lang w:eastAsia="fr-FR"/>
              </w:rPr>
              <w:t>R</w:t>
            </w:r>
          </w:p>
        </w:tc>
        <w:tc>
          <w:tcPr>
            <w:tcW w:w="2126" w:type="dxa"/>
            <w:shd w:val="clear" w:color="auto" w:fill="auto"/>
          </w:tcPr>
          <w:p w14:paraId="06011830" w14:textId="4AE77C5E" w:rsidR="008546A1" w:rsidRDefault="008546A1" w:rsidP="008546A1">
            <w:pPr>
              <w:pStyle w:val="TAC"/>
              <w:rPr>
                <w:lang w:eastAsia="fr-FR"/>
              </w:rPr>
            </w:pPr>
          </w:p>
        </w:tc>
      </w:tr>
      <w:tr w:rsidR="008546A1" w:rsidRPr="002369B3" w14:paraId="5E701D61" w14:textId="77777777" w:rsidTr="008546A1">
        <w:trPr>
          <w:cantSplit/>
          <w:jc w:val="center"/>
        </w:trPr>
        <w:tc>
          <w:tcPr>
            <w:tcW w:w="3735" w:type="dxa"/>
            <w:shd w:val="clear" w:color="auto" w:fill="auto"/>
          </w:tcPr>
          <w:p w14:paraId="0BB76E99" w14:textId="0E240D0D" w:rsidR="008546A1" w:rsidRDefault="008546A1" w:rsidP="008546A1">
            <w:pPr>
              <w:pStyle w:val="TAL"/>
              <w:rPr>
                <w:lang w:eastAsia="fr-FR"/>
              </w:rPr>
            </w:pPr>
            <w:r>
              <w:rPr>
                <w:lang w:eastAsia="fr-FR"/>
              </w:rPr>
              <w:t>gPTP grandmaster capable (NOTE 17)</w:t>
            </w:r>
          </w:p>
        </w:tc>
        <w:tc>
          <w:tcPr>
            <w:tcW w:w="709" w:type="dxa"/>
            <w:shd w:val="clear" w:color="auto" w:fill="auto"/>
          </w:tcPr>
          <w:p w14:paraId="171A9C75" w14:textId="18155409" w:rsidR="008546A1" w:rsidRDefault="008546A1" w:rsidP="008546A1">
            <w:pPr>
              <w:pStyle w:val="TAC"/>
              <w:rPr>
                <w:lang w:eastAsia="fr-FR"/>
              </w:rPr>
            </w:pPr>
            <w:r>
              <w:rPr>
                <w:lang w:eastAsia="fr-FR"/>
              </w:rPr>
              <w:t>X</w:t>
            </w:r>
          </w:p>
        </w:tc>
        <w:tc>
          <w:tcPr>
            <w:tcW w:w="708" w:type="dxa"/>
            <w:shd w:val="clear" w:color="auto" w:fill="auto"/>
          </w:tcPr>
          <w:p w14:paraId="72F0E2CF" w14:textId="77777777" w:rsidR="008546A1" w:rsidRDefault="008546A1" w:rsidP="008546A1">
            <w:pPr>
              <w:pStyle w:val="TAC"/>
              <w:rPr>
                <w:lang w:eastAsia="fr-FR"/>
              </w:rPr>
            </w:pPr>
          </w:p>
        </w:tc>
        <w:tc>
          <w:tcPr>
            <w:tcW w:w="1418" w:type="dxa"/>
            <w:shd w:val="clear" w:color="auto" w:fill="auto"/>
          </w:tcPr>
          <w:p w14:paraId="1E3A02C8" w14:textId="0545AC79" w:rsidR="008546A1" w:rsidRDefault="008546A1" w:rsidP="008546A1">
            <w:pPr>
              <w:pStyle w:val="TAC"/>
              <w:rPr>
                <w:lang w:eastAsia="fr-FR"/>
              </w:rPr>
            </w:pPr>
            <w:r>
              <w:rPr>
                <w:lang w:eastAsia="fr-FR"/>
              </w:rPr>
              <w:t>R</w:t>
            </w:r>
          </w:p>
        </w:tc>
        <w:tc>
          <w:tcPr>
            <w:tcW w:w="1338" w:type="dxa"/>
          </w:tcPr>
          <w:p w14:paraId="65547547" w14:textId="4BF4F3B7" w:rsidR="008546A1" w:rsidRDefault="008546A1" w:rsidP="008546A1">
            <w:pPr>
              <w:pStyle w:val="TAC"/>
              <w:rPr>
                <w:lang w:eastAsia="fr-FR"/>
              </w:rPr>
            </w:pPr>
            <w:r>
              <w:rPr>
                <w:lang w:eastAsia="fr-FR"/>
              </w:rPr>
              <w:t>R</w:t>
            </w:r>
          </w:p>
        </w:tc>
        <w:tc>
          <w:tcPr>
            <w:tcW w:w="2126" w:type="dxa"/>
            <w:shd w:val="clear" w:color="auto" w:fill="auto"/>
          </w:tcPr>
          <w:p w14:paraId="32897592" w14:textId="3073CB8C" w:rsidR="008546A1" w:rsidRDefault="008546A1" w:rsidP="008546A1">
            <w:pPr>
              <w:pStyle w:val="TAC"/>
              <w:rPr>
                <w:lang w:eastAsia="fr-FR"/>
              </w:rPr>
            </w:pPr>
          </w:p>
        </w:tc>
      </w:tr>
      <w:tr w:rsidR="008546A1" w:rsidRPr="002369B3" w14:paraId="20645D32" w14:textId="77777777" w:rsidTr="008546A1">
        <w:trPr>
          <w:cantSplit/>
          <w:jc w:val="center"/>
        </w:trPr>
        <w:tc>
          <w:tcPr>
            <w:tcW w:w="3735" w:type="dxa"/>
            <w:shd w:val="clear" w:color="auto" w:fill="auto"/>
          </w:tcPr>
          <w:p w14:paraId="5CFEE7D4" w14:textId="4557FD0A" w:rsidR="008546A1" w:rsidRDefault="008546A1" w:rsidP="008546A1">
            <w:pPr>
              <w:pStyle w:val="TAL"/>
              <w:rPr>
                <w:lang w:eastAsia="fr-FR"/>
              </w:rPr>
            </w:pPr>
            <w:r>
              <w:rPr>
                <w:lang w:eastAsia="fr-FR"/>
              </w:rPr>
              <w:t>Supported PTP profiles (NOTE 18)</w:t>
            </w:r>
          </w:p>
        </w:tc>
        <w:tc>
          <w:tcPr>
            <w:tcW w:w="709" w:type="dxa"/>
            <w:shd w:val="clear" w:color="auto" w:fill="auto"/>
          </w:tcPr>
          <w:p w14:paraId="3A108C07" w14:textId="5B93331C" w:rsidR="008546A1" w:rsidRDefault="008546A1" w:rsidP="008546A1">
            <w:pPr>
              <w:pStyle w:val="TAC"/>
              <w:rPr>
                <w:lang w:eastAsia="fr-FR"/>
              </w:rPr>
            </w:pPr>
            <w:r>
              <w:rPr>
                <w:lang w:eastAsia="fr-FR"/>
              </w:rPr>
              <w:t>X</w:t>
            </w:r>
          </w:p>
        </w:tc>
        <w:tc>
          <w:tcPr>
            <w:tcW w:w="708" w:type="dxa"/>
            <w:shd w:val="clear" w:color="auto" w:fill="auto"/>
          </w:tcPr>
          <w:p w14:paraId="27D8C47B" w14:textId="77777777" w:rsidR="008546A1" w:rsidRDefault="008546A1" w:rsidP="008546A1">
            <w:pPr>
              <w:pStyle w:val="TAC"/>
              <w:rPr>
                <w:lang w:eastAsia="fr-FR"/>
              </w:rPr>
            </w:pPr>
          </w:p>
        </w:tc>
        <w:tc>
          <w:tcPr>
            <w:tcW w:w="1418" w:type="dxa"/>
            <w:shd w:val="clear" w:color="auto" w:fill="auto"/>
          </w:tcPr>
          <w:p w14:paraId="41F677A7" w14:textId="391CA824" w:rsidR="008546A1" w:rsidRDefault="008546A1" w:rsidP="008546A1">
            <w:pPr>
              <w:pStyle w:val="TAC"/>
              <w:rPr>
                <w:lang w:eastAsia="fr-FR"/>
              </w:rPr>
            </w:pPr>
            <w:r>
              <w:rPr>
                <w:lang w:eastAsia="fr-FR"/>
              </w:rPr>
              <w:t>R</w:t>
            </w:r>
          </w:p>
        </w:tc>
        <w:tc>
          <w:tcPr>
            <w:tcW w:w="1338" w:type="dxa"/>
          </w:tcPr>
          <w:p w14:paraId="2428BBCF" w14:textId="0F368202" w:rsidR="008546A1" w:rsidRDefault="008546A1" w:rsidP="008546A1">
            <w:pPr>
              <w:pStyle w:val="TAC"/>
              <w:rPr>
                <w:lang w:eastAsia="fr-FR"/>
              </w:rPr>
            </w:pPr>
            <w:r>
              <w:rPr>
                <w:lang w:eastAsia="fr-FR"/>
              </w:rPr>
              <w:t>R</w:t>
            </w:r>
          </w:p>
        </w:tc>
        <w:tc>
          <w:tcPr>
            <w:tcW w:w="2126" w:type="dxa"/>
            <w:shd w:val="clear" w:color="auto" w:fill="auto"/>
          </w:tcPr>
          <w:p w14:paraId="27591AC2" w14:textId="74240034" w:rsidR="008546A1" w:rsidRDefault="008546A1" w:rsidP="008546A1">
            <w:pPr>
              <w:pStyle w:val="TAC"/>
              <w:rPr>
                <w:lang w:eastAsia="fr-FR"/>
              </w:rPr>
            </w:pPr>
          </w:p>
        </w:tc>
      </w:tr>
      <w:tr w:rsidR="008546A1" w:rsidRPr="002369B3" w14:paraId="629C8919" w14:textId="77777777" w:rsidTr="008546A1">
        <w:trPr>
          <w:cantSplit/>
          <w:jc w:val="center"/>
        </w:trPr>
        <w:tc>
          <w:tcPr>
            <w:tcW w:w="3735" w:type="dxa"/>
            <w:shd w:val="clear" w:color="auto" w:fill="auto"/>
          </w:tcPr>
          <w:p w14:paraId="2D0752E1" w14:textId="2A447680" w:rsidR="008546A1" w:rsidRDefault="008546A1" w:rsidP="008546A1">
            <w:pPr>
              <w:pStyle w:val="TAL"/>
              <w:rPr>
                <w:lang w:eastAsia="fr-FR"/>
              </w:rPr>
            </w:pPr>
            <w:r>
              <w:rPr>
                <w:lang w:eastAsia="fr-FR"/>
              </w:rPr>
              <w:t>Number of supported PTP instances</w:t>
            </w:r>
          </w:p>
        </w:tc>
        <w:tc>
          <w:tcPr>
            <w:tcW w:w="709" w:type="dxa"/>
            <w:shd w:val="clear" w:color="auto" w:fill="auto"/>
          </w:tcPr>
          <w:p w14:paraId="0D034660" w14:textId="1F82CDFD" w:rsidR="008546A1" w:rsidRDefault="008546A1" w:rsidP="008546A1">
            <w:pPr>
              <w:pStyle w:val="TAC"/>
              <w:rPr>
                <w:lang w:eastAsia="fr-FR"/>
              </w:rPr>
            </w:pPr>
            <w:r>
              <w:rPr>
                <w:lang w:eastAsia="fr-FR"/>
              </w:rPr>
              <w:t>X</w:t>
            </w:r>
          </w:p>
        </w:tc>
        <w:tc>
          <w:tcPr>
            <w:tcW w:w="708" w:type="dxa"/>
            <w:shd w:val="clear" w:color="auto" w:fill="auto"/>
          </w:tcPr>
          <w:p w14:paraId="51AF9309" w14:textId="77777777" w:rsidR="008546A1" w:rsidRDefault="008546A1" w:rsidP="008546A1">
            <w:pPr>
              <w:pStyle w:val="TAC"/>
              <w:rPr>
                <w:lang w:eastAsia="fr-FR"/>
              </w:rPr>
            </w:pPr>
          </w:p>
        </w:tc>
        <w:tc>
          <w:tcPr>
            <w:tcW w:w="1418" w:type="dxa"/>
            <w:shd w:val="clear" w:color="auto" w:fill="auto"/>
          </w:tcPr>
          <w:p w14:paraId="57A8A905" w14:textId="7825334E" w:rsidR="008546A1" w:rsidRDefault="008546A1" w:rsidP="008546A1">
            <w:pPr>
              <w:pStyle w:val="TAC"/>
              <w:rPr>
                <w:lang w:eastAsia="fr-FR"/>
              </w:rPr>
            </w:pPr>
            <w:r>
              <w:rPr>
                <w:lang w:eastAsia="fr-FR"/>
              </w:rPr>
              <w:t>R</w:t>
            </w:r>
          </w:p>
        </w:tc>
        <w:tc>
          <w:tcPr>
            <w:tcW w:w="1338" w:type="dxa"/>
          </w:tcPr>
          <w:p w14:paraId="769B38E4" w14:textId="392647FD" w:rsidR="008546A1" w:rsidRDefault="008546A1" w:rsidP="008546A1">
            <w:pPr>
              <w:pStyle w:val="TAC"/>
              <w:rPr>
                <w:lang w:eastAsia="fr-FR"/>
              </w:rPr>
            </w:pPr>
            <w:r>
              <w:rPr>
                <w:lang w:eastAsia="fr-FR"/>
              </w:rPr>
              <w:t>R</w:t>
            </w:r>
          </w:p>
        </w:tc>
        <w:tc>
          <w:tcPr>
            <w:tcW w:w="2126" w:type="dxa"/>
            <w:shd w:val="clear" w:color="auto" w:fill="auto"/>
          </w:tcPr>
          <w:p w14:paraId="7C68FC1B" w14:textId="49B9C3D9" w:rsidR="008546A1" w:rsidRDefault="008546A1" w:rsidP="008546A1">
            <w:pPr>
              <w:pStyle w:val="TAC"/>
              <w:rPr>
                <w:lang w:eastAsia="fr-FR"/>
              </w:rPr>
            </w:pPr>
          </w:p>
        </w:tc>
      </w:tr>
      <w:tr w:rsidR="008546A1" w:rsidRPr="002369B3" w14:paraId="5339F83E" w14:textId="77777777" w:rsidTr="008546A1">
        <w:trPr>
          <w:cantSplit/>
          <w:jc w:val="center"/>
        </w:trPr>
        <w:tc>
          <w:tcPr>
            <w:tcW w:w="3735" w:type="dxa"/>
            <w:shd w:val="clear" w:color="auto" w:fill="auto"/>
          </w:tcPr>
          <w:p w14:paraId="00E83752" w14:textId="71F53FCE" w:rsidR="008546A1" w:rsidRDefault="008546A1" w:rsidP="008546A1">
            <w:pPr>
              <w:pStyle w:val="TAL"/>
              <w:rPr>
                <w:lang w:eastAsia="fr-FR"/>
              </w:rPr>
            </w:pPr>
            <w:r w:rsidRPr="00081D91">
              <w:rPr>
                <w:lang w:eastAsia="fr-FR"/>
              </w:rPr>
              <w:t>PTP Instance ID</w:t>
            </w:r>
          </w:p>
        </w:tc>
        <w:tc>
          <w:tcPr>
            <w:tcW w:w="709" w:type="dxa"/>
            <w:shd w:val="clear" w:color="auto" w:fill="auto"/>
          </w:tcPr>
          <w:p w14:paraId="679EED40" w14:textId="689DC781" w:rsidR="008546A1" w:rsidRDefault="008546A1" w:rsidP="008546A1">
            <w:pPr>
              <w:pStyle w:val="TAC"/>
              <w:rPr>
                <w:lang w:eastAsia="fr-FR"/>
              </w:rPr>
            </w:pPr>
            <w:r>
              <w:rPr>
                <w:lang w:eastAsia="fr-FR"/>
              </w:rPr>
              <w:t>X</w:t>
            </w:r>
          </w:p>
        </w:tc>
        <w:tc>
          <w:tcPr>
            <w:tcW w:w="708" w:type="dxa"/>
            <w:shd w:val="clear" w:color="auto" w:fill="auto"/>
          </w:tcPr>
          <w:p w14:paraId="57008D63" w14:textId="07FBA1DE" w:rsidR="008546A1" w:rsidRDefault="008546A1" w:rsidP="008546A1">
            <w:pPr>
              <w:pStyle w:val="TAC"/>
              <w:rPr>
                <w:lang w:eastAsia="fr-FR"/>
              </w:rPr>
            </w:pPr>
            <w:r>
              <w:rPr>
                <w:lang w:eastAsia="fr-FR"/>
              </w:rPr>
              <w:t>X</w:t>
            </w:r>
          </w:p>
        </w:tc>
        <w:tc>
          <w:tcPr>
            <w:tcW w:w="1418" w:type="dxa"/>
            <w:shd w:val="clear" w:color="auto" w:fill="auto"/>
          </w:tcPr>
          <w:p w14:paraId="4B3CEBCD" w14:textId="5B7D7ABE" w:rsidR="008546A1" w:rsidRDefault="008546A1" w:rsidP="008546A1">
            <w:pPr>
              <w:pStyle w:val="TAC"/>
              <w:rPr>
                <w:lang w:eastAsia="fr-FR"/>
              </w:rPr>
            </w:pPr>
            <w:r>
              <w:rPr>
                <w:lang w:eastAsia="fr-FR"/>
              </w:rPr>
              <w:t>RW</w:t>
            </w:r>
          </w:p>
        </w:tc>
        <w:tc>
          <w:tcPr>
            <w:tcW w:w="1338" w:type="dxa"/>
          </w:tcPr>
          <w:p w14:paraId="7979764A" w14:textId="0CA496C5" w:rsidR="008546A1" w:rsidRDefault="008546A1" w:rsidP="008546A1">
            <w:pPr>
              <w:pStyle w:val="TAC"/>
              <w:rPr>
                <w:lang w:eastAsia="fr-FR"/>
              </w:rPr>
            </w:pPr>
            <w:r>
              <w:rPr>
                <w:lang w:eastAsia="fr-FR"/>
              </w:rPr>
              <w:t>RW</w:t>
            </w:r>
          </w:p>
        </w:tc>
        <w:tc>
          <w:tcPr>
            <w:tcW w:w="2126" w:type="dxa"/>
            <w:shd w:val="clear" w:color="auto" w:fill="auto"/>
          </w:tcPr>
          <w:p w14:paraId="7B2EF355" w14:textId="3BE27399" w:rsidR="008546A1" w:rsidRDefault="008546A1" w:rsidP="008546A1">
            <w:pPr>
              <w:pStyle w:val="TAC"/>
              <w:rPr>
                <w:lang w:eastAsia="fr-FR"/>
              </w:rPr>
            </w:pPr>
          </w:p>
        </w:tc>
      </w:tr>
      <w:tr w:rsidR="008546A1" w:rsidRPr="002369B3" w14:paraId="5E91B66B" w14:textId="77777777" w:rsidTr="008546A1">
        <w:trPr>
          <w:cantSplit/>
          <w:jc w:val="center"/>
        </w:trPr>
        <w:tc>
          <w:tcPr>
            <w:tcW w:w="3735" w:type="dxa"/>
            <w:shd w:val="clear" w:color="auto" w:fill="auto"/>
          </w:tcPr>
          <w:p w14:paraId="72F1C407" w14:textId="171006DB" w:rsidR="008546A1" w:rsidRPr="00081D91" w:rsidRDefault="008546A1" w:rsidP="008546A1">
            <w:pPr>
              <w:pStyle w:val="TAL"/>
              <w:rPr>
                <w:lang w:eastAsia="fr-FR"/>
              </w:rPr>
            </w:pPr>
            <w:r>
              <w:rPr>
                <w:lang w:eastAsia="fr-FR"/>
              </w:rPr>
              <w:t>&gt; PTP profile (NOTE 19)</w:t>
            </w:r>
          </w:p>
        </w:tc>
        <w:tc>
          <w:tcPr>
            <w:tcW w:w="709" w:type="dxa"/>
            <w:shd w:val="clear" w:color="auto" w:fill="auto"/>
          </w:tcPr>
          <w:p w14:paraId="3FFA3222" w14:textId="5CE3CD2F" w:rsidR="008546A1" w:rsidRDefault="008546A1" w:rsidP="008546A1">
            <w:pPr>
              <w:pStyle w:val="TAC"/>
              <w:rPr>
                <w:lang w:eastAsia="fr-FR"/>
              </w:rPr>
            </w:pPr>
            <w:r>
              <w:rPr>
                <w:lang w:eastAsia="fr-FR"/>
              </w:rPr>
              <w:t>X</w:t>
            </w:r>
          </w:p>
        </w:tc>
        <w:tc>
          <w:tcPr>
            <w:tcW w:w="708" w:type="dxa"/>
            <w:shd w:val="clear" w:color="auto" w:fill="auto"/>
          </w:tcPr>
          <w:p w14:paraId="7C622A46" w14:textId="2A4364CF" w:rsidR="008546A1" w:rsidRDefault="008546A1" w:rsidP="008546A1">
            <w:pPr>
              <w:pStyle w:val="TAC"/>
              <w:rPr>
                <w:lang w:eastAsia="fr-FR"/>
              </w:rPr>
            </w:pPr>
            <w:r>
              <w:rPr>
                <w:lang w:eastAsia="fr-FR"/>
              </w:rPr>
              <w:t>X</w:t>
            </w:r>
          </w:p>
        </w:tc>
        <w:tc>
          <w:tcPr>
            <w:tcW w:w="1418" w:type="dxa"/>
            <w:shd w:val="clear" w:color="auto" w:fill="auto"/>
          </w:tcPr>
          <w:p w14:paraId="5CFCBD28" w14:textId="767F1FC7" w:rsidR="008546A1" w:rsidRDefault="008546A1" w:rsidP="008546A1">
            <w:pPr>
              <w:pStyle w:val="TAC"/>
              <w:rPr>
                <w:lang w:eastAsia="fr-FR"/>
              </w:rPr>
            </w:pPr>
            <w:r>
              <w:rPr>
                <w:lang w:eastAsia="fr-FR"/>
              </w:rPr>
              <w:t>RW</w:t>
            </w:r>
          </w:p>
        </w:tc>
        <w:tc>
          <w:tcPr>
            <w:tcW w:w="1338" w:type="dxa"/>
          </w:tcPr>
          <w:p w14:paraId="1E6DEAE1" w14:textId="2138BF96" w:rsidR="008546A1" w:rsidRDefault="008546A1" w:rsidP="008546A1">
            <w:pPr>
              <w:pStyle w:val="TAC"/>
              <w:rPr>
                <w:lang w:eastAsia="fr-FR"/>
              </w:rPr>
            </w:pPr>
            <w:r>
              <w:rPr>
                <w:lang w:eastAsia="fr-FR"/>
              </w:rPr>
              <w:t>RW</w:t>
            </w:r>
          </w:p>
        </w:tc>
        <w:tc>
          <w:tcPr>
            <w:tcW w:w="2126" w:type="dxa"/>
            <w:shd w:val="clear" w:color="auto" w:fill="auto"/>
          </w:tcPr>
          <w:p w14:paraId="66F19FF0" w14:textId="43BC008D" w:rsidR="008546A1" w:rsidRDefault="008546A1" w:rsidP="008546A1">
            <w:pPr>
              <w:pStyle w:val="TAC"/>
              <w:rPr>
                <w:lang w:eastAsia="fr-FR"/>
              </w:rPr>
            </w:pPr>
          </w:p>
        </w:tc>
      </w:tr>
      <w:tr w:rsidR="008546A1" w:rsidRPr="002369B3" w14:paraId="603824B4" w14:textId="77777777" w:rsidTr="008546A1">
        <w:trPr>
          <w:cantSplit/>
          <w:jc w:val="center"/>
        </w:trPr>
        <w:tc>
          <w:tcPr>
            <w:tcW w:w="3735" w:type="dxa"/>
            <w:shd w:val="clear" w:color="auto" w:fill="auto"/>
          </w:tcPr>
          <w:p w14:paraId="2CFBD995" w14:textId="64E4EC8C" w:rsidR="008546A1" w:rsidRDefault="008546A1" w:rsidP="008546A1">
            <w:pPr>
              <w:pStyle w:val="TAL"/>
              <w:rPr>
                <w:lang w:eastAsia="fr-FR"/>
              </w:rPr>
            </w:pPr>
            <w:r>
              <w:rPr>
                <w:lang w:eastAsia="fr-FR"/>
              </w:rPr>
              <w:t>&gt; Transport type (NOTE 20)</w:t>
            </w:r>
          </w:p>
        </w:tc>
        <w:tc>
          <w:tcPr>
            <w:tcW w:w="709" w:type="dxa"/>
            <w:shd w:val="clear" w:color="auto" w:fill="auto"/>
          </w:tcPr>
          <w:p w14:paraId="54D6EFC9" w14:textId="3D53AAEC" w:rsidR="008546A1" w:rsidRDefault="008546A1" w:rsidP="008546A1">
            <w:pPr>
              <w:pStyle w:val="TAC"/>
              <w:rPr>
                <w:lang w:eastAsia="fr-FR"/>
              </w:rPr>
            </w:pPr>
            <w:r>
              <w:rPr>
                <w:lang w:eastAsia="fr-FR"/>
              </w:rPr>
              <w:t>X</w:t>
            </w:r>
          </w:p>
        </w:tc>
        <w:tc>
          <w:tcPr>
            <w:tcW w:w="708" w:type="dxa"/>
            <w:shd w:val="clear" w:color="auto" w:fill="auto"/>
          </w:tcPr>
          <w:p w14:paraId="54B9D6DF" w14:textId="4DD1076F" w:rsidR="008546A1" w:rsidRDefault="008546A1" w:rsidP="008546A1">
            <w:pPr>
              <w:pStyle w:val="TAC"/>
              <w:rPr>
                <w:lang w:eastAsia="fr-FR"/>
              </w:rPr>
            </w:pPr>
            <w:r>
              <w:rPr>
                <w:lang w:eastAsia="fr-FR"/>
              </w:rPr>
              <w:t>X</w:t>
            </w:r>
          </w:p>
        </w:tc>
        <w:tc>
          <w:tcPr>
            <w:tcW w:w="1418" w:type="dxa"/>
            <w:shd w:val="clear" w:color="auto" w:fill="auto"/>
          </w:tcPr>
          <w:p w14:paraId="78751594" w14:textId="67171626" w:rsidR="008546A1" w:rsidRDefault="008546A1" w:rsidP="008546A1">
            <w:pPr>
              <w:pStyle w:val="TAC"/>
              <w:rPr>
                <w:lang w:eastAsia="fr-FR"/>
              </w:rPr>
            </w:pPr>
            <w:r>
              <w:rPr>
                <w:lang w:eastAsia="fr-FR"/>
              </w:rPr>
              <w:t>RW</w:t>
            </w:r>
          </w:p>
        </w:tc>
        <w:tc>
          <w:tcPr>
            <w:tcW w:w="1338" w:type="dxa"/>
          </w:tcPr>
          <w:p w14:paraId="0210240F" w14:textId="191AA3ED" w:rsidR="008546A1" w:rsidRDefault="008546A1" w:rsidP="008546A1">
            <w:pPr>
              <w:pStyle w:val="TAC"/>
              <w:rPr>
                <w:lang w:eastAsia="fr-FR"/>
              </w:rPr>
            </w:pPr>
            <w:r>
              <w:rPr>
                <w:lang w:eastAsia="fr-FR"/>
              </w:rPr>
              <w:t>RW</w:t>
            </w:r>
          </w:p>
        </w:tc>
        <w:tc>
          <w:tcPr>
            <w:tcW w:w="2126" w:type="dxa"/>
            <w:shd w:val="clear" w:color="auto" w:fill="auto"/>
          </w:tcPr>
          <w:p w14:paraId="3EC9D689" w14:textId="79D8826A" w:rsidR="008546A1" w:rsidRDefault="008546A1" w:rsidP="008546A1">
            <w:pPr>
              <w:pStyle w:val="TAC"/>
              <w:rPr>
                <w:lang w:eastAsia="fr-FR"/>
              </w:rPr>
            </w:pPr>
          </w:p>
        </w:tc>
      </w:tr>
      <w:tr w:rsidR="008546A1" w:rsidRPr="002369B3" w14:paraId="4C2D294D" w14:textId="77777777" w:rsidTr="008546A1">
        <w:trPr>
          <w:cantSplit/>
          <w:jc w:val="center"/>
        </w:trPr>
        <w:tc>
          <w:tcPr>
            <w:tcW w:w="3735" w:type="dxa"/>
            <w:shd w:val="clear" w:color="auto" w:fill="auto"/>
          </w:tcPr>
          <w:p w14:paraId="5FF94255" w14:textId="191B0D30" w:rsidR="008546A1" w:rsidRDefault="008546A1" w:rsidP="008546A1">
            <w:pPr>
              <w:pStyle w:val="TAL"/>
              <w:rPr>
                <w:lang w:eastAsia="fr-FR"/>
              </w:rPr>
            </w:pPr>
            <w:r>
              <w:rPr>
                <w:lang w:eastAsia="fr-FR"/>
              </w:rPr>
              <w:t>&gt; Grandmaster candidate enabled</w:t>
            </w:r>
          </w:p>
        </w:tc>
        <w:tc>
          <w:tcPr>
            <w:tcW w:w="709" w:type="dxa"/>
            <w:shd w:val="clear" w:color="auto" w:fill="auto"/>
          </w:tcPr>
          <w:p w14:paraId="7872A864" w14:textId="49A5F87F" w:rsidR="008546A1" w:rsidRDefault="008546A1" w:rsidP="008546A1">
            <w:pPr>
              <w:pStyle w:val="TAC"/>
              <w:rPr>
                <w:lang w:eastAsia="fr-FR"/>
              </w:rPr>
            </w:pPr>
          </w:p>
        </w:tc>
        <w:tc>
          <w:tcPr>
            <w:tcW w:w="708" w:type="dxa"/>
            <w:shd w:val="clear" w:color="auto" w:fill="auto"/>
          </w:tcPr>
          <w:p w14:paraId="61B30BA6" w14:textId="2D74A2FE" w:rsidR="008546A1" w:rsidRDefault="008546A1" w:rsidP="008546A1">
            <w:pPr>
              <w:pStyle w:val="TAC"/>
              <w:rPr>
                <w:lang w:eastAsia="fr-FR"/>
              </w:rPr>
            </w:pPr>
            <w:r>
              <w:rPr>
                <w:lang w:eastAsia="fr-FR"/>
              </w:rPr>
              <w:t>X</w:t>
            </w:r>
          </w:p>
        </w:tc>
        <w:tc>
          <w:tcPr>
            <w:tcW w:w="1418" w:type="dxa"/>
            <w:shd w:val="clear" w:color="auto" w:fill="auto"/>
          </w:tcPr>
          <w:p w14:paraId="2CD2BAF2" w14:textId="6E9DA2EB" w:rsidR="008546A1" w:rsidRDefault="008546A1" w:rsidP="008546A1">
            <w:pPr>
              <w:pStyle w:val="TAC"/>
              <w:rPr>
                <w:lang w:eastAsia="fr-FR"/>
              </w:rPr>
            </w:pPr>
            <w:r>
              <w:rPr>
                <w:lang w:eastAsia="fr-FR"/>
              </w:rPr>
              <w:t>RW</w:t>
            </w:r>
          </w:p>
        </w:tc>
        <w:tc>
          <w:tcPr>
            <w:tcW w:w="1338" w:type="dxa"/>
          </w:tcPr>
          <w:p w14:paraId="0A6EDEEF" w14:textId="305F718A" w:rsidR="008546A1" w:rsidRDefault="008546A1" w:rsidP="008546A1">
            <w:pPr>
              <w:pStyle w:val="TAC"/>
              <w:rPr>
                <w:lang w:eastAsia="fr-FR"/>
              </w:rPr>
            </w:pPr>
            <w:r>
              <w:rPr>
                <w:lang w:eastAsia="fr-FR"/>
              </w:rPr>
              <w:t>RW</w:t>
            </w:r>
          </w:p>
        </w:tc>
        <w:tc>
          <w:tcPr>
            <w:tcW w:w="2126" w:type="dxa"/>
            <w:shd w:val="clear" w:color="auto" w:fill="auto"/>
          </w:tcPr>
          <w:p w14:paraId="2B5A8F03" w14:textId="4043F731" w:rsidR="008546A1" w:rsidRDefault="008546A1" w:rsidP="008546A1">
            <w:pPr>
              <w:pStyle w:val="TAC"/>
              <w:rPr>
                <w:lang w:eastAsia="fr-FR"/>
              </w:rPr>
            </w:pPr>
          </w:p>
        </w:tc>
      </w:tr>
      <w:tr w:rsidR="008546A1" w:rsidRPr="002369B3" w14:paraId="078EC7AD" w14:textId="77777777" w:rsidTr="008546A1">
        <w:trPr>
          <w:cantSplit/>
          <w:jc w:val="center"/>
        </w:trPr>
        <w:tc>
          <w:tcPr>
            <w:tcW w:w="3735" w:type="dxa"/>
            <w:shd w:val="clear" w:color="auto" w:fill="auto"/>
          </w:tcPr>
          <w:p w14:paraId="4F394A71" w14:textId="0B8EF165" w:rsidR="008546A1" w:rsidRDefault="008546A1" w:rsidP="008546A1">
            <w:pPr>
              <w:pStyle w:val="TAL"/>
              <w:rPr>
                <w:lang w:eastAsia="fr-FR"/>
              </w:rPr>
            </w:pPr>
            <w:r w:rsidRPr="00243CBC">
              <w:rPr>
                <w:lang w:eastAsia="fr-FR"/>
              </w:rPr>
              <w:lastRenderedPageBreak/>
              <w:t xml:space="preserve">&gt; </w:t>
            </w:r>
            <w:r>
              <w:rPr>
                <w:lang w:eastAsia="fr-FR"/>
              </w:rPr>
              <w:t>Grandmaster</w:t>
            </w:r>
            <w:r w:rsidRPr="00243CBC">
              <w:rPr>
                <w:lang w:eastAsia="fr-FR"/>
              </w:rPr>
              <w:t xml:space="preserve"> enabled</w:t>
            </w:r>
            <w:r>
              <w:rPr>
                <w:lang w:eastAsia="fr-FR"/>
              </w:rPr>
              <w:t xml:space="preserve"> (NOTE 21)</w:t>
            </w:r>
          </w:p>
        </w:tc>
        <w:tc>
          <w:tcPr>
            <w:tcW w:w="709" w:type="dxa"/>
            <w:shd w:val="clear" w:color="auto" w:fill="auto"/>
          </w:tcPr>
          <w:p w14:paraId="63E9A9D7" w14:textId="05CF765A" w:rsidR="008546A1" w:rsidRDefault="008546A1" w:rsidP="008546A1">
            <w:pPr>
              <w:pStyle w:val="TAC"/>
              <w:rPr>
                <w:lang w:eastAsia="fr-FR"/>
              </w:rPr>
            </w:pPr>
            <w:r w:rsidRPr="00243CBC">
              <w:rPr>
                <w:lang w:eastAsia="fr-FR"/>
              </w:rPr>
              <w:t>X</w:t>
            </w:r>
          </w:p>
        </w:tc>
        <w:tc>
          <w:tcPr>
            <w:tcW w:w="708" w:type="dxa"/>
            <w:shd w:val="clear" w:color="auto" w:fill="auto"/>
          </w:tcPr>
          <w:p w14:paraId="16258050" w14:textId="77777777" w:rsidR="008546A1" w:rsidRDefault="008546A1" w:rsidP="008546A1">
            <w:pPr>
              <w:pStyle w:val="TAC"/>
              <w:rPr>
                <w:lang w:eastAsia="fr-FR"/>
              </w:rPr>
            </w:pPr>
          </w:p>
        </w:tc>
        <w:tc>
          <w:tcPr>
            <w:tcW w:w="1418" w:type="dxa"/>
            <w:shd w:val="clear" w:color="auto" w:fill="auto"/>
          </w:tcPr>
          <w:p w14:paraId="37B8436C" w14:textId="02FC1931" w:rsidR="008546A1" w:rsidRDefault="008546A1" w:rsidP="008546A1">
            <w:pPr>
              <w:pStyle w:val="TAC"/>
              <w:rPr>
                <w:lang w:eastAsia="fr-FR"/>
              </w:rPr>
            </w:pPr>
            <w:r w:rsidRPr="00243CBC">
              <w:rPr>
                <w:lang w:eastAsia="fr-FR"/>
              </w:rPr>
              <w:t>RW</w:t>
            </w:r>
          </w:p>
        </w:tc>
        <w:tc>
          <w:tcPr>
            <w:tcW w:w="1338" w:type="dxa"/>
          </w:tcPr>
          <w:p w14:paraId="5D1A33F2" w14:textId="6E065E40" w:rsidR="008546A1" w:rsidRDefault="008546A1" w:rsidP="008546A1">
            <w:pPr>
              <w:pStyle w:val="TAC"/>
              <w:rPr>
                <w:lang w:eastAsia="fr-FR"/>
              </w:rPr>
            </w:pPr>
            <w:r>
              <w:rPr>
                <w:lang w:eastAsia="fr-FR"/>
              </w:rPr>
              <w:t>RW</w:t>
            </w:r>
          </w:p>
        </w:tc>
        <w:tc>
          <w:tcPr>
            <w:tcW w:w="2126" w:type="dxa"/>
            <w:shd w:val="clear" w:color="auto" w:fill="auto"/>
          </w:tcPr>
          <w:p w14:paraId="32FF4F37" w14:textId="5A6B2FEB" w:rsidR="008546A1" w:rsidRDefault="008546A1" w:rsidP="008546A1">
            <w:pPr>
              <w:pStyle w:val="TAC"/>
              <w:rPr>
                <w:lang w:eastAsia="fr-FR"/>
              </w:rPr>
            </w:pPr>
          </w:p>
        </w:tc>
      </w:tr>
      <w:tr w:rsidR="008546A1" w:rsidRPr="002369B3" w14:paraId="26EEFD38" w14:textId="77777777" w:rsidTr="008546A1">
        <w:trPr>
          <w:cantSplit/>
          <w:jc w:val="center"/>
        </w:trPr>
        <w:tc>
          <w:tcPr>
            <w:tcW w:w="3735" w:type="dxa"/>
            <w:shd w:val="clear" w:color="auto" w:fill="auto"/>
          </w:tcPr>
          <w:p w14:paraId="50418F5E" w14:textId="023F2A4F" w:rsidR="008546A1" w:rsidRPr="00323277" w:rsidRDefault="008546A1" w:rsidP="008546A1">
            <w:pPr>
              <w:pStyle w:val="TAL"/>
              <w:rPr>
                <w:b/>
                <w:bCs/>
                <w:lang w:eastAsia="fr-FR"/>
              </w:rPr>
            </w:pPr>
            <w:r w:rsidRPr="00323277">
              <w:rPr>
                <w:b/>
                <w:bCs/>
                <w:lang w:eastAsia="fr-FR"/>
              </w:rPr>
              <w:t>IEEE Std 1588 [126] data sets (NOTE 22)</w:t>
            </w:r>
          </w:p>
        </w:tc>
        <w:tc>
          <w:tcPr>
            <w:tcW w:w="709" w:type="dxa"/>
            <w:shd w:val="clear" w:color="auto" w:fill="auto"/>
          </w:tcPr>
          <w:p w14:paraId="7E25E6E1" w14:textId="77777777" w:rsidR="008546A1" w:rsidRPr="00243CBC" w:rsidRDefault="008546A1" w:rsidP="008546A1">
            <w:pPr>
              <w:pStyle w:val="TAC"/>
              <w:rPr>
                <w:lang w:eastAsia="fr-FR"/>
              </w:rPr>
            </w:pPr>
          </w:p>
        </w:tc>
        <w:tc>
          <w:tcPr>
            <w:tcW w:w="708" w:type="dxa"/>
            <w:shd w:val="clear" w:color="auto" w:fill="auto"/>
          </w:tcPr>
          <w:p w14:paraId="0F174EDC" w14:textId="77777777" w:rsidR="008546A1" w:rsidRDefault="008546A1" w:rsidP="008546A1">
            <w:pPr>
              <w:pStyle w:val="TAC"/>
              <w:rPr>
                <w:lang w:eastAsia="fr-FR"/>
              </w:rPr>
            </w:pPr>
          </w:p>
        </w:tc>
        <w:tc>
          <w:tcPr>
            <w:tcW w:w="1418" w:type="dxa"/>
            <w:shd w:val="clear" w:color="auto" w:fill="auto"/>
          </w:tcPr>
          <w:p w14:paraId="0C3910FC" w14:textId="77777777" w:rsidR="008546A1" w:rsidRPr="00243CBC" w:rsidRDefault="008546A1" w:rsidP="008546A1">
            <w:pPr>
              <w:pStyle w:val="TAC"/>
              <w:rPr>
                <w:lang w:eastAsia="fr-FR"/>
              </w:rPr>
            </w:pPr>
          </w:p>
        </w:tc>
        <w:tc>
          <w:tcPr>
            <w:tcW w:w="1338" w:type="dxa"/>
          </w:tcPr>
          <w:p w14:paraId="4423B650" w14:textId="15C7625F" w:rsidR="008546A1" w:rsidRDefault="008546A1" w:rsidP="008546A1">
            <w:pPr>
              <w:pStyle w:val="TAC"/>
              <w:rPr>
                <w:lang w:eastAsia="fr-FR"/>
              </w:rPr>
            </w:pPr>
          </w:p>
        </w:tc>
        <w:tc>
          <w:tcPr>
            <w:tcW w:w="2126" w:type="dxa"/>
            <w:shd w:val="clear" w:color="auto" w:fill="auto"/>
          </w:tcPr>
          <w:p w14:paraId="044D5CD5" w14:textId="5147A221" w:rsidR="008546A1" w:rsidRDefault="008546A1" w:rsidP="008546A1">
            <w:pPr>
              <w:pStyle w:val="TAC"/>
              <w:rPr>
                <w:lang w:eastAsia="fr-FR"/>
              </w:rPr>
            </w:pPr>
          </w:p>
        </w:tc>
      </w:tr>
      <w:tr w:rsidR="008546A1" w:rsidRPr="002369B3" w14:paraId="0843C61A" w14:textId="77777777" w:rsidTr="008546A1">
        <w:trPr>
          <w:cantSplit/>
          <w:jc w:val="center"/>
        </w:trPr>
        <w:tc>
          <w:tcPr>
            <w:tcW w:w="3735" w:type="dxa"/>
            <w:shd w:val="clear" w:color="auto" w:fill="auto"/>
          </w:tcPr>
          <w:p w14:paraId="7340B670" w14:textId="2B137D2F" w:rsidR="008546A1" w:rsidRPr="00861D58" w:rsidRDefault="008546A1" w:rsidP="008546A1">
            <w:pPr>
              <w:pStyle w:val="TAL"/>
              <w:rPr>
                <w:lang w:eastAsia="fr-FR"/>
              </w:rPr>
            </w:pPr>
            <w:r>
              <w:rPr>
                <w:lang w:eastAsia="fr-FR"/>
              </w:rPr>
              <w:t xml:space="preserve">&gt; </w:t>
            </w:r>
            <w:r w:rsidRPr="00FB0106">
              <w:rPr>
                <w:lang w:eastAsia="fr-FR"/>
              </w:rPr>
              <w:t>defaultDS.clockIdentity</w:t>
            </w:r>
          </w:p>
        </w:tc>
        <w:tc>
          <w:tcPr>
            <w:tcW w:w="709" w:type="dxa"/>
            <w:shd w:val="clear" w:color="auto" w:fill="auto"/>
          </w:tcPr>
          <w:p w14:paraId="14A3E0D3" w14:textId="25B62E38" w:rsidR="008546A1" w:rsidRPr="00243CBC" w:rsidRDefault="008546A1" w:rsidP="008546A1">
            <w:pPr>
              <w:pStyle w:val="TAC"/>
              <w:rPr>
                <w:lang w:eastAsia="fr-FR"/>
              </w:rPr>
            </w:pPr>
            <w:r>
              <w:rPr>
                <w:lang w:eastAsia="fr-FR"/>
              </w:rPr>
              <w:t>X</w:t>
            </w:r>
          </w:p>
        </w:tc>
        <w:tc>
          <w:tcPr>
            <w:tcW w:w="708" w:type="dxa"/>
            <w:shd w:val="clear" w:color="auto" w:fill="auto"/>
          </w:tcPr>
          <w:p w14:paraId="6DF4B51F" w14:textId="5917F262" w:rsidR="008546A1" w:rsidRDefault="008546A1" w:rsidP="008546A1">
            <w:pPr>
              <w:pStyle w:val="TAC"/>
              <w:rPr>
                <w:lang w:eastAsia="fr-FR"/>
              </w:rPr>
            </w:pPr>
            <w:r>
              <w:rPr>
                <w:lang w:eastAsia="fr-FR"/>
              </w:rPr>
              <w:t>X</w:t>
            </w:r>
          </w:p>
        </w:tc>
        <w:tc>
          <w:tcPr>
            <w:tcW w:w="1418" w:type="dxa"/>
            <w:shd w:val="clear" w:color="auto" w:fill="auto"/>
          </w:tcPr>
          <w:p w14:paraId="5FD5687C" w14:textId="06BA83DB" w:rsidR="008546A1" w:rsidRPr="00243CBC" w:rsidRDefault="008546A1" w:rsidP="008546A1">
            <w:pPr>
              <w:pStyle w:val="TAC"/>
              <w:rPr>
                <w:lang w:eastAsia="fr-FR"/>
              </w:rPr>
            </w:pPr>
            <w:r>
              <w:rPr>
                <w:lang w:eastAsia="fr-FR"/>
              </w:rPr>
              <w:t>RW</w:t>
            </w:r>
          </w:p>
        </w:tc>
        <w:tc>
          <w:tcPr>
            <w:tcW w:w="1338" w:type="dxa"/>
          </w:tcPr>
          <w:p w14:paraId="48EE4446" w14:textId="055AA960" w:rsidR="008546A1" w:rsidRDefault="008546A1" w:rsidP="008546A1">
            <w:pPr>
              <w:pStyle w:val="TAC"/>
              <w:rPr>
                <w:lang w:eastAsia="fr-FR"/>
              </w:rPr>
            </w:pPr>
            <w:r>
              <w:rPr>
                <w:lang w:eastAsia="fr-FR"/>
              </w:rPr>
              <w:t>RW</w:t>
            </w:r>
          </w:p>
        </w:tc>
        <w:tc>
          <w:tcPr>
            <w:tcW w:w="2126" w:type="dxa"/>
            <w:shd w:val="clear" w:color="auto" w:fill="auto"/>
          </w:tcPr>
          <w:p w14:paraId="19165190" w14:textId="4C46C3EF" w:rsidR="008546A1" w:rsidRDefault="008546A1" w:rsidP="008546A1">
            <w:pPr>
              <w:pStyle w:val="TAC"/>
              <w:rPr>
                <w:lang w:eastAsia="fr-FR"/>
              </w:rPr>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8546A1" w:rsidRPr="002369B3" w14:paraId="049F2D4C" w14:textId="77777777" w:rsidTr="008546A1">
        <w:trPr>
          <w:cantSplit/>
          <w:jc w:val="center"/>
        </w:trPr>
        <w:tc>
          <w:tcPr>
            <w:tcW w:w="3735" w:type="dxa"/>
            <w:shd w:val="clear" w:color="auto" w:fill="auto"/>
          </w:tcPr>
          <w:p w14:paraId="7C10C309" w14:textId="6999745B" w:rsidR="008546A1" w:rsidRDefault="008546A1" w:rsidP="008546A1">
            <w:pPr>
              <w:pStyle w:val="TAL"/>
              <w:rPr>
                <w:lang w:eastAsia="fr-FR"/>
              </w:rPr>
            </w:pPr>
            <w:r>
              <w:rPr>
                <w:lang w:eastAsia="fr-FR"/>
              </w:rPr>
              <w:t xml:space="preserve">&gt; </w:t>
            </w:r>
            <w:r w:rsidRPr="00FB0106">
              <w:rPr>
                <w:lang w:eastAsia="fr-FR"/>
              </w:rPr>
              <w:t>defaultDS.clockQuality.clockClass</w:t>
            </w:r>
          </w:p>
        </w:tc>
        <w:tc>
          <w:tcPr>
            <w:tcW w:w="709" w:type="dxa"/>
            <w:shd w:val="clear" w:color="auto" w:fill="auto"/>
          </w:tcPr>
          <w:p w14:paraId="2A172396" w14:textId="3F11A64B" w:rsidR="008546A1" w:rsidRDefault="008546A1" w:rsidP="008546A1">
            <w:pPr>
              <w:pStyle w:val="TAC"/>
              <w:rPr>
                <w:lang w:eastAsia="fr-FR"/>
              </w:rPr>
            </w:pPr>
            <w:r>
              <w:rPr>
                <w:lang w:eastAsia="fr-FR"/>
              </w:rPr>
              <w:t>X</w:t>
            </w:r>
          </w:p>
        </w:tc>
        <w:tc>
          <w:tcPr>
            <w:tcW w:w="708" w:type="dxa"/>
            <w:shd w:val="clear" w:color="auto" w:fill="auto"/>
          </w:tcPr>
          <w:p w14:paraId="54BCF9F2" w14:textId="23255FEB" w:rsidR="008546A1" w:rsidRDefault="008546A1" w:rsidP="008546A1">
            <w:pPr>
              <w:pStyle w:val="TAC"/>
              <w:rPr>
                <w:lang w:eastAsia="fr-FR"/>
              </w:rPr>
            </w:pPr>
            <w:r>
              <w:rPr>
                <w:lang w:eastAsia="fr-FR"/>
              </w:rPr>
              <w:t>X</w:t>
            </w:r>
          </w:p>
        </w:tc>
        <w:tc>
          <w:tcPr>
            <w:tcW w:w="1418" w:type="dxa"/>
            <w:shd w:val="clear" w:color="auto" w:fill="auto"/>
          </w:tcPr>
          <w:p w14:paraId="70CDAB8D" w14:textId="6BDD7796" w:rsidR="008546A1" w:rsidRDefault="008546A1" w:rsidP="008546A1">
            <w:pPr>
              <w:pStyle w:val="TAC"/>
              <w:rPr>
                <w:lang w:eastAsia="fr-FR"/>
              </w:rPr>
            </w:pPr>
            <w:r>
              <w:rPr>
                <w:lang w:eastAsia="fr-FR"/>
              </w:rPr>
              <w:t>RW</w:t>
            </w:r>
          </w:p>
        </w:tc>
        <w:tc>
          <w:tcPr>
            <w:tcW w:w="1338" w:type="dxa"/>
          </w:tcPr>
          <w:p w14:paraId="4FE011F4" w14:textId="02207F8D" w:rsidR="008546A1" w:rsidRDefault="008546A1" w:rsidP="008546A1">
            <w:pPr>
              <w:pStyle w:val="TAC"/>
              <w:rPr>
                <w:lang w:eastAsia="fr-FR"/>
              </w:rPr>
            </w:pPr>
            <w:r>
              <w:rPr>
                <w:lang w:eastAsia="fr-FR"/>
              </w:rPr>
              <w:t>RW</w:t>
            </w:r>
          </w:p>
        </w:tc>
        <w:tc>
          <w:tcPr>
            <w:tcW w:w="2126" w:type="dxa"/>
            <w:shd w:val="clear" w:color="auto" w:fill="auto"/>
          </w:tcPr>
          <w:p w14:paraId="1D3B3CFB" w14:textId="51D77A3F" w:rsidR="008546A1" w:rsidRDefault="008546A1" w:rsidP="008546A1">
            <w:pPr>
              <w:pStyle w:val="TAC"/>
              <w:rPr>
                <w:lang w:eastAsia="fr-FR"/>
              </w:rPr>
            </w:pPr>
            <w:r>
              <w:rPr>
                <w:lang w:eastAsia="fr-FR"/>
              </w:rPr>
              <w:t>IEEE Std 1588 [126] clause </w:t>
            </w:r>
            <w:r w:rsidRPr="00D86625">
              <w:rPr>
                <w:lang w:eastAsia="fr-FR"/>
              </w:rPr>
              <w:t>8.2.1.</w:t>
            </w:r>
            <w:r>
              <w:rPr>
                <w:lang w:eastAsia="fr-FR"/>
              </w:rPr>
              <w:t>3.1.2</w:t>
            </w:r>
          </w:p>
        </w:tc>
      </w:tr>
      <w:tr w:rsidR="008546A1" w:rsidRPr="002369B3" w14:paraId="442CC78C" w14:textId="77777777" w:rsidTr="008546A1">
        <w:trPr>
          <w:cantSplit/>
          <w:jc w:val="center"/>
        </w:trPr>
        <w:tc>
          <w:tcPr>
            <w:tcW w:w="3735" w:type="dxa"/>
            <w:shd w:val="clear" w:color="auto" w:fill="auto"/>
          </w:tcPr>
          <w:p w14:paraId="5375F736" w14:textId="04F01C41" w:rsidR="008546A1" w:rsidRDefault="008546A1" w:rsidP="008546A1">
            <w:pPr>
              <w:pStyle w:val="TAL"/>
              <w:rPr>
                <w:lang w:eastAsia="fr-FR"/>
              </w:rPr>
            </w:pPr>
            <w:r>
              <w:rPr>
                <w:lang w:eastAsia="fr-FR"/>
              </w:rPr>
              <w:t xml:space="preserve">&gt; </w:t>
            </w:r>
            <w:r w:rsidRPr="00FB0106">
              <w:rPr>
                <w:lang w:eastAsia="fr-FR"/>
              </w:rPr>
              <w:t>defaultDS.clockQuality.clockAccuracy</w:t>
            </w:r>
          </w:p>
        </w:tc>
        <w:tc>
          <w:tcPr>
            <w:tcW w:w="709" w:type="dxa"/>
            <w:shd w:val="clear" w:color="auto" w:fill="auto"/>
          </w:tcPr>
          <w:p w14:paraId="6F99A39D" w14:textId="0A78ADA7" w:rsidR="008546A1" w:rsidRDefault="008546A1" w:rsidP="008546A1">
            <w:pPr>
              <w:pStyle w:val="TAC"/>
              <w:rPr>
                <w:lang w:eastAsia="fr-FR"/>
              </w:rPr>
            </w:pPr>
            <w:r>
              <w:rPr>
                <w:lang w:eastAsia="fr-FR"/>
              </w:rPr>
              <w:t>X</w:t>
            </w:r>
          </w:p>
        </w:tc>
        <w:tc>
          <w:tcPr>
            <w:tcW w:w="708" w:type="dxa"/>
            <w:shd w:val="clear" w:color="auto" w:fill="auto"/>
          </w:tcPr>
          <w:p w14:paraId="7426A56F" w14:textId="52AA9072" w:rsidR="008546A1" w:rsidRDefault="008546A1" w:rsidP="008546A1">
            <w:pPr>
              <w:pStyle w:val="TAC"/>
              <w:rPr>
                <w:lang w:eastAsia="fr-FR"/>
              </w:rPr>
            </w:pPr>
            <w:r>
              <w:rPr>
                <w:lang w:eastAsia="fr-FR"/>
              </w:rPr>
              <w:t>X</w:t>
            </w:r>
          </w:p>
        </w:tc>
        <w:tc>
          <w:tcPr>
            <w:tcW w:w="1418" w:type="dxa"/>
            <w:shd w:val="clear" w:color="auto" w:fill="auto"/>
          </w:tcPr>
          <w:p w14:paraId="09A586A4" w14:textId="747448C4" w:rsidR="008546A1" w:rsidRDefault="008546A1" w:rsidP="008546A1">
            <w:pPr>
              <w:pStyle w:val="TAC"/>
              <w:rPr>
                <w:lang w:eastAsia="fr-FR"/>
              </w:rPr>
            </w:pPr>
            <w:r>
              <w:rPr>
                <w:lang w:eastAsia="fr-FR"/>
              </w:rPr>
              <w:t>RW</w:t>
            </w:r>
          </w:p>
        </w:tc>
        <w:tc>
          <w:tcPr>
            <w:tcW w:w="1338" w:type="dxa"/>
          </w:tcPr>
          <w:p w14:paraId="27067BCD" w14:textId="33C9F620" w:rsidR="008546A1" w:rsidRDefault="008546A1" w:rsidP="008546A1">
            <w:pPr>
              <w:pStyle w:val="TAC"/>
              <w:rPr>
                <w:lang w:eastAsia="fr-FR"/>
              </w:rPr>
            </w:pPr>
            <w:r>
              <w:rPr>
                <w:lang w:eastAsia="fr-FR"/>
              </w:rPr>
              <w:t>RW</w:t>
            </w:r>
          </w:p>
        </w:tc>
        <w:tc>
          <w:tcPr>
            <w:tcW w:w="2126" w:type="dxa"/>
            <w:shd w:val="clear" w:color="auto" w:fill="auto"/>
          </w:tcPr>
          <w:p w14:paraId="2E2B0A09" w14:textId="5279AC3C" w:rsidR="008546A1" w:rsidRDefault="008546A1" w:rsidP="008546A1">
            <w:pPr>
              <w:pStyle w:val="TAC"/>
              <w:rPr>
                <w:lang w:eastAsia="fr-FR"/>
              </w:rPr>
            </w:pPr>
            <w:r>
              <w:rPr>
                <w:lang w:eastAsia="fr-FR"/>
              </w:rPr>
              <w:t>IEEE Std 1588 [126] clause </w:t>
            </w:r>
            <w:r w:rsidRPr="00D86625">
              <w:rPr>
                <w:lang w:eastAsia="fr-FR"/>
              </w:rPr>
              <w:t>8.2.1.</w:t>
            </w:r>
            <w:r>
              <w:rPr>
                <w:lang w:eastAsia="fr-FR"/>
              </w:rPr>
              <w:t>3.1.3</w:t>
            </w:r>
          </w:p>
        </w:tc>
      </w:tr>
      <w:tr w:rsidR="008546A1" w:rsidRPr="002369B3" w14:paraId="567A37D1" w14:textId="77777777" w:rsidTr="008546A1">
        <w:trPr>
          <w:cantSplit/>
          <w:jc w:val="center"/>
        </w:trPr>
        <w:tc>
          <w:tcPr>
            <w:tcW w:w="3735" w:type="dxa"/>
            <w:shd w:val="clear" w:color="auto" w:fill="auto"/>
          </w:tcPr>
          <w:p w14:paraId="55AB78F4" w14:textId="29BC292A" w:rsidR="008546A1" w:rsidRDefault="008546A1" w:rsidP="008546A1">
            <w:pPr>
              <w:pStyle w:val="TAL"/>
              <w:rPr>
                <w:lang w:eastAsia="fr-FR"/>
              </w:rPr>
            </w:pPr>
            <w:r>
              <w:rPr>
                <w:lang w:eastAsia="fr-FR"/>
              </w:rPr>
              <w:t xml:space="preserve">&gt; </w:t>
            </w:r>
            <w:r w:rsidRPr="00C902D8">
              <w:rPr>
                <w:lang w:eastAsia="fr-FR"/>
              </w:rPr>
              <w:t>defaultDS.clockQuality.offsetScaledLogVariance</w:t>
            </w:r>
          </w:p>
        </w:tc>
        <w:tc>
          <w:tcPr>
            <w:tcW w:w="709" w:type="dxa"/>
            <w:shd w:val="clear" w:color="auto" w:fill="auto"/>
          </w:tcPr>
          <w:p w14:paraId="2E4C04A7" w14:textId="3283FABD" w:rsidR="008546A1" w:rsidRDefault="008546A1" w:rsidP="008546A1">
            <w:pPr>
              <w:pStyle w:val="TAC"/>
              <w:rPr>
                <w:lang w:eastAsia="fr-FR"/>
              </w:rPr>
            </w:pPr>
            <w:r w:rsidRPr="00C902D8">
              <w:rPr>
                <w:lang w:eastAsia="fr-FR"/>
              </w:rPr>
              <w:t>X</w:t>
            </w:r>
          </w:p>
        </w:tc>
        <w:tc>
          <w:tcPr>
            <w:tcW w:w="708" w:type="dxa"/>
            <w:shd w:val="clear" w:color="auto" w:fill="auto"/>
          </w:tcPr>
          <w:p w14:paraId="355B569B" w14:textId="0C36ED45" w:rsidR="008546A1" w:rsidRDefault="008546A1" w:rsidP="008546A1">
            <w:pPr>
              <w:pStyle w:val="TAC"/>
              <w:rPr>
                <w:lang w:eastAsia="fr-FR"/>
              </w:rPr>
            </w:pPr>
            <w:r>
              <w:rPr>
                <w:lang w:eastAsia="fr-FR"/>
              </w:rPr>
              <w:t>X</w:t>
            </w:r>
          </w:p>
        </w:tc>
        <w:tc>
          <w:tcPr>
            <w:tcW w:w="1418" w:type="dxa"/>
            <w:shd w:val="clear" w:color="auto" w:fill="auto"/>
          </w:tcPr>
          <w:p w14:paraId="0C164D48" w14:textId="323923EB" w:rsidR="008546A1" w:rsidRDefault="008546A1" w:rsidP="008546A1">
            <w:pPr>
              <w:pStyle w:val="TAC"/>
              <w:rPr>
                <w:lang w:eastAsia="fr-FR"/>
              </w:rPr>
            </w:pPr>
            <w:r w:rsidRPr="00C902D8">
              <w:rPr>
                <w:lang w:eastAsia="fr-FR"/>
              </w:rPr>
              <w:t>RW</w:t>
            </w:r>
          </w:p>
        </w:tc>
        <w:tc>
          <w:tcPr>
            <w:tcW w:w="1338" w:type="dxa"/>
          </w:tcPr>
          <w:p w14:paraId="2236BA7B" w14:textId="65F4026A" w:rsidR="008546A1" w:rsidRDefault="008546A1" w:rsidP="008546A1">
            <w:pPr>
              <w:pStyle w:val="TAC"/>
              <w:rPr>
                <w:lang w:eastAsia="fr-FR"/>
              </w:rPr>
            </w:pPr>
            <w:r>
              <w:rPr>
                <w:lang w:eastAsia="fr-FR"/>
              </w:rPr>
              <w:t>RW</w:t>
            </w:r>
          </w:p>
        </w:tc>
        <w:tc>
          <w:tcPr>
            <w:tcW w:w="2126" w:type="dxa"/>
            <w:shd w:val="clear" w:color="auto" w:fill="auto"/>
          </w:tcPr>
          <w:p w14:paraId="4E9F75E2" w14:textId="20D16279" w:rsidR="008546A1" w:rsidRDefault="008546A1" w:rsidP="008546A1">
            <w:pPr>
              <w:pStyle w:val="TAC"/>
              <w:rPr>
                <w:lang w:eastAsia="fr-FR"/>
              </w:rPr>
            </w:pPr>
            <w:r>
              <w:rPr>
                <w:lang w:eastAsia="fr-FR"/>
              </w:rPr>
              <w:t xml:space="preserve">IEEE Std 1588 [126] </w:t>
            </w:r>
            <w:r w:rsidRPr="00C902D8">
              <w:rPr>
                <w:lang w:eastAsia="fr-FR"/>
              </w:rPr>
              <w:t>clause 8.2.1.3.1.</w:t>
            </w:r>
            <w:r>
              <w:rPr>
                <w:lang w:eastAsia="fr-FR"/>
              </w:rPr>
              <w:t>4</w:t>
            </w:r>
          </w:p>
        </w:tc>
      </w:tr>
      <w:tr w:rsidR="008546A1" w:rsidRPr="002369B3" w14:paraId="569E77C3" w14:textId="77777777" w:rsidTr="008546A1">
        <w:trPr>
          <w:cantSplit/>
          <w:jc w:val="center"/>
        </w:trPr>
        <w:tc>
          <w:tcPr>
            <w:tcW w:w="3735" w:type="dxa"/>
            <w:shd w:val="clear" w:color="auto" w:fill="auto"/>
          </w:tcPr>
          <w:p w14:paraId="1A693D4C" w14:textId="18654C1C" w:rsidR="008546A1" w:rsidRDefault="008546A1" w:rsidP="008546A1">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52614DB9" w14:textId="0125809A" w:rsidR="008546A1" w:rsidRPr="00C902D8" w:rsidRDefault="008546A1" w:rsidP="008546A1">
            <w:pPr>
              <w:pStyle w:val="TAC"/>
              <w:rPr>
                <w:lang w:eastAsia="fr-FR"/>
              </w:rPr>
            </w:pPr>
            <w:r>
              <w:rPr>
                <w:lang w:eastAsia="fr-FR"/>
              </w:rPr>
              <w:t>X</w:t>
            </w:r>
          </w:p>
        </w:tc>
        <w:tc>
          <w:tcPr>
            <w:tcW w:w="708" w:type="dxa"/>
            <w:shd w:val="clear" w:color="auto" w:fill="auto"/>
          </w:tcPr>
          <w:p w14:paraId="79EF8620" w14:textId="16C350CA" w:rsidR="008546A1" w:rsidRDefault="008546A1" w:rsidP="008546A1">
            <w:pPr>
              <w:pStyle w:val="TAC"/>
              <w:rPr>
                <w:lang w:eastAsia="fr-FR"/>
              </w:rPr>
            </w:pPr>
            <w:r>
              <w:rPr>
                <w:lang w:eastAsia="fr-FR"/>
              </w:rPr>
              <w:t>X</w:t>
            </w:r>
          </w:p>
        </w:tc>
        <w:tc>
          <w:tcPr>
            <w:tcW w:w="1418" w:type="dxa"/>
            <w:shd w:val="clear" w:color="auto" w:fill="auto"/>
          </w:tcPr>
          <w:p w14:paraId="74F9643F" w14:textId="5DFF1BBD" w:rsidR="008546A1" w:rsidRPr="00C902D8" w:rsidRDefault="008546A1" w:rsidP="008546A1">
            <w:pPr>
              <w:pStyle w:val="TAC"/>
              <w:rPr>
                <w:lang w:eastAsia="fr-FR"/>
              </w:rPr>
            </w:pPr>
            <w:r>
              <w:rPr>
                <w:lang w:eastAsia="fr-FR"/>
              </w:rPr>
              <w:t>RW</w:t>
            </w:r>
          </w:p>
        </w:tc>
        <w:tc>
          <w:tcPr>
            <w:tcW w:w="1338" w:type="dxa"/>
          </w:tcPr>
          <w:p w14:paraId="20114B0D" w14:textId="5D0D96B7" w:rsidR="008546A1" w:rsidRDefault="008546A1" w:rsidP="008546A1">
            <w:pPr>
              <w:pStyle w:val="TAC"/>
              <w:rPr>
                <w:lang w:eastAsia="fr-FR"/>
              </w:rPr>
            </w:pPr>
            <w:r>
              <w:rPr>
                <w:lang w:eastAsia="fr-FR"/>
              </w:rPr>
              <w:t>RW</w:t>
            </w:r>
          </w:p>
        </w:tc>
        <w:tc>
          <w:tcPr>
            <w:tcW w:w="2126" w:type="dxa"/>
            <w:shd w:val="clear" w:color="auto" w:fill="auto"/>
          </w:tcPr>
          <w:p w14:paraId="1E87B103" w14:textId="1BBB8C48"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8546A1" w:rsidRPr="002369B3" w14:paraId="482A96E6" w14:textId="77777777" w:rsidTr="008546A1">
        <w:trPr>
          <w:cantSplit/>
          <w:jc w:val="center"/>
        </w:trPr>
        <w:tc>
          <w:tcPr>
            <w:tcW w:w="3735" w:type="dxa"/>
            <w:shd w:val="clear" w:color="auto" w:fill="auto"/>
          </w:tcPr>
          <w:p w14:paraId="79C41A54" w14:textId="24EBE3DA" w:rsidR="008546A1" w:rsidRDefault="008546A1" w:rsidP="008546A1">
            <w:pPr>
              <w:pStyle w:val="TAL"/>
              <w:rPr>
                <w:lang w:eastAsia="fr-FR"/>
              </w:rPr>
            </w:pPr>
            <w:r>
              <w:rPr>
                <w:lang w:eastAsia="fr-FR"/>
              </w:rPr>
              <w:t xml:space="preserve">&gt; </w:t>
            </w:r>
            <w:r w:rsidRPr="00FB0106">
              <w:rPr>
                <w:lang w:eastAsia="fr-FR"/>
              </w:rPr>
              <w:t>defaultDS.priority2</w:t>
            </w:r>
          </w:p>
        </w:tc>
        <w:tc>
          <w:tcPr>
            <w:tcW w:w="709" w:type="dxa"/>
            <w:shd w:val="clear" w:color="auto" w:fill="auto"/>
          </w:tcPr>
          <w:p w14:paraId="7332FB74" w14:textId="0890E410" w:rsidR="008546A1" w:rsidRDefault="008546A1" w:rsidP="008546A1">
            <w:pPr>
              <w:pStyle w:val="TAC"/>
              <w:rPr>
                <w:lang w:eastAsia="fr-FR"/>
              </w:rPr>
            </w:pPr>
            <w:r>
              <w:rPr>
                <w:lang w:eastAsia="fr-FR"/>
              </w:rPr>
              <w:t>X</w:t>
            </w:r>
          </w:p>
        </w:tc>
        <w:tc>
          <w:tcPr>
            <w:tcW w:w="708" w:type="dxa"/>
            <w:shd w:val="clear" w:color="auto" w:fill="auto"/>
          </w:tcPr>
          <w:p w14:paraId="05E5838F" w14:textId="3989E054" w:rsidR="008546A1" w:rsidRDefault="008546A1" w:rsidP="008546A1">
            <w:pPr>
              <w:pStyle w:val="TAC"/>
              <w:rPr>
                <w:lang w:eastAsia="fr-FR"/>
              </w:rPr>
            </w:pPr>
            <w:r>
              <w:rPr>
                <w:lang w:eastAsia="fr-FR"/>
              </w:rPr>
              <w:t>X</w:t>
            </w:r>
          </w:p>
        </w:tc>
        <w:tc>
          <w:tcPr>
            <w:tcW w:w="1418" w:type="dxa"/>
            <w:shd w:val="clear" w:color="auto" w:fill="auto"/>
          </w:tcPr>
          <w:p w14:paraId="50F4C683" w14:textId="796FB7ED" w:rsidR="008546A1" w:rsidRDefault="008546A1" w:rsidP="008546A1">
            <w:pPr>
              <w:pStyle w:val="TAC"/>
              <w:rPr>
                <w:lang w:eastAsia="fr-FR"/>
              </w:rPr>
            </w:pPr>
            <w:r>
              <w:rPr>
                <w:lang w:eastAsia="fr-FR"/>
              </w:rPr>
              <w:t>RW</w:t>
            </w:r>
          </w:p>
        </w:tc>
        <w:tc>
          <w:tcPr>
            <w:tcW w:w="1338" w:type="dxa"/>
          </w:tcPr>
          <w:p w14:paraId="038D60BD" w14:textId="6D5BCE22" w:rsidR="008546A1" w:rsidRDefault="008546A1" w:rsidP="008546A1">
            <w:pPr>
              <w:pStyle w:val="TAC"/>
              <w:rPr>
                <w:lang w:eastAsia="fr-FR"/>
              </w:rPr>
            </w:pPr>
            <w:r>
              <w:rPr>
                <w:lang w:eastAsia="fr-FR"/>
              </w:rPr>
              <w:t>RW</w:t>
            </w:r>
          </w:p>
        </w:tc>
        <w:tc>
          <w:tcPr>
            <w:tcW w:w="2126" w:type="dxa"/>
            <w:shd w:val="clear" w:color="auto" w:fill="auto"/>
          </w:tcPr>
          <w:p w14:paraId="597066F4" w14:textId="05017536"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8546A1" w:rsidRPr="002369B3" w14:paraId="22263350" w14:textId="77777777" w:rsidTr="008546A1">
        <w:trPr>
          <w:cantSplit/>
          <w:jc w:val="center"/>
        </w:trPr>
        <w:tc>
          <w:tcPr>
            <w:tcW w:w="3735" w:type="dxa"/>
            <w:shd w:val="clear" w:color="auto" w:fill="auto"/>
          </w:tcPr>
          <w:p w14:paraId="7BF22503" w14:textId="2E8B433A" w:rsidR="008546A1" w:rsidRDefault="008546A1" w:rsidP="008546A1">
            <w:pPr>
              <w:pStyle w:val="TAL"/>
              <w:rPr>
                <w:lang w:eastAsia="fr-FR"/>
              </w:rPr>
            </w:pPr>
            <w:r>
              <w:rPr>
                <w:lang w:eastAsia="fr-FR"/>
              </w:rPr>
              <w:t xml:space="preserve">&gt; </w:t>
            </w:r>
            <w:r w:rsidRPr="00FB0106">
              <w:rPr>
                <w:lang w:eastAsia="fr-FR"/>
              </w:rPr>
              <w:t>defaultDS.domainNumber</w:t>
            </w:r>
          </w:p>
        </w:tc>
        <w:tc>
          <w:tcPr>
            <w:tcW w:w="709" w:type="dxa"/>
            <w:shd w:val="clear" w:color="auto" w:fill="auto"/>
          </w:tcPr>
          <w:p w14:paraId="1382D370" w14:textId="2F9EE6A2" w:rsidR="008546A1" w:rsidRDefault="008546A1" w:rsidP="008546A1">
            <w:pPr>
              <w:pStyle w:val="TAC"/>
              <w:rPr>
                <w:lang w:eastAsia="fr-FR"/>
              </w:rPr>
            </w:pPr>
            <w:r>
              <w:rPr>
                <w:lang w:eastAsia="fr-FR"/>
              </w:rPr>
              <w:t>X</w:t>
            </w:r>
          </w:p>
        </w:tc>
        <w:tc>
          <w:tcPr>
            <w:tcW w:w="708" w:type="dxa"/>
            <w:shd w:val="clear" w:color="auto" w:fill="auto"/>
          </w:tcPr>
          <w:p w14:paraId="1CF6202B" w14:textId="7E02912A" w:rsidR="008546A1" w:rsidRDefault="008546A1" w:rsidP="008546A1">
            <w:pPr>
              <w:pStyle w:val="TAC"/>
              <w:rPr>
                <w:lang w:eastAsia="fr-FR"/>
              </w:rPr>
            </w:pPr>
            <w:r>
              <w:rPr>
                <w:lang w:eastAsia="fr-FR"/>
              </w:rPr>
              <w:t>X</w:t>
            </w:r>
          </w:p>
        </w:tc>
        <w:tc>
          <w:tcPr>
            <w:tcW w:w="1418" w:type="dxa"/>
            <w:shd w:val="clear" w:color="auto" w:fill="auto"/>
          </w:tcPr>
          <w:p w14:paraId="293CD91B" w14:textId="438800ED" w:rsidR="008546A1" w:rsidRDefault="008546A1" w:rsidP="008546A1">
            <w:pPr>
              <w:pStyle w:val="TAC"/>
              <w:rPr>
                <w:lang w:eastAsia="fr-FR"/>
              </w:rPr>
            </w:pPr>
            <w:r>
              <w:rPr>
                <w:lang w:eastAsia="fr-FR"/>
              </w:rPr>
              <w:t>RW</w:t>
            </w:r>
          </w:p>
        </w:tc>
        <w:tc>
          <w:tcPr>
            <w:tcW w:w="1338" w:type="dxa"/>
          </w:tcPr>
          <w:p w14:paraId="578A37BC" w14:textId="75FFDE84" w:rsidR="008546A1" w:rsidRDefault="008546A1" w:rsidP="008546A1">
            <w:pPr>
              <w:pStyle w:val="TAC"/>
              <w:rPr>
                <w:lang w:eastAsia="fr-FR"/>
              </w:rPr>
            </w:pPr>
            <w:r>
              <w:rPr>
                <w:lang w:eastAsia="fr-FR"/>
              </w:rPr>
              <w:t>RW</w:t>
            </w:r>
          </w:p>
        </w:tc>
        <w:tc>
          <w:tcPr>
            <w:tcW w:w="2126" w:type="dxa"/>
            <w:shd w:val="clear" w:color="auto" w:fill="auto"/>
          </w:tcPr>
          <w:p w14:paraId="1E619F3A" w14:textId="23FA3DEF"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8546A1" w:rsidRPr="002369B3" w14:paraId="58F520CE" w14:textId="77777777" w:rsidTr="008546A1">
        <w:trPr>
          <w:cantSplit/>
          <w:jc w:val="center"/>
        </w:trPr>
        <w:tc>
          <w:tcPr>
            <w:tcW w:w="3735" w:type="dxa"/>
            <w:shd w:val="clear" w:color="auto" w:fill="auto"/>
          </w:tcPr>
          <w:p w14:paraId="1CAF4D66" w14:textId="4EF852E8" w:rsidR="008546A1" w:rsidRDefault="008546A1" w:rsidP="008546A1">
            <w:pPr>
              <w:pStyle w:val="TAL"/>
              <w:rPr>
                <w:lang w:eastAsia="fr-FR"/>
              </w:rPr>
            </w:pPr>
            <w:r>
              <w:rPr>
                <w:lang w:eastAsia="fr-FR"/>
              </w:rPr>
              <w:t xml:space="preserve">&gt; </w:t>
            </w:r>
            <w:r w:rsidRPr="00FB0106">
              <w:rPr>
                <w:lang w:eastAsia="fr-FR"/>
              </w:rPr>
              <w:t>defaultDS.</w:t>
            </w:r>
            <w:r>
              <w:rPr>
                <w:lang w:eastAsia="fr-FR"/>
              </w:rPr>
              <w:t>sdoId</w:t>
            </w:r>
          </w:p>
        </w:tc>
        <w:tc>
          <w:tcPr>
            <w:tcW w:w="709" w:type="dxa"/>
            <w:shd w:val="clear" w:color="auto" w:fill="auto"/>
          </w:tcPr>
          <w:p w14:paraId="0C3905CB" w14:textId="2791607B" w:rsidR="008546A1" w:rsidRDefault="008546A1" w:rsidP="008546A1">
            <w:pPr>
              <w:pStyle w:val="TAC"/>
              <w:rPr>
                <w:lang w:eastAsia="fr-FR"/>
              </w:rPr>
            </w:pPr>
            <w:r>
              <w:rPr>
                <w:lang w:eastAsia="fr-FR"/>
              </w:rPr>
              <w:t>X</w:t>
            </w:r>
          </w:p>
        </w:tc>
        <w:tc>
          <w:tcPr>
            <w:tcW w:w="708" w:type="dxa"/>
            <w:shd w:val="clear" w:color="auto" w:fill="auto"/>
          </w:tcPr>
          <w:p w14:paraId="029FF805" w14:textId="0F2F0C21" w:rsidR="008546A1" w:rsidRDefault="008546A1" w:rsidP="008546A1">
            <w:pPr>
              <w:pStyle w:val="TAC"/>
              <w:rPr>
                <w:lang w:eastAsia="fr-FR"/>
              </w:rPr>
            </w:pPr>
            <w:r>
              <w:rPr>
                <w:lang w:eastAsia="fr-FR"/>
              </w:rPr>
              <w:t>X</w:t>
            </w:r>
          </w:p>
        </w:tc>
        <w:tc>
          <w:tcPr>
            <w:tcW w:w="1418" w:type="dxa"/>
            <w:shd w:val="clear" w:color="auto" w:fill="auto"/>
          </w:tcPr>
          <w:p w14:paraId="4DFA7EEE" w14:textId="1AF0FF5E" w:rsidR="008546A1" w:rsidRDefault="008546A1" w:rsidP="008546A1">
            <w:pPr>
              <w:pStyle w:val="TAC"/>
              <w:rPr>
                <w:lang w:eastAsia="fr-FR"/>
              </w:rPr>
            </w:pPr>
            <w:r>
              <w:rPr>
                <w:lang w:eastAsia="fr-FR"/>
              </w:rPr>
              <w:t>RW</w:t>
            </w:r>
          </w:p>
        </w:tc>
        <w:tc>
          <w:tcPr>
            <w:tcW w:w="1338" w:type="dxa"/>
          </w:tcPr>
          <w:p w14:paraId="5F3CAA8A" w14:textId="74086B01" w:rsidR="008546A1" w:rsidRDefault="008546A1" w:rsidP="008546A1">
            <w:pPr>
              <w:pStyle w:val="TAC"/>
              <w:rPr>
                <w:lang w:eastAsia="fr-FR"/>
              </w:rPr>
            </w:pPr>
            <w:r>
              <w:rPr>
                <w:lang w:eastAsia="fr-FR"/>
              </w:rPr>
              <w:t>RW</w:t>
            </w:r>
          </w:p>
        </w:tc>
        <w:tc>
          <w:tcPr>
            <w:tcW w:w="2126" w:type="dxa"/>
            <w:shd w:val="clear" w:color="auto" w:fill="auto"/>
          </w:tcPr>
          <w:p w14:paraId="1DE44343" w14:textId="5226BED5"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8546A1" w:rsidRPr="002369B3" w14:paraId="2095AFB0" w14:textId="77777777" w:rsidTr="008546A1">
        <w:trPr>
          <w:cantSplit/>
          <w:jc w:val="center"/>
        </w:trPr>
        <w:tc>
          <w:tcPr>
            <w:tcW w:w="3735" w:type="dxa"/>
            <w:shd w:val="clear" w:color="auto" w:fill="auto"/>
          </w:tcPr>
          <w:p w14:paraId="03F7DB11" w14:textId="2981A9C9" w:rsidR="008546A1" w:rsidRDefault="008546A1" w:rsidP="008546A1">
            <w:pPr>
              <w:pStyle w:val="TAL"/>
              <w:rPr>
                <w:lang w:eastAsia="fr-FR"/>
              </w:rPr>
            </w:pPr>
            <w:r>
              <w:rPr>
                <w:lang w:eastAsia="fr-FR"/>
              </w:rPr>
              <w:t xml:space="preserve">&gt; </w:t>
            </w:r>
            <w:r w:rsidRPr="00FB0106">
              <w:rPr>
                <w:lang w:eastAsia="fr-FR"/>
              </w:rPr>
              <w:t>defaultDS.</w:t>
            </w:r>
            <w:r>
              <w:rPr>
                <w:lang w:eastAsia="fr-FR"/>
              </w:rPr>
              <w:t>instanceEnable</w:t>
            </w:r>
          </w:p>
        </w:tc>
        <w:tc>
          <w:tcPr>
            <w:tcW w:w="709" w:type="dxa"/>
            <w:shd w:val="clear" w:color="auto" w:fill="auto"/>
          </w:tcPr>
          <w:p w14:paraId="569BC9B5" w14:textId="6E5B5C5C" w:rsidR="008546A1" w:rsidRDefault="008546A1" w:rsidP="008546A1">
            <w:pPr>
              <w:pStyle w:val="TAC"/>
              <w:rPr>
                <w:lang w:eastAsia="fr-FR"/>
              </w:rPr>
            </w:pPr>
            <w:r>
              <w:rPr>
                <w:lang w:eastAsia="fr-FR"/>
              </w:rPr>
              <w:t>X</w:t>
            </w:r>
          </w:p>
        </w:tc>
        <w:tc>
          <w:tcPr>
            <w:tcW w:w="708" w:type="dxa"/>
            <w:shd w:val="clear" w:color="auto" w:fill="auto"/>
          </w:tcPr>
          <w:p w14:paraId="3195F6E0" w14:textId="41F3152E" w:rsidR="008546A1" w:rsidRDefault="008546A1" w:rsidP="008546A1">
            <w:pPr>
              <w:pStyle w:val="TAC"/>
              <w:rPr>
                <w:lang w:eastAsia="fr-FR"/>
              </w:rPr>
            </w:pPr>
            <w:r>
              <w:rPr>
                <w:lang w:eastAsia="fr-FR"/>
              </w:rPr>
              <w:t>X</w:t>
            </w:r>
          </w:p>
        </w:tc>
        <w:tc>
          <w:tcPr>
            <w:tcW w:w="1418" w:type="dxa"/>
            <w:shd w:val="clear" w:color="auto" w:fill="auto"/>
          </w:tcPr>
          <w:p w14:paraId="612CCC36" w14:textId="258064F2" w:rsidR="008546A1" w:rsidRDefault="008546A1" w:rsidP="008546A1">
            <w:pPr>
              <w:pStyle w:val="TAC"/>
              <w:rPr>
                <w:lang w:eastAsia="fr-FR"/>
              </w:rPr>
            </w:pPr>
            <w:r>
              <w:rPr>
                <w:lang w:eastAsia="fr-FR"/>
              </w:rPr>
              <w:t>RW</w:t>
            </w:r>
          </w:p>
        </w:tc>
        <w:tc>
          <w:tcPr>
            <w:tcW w:w="1338" w:type="dxa"/>
          </w:tcPr>
          <w:p w14:paraId="5A257DBE" w14:textId="01FE0BB7" w:rsidR="008546A1" w:rsidRDefault="008546A1" w:rsidP="008546A1">
            <w:pPr>
              <w:pStyle w:val="TAC"/>
              <w:rPr>
                <w:lang w:eastAsia="fr-FR"/>
              </w:rPr>
            </w:pPr>
            <w:r>
              <w:rPr>
                <w:lang w:eastAsia="fr-FR"/>
              </w:rPr>
              <w:t>RW</w:t>
            </w:r>
          </w:p>
        </w:tc>
        <w:tc>
          <w:tcPr>
            <w:tcW w:w="2126" w:type="dxa"/>
            <w:shd w:val="clear" w:color="auto" w:fill="auto"/>
          </w:tcPr>
          <w:p w14:paraId="0EA30F7C" w14:textId="3373D662" w:rsidR="008546A1" w:rsidRDefault="008546A1" w:rsidP="008546A1">
            <w:pPr>
              <w:pStyle w:val="TAC"/>
              <w:rPr>
                <w:lang w:eastAsia="fr-FR"/>
              </w:rPr>
            </w:pPr>
            <w:r>
              <w:rPr>
                <w:lang w:eastAsia="fr-FR"/>
              </w:rPr>
              <w:t>IEEE Std 1588 [126] clause </w:t>
            </w:r>
            <w:r w:rsidRPr="00D86625">
              <w:rPr>
                <w:lang w:eastAsia="fr-FR"/>
              </w:rPr>
              <w:t>8.2.1.</w:t>
            </w:r>
            <w:r>
              <w:rPr>
                <w:lang w:eastAsia="fr-FR"/>
              </w:rPr>
              <w:t>5.2</w:t>
            </w:r>
          </w:p>
        </w:tc>
      </w:tr>
      <w:tr w:rsidR="008546A1" w:rsidRPr="002369B3" w14:paraId="2B329BB2" w14:textId="77777777" w:rsidTr="008546A1">
        <w:trPr>
          <w:cantSplit/>
          <w:jc w:val="center"/>
        </w:trPr>
        <w:tc>
          <w:tcPr>
            <w:tcW w:w="3735" w:type="dxa"/>
            <w:shd w:val="clear" w:color="auto" w:fill="auto"/>
          </w:tcPr>
          <w:p w14:paraId="02DD2984" w14:textId="4F8BC5D8" w:rsidR="008546A1" w:rsidRDefault="008546A1" w:rsidP="008546A1">
            <w:pPr>
              <w:pStyle w:val="TAL"/>
              <w:rPr>
                <w:lang w:eastAsia="fr-FR"/>
              </w:rPr>
            </w:pPr>
            <w:r>
              <w:rPr>
                <w:lang w:eastAsia="fr-FR"/>
              </w:rPr>
              <w:t xml:space="preserve">&gt; </w:t>
            </w:r>
            <w:r w:rsidRPr="00353E7E">
              <w:rPr>
                <w:lang w:eastAsia="fr-FR"/>
              </w:rPr>
              <w:t>defaultDS.externalPortConfigurationEnabled</w:t>
            </w:r>
          </w:p>
        </w:tc>
        <w:tc>
          <w:tcPr>
            <w:tcW w:w="709" w:type="dxa"/>
            <w:shd w:val="clear" w:color="auto" w:fill="auto"/>
          </w:tcPr>
          <w:p w14:paraId="798E5569" w14:textId="77777777" w:rsidR="008546A1" w:rsidRDefault="008546A1" w:rsidP="008546A1">
            <w:pPr>
              <w:pStyle w:val="TAC"/>
              <w:rPr>
                <w:lang w:eastAsia="fr-FR"/>
              </w:rPr>
            </w:pPr>
          </w:p>
        </w:tc>
        <w:tc>
          <w:tcPr>
            <w:tcW w:w="708" w:type="dxa"/>
            <w:shd w:val="clear" w:color="auto" w:fill="auto"/>
          </w:tcPr>
          <w:p w14:paraId="646FA0A5" w14:textId="4031C291" w:rsidR="008546A1" w:rsidRDefault="008546A1" w:rsidP="008546A1">
            <w:pPr>
              <w:pStyle w:val="TAC"/>
              <w:rPr>
                <w:lang w:eastAsia="fr-FR"/>
              </w:rPr>
            </w:pPr>
            <w:r>
              <w:rPr>
                <w:lang w:eastAsia="fr-FR"/>
              </w:rPr>
              <w:t>X</w:t>
            </w:r>
          </w:p>
        </w:tc>
        <w:tc>
          <w:tcPr>
            <w:tcW w:w="1418" w:type="dxa"/>
            <w:shd w:val="clear" w:color="auto" w:fill="auto"/>
          </w:tcPr>
          <w:p w14:paraId="2972C251" w14:textId="5001F902" w:rsidR="008546A1" w:rsidRDefault="008546A1" w:rsidP="008546A1">
            <w:pPr>
              <w:pStyle w:val="TAC"/>
              <w:rPr>
                <w:lang w:eastAsia="fr-FR"/>
              </w:rPr>
            </w:pPr>
            <w:r>
              <w:rPr>
                <w:lang w:eastAsia="fr-FR"/>
              </w:rPr>
              <w:t>RW</w:t>
            </w:r>
          </w:p>
        </w:tc>
        <w:tc>
          <w:tcPr>
            <w:tcW w:w="1338" w:type="dxa"/>
          </w:tcPr>
          <w:p w14:paraId="569B7659" w14:textId="0A1412D2" w:rsidR="008546A1" w:rsidRDefault="008546A1" w:rsidP="008546A1">
            <w:pPr>
              <w:pStyle w:val="TAC"/>
              <w:rPr>
                <w:lang w:eastAsia="fr-FR"/>
              </w:rPr>
            </w:pPr>
            <w:r>
              <w:rPr>
                <w:lang w:eastAsia="fr-FR"/>
              </w:rPr>
              <w:t>RW</w:t>
            </w:r>
          </w:p>
        </w:tc>
        <w:tc>
          <w:tcPr>
            <w:tcW w:w="2126" w:type="dxa"/>
            <w:shd w:val="clear" w:color="auto" w:fill="auto"/>
          </w:tcPr>
          <w:p w14:paraId="3295783D" w14:textId="7DF441BE" w:rsidR="008546A1" w:rsidRDefault="008546A1" w:rsidP="008546A1">
            <w:pPr>
              <w:pStyle w:val="TAC"/>
              <w:rPr>
                <w:lang w:eastAsia="fr-FR"/>
              </w:rPr>
            </w:pPr>
            <w:r>
              <w:rPr>
                <w:lang w:eastAsia="fr-FR"/>
              </w:rPr>
              <w:t>IEEE Std 1588 [126] clause </w:t>
            </w:r>
            <w:r w:rsidRPr="00D86625">
              <w:rPr>
                <w:lang w:eastAsia="fr-FR"/>
              </w:rPr>
              <w:t>8.2.1.</w:t>
            </w:r>
            <w:r>
              <w:rPr>
                <w:lang w:eastAsia="fr-FR"/>
              </w:rPr>
              <w:t>5.3</w:t>
            </w:r>
          </w:p>
        </w:tc>
      </w:tr>
      <w:tr w:rsidR="008546A1" w:rsidRPr="002369B3" w14:paraId="5710A853" w14:textId="77777777" w:rsidTr="008546A1">
        <w:trPr>
          <w:cantSplit/>
          <w:jc w:val="center"/>
        </w:trPr>
        <w:tc>
          <w:tcPr>
            <w:tcW w:w="3735" w:type="dxa"/>
            <w:shd w:val="clear" w:color="auto" w:fill="auto"/>
          </w:tcPr>
          <w:p w14:paraId="4AD7A622" w14:textId="35165CDB" w:rsidR="008546A1" w:rsidRDefault="008546A1" w:rsidP="008546A1">
            <w:pPr>
              <w:pStyle w:val="TAL"/>
              <w:rPr>
                <w:lang w:eastAsia="fr-FR"/>
              </w:rPr>
            </w:pPr>
            <w:r>
              <w:rPr>
                <w:lang w:eastAsia="fr-FR"/>
              </w:rPr>
              <w:t xml:space="preserve">&gt; </w:t>
            </w:r>
            <w:r w:rsidRPr="00FB0106">
              <w:rPr>
                <w:lang w:eastAsia="fr-FR"/>
              </w:rPr>
              <w:t>defaultDS.</w:t>
            </w:r>
            <w:r>
              <w:rPr>
                <w:lang w:eastAsia="fr-FR"/>
              </w:rPr>
              <w:t>instanceType</w:t>
            </w:r>
          </w:p>
        </w:tc>
        <w:tc>
          <w:tcPr>
            <w:tcW w:w="709" w:type="dxa"/>
            <w:shd w:val="clear" w:color="auto" w:fill="auto"/>
          </w:tcPr>
          <w:p w14:paraId="4E0D52D9" w14:textId="35F51C32" w:rsidR="008546A1" w:rsidRDefault="008546A1" w:rsidP="008546A1">
            <w:pPr>
              <w:pStyle w:val="TAC"/>
              <w:rPr>
                <w:lang w:eastAsia="fr-FR"/>
              </w:rPr>
            </w:pPr>
            <w:r>
              <w:rPr>
                <w:lang w:eastAsia="fr-FR"/>
              </w:rPr>
              <w:t>X</w:t>
            </w:r>
          </w:p>
        </w:tc>
        <w:tc>
          <w:tcPr>
            <w:tcW w:w="708" w:type="dxa"/>
            <w:shd w:val="clear" w:color="auto" w:fill="auto"/>
          </w:tcPr>
          <w:p w14:paraId="70302945" w14:textId="17476D74" w:rsidR="008546A1" w:rsidRDefault="008546A1" w:rsidP="008546A1">
            <w:pPr>
              <w:pStyle w:val="TAC"/>
              <w:rPr>
                <w:lang w:eastAsia="fr-FR"/>
              </w:rPr>
            </w:pPr>
            <w:r>
              <w:rPr>
                <w:lang w:eastAsia="fr-FR"/>
              </w:rPr>
              <w:t>X</w:t>
            </w:r>
          </w:p>
        </w:tc>
        <w:tc>
          <w:tcPr>
            <w:tcW w:w="1418" w:type="dxa"/>
            <w:shd w:val="clear" w:color="auto" w:fill="auto"/>
          </w:tcPr>
          <w:p w14:paraId="02AC1F20" w14:textId="2A3EB2F7" w:rsidR="008546A1" w:rsidRDefault="008546A1" w:rsidP="008546A1">
            <w:pPr>
              <w:pStyle w:val="TAC"/>
              <w:rPr>
                <w:lang w:eastAsia="fr-FR"/>
              </w:rPr>
            </w:pPr>
            <w:r>
              <w:rPr>
                <w:lang w:eastAsia="fr-FR"/>
              </w:rPr>
              <w:t>RW</w:t>
            </w:r>
          </w:p>
        </w:tc>
        <w:tc>
          <w:tcPr>
            <w:tcW w:w="1338" w:type="dxa"/>
          </w:tcPr>
          <w:p w14:paraId="285FEE96" w14:textId="3F22C3A1" w:rsidR="008546A1" w:rsidRDefault="008546A1" w:rsidP="008546A1">
            <w:pPr>
              <w:pStyle w:val="TAC"/>
              <w:rPr>
                <w:lang w:eastAsia="fr-FR"/>
              </w:rPr>
            </w:pPr>
            <w:r>
              <w:rPr>
                <w:lang w:eastAsia="fr-FR"/>
              </w:rPr>
              <w:t>RW</w:t>
            </w:r>
          </w:p>
        </w:tc>
        <w:tc>
          <w:tcPr>
            <w:tcW w:w="2126" w:type="dxa"/>
            <w:shd w:val="clear" w:color="auto" w:fill="auto"/>
          </w:tcPr>
          <w:p w14:paraId="2032C733" w14:textId="1E8B158E" w:rsidR="008546A1" w:rsidRDefault="008546A1" w:rsidP="008546A1">
            <w:pPr>
              <w:pStyle w:val="TAC"/>
              <w:rPr>
                <w:lang w:eastAsia="fr-FR"/>
              </w:rPr>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8546A1" w:rsidRPr="002369B3" w14:paraId="54C9285C" w14:textId="77777777" w:rsidTr="008546A1">
        <w:trPr>
          <w:cantSplit/>
          <w:jc w:val="center"/>
        </w:trPr>
        <w:tc>
          <w:tcPr>
            <w:tcW w:w="3735" w:type="dxa"/>
            <w:shd w:val="clear" w:color="auto" w:fill="auto"/>
          </w:tcPr>
          <w:p w14:paraId="47846FE8" w14:textId="441E3287" w:rsidR="008546A1" w:rsidRDefault="008546A1" w:rsidP="008546A1">
            <w:pPr>
              <w:pStyle w:val="TAL"/>
              <w:rPr>
                <w:lang w:eastAsia="fr-FR"/>
              </w:rPr>
            </w:pPr>
            <w:r>
              <w:rPr>
                <w:lang w:eastAsia="fr-FR"/>
              </w:rPr>
              <w:t xml:space="preserve">&gt; </w:t>
            </w:r>
            <w:r w:rsidRPr="00FB0106">
              <w:rPr>
                <w:lang w:eastAsia="fr-FR"/>
              </w:rPr>
              <w:t>portDS.portIdentity</w:t>
            </w:r>
          </w:p>
        </w:tc>
        <w:tc>
          <w:tcPr>
            <w:tcW w:w="709" w:type="dxa"/>
            <w:shd w:val="clear" w:color="auto" w:fill="auto"/>
          </w:tcPr>
          <w:p w14:paraId="3EC5F611" w14:textId="55854E77" w:rsidR="008546A1" w:rsidRDefault="008546A1" w:rsidP="008546A1">
            <w:pPr>
              <w:pStyle w:val="TAC"/>
              <w:rPr>
                <w:lang w:eastAsia="fr-FR"/>
              </w:rPr>
            </w:pPr>
            <w:r>
              <w:rPr>
                <w:lang w:eastAsia="fr-FR"/>
              </w:rPr>
              <w:t>X</w:t>
            </w:r>
          </w:p>
        </w:tc>
        <w:tc>
          <w:tcPr>
            <w:tcW w:w="708" w:type="dxa"/>
            <w:shd w:val="clear" w:color="auto" w:fill="auto"/>
          </w:tcPr>
          <w:p w14:paraId="4B7DBB66" w14:textId="76201ADF" w:rsidR="008546A1" w:rsidRDefault="008546A1" w:rsidP="008546A1">
            <w:pPr>
              <w:pStyle w:val="TAC"/>
              <w:rPr>
                <w:lang w:eastAsia="fr-FR"/>
              </w:rPr>
            </w:pPr>
            <w:r>
              <w:rPr>
                <w:lang w:eastAsia="fr-FR"/>
              </w:rPr>
              <w:t>X</w:t>
            </w:r>
          </w:p>
        </w:tc>
        <w:tc>
          <w:tcPr>
            <w:tcW w:w="1418" w:type="dxa"/>
            <w:shd w:val="clear" w:color="auto" w:fill="auto"/>
          </w:tcPr>
          <w:p w14:paraId="318B0E00" w14:textId="48B3CF94" w:rsidR="008546A1" w:rsidRDefault="008546A1" w:rsidP="008546A1">
            <w:pPr>
              <w:pStyle w:val="TAC"/>
              <w:rPr>
                <w:lang w:eastAsia="fr-FR"/>
              </w:rPr>
            </w:pPr>
            <w:r>
              <w:rPr>
                <w:lang w:eastAsia="fr-FR"/>
              </w:rPr>
              <w:t>RW</w:t>
            </w:r>
          </w:p>
        </w:tc>
        <w:tc>
          <w:tcPr>
            <w:tcW w:w="1338" w:type="dxa"/>
          </w:tcPr>
          <w:p w14:paraId="4C553D39" w14:textId="33B7D0F2" w:rsidR="008546A1" w:rsidRDefault="008546A1" w:rsidP="008546A1">
            <w:pPr>
              <w:pStyle w:val="TAC"/>
              <w:rPr>
                <w:lang w:eastAsia="fr-FR"/>
              </w:rPr>
            </w:pPr>
            <w:r>
              <w:rPr>
                <w:lang w:eastAsia="fr-FR"/>
              </w:rPr>
              <w:t>RW</w:t>
            </w:r>
          </w:p>
        </w:tc>
        <w:tc>
          <w:tcPr>
            <w:tcW w:w="2126" w:type="dxa"/>
            <w:shd w:val="clear" w:color="auto" w:fill="auto"/>
          </w:tcPr>
          <w:p w14:paraId="3EA4D697" w14:textId="58C6A20E"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8546A1" w:rsidRPr="002369B3" w14:paraId="243D808D" w14:textId="77777777" w:rsidTr="008546A1">
        <w:trPr>
          <w:cantSplit/>
          <w:jc w:val="center"/>
        </w:trPr>
        <w:tc>
          <w:tcPr>
            <w:tcW w:w="3735" w:type="dxa"/>
            <w:shd w:val="clear" w:color="auto" w:fill="auto"/>
          </w:tcPr>
          <w:p w14:paraId="5DB16C45" w14:textId="66796AF3" w:rsidR="008546A1" w:rsidRDefault="008546A1" w:rsidP="008546A1">
            <w:pPr>
              <w:pStyle w:val="TAL"/>
              <w:rPr>
                <w:lang w:eastAsia="fr-FR"/>
              </w:rPr>
            </w:pPr>
            <w:r w:rsidRPr="00FD1A52">
              <w:rPr>
                <w:lang w:eastAsia="fr-FR"/>
              </w:rPr>
              <w:t>&gt; portDS.portState</w:t>
            </w:r>
          </w:p>
        </w:tc>
        <w:tc>
          <w:tcPr>
            <w:tcW w:w="709" w:type="dxa"/>
            <w:shd w:val="clear" w:color="auto" w:fill="auto"/>
          </w:tcPr>
          <w:p w14:paraId="7A937119" w14:textId="5B08E24A" w:rsidR="008546A1" w:rsidRDefault="008546A1" w:rsidP="008546A1">
            <w:pPr>
              <w:pStyle w:val="TAC"/>
              <w:rPr>
                <w:lang w:eastAsia="fr-FR"/>
              </w:rPr>
            </w:pPr>
            <w:r w:rsidRPr="00FD1A52">
              <w:rPr>
                <w:lang w:eastAsia="fr-FR"/>
              </w:rPr>
              <w:t>X</w:t>
            </w:r>
          </w:p>
        </w:tc>
        <w:tc>
          <w:tcPr>
            <w:tcW w:w="708" w:type="dxa"/>
            <w:shd w:val="clear" w:color="auto" w:fill="auto"/>
          </w:tcPr>
          <w:p w14:paraId="0566CAB7" w14:textId="7EDE0DF1" w:rsidR="008546A1" w:rsidRDefault="008546A1" w:rsidP="008546A1">
            <w:pPr>
              <w:pStyle w:val="TAC"/>
              <w:rPr>
                <w:lang w:eastAsia="fr-FR"/>
              </w:rPr>
            </w:pPr>
            <w:r w:rsidRPr="00FD1A52">
              <w:rPr>
                <w:lang w:eastAsia="fr-FR"/>
              </w:rPr>
              <w:t>X</w:t>
            </w:r>
          </w:p>
        </w:tc>
        <w:tc>
          <w:tcPr>
            <w:tcW w:w="1418" w:type="dxa"/>
            <w:shd w:val="clear" w:color="auto" w:fill="auto"/>
          </w:tcPr>
          <w:p w14:paraId="537B810E" w14:textId="27C9C752" w:rsidR="008546A1" w:rsidRDefault="008546A1" w:rsidP="008546A1">
            <w:pPr>
              <w:pStyle w:val="TAC"/>
              <w:rPr>
                <w:lang w:eastAsia="fr-FR"/>
              </w:rPr>
            </w:pPr>
            <w:r w:rsidRPr="00FD1A52">
              <w:rPr>
                <w:lang w:eastAsia="fr-FR"/>
              </w:rPr>
              <w:t>RW</w:t>
            </w:r>
          </w:p>
        </w:tc>
        <w:tc>
          <w:tcPr>
            <w:tcW w:w="1338" w:type="dxa"/>
          </w:tcPr>
          <w:p w14:paraId="01ABFA65" w14:textId="2DD799D3" w:rsidR="008546A1" w:rsidRPr="00FD1A52" w:rsidRDefault="008546A1" w:rsidP="008546A1">
            <w:pPr>
              <w:pStyle w:val="TAC"/>
              <w:rPr>
                <w:lang w:eastAsia="fr-FR"/>
              </w:rPr>
            </w:pPr>
            <w:r>
              <w:rPr>
                <w:lang w:eastAsia="fr-FR"/>
              </w:rPr>
              <w:t>RW</w:t>
            </w:r>
          </w:p>
        </w:tc>
        <w:tc>
          <w:tcPr>
            <w:tcW w:w="2126" w:type="dxa"/>
            <w:shd w:val="clear" w:color="auto" w:fill="auto"/>
          </w:tcPr>
          <w:p w14:paraId="4412E73A" w14:textId="5743D923" w:rsidR="008546A1" w:rsidRDefault="008546A1" w:rsidP="008546A1">
            <w:pPr>
              <w:pStyle w:val="TAC"/>
              <w:rPr>
                <w:lang w:eastAsia="fr-FR"/>
              </w:rPr>
            </w:pPr>
            <w:r w:rsidRPr="00FD1A52">
              <w:rPr>
                <w:lang w:eastAsia="fr-FR"/>
              </w:rPr>
              <w:t>IEEE Std 1588 </w:t>
            </w:r>
            <w:r>
              <w:rPr>
                <w:lang w:eastAsia="fr-FR"/>
              </w:rPr>
              <w:t>[126]</w:t>
            </w:r>
            <w:r w:rsidRPr="00FD1A52">
              <w:rPr>
                <w:lang w:eastAsia="fr-FR"/>
              </w:rPr>
              <w:t xml:space="preserve"> clause 8.2.15.3.1</w:t>
            </w:r>
          </w:p>
        </w:tc>
      </w:tr>
      <w:tr w:rsidR="008546A1" w:rsidRPr="002369B3" w14:paraId="382F7F8B" w14:textId="77777777" w:rsidTr="008546A1">
        <w:trPr>
          <w:cantSplit/>
          <w:jc w:val="center"/>
        </w:trPr>
        <w:tc>
          <w:tcPr>
            <w:tcW w:w="3735" w:type="dxa"/>
            <w:shd w:val="clear" w:color="auto" w:fill="auto"/>
          </w:tcPr>
          <w:p w14:paraId="3940227C" w14:textId="113CD22A" w:rsidR="008546A1" w:rsidRPr="00FD1A52" w:rsidRDefault="008546A1" w:rsidP="008546A1">
            <w:pPr>
              <w:pStyle w:val="TAL"/>
              <w:rPr>
                <w:lang w:eastAsia="fr-FR"/>
              </w:rPr>
            </w:pPr>
            <w:r>
              <w:rPr>
                <w:lang w:eastAsia="fr-FR"/>
              </w:rPr>
              <w:t xml:space="preserve">&gt; </w:t>
            </w:r>
            <w:r w:rsidRPr="00FB0106">
              <w:rPr>
                <w:lang w:eastAsia="fr-FR"/>
              </w:rPr>
              <w:t>portDS.logMinDelayReqInterval</w:t>
            </w:r>
          </w:p>
        </w:tc>
        <w:tc>
          <w:tcPr>
            <w:tcW w:w="709" w:type="dxa"/>
            <w:shd w:val="clear" w:color="auto" w:fill="auto"/>
          </w:tcPr>
          <w:p w14:paraId="6C77B4A7" w14:textId="6557407D" w:rsidR="008546A1" w:rsidRPr="00FD1A52" w:rsidRDefault="008546A1" w:rsidP="008546A1">
            <w:pPr>
              <w:pStyle w:val="TAC"/>
              <w:rPr>
                <w:lang w:eastAsia="fr-FR"/>
              </w:rPr>
            </w:pPr>
            <w:r>
              <w:rPr>
                <w:lang w:eastAsia="fr-FR"/>
              </w:rPr>
              <w:t>X</w:t>
            </w:r>
          </w:p>
        </w:tc>
        <w:tc>
          <w:tcPr>
            <w:tcW w:w="708" w:type="dxa"/>
            <w:shd w:val="clear" w:color="auto" w:fill="auto"/>
          </w:tcPr>
          <w:p w14:paraId="475A610E" w14:textId="5F51F431" w:rsidR="008546A1" w:rsidRPr="00FD1A52" w:rsidRDefault="008546A1" w:rsidP="008546A1">
            <w:pPr>
              <w:pStyle w:val="TAC"/>
              <w:rPr>
                <w:lang w:eastAsia="fr-FR"/>
              </w:rPr>
            </w:pPr>
            <w:r>
              <w:rPr>
                <w:lang w:eastAsia="fr-FR"/>
              </w:rPr>
              <w:t>X</w:t>
            </w:r>
          </w:p>
        </w:tc>
        <w:tc>
          <w:tcPr>
            <w:tcW w:w="1418" w:type="dxa"/>
            <w:shd w:val="clear" w:color="auto" w:fill="auto"/>
          </w:tcPr>
          <w:p w14:paraId="714A2F9F" w14:textId="6611F482" w:rsidR="008546A1" w:rsidRPr="00FD1A52" w:rsidRDefault="008546A1" w:rsidP="008546A1">
            <w:pPr>
              <w:pStyle w:val="TAC"/>
              <w:rPr>
                <w:lang w:eastAsia="fr-FR"/>
              </w:rPr>
            </w:pPr>
            <w:r>
              <w:rPr>
                <w:lang w:eastAsia="fr-FR"/>
              </w:rPr>
              <w:t>RW</w:t>
            </w:r>
          </w:p>
        </w:tc>
        <w:tc>
          <w:tcPr>
            <w:tcW w:w="1338" w:type="dxa"/>
          </w:tcPr>
          <w:p w14:paraId="65D1F12B" w14:textId="4334F930" w:rsidR="008546A1" w:rsidRDefault="008546A1" w:rsidP="008546A1">
            <w:pPr>
              <w:pStyle w:val="TAC"/>
              <w:rPr>
                <w:lang w:eastAsia="fr-FR"/>
              </w:rPr>
            </w:pPr>
            <w:r>
              <w:rPr>
                <w:lang w:eastAsia="fr-FR"/>
              </w:rPr>
              <w:t>RW</w:t>
            </w:r>
          </w:p>
        </w:tc>
        <w:tc>
          <w:tcPr>
            <w:tcW w:w="2126" w:type="dxa"/>
            <w:shd w:val="clear" w:color="auto" w:fill="auto"/>
          </w:tcPr>
          <w:p w14:paraId="4611E949" w14:textId="60EDFCB0" w:rsidR="008546A1" w:rsidRPr="00FD1A52"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8546A1" w:rsidRPr="002369B3" w14:paraId="45D79250" w14:textId="77777777" w:rsidTr="008546A1">
        <w:trPr>
          <w:cantSplit/>
          <w:jc w:val="center"/>
        </w:trPr>
        <w:tc>
          <w:tcPr>
            <w:tcW w:w="3735" w:type="dxa"/>
            <w:shd w:val="clear" w:color="auto" w:fill="auto"/>
          </w:tcPr>
          <w:p w14:paraId="1D8E9C2E" w14:textId="7A14E88A" w:rsidR="008546A1" w:rsidRDefault="008546A1" w:rsidP="008546A1">
            <w:pPr>
              <w:pStyle w:val="TAL"/>
              <w:rPr>
                <w:lang w:eastAsia="fr-FR"/>
              </w:rPr>
            </w:pPr>
            <w:r>
              <w:rPr>
                <w:lang w:eastAsia="fr-FR"/>
              </w:rPr>
              <w:t xml:space="preserve">&gt; </w:t>
            </w:r>
            <w:r w:rsidRPr="00FB0106">
              <w:rPr>
                <w:lang w:eastAsia="fr-FR"/>
              </w:rPr>
              <w:t>portDS.logAnnounceInterval</w:t>
            </w:r>
          </w:p>
        </w:tc>
        <w:tc>
          <w:tcPr>
            <w:tcW w:w="709" w:type="dxa"/>
            <w:shd w:val="clear" w:color="auto" w:fill="auto"/>
          </w:tcPr>
          <w:p w14:paraId="030A5546" w14:textId="0F2A0267" w:rsidR="008546A1" w:rsidRDefault="008546A1" w:rsidP="008546A1">
            <w:pPr>
              <w:pStyle w:val="TAC"/>
              <w:rPr>
                <w:lang w:eastAsia="fr-FR"/>
              </w:rPr>
            </w:pPr>
            <w:r>
              <w:rPr>
                <w:lang w:eastAsia="fr-FR"/>
              </w:rPr>
              <w:t>X</w:t>
            </w:r>
          </w:p>
        </w:tc>
        <w:tc>
          <w:tcPr>
            <w:tcW w:w="708" w:type="dxa"/>
            <w:shd w:val="clear" w:color="auto" w:fill="auto"/>
          </w:tcPr>
          <w:p w14:paraId="3E7619A0" w14:textId="59AADE17" w:rsidR="008546A1" w:rsidRDefault="008546A1" w:rsidP="008546A1">
            <w:pPr>
              <w:pStyle w:val="TAC"/>
              <w:rPr>
                <w:lang w:eastAsia="fr-FR"/>
              </w:rPr>
            </w:pPr>
            <w:r>
              <w:rPr>
                <w:lang w:eastAsia="fr-FR"/>
              </w:rPr>
              <w:t>X</w:t>
            </w:r>
          </w:p>
        </w:tc>
        <w:tc>
          <w:tcPr>
            <w:tcW w:w="1418" w:type="dxa"/>
            <w:shd w:val="clear" w:color="auto" w:fill="auto"/>
          </w:tcPr>
          <w:p w14:paraId="53C1D5A2" w14:textId="0B170CCC" w:rsidR="008546A1" w:rsidRDefault="008546A1" w:rsidP="008546A1">
            <w:pPr>
              <w:pStyle w:val="TAC"/>
              <w:rPr>
                <w:lang w:eastAsia="fr-FR"/>
              </w:rPr>
            </w:pPr>
            <w:r>
              <w:rPr>
                <w:lang w:eastAsia="fr-FR"/>
              </w:rPr>
              <w:t>RW</w:t>
            </w:r>
          </w:p>
        </w:tc>
        <w:tc>
          <w:tcPr>
            <w:tcW w:w="1338" w:type="dxa"/>
          </w:tcPr>
          <w:p w14:paraId="1321DDB3" w14:textId="62486F7E" w:rsidR="008546A1" w:rsidRDefault="008546A1" w:rsidP="008546A1">
            <w:pPr>
              <w:pStyle w:val="TAC"/>
              <w:rPr>
                <w:lang w:eastAsia="fr-FR"/>
              </w:rPr>
            </w:pPr>
            <w:r>
              <w:rPr>
                <w:lang w:eastAsia="fr-FR"/>
              </w:rPr>
              <w:t>RW</w:t>
            </w:r>
          </w:p>
        </w:tc>
        <w:tc>
          <w:tcPr>
            <w:tcW w:w="2126" w:type="dxa"/>
            <w:shd w:val="clear" w:color="auto" w:fill="auto"/>
          </w:tcPr>
          <w:p w14:paraId="4E2D95C5" w14:textId="2503D823"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8546A1" w:rsidRPr="002369B3" w14:paraId="370D45D0" w14:textId="77777777" w:rsidTr="008546A1">
        <w:trPr>
          <w:cantSplit/>
          <w:jc w:val="center"/>
        </w:trPr>
        <w:tc>
          <w:tcPr>
            <w:tcW w:w="3735" w:type="dxa"/>
            <w:shd w:val="clear" w:color="auto" w:fill="auto"/>
          </w:tcPr>
          <w:p w14:paraId="094C4536" w14:textId="133C1F65" w:rsidR="008546A1" w:rsidRDefault="008546A1" w:rsidP="008546A1">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709" w:type="dxa"/>
            <w:shd w:val="clear" w:color="auto" w:fill="auto"/>
          </w:tcPr>
          <w:p w14:paraId="4E07F019" w14:textId="77777777" w:rsidR="008546A1" w:rsidRDefault="008546A1" w:rsidP="008546A1">
            <w:pPr>
              <w:pStyle w:val="TAC"/>
              <w:rPr>
                <w:lang w:eastAsia="fr-FR"/>
              </w:rPr>
            </w:pPr>
          </w:p>
        </w:tc>
        <w:tc>
          <w:tcPr>
            <w:tcW w:w="708" w:type="dxa"/>
            <w:shd w:val="clear" w:color="auto" w:fill="auto"/>
          </w:tcPr>
          <w:p w14:paraId="2192D3DD" w14:textId="048D2F93" w:rsidR="008546A1" w:rsidRDefault="008546A1" w:rsidP="008546A1">
            <w:pPr>
              <w:pStyle w:val="TAC"/>
              <w:rPr>
                <w:lang w:eastAsia="fr-FR"/>
              </w:rPr>
            </w:pPr>
            <w:r>
              <w:rPr>
                <w:lang w:eastAsia="fr-FR"/>
              </w:rPr>
              <w:t>X</w:t>
            </w:r>
          </w:p>
        </w:tc>
        <w:tc>
          <w:tcPr>
            <w:tcW w:w="1418" w:type="dxa"/>
            <w:shd w:val="clear" w:color="auto" w:fill="auto"/>
          </w:tcPr>
          <w:p w14:paraId="18D68487" w14:textId="3766D1A0" w:rsidR="008546A1" w:rsidRDefault="008546A1" w:rsidP="008546A1">
            <w:pPr>
              <w:pStyle w:val="TAC"/>
              <w:rPr>
                <w:lang w:eastAsia="fr-FR"/>
              </w:rPr>
            </w:pPr>
            <w:r>
              <w:rPr>
                <w:lang w:eastAsia="fr-FR"/>
              </w:rPr>
              <w:t>RW</w:t>
            </w:r>
          </w:p>
        </w:tc>
        <w:tc>
          <w:tcPr>
            <w:tcW w:w="1338" w:type="dxa"/>
          </w:tcPr>
          <w:p w14:paraId="3FC3322A" w14:textId="0FEA1270" w:rsidR="008546A1" w:rsidRDefault="008546A1" w:rsidP="008546A1">
            <w:pPr>
              <w:pStyle w:val="TAC"/>
              <w:rPr>
                <w:lang w:eastAsia="fr-FR"/>
              </w:rPr>
            </w:pPr>
            <w:r>
              <w:rPr>
                <w:lang w:eastAsia="fr-FR"/>
              </w:rPr>
              <w:t>RW</w:t>
            </w:r>
          </w:p>
        </w:tc>
        <w:tc>
          <w:tcPr>
            <w:tcW w:w="2126" w:type="dxa"/>
            <w:shd w:val="clear" w:color="auto" w:fill="auto"/>
          </w:tcPr>
          <w:p w14:paraId="78A6EE34" w14:textId="1F877548"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8546A1" w:rsidRPr="002369B3" w14:paraId="492B37A3" w14:textId="77777777" w:rsidTr="008546A1">
        <w:trPr>
          <w:cantSplit/>
          <w:jc w:val="center"/>
        </w:trPr>
        <w:tc>
          <w:tcPr>
            <w:tcW w:w="3735" w:type="dxa"/>
            <w:shd w:val="clear" w:color="auto" w:fill="auto"/>
          </w:tcPr>
          <w:p w14:paraId="48181D63" w14:textId="1A0247FA" w:rsidR="008546A1" w:rsidRDefault="008546A1" w:rsidP="008546A1">
            <w:pPr>
              <w:pStyle w:val="TAL"/>
              <w:rPr>
                <w:lang w:eastAsia="fr-FR"/>
              </w:rPr>
            </w:pPr>
            <w:r>
              <w:rPr>
                <w:lang w:eastAsia="fr-FR"/>
              </w:rPr>
              <w:t xml:space="preserve">&gt; </w:t>
            </w:r>
            <w:r w:rsidRPr="00FB0106">
              <w:rPr>
                <w:lang w:eastAsia="fr-FR"/>
              </w:rPr>
              <w:t>portDS.logSyncInterval</w:t>
            </w:r>
          </w:p>
        </w:tc>
        <w:tc>
          <w:tcPr>
            <w:tcW w:w="709" w:type="dxa"/>
            <w:shd w:val="clear" w:color="auto" w:fill="auto"/>
          </w:tcPr>
          <w:p w14:paraId="602C3BCD" w14:textId="648FFA8A" w:rsidR="008546A1" w:rsidRDefault="008546A1" w:rsidP="008546A1">
            <w:pPr>
              <w:pStyle w:val="TAC"/>
              <w:rPr>
                <w:lang w:eastAsia="fr-FR"/>
              </w:rPr>
            </w:pPr>
            <w:r>
              <w:rPr>
                <w:lang w:eastAsia="fr-FR"/>
              </w:rPr>
              <w:t>X</w:t>
            </w:r>
          </w:p>
        </w:tc>
        <w:tc>
          <w:tcPr>
            <w:tcW w:w="708" w:type="dxa"/>
            <w:shd w:val="clear" w:color="auto" w:fill="auto"/>
          </w:tcPr>
          <w:p w14:paraId="1BFF0356" w14:textId="028B6D3C" w:rsidR="008546A1" w:rsidRDefault="008546A1" w:rsidP="008546A1">
            <w:pPr>
              <w:pStyle w:val="TAC"/>
              <w:rPr>
                <w:lang w:eastAsia="fr-FR"/>
              </w:rPr>
            </w:pPr>
            <w:r>
              <w:rPr>
                <w:lang w:eastAsia="fr-FR"/>
              </w:rPr>
              <w:t>X</w:t>
            </w:r>
          </w:p>
        </w:tc>
        <w:tc>
          <w:tcPr>
            <w:tcW w:w="1418" w:type="dxa"/>
            <w:shd w:val="clear" w:color="auto" w:fill="auto"/>
          </w:tcPr>
          <w:p w14:paraId="212FC83F" w14:textId="39EA35E5" w:rsidR="008546A1" w:rsidRDefault="008546A1" w:rsidP="008546A1">
            <w:pPr>
              <w:pStyle w:val="TAC"/>
              <w:rPr>
                <w:lang w:eastAsia="fr-FR"/>
              </w:rPr>
            </w:pPr>
            <w:r>
              <w:rPr>
                <w:lang w:eastAsia="fr-FR"/>
              </w:rPr>
              <w:t>RW</w:t>
            </w:r>
          </w:p>
        </w:tc>
        <w:tc>
          <w:tcPr>
            <w:tcW w:w="1338" w:type="dxa"/>
          </w:tcPr>
          <w:p w14:paraId="41E8ECAD" w14:textId="21D2081D" w:rsidR="008546A1" w:rsidRDefault="008546A1" w:rsidP="008546A1">
            <w:pPr>
              <w:pStyle w:val="TAC"/>
              <w:rPr>
                <w:lang w:eastAsia="fr-FR"/>
              </w:rPr>
            </w:pPr>
            <w:r>
              <w:rPr>
                <w:lang w:eastAsia="fr-FR"/>
              </w:rPr>
              <w:t>RW</w:t>
            </w:r>
          </w:p>
        </w:tc>
        <w:tc>
          <w:tcPr>
            <w:tcW w:w="2126" w:type="dxa"/>
            <w:shd w:val="clear" w:color="auto" w:fill="auto"/>
          </w:tcPr>
          <w:p w14:paraId="4121CFBC" w14:textId="2AAB1856"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8546A1" w:rsidRPr="002369B3" w14:paraId="6A7F53D1" w14:textId="77777777" w:rsidTr="008546A1">
        <w:trPr>
          <w:cantSplit/>
          <w:jc w:val="center"/>
        </w:trPr>
        <w:tc>
          <w:tcPr>
            <w:tcW w:w="3735" w:type="dxa"/>
            <w:shd w:val="clear" w:color="auto" w:fill="auto"/>
          </w:tcPr>
          <w:p w14:paraId="520E6057" w14:textId="31BF65F3" w:rsidR="008546A1" w:rsidRDefault="008546A1" w:rsidP="008546A1">
            <w:pPr>
              <w:pStyle w:val="TAL"/>
              <w:rPr>
                <w:lang w:eastAsia="fr-FR"/>
              </w:rPr>
            </w:pPr>
            <w:r>
              <w:rPr>
                <w:lang w:eastAsia="fr-FR"/>
              </w:rPr>
              <w:t xml:space="preserve">&gt; </w:t>
            </w:r>
            <w:r w:rsidRPr="00FB0106">
              <w:rPr>
                <w:lang w:eastAsia="fr-FR"/>
              </w:rPr>
              <w:t>portDS.delayMechanism</w:t>
            </w:r>
          </w:p>
        </w:tc>
        <w:tc>
          <w:tcPr>
            <w:tcW w:w="709" w:type="dxa"/>
            <w:shd w:val="clear" w:color="auto" w:fill="auto"/>
          </w:tcPr>
          <w:p w14:paraId="0C92D0DC" w14:textId="16B6D9C5" w:rsidR="008546A1" w:rsidRDefault="008546A1" w:rsidP="008546A1">
            <w:pPr>
              <w:pStyle w:val="TAC"/>
              <w:rPr>
                <w:lang w:eastAsia="fr-FR"/>
              </w:rPr>
            </w:pPr>
            <w:r>
              <w:rPr>
                <w:lang w:eastAsia="fr-FR"/>
              </w:rPr>
              <w:t>X</w:t>
            </w:r>
          </w:p>
        </w:tc>
        <w:tc>
          <w:tcPr>
            <w:tcW w:w="708" w:type="dxa"/>
            <w:shd w:val="clear" w:color="auto" w:fill="auto"/>
          </w:tcPr>
          <w:p w14:paraId="776346EF" w14:textId="7FCD20C5" w:rsidR="008546A1" w:rsidRDefault="008546A1" w:rsidP="008546A1">
            <w:pPr>
              <w:pStyle w:val="TAC"/>
              <w:rPr>
                <w:lang w:eastAsia="fr-FR"/>
              </w:rPr>
            </w:pPr>
            <w:r>
              <w:rPr>
                <w:lang w:eastAsia="fr-FR"/>
              </w:rPr>
              <w:t>X</w:t>
            </w:r>
          </w:p>
        </w:tc>
        <w:tc>
          <w:tcPr>
            <w:tcW w:w="1418" w:type="dxa"/>
            <w:shd w:val="clear" w:color="auto" w:fill="auto"/>
          </w:tcPr>
          <w:p w14:paraId="36A535D0" w14:textId="7B6F2D55" w:rsidR="008546A1" w:rsidRDefault="008546A1" w:rsidP="008546A1">
            <w:pPr>
              <w:pStyle w:val="TAC"/>
              <w:rPr>
                <w:lang w:eastAsia="fr-FR"/>
              </w:rPr>
            </w:pPr>
            <w:r>
              <w:rPr>
                <w:lang w:eastAsia="fr-FR"/>
              </w:rPr>
              <w:t>RW</w:t>
            </w:r>
          </w:p>
        </w:tc>
        <w:tc>
          <w:tcPr>
            <w:tcW w:w="1338" w:type="dxa"/>
          </w:tcPr>
          <w:p w14:paraId="060BB11A" w14:textId="118E0792" w:rsidR="008546A1" w:rsidRDefault="008546A1" w:rsidP="008546A1">
            <w:pPr>
              <w:pStyle w:val="TAC"/>
              <w:rPr>
                <w:lang w:eastAsia="fr-FR"/>
              </w:rPr>
            </w:pPr>
            <w:r>
              <w:rPr>
                <w:lang w:eastAsia="fr-FR"/>
              </w:rPr>
              <w:t>RW</w:t>
            </w:r>
          </w:p>
        </w:tc>
        <w:tc>
          <w:tcPr>
            <w:tcW w:w="2126" w:type="dxa"/>
            <w:shd w:val="clear" w:color="auto" w:fill="auto"/>
          </w:tcPr>
          <w:p w14:paraId="7B0E311E" w14:textId="00D1522B"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8546A1" w:rsidRPr="002369B3" w14:paraId="547B0271" w14:textId="77777777" w:rsidTr="008546A1">
        <w:trPr>
          <w:cantSplit/>
          <w:jc w:val="center"/>
        </w:trPr>
        <w:tc>
          <w:tcPr>
            <w:tcW w:w="3735" w:type="dxa"/>
            <w:shd w:val="clear" w:color="auto" w:fill="auto"/>
          </w:tcPr>
          <w:p w14:paraId="226C6514" w14:textId="0E198524" w:rsidR="008546A1" w:rsidRDefault="008546A1" w:rsidP="008546A1">
            <w:pPr>
              <w:pStyle w:val="TAL"/>
              <w:rPr>
                <w:lang w:eastAsia="fr-FR"/>
              </w:rPr>
            </w:pPr>
            <w:r>
              <w:rPr>
                <w:lang w:eastAsia="fr-FR"/>
              </w:rPr>
              <w:t>&gt; portDS.</w:t>
            </w:r>
            <w:r w:rsidRPr="00FB0106">
              <w:rPr>
                <w:lang w:eastAsia="fr-FR"/>
              </w:rPr>
              <w:t>logMinPdelayReqInterval</w:t>
            </w:r>
          </w:p>
        </w:tc>
        <w:tc>
          <w:tcPr>
            <w:tcW w:w="709" w:type="dxa"/>
            <w:shd w:val="clear" w:color="auto" w:fill="auto"/>
          </w:tcPr>
          <w:p w14:paraId="336E69F6" w14:textId="041572A0" w:rsidR="008546A1" w:rsidRDefault="008546A1" w:rsidP="008546A1">
            <w:pPr>
              <w:pStyle w:val="TAC"/>
              <w:rPr>
                <w:lang w:eastAsia="fr-FR"/>
              </w:rPr>
            </w:pPr>
            <w:r>
              <w:rPr>
                <w:lang w:eastAsia="fr-FR"/>
              </w:rPr>
              <w:t>X</w:t>
            </w:r>
          </w:p>
        </w:tc>
        <w:tc>
          <w:tcPr>
            <w:tcW w:w="708" w:type="dxa"/>
            <w:shd w:val="clear" w:color="auto" w:fill="auto"/>
          </w:tcPr>
          <w:p w14:paraId="2DE3D6F6" w14:textId="45DB0E9C" w:rsidR="008546A1" w:rsidRDefault="008546A1" w:rsidP="008546A1">
            <w:pPr>
              <w:pStyle w:val="TAC"/>
              <w:rPr>
                <w:lang w:eastAsia="fr-FR"/>
              </w:rPr>
            </w:pPr>
            <w:r>
              <w:rPr>
                <w:lang w:eastAsia="fr-FR"/>
              </w:rPr>
              <w:t>X</w:t>
            </w:r>
          </w:p>
        </w:tc>
        <w:tc>
          <w:tcPr>
            <w:tcW w:w="1418" w:type="dxa"/>
            <w:shd w:val="clear" w:color="auto" w:fill="auto"/>
          </w:tcPr>
          <w:p w14:paraId="18BA77FB" w14:textId="7FCC5022" w:rsidR="008546A1" w:rsidRDefault="008546A1" w:rsidP="008546A1">
            <w:pPr>
              <w:pStyle w:val="TAC"/>
              <w:rPr>
                <w:lang w:eastAsia="fr-FR"/>
              </w:rPr>
            </w:pPr>
            <w:r>
              <w:rPr>
                <w:lang w:eastAsia="fr-FR"/>
              </w:rPr>
              <w:t>RW</w:t>
            </w:r>
          </w:p>
        </w:tc>
        <w:tc>
          <w:tcPr>
            <w:tcW w:w="1338" w:type="dxa"/>
          </w:tcPr>
          <w:p w14:paraId="5671829B" w14:textId="10C52703" w:rsidR="008546A1" w:rsidRDefault="008546A1" w:rsidP="008546A1">
            <w:pPr>
              <w:pStyle w:val="TAC"/>
              <w:rPr>
                <w:lang w:eastAsia="fr-FR"/>
              </w:rPr>
            </w:pPr>
            <w:r>
              <w:rPr>
                <w:lang w:eastAsia="fr-FR"/>
              </w:rPr>
              <w:t>RW</w:t>
            </w:r>
          </w:p>
        </w:tc>
        <w:tc>
          <w:tcPr>
            <w:tcW w:w="2126" w:type="dxa"/>
            <w:shd w:val="clear" w:color="auto" w:fill="auto"/>
          </w:tcPr>
          <w:p w14:paraId="44999F24" w14:textId="7949F490"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8546A1" w:rsidRPr="002369B3" w14:paraId="46C9913B" w14:textId="77777777" w:rsidTr="008546A1">
        <w:trPr>
          <w:cantSplit/>
          <w:jc w:val="center"/>
        </w:trPr>
        <w:tc>
          <w:tcPr>
            <w:tcW w:w="3735" w:type="dxa"/>
            <w:shd w:val="clear" w:color="auto" w:fill="auto"/>
          </w:tcPr>
          <w:p w14:paraId="70231771" w14:textId="3DD54C84" w:rsidR="008546A1" w:rsidRDefault="008546A1" w:rsidP="008546A1">
            <w:pPr>
              <w:pStyle w:val="TAL"/>
              <w:rPr>
                <w:lang w:eastAsia="fr-FR"/>
              </w:rPr>
            </w:pPr>
            <w:r>
              <w:rPr>
                <w:lang w:eastAsia="fr-FR"/>
              </w:rPr>
              <w:t xml:space="preserve">&gt; </w:t>
            </w:r>
            <w:r w:rsidRPr="00FB0106">
              <w:rPr>
                <w:lang w:eastAsia="fr-FR"/>
              </w:rPr>
              <w:t>portDS.versionNumber</w:t>
            </w:r>
          </w:p>
        </w:tc>
        <w:tc>
          <w:tcPr>
            <w:tcW w:w="709" w:type="dxa"/>
            <w:shd w:val="clear" w:color="auto" w:fill="auto"/>
          </w:tcPr>
          <w:p w14:paraId="0D4731FB" w14:textId="3AE533C1" w:rsidR="008546A1" w:rsidRDefault="008546A1" w:rsidP="008546A1">
            <w:pPr>
              <w:pStyle w:val="TAC"/>
              <w:rPr>
                <w:lang w:eastAsia="fr-FR"/>
              </w:rPr>
            </w:pPr>
            <w:r>
              <w:rPr>
                <w:lang w:eastAsia="fr-FR"/>
              </w:rPr>
              <w:t>X</w:t>
            </w:r>
          </w:p>
        </w:tc>
        <w:tc>
          <w:tcPr>
            <w:tcW w:w="708" w:type="dxa"/>
            <w:shd w:val="clear" w:color="auto" w:fill="auto"/>
          </w:tcPr>
          <w:p w14:paraId="7F551B42" w14:textId="05FF37C0" w:rsidR="008546A1" w:rsidRDefault="008546A1" w:rsidP="008546A1">
            <w:pPr>
              <w:pStyle w:val="TAC"/>
              <w:rPr>
                <w:lang w:eastAsia="fr-FR"/>
              </w:rPr>
            </w:pPr>
            <w:r>
              <w:rPr>
                <w:lang w:eastAsia="fr-FR"/>
              </w:rPr>
              <w:t>X</w:t>
            </w:r>
          </w:p>
        </w:tc>
        <w:tc>
          <w:tcPr>
            <w:tcW w:w="1418" w:type="dxa"/>
            <w:shd w:val="clear" w:color="auto" w:fill="auto"/>
          </w:tcPr>
          <w:p w14:paraId="7F03B234" w14:textId="2B0A82EA" w:rsidR="008546A1" w:rsidRDefault="008546A1" w:rsidP="008546A1">
            <w:pPr>
              <w:pStyle w:val="TAC"/>
              <w:rPr>
                <w:lang w:eastAsia="fr-FR"/>
              </w:rPr>
            </w:pPr>
            <w:r>
              <w:rPr>
                <w:lang w:eastAsia="fr-FR"/>
              </w:rPr>
              <w:t>RW</w:t>
            </w:r>
          </w:p>
        </w:tc>
        <w:tc>
          <w:tcPr>
            <w:tcW w:w="1338" w:type="dxa"/>
          </w:tcPr>
          <w:p w14:paraId="7B2DC5C2" w14:textId="76764FB0" w:rsidR="008546A1" w:rsidRDefault="008546A1" w:rsidP="008546A1">
            <w:pPr>
              <w:pStyle w:val="TAC"/>
              <w:rPr>
                <w:lang w:eastAsia="fr-FR"/>
              </w:rPr>
            </w:pPr>
            <w:r>
              <w:rPr>
                <w:lang w:eastAsia="fr-FR"/>
              </w:rPr>
              <w:t>RW</w:t>
            </w:r>
          </w:p>
        </w:tc>
        <w:tc>
          <w:tcPr>
            <w:tcW w:w="2126" w:type="dxa"/>
            <w:shd w:val="clear" w:color="auto" w:fill="auto"/>
          </w:tcPr>
          <w:p w14:paraId="4BD85F37" w14:textId="25383A51"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8546A1" w:rsidRPr="002369B3" w14:paraId="205D156E" w14:textId="77777777" w:rsidTr="008546A1">
        <w:trPr>
          <w:cantSplit/>
          <w:jc w:val="center"/>
        </w:trPr>
        <w:tc>
          <w:tcPr>
            <w:tcW w:w="3735" w:type="dxa"/>
            <w:shd w:val="clear" w:color="auto" w:fill="auto"/>
          </w:tcPr>
          <w:p w14:paraId="7AAA0117" w14:textId="2E0BE63E" w:rsidR="008546A1" w:rsidRDefault="008546A1" w:rsidP="008546A1">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709" w:type="dxa"/>
            <w:shd w:val="clear" w:color="auto" w:fill="auto"/>
          </w:tcPr>
          <w:p w14:paraId="66F8BD46" w14:textId="198CA4BA" w:rsidR="008546A1" w:rsidRDefault="008546A1" w:rsidP="008546A1">
            <w:pPr>
              <w:pStyle w:val="TAC"/>
              <w:rPr>
                <w:lang w:eastAsia="fr-FR"/>
              </w:rPr>
            </w:pPr>
            <w:r>
              <w:rPr>
                <w:lang w:eastAsia="fr-FR"/>
              </w:rPr>
              <w:t>X</w:t>
            </w:r>
          </w:p>
        </w:tc>
        <w:tc>
          <w:tcPr>
            <w:tcW w:w="708" w:type="dxa"/>
            <w:shd w:val="clear" w:color="auto" w:fill="auto"/>
          </w:tcPr>
          <w:p w14:paraId="6F821240" w14:textId="439842FF" w:rsidR="008546A1" w:rsidRDefault="008546A1" w:rsidP="008546A1">
            <w:pPr>
              <w:pStyle w:val="TAC"/>
              <w:rPr>
                <w:lang w:eastAsia="fr-FR"/>
              </w:rPr>
            </w:pPr>
            <w:r>
              <w:rPr>
                <w:lang w:eastAsia="fr-FR"/>
              </w:rPr>
              <w:t>X</w:t>
            </w:r>
          </w:p>
        </w:tc>
        <w:tc>
          <w:tcPr>
            <w:tcW w:w="1418" w:type="dxa"/>
            <w:shd w:val="clear" w:color="auto" w:fill="auto"/>
          </w:tcPr>
          <w:p w14:paraId="6C0309B3" w14:textId="434EF8CB" w:rsidR="008546A1" w:rsidRDefault="008546A1" w:rsidP="008546A1">
            <w:pPr>
              <w:pStyle w:val="TAC"/>
              <w:rPr>
                <w:lang w:eastAsia="fr-FR"/>
              </w:rPr>
            </w:pPr>
            <w:r>
              <w:rPr>
                <w:lang w:eastAsia="fr-FR"/>
              </w:rPr>
              <w:t>RW</w:t>
            </w:r>
          </w:p>
        </w:tc>
        <w:tc>
          <w:tcPr>
            <w:tcW w:w="1338" w:type="dxa"/>
          </w:tcPr>
          <w:p w14:paraId="3598AF3B" w14:textId="33DC1C95" w:rsidR="008546A1" w:rsidRDefault="008546A1" w:rsidP="008546A1">
            <w:pPr>
              <w:pStyle w:val="TAC"/>
              <w:rPr>
                <w:lang w:eastAsia="fr-FR"/>
              </w:rPr>
            </w:pPr>
            <w:r>
              <w:rPr>
                <w:lang w:eastAsia="fr-FR"/>
              </w:rPr>
              <w:t>RW</w:t>
            </w:r>
          </w:p>
        </w:tc>
        <w:tc>
          <w:tcPr>
            <w:tcW w:w="2126" w:type="dxa"/>
            <w:shd w:val="clear" w:color="auto" w:fill="auto"/>
          </w:tcPr>
          <w:p w14:paraId="4B97F9F5" w14:textId="7921FA22"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8546A1" w:rsidRPr="002369B3" w14:paraId="5427D605" w14:textId="77777777" w:rsidTr="008546A1">
        <w:trPr>
          <w:cantSplit/>
          <w:jc w:val="center"/>
        </w:trPr>
        <w:tc>
          <w:tcPr>
            <w:tcW w:w="3735" w:type="dxa"/>
            <w:shd w:val="clear" w:color="auto" w:fill="auto"/>
          </w:tcPr>
          <w:p w14:paraId="5834458F" w14:textId="174A7388" w:rsidR="008546A1" w:rsidRDefault="008546A1" w:rsidP="008546A1">
            <w:pPr>
              <w:pStyle w:val="TAL"/>
              <w:rPr>
                <w:lang w:eastAsia="fr-FR"/>
              </w:rPr>
            </w:pPr>
            <w:r>
              <w:rPr>
                <w:lang w:eastAsia="fr-FR"/>
              </w:rPr>
              <w:t xml:space="preserve">&gt; </w:t>
            </w:r>
            <w:r w:rsidRPr="00FB0106">
              <w:rPr>
                <w:lang w:eastAsia="fr-FR"/>
              </w:rPr>
              <w:t>portDS.</w:t>
            </w:r>
            <w:r>
              <w:rPr>
                <w:lang w:eastAsia="fr-FR"/>
              </w:rPr>
              <w:t>delayAssymetry</w:t>
            </w:r>
          </w:p>
        </w:tc>
        <w:tc>
          <w:tcPr>
            <w:tcW w:w="709" w:type="dxa"/>
            <w:shd w:val="clear" w:color="auto" w:fill="auto"/>
          </w:tcPr>
          <w:p w14:paraId="685D72DC" w14:textId="1E3EE999" w:rsidR="008546A1" w:rsidRDefault="008546A1" w:rsidP="008546A1">
            <w:pPr>
              <w:pStyle w:val="TAC"/>
              <w:rPr>
                <w:lang w:eastAsia="fr-FR"/>
              </w:rPr>
            </w:pPr>
            <w:r>
              <w:rPr>
                <w:lang w:eastAsia="fr-FR"/>
              </w:rPr>
              <w:t>X</w:t>
            </w:r>
          </w:p>
        </w:tc>
        <w:tc>
          <w:tcPr>
            <w:tcW w:w="708" w:type="dxa"/>
            <w:shd w:val="clear" w:color="auto" w:fill="auto"/>
          </w:tcPr>
          <w:p w14:paraId="640C620C" w14:textId="6E94471B" w:rsidR="008546A1" w:rsidRDefault="008546A1" w:rsidP="008546A1">
            <w:pPr>
              <w:pStyle w:val="TAC"/>
              <w:rPr>
                <w:lang w:eastAsia="fr-FR"/>
              </w:rPr>
            </w:pPr>
            <w:r>
              <w:rPr>
                <w:lang w:eastAsia="fr-FR"/>
              </w:rPr>
              <w:t>X</w:t>
            </w:r>
          </w:p>
        </w:tc>
        <w:tc>
          <w:tcPr>
            <w:tcW w:w="1418" w:type="dxa"/>
            <w:shd w:val="clear" w:color="auto" w:fill="auto"/>
          </w:tcPr>
          <w:p w14:paraId="4A1A576D" w14:textId="4978BD4F" w:rsidR="008546A1" w:rsidRDefault="008546A1" w:rsidP="008546A1">
            <w:pPr>
              <w:pStyle w:val="TAC"/>
              <w:rPr>
                <w:lang w:eastAsia="fr-FR"/>
              </w:rPr>
            </w:pPr>
            <w:r>
              <w:rPr>
                <w:lang w:eastAsia="fr-FR"/>
              </w:rPr>
              <w:t>RW</w:t>
            </w:r>
          </w:p>
        </w:tc>
        <w:tc>
          <w:tcPr>
            <w:tcW w:w="1338" w:type="dxa"/>
          </w:tcPr>
          <w:p w14:paraId="07B235DC" w14:textId="1E414D88" w:rsidR="008546A1" w:rsidRDefault="008546A1" w:rsidP="008546A1">
            <w:pPr>
              <w:pStyle w:val="TAC"/>
              <w:rPr>
                <w:lang w:eastAsia="fr-FR"/>
              </w:rPr>
            </w:pPr>
            <w:r>
              <w:rPr>
                <w:lang w:eastAsia="fr-FR"/>
              </w:rPr>
              <w:t>RW</w:t>
            </w:r>
          </w:p>
        </w:tc>
        <w:tc>
          <w:tcPr>
            <w:tcW w:w="2126" w:type="dxa"/>
            <w:shd w:val="clear" w:color="auto" w:fill="auto"/>
          </w:tcPr>
          <w:p w14:paraId="6F98CE1B" w14:textId="2785D9D9"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8546A1" w:rsidRPr="002369B3" w14:paraId="79640D8B" w14:textId="77777777" w:rsidTr="008546A1">
        <w:trPr>
          <w:cantSplit/>
          <w:jc w:val="center"/>
        </w:trPr>
        <w:tc>
          <w:tcPr>
            <w:tcW w:w="3735" w:type="dxa"/>
            <w:shd w:val="clear" w:color="auto" w:fill="auto"/>
          </w:tcPr>
          <w:p w14:paraId="18FF743A" w14:textId="0E688D67" w:rsidR="008546A1" w:rsidRDefault="008546A1" w:rsidP="008546A1">
            <w:pPr>
              <w:pStyle w:val="TAL"/>
              <w:rPr>
                <w:lang w:eastAsia="fr-FR"/>
              </w:rPr>
            </w:pPr>
            <w:r>
              <w:rPr>
                <w:lang w:eastAsia="fr-FR"/>
              </w:rPr>
              <w:t>&gt; portDS.portEnable</w:t>
            </w:r>
          </w:p>
        </w:tc>
        <w:tc>
          <w:tcPr>
            <w:tcW w:w="709" w:type="dxa"/>
            <w:shd w:val="clear" w:color="auto" w:fill="auto"/>
          </w:tcPr>
          <w:p w14:paraId="1B1A945A" w14:textId="5C055E4A" w:rsidR="008546A1" w:rsidRDefault="008546A1" w:rsidP="008546A1">
            <w:pPr>
              <w:pStyle w:val="TAC"/>
              <w:rPr>
                <w:lang w:eastAsia="fr-FR"/>
              </w:rPr>
            </w:pPr>
            <w:r>
              <w:rPr>
                <w:lang w:eastAsia="fr-FR"/>
              </w:rPr>
              <w:t>X</w:t>
            </w:r>
          </w:p>
        </w:tc>
        <w:tc>
          <w:tcPr>
            <w:tcW w:w="708" w:type="dxa"/>
            <w:shd w:val="clear" w:color="auto" w:fill="auto"/>
          </w:tcPr>
          <w:p w14:paraId="65B9F029" w14:textId="54FF2DB9" w:rsidR="008546A1" w:rsidRDefault="008546A1" w:rsidP="008546A1">
            <w:pPr>
              <w:pStyle w:val="TAC"/>
              <w:rPr>
                <w:lang w:eastAsia="fr-FR"/>
              </w:rPr>
            </w:pPr>
            <w:r>
              <w:rPr>
                <w:lang w:eastAsia="fr-FR"/>
              </w:rPr>
              <w:t>X</w:t>
            </w:r>
          </w:p>
        </w:tc>
        <w:tc>
          <w:tcPr>
            <w:tcW w:w="1418" w:type="dxa"/>
            <w:shd w:val="clear" w:color="auto" w:fill="auto"/>
          </w:tcPr>
          <w:p w14:paraId="293F4494" w14:textId="5C8A012D" w:rsidR="008546A1" w:rsidRDefault="008546A1" w:rsidP="008546A1">
            <w:pPr>
              <w:pStyle w:val="TAC"/>
              <w:rPr>
                <w:lang w:eastAsia="fr-FR"/>
              </w:rPr>
            </w:pPr>
            <w:r>
              <w:rPr>
                <w:lang w:eastAsia="fr-FR"/>
              </w:rPr>
              <w:t>RW</w:t>
            </w:r>
          </w:p>
        </w:tc>
        <w:tc>
          <w:tcPr>
            <w:tcW w:w="1338" w:type="dxa"/>
          </w:tcPr>
          <w:p w14:paraId="66A0D390" w14:textId="4A48263C" w:rsidR="008546A1" w:rsidRDefault="008546A1" w:rsidP="008546A1">
            <w:pPr>
              <w:pStyle w:val="TAC"/>
              <w:rPr>
                <w:lang w:eastAsia="fr-FR"/>
              </w:rPr>
            </w:pPr>
            <w:r>
              <w:rPr>
                <w:lang w:eastAsia="fr-FR"/>
              </w:rPr>
              <w:t>RW</w:t>
            </w:r>
          </w:p>
        </w:tc>
        <w:tc>
          <w:tcPr>
            <w:tcW w:w="2126" w:type="dxa"/>
            <w:shd w:val="clear" w:color="auto" w:fill="auto"/>
          </w:tcPr>
          <w:p w14:paraId="7B369E4E" w14:textId="55031819"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8546A1" w:rsidRPr="002369B3" w14:paraId="3558A9E0" w14:textId="77777777" w:rsidTr="008546A1">
        <w:trPr>
          <w:cantSplit/>
          <w:jc w:val="center"/>
        </w:trPr>
        <w:tc>
          <w:tcPr>
            <w:tcW w:w="3735" w:type="dxa"/>
            <w:shd w:val="clear" w:color="auto" w:fill="auto"/>
          </w:tcPr>
          <w:p w14:paraId="225CBAB5" w14:textId="2579CB7F" w:rsidR="008546A1" w:rsidRDefault="008546A1" w:rsidP="008546A1">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9" w:type="dxa"/>
            <w:shd w:val="clear" w:color="auto" w:fill="auto"/>
          </w:tcPr>
          <w:p w14:paraId="5A737AF5" w14:textId="4C8087CD" w:rsidR="008546A1" w:rsidRDefault="008546A1" w:rsidP="008546A1">
            <w:pPr>
              <w:pStyle w:val="TAC"/>
              <w:rPr>
                <w:lang w:eastAsia="fr-FR"/>
              </w:rPr>
            </w:pPr>
            <w:r>
              <w:rPr>
                <w:lang w:eastAsia="fr-FR"/>
              </w:rPr>
              <w:t>X</w:t>
            </w:r>
          </w:p>
        </w:tc>
        <w:tc>
          <w:tcPr>
            <w:tcW w:w="708" w:type="dxa"/>
            <w:shd w:val="clear" w:color="auto" w:fill="auto"/>
          </w:tcPr>
          <w:p w14:paraId="1B40F49A" w14:textId="79E693F1" w:rsidR="008546A1" w:rsidRDefault="008546A1" w:rsidP="008546A1">
            <w:pPr>
              <w:pStyle w:val="TAC"/>
              <w:rPr>
                <w:lang w:eastAsia="fr-FR"/>
              </w:rPr>
            </w:pPr>
            <w:r>
              <w:rPr>
                <w:lang w:eastAsia="fr-FR"/>
              </w:rPr>
              <w:t>X</w:t>
            </w:r>
          </w:p>
        </w:tc>
        <w:tc>
          <w:tcPr>
            <w:tcW w:w="1418" w:type="dxa"/>
            <w:shd w:val="clear" w:color="auto" w:fill="auto"/>
          </w:tcPr>
          <w:p w14:paraId="25F48B7E" w14:textId="1DC687E7" w:rsidR="008546A1" w:rsidRDefault="008546A1" w:rsidP="008546A1">
            <w:pPr>
              <w:pStyle w:val="TAC"/>
              <w:rPr>
                <w:lang w:eastAsia="fr-FR"/>
              </w:rPr>
            </w:pPr>
            <w:r>
              <w:rPr>
                <w:lang w:eastAsia="fr-FR"/>
              </w:rPr>
              <w:t>RW</w:t>
            </w:r>
          </w:p>
        </w:tc>
        <w:tc>
          <w:tcPr>
            <w:tcW w:w="1338" w:type="dxa"/>
          </w:tcPr>
          <w:p w14:paraId="5561AC60" w14:textId="4CEF9EBE" w:rsidR="008546A1" w:rsidRDefault="008546A1" w:rsidP="008546A1">
            <w:pPr>
              <w:pStyle w:val="TAC"/>
              <w:rPr>
                <w:lang w:eastAsia="fr-FR"/>
              </w:rPr>
            </w:pPr>
            <w:r>
              <w:rPr>
                <w:lang w:eastAsia="fr-FR"/>
              </w:rPr>
              <w:t>RW</w:t>
            </w:r>
          </w:p>
        </w:tc>
        <w:tc>
          <w:tcPr>
            <w:tcW w:w="2126" w:type="dxa"/>
            <w:shd w:val="clear" w:color="auto" w:fill="auto"/>
          </w:tcPr>
          <w:p w14:paraId="3198288E" w14:textId="72C04EBF" w:rsidR="008546A1" w:rsidRDefault="008546A1" w:rsidP="008546A1">
            <w:pPr>
              <w:pStyle w:val="TAC"/>
              <w:rPr>
                <w:lang w:eastAsia="fr-FR"/>
              </w:rPr>
            </w:pPr>
            <w:r>
              <w:rPr>
                <w:lang w:eastAsia="fr-FR"/>
              </w:rPr>
              <w:t>IEEE Std 1588 [126] clause 8.2.4.2</w:t>
            </w:r>
          </w:p>
        </w:tc>
      </w:tr>
      <w:tr w:rsidR="008546A1" w:rsidRPr="002369B3" w14:paraId="298DAAF1" w14:textId="77777777" w:rsidTr="008546A1">
        <w:trPr>
          <w:cantSplit/>
          <w:jc w:val="center"/>
        </w:trPr>
        <w:tc>
          <w:tcPr>
            <w:tcW w:w="3735" w:type="dxa"/>
            <w:shd w:val="clear" w:color="auto" w:fill="auto"/>
          </w:tcPr>
          <w:p w14:paraId="7FE772D0" w14:textId="3AE3968C" w:rsidR="008546A1" w:rsidRDefault="008546A1" w:rsidP="008546A1">
            <w:pPr>
              <w:pStyle w:val="TAL"/>
              <w:rPr>
                <w:lang w:eastAsia="fr-FR"/>
              </w:rPr>
            </w:pPr>
            <w:r>
              <w:rPr>
                <w:lang w:eastAsia="fr-FR"/>
              </w:rPr>
              <w:t xml:space="preserve">&gt; </w:t>
            </w:r>
            <w:r w:rsidRPr="00FB0106">
              <w:rPr>
                <w:lang w:eastAsia="fr-FR"/>
              </w:rPr>
              <w:t>timePropertiesDS.timeSource</w:t>
            </w:r>
          </w:p>
        </w:tc>
        <w:tc>
          <w:tcPr>
            <w:tcW w:w="709" w:type="dxa"/>
            <w:shd w:val="clear" w:color="auto" w:fill="auto"/>
          </w:tcPr>
          <w:p w14:paraId="6D2C8487" w14:textId="48135F23" w:rsidR="008546A1" w:rsidRDefault="008546A1" w:rsidP="008546A1">
            <w:pPr>
              <w:pStyle w:val="TAC"/>
              <w:rPr>
                <w:lang w:eastAsia="fr-FR"/>
              </w:rPr>
            </w:pPr>
            <w:r>
              <w:rPr>
                <w:lang w:eastAsia="fr-FR"/>
              </w:rPr>
              <w:t>X</w:t>
            </w:r>
          </w:p>
        </w:tc>
        <w:tc>
          <w:tcPr>
            <w:tcW w:w="708" w:type="dxa"/>
            <w:shd w:val="clear" w:color="auto" w:fill="auto"/>
          </w:tcPr>
          <w:p w14:paraId="5FE52FB1" w14:textId="2A35993C" w:rsidR="008546A1" w:rsidRDefault="008546A1" w:rsidP="008546A1">
            <w:pPr>
              <w:pStyle w:val="TAC"/>
              <w:rPr>
                <w:lang w:eastAsia="fr-FR"/>
              </w:rPr>
            </w:pPr>
            <w:r>
              <w:rPr>
                <w:lang w:eastAsia="fr-FR"/>
              </w:rPr>
              <w:t>X</w:t>
            </w:r>
          </w:p>
        </w:tc>
        <w:tc>
          <w:tcPr>
            <w:tcW w:w="1418" w:type="dxa"/>
            <w:shd w:val="clear" w:color="auto" w:fill="auto"/>
          </w:tcPr>
          <w:p w14:paraId="766394DB" w14:textId="65444C44" w:rsidR="008546A1" w:rsidRDefault="008546A1" w:rsidP="008546A1">
            <w:pPr>
              <w:pStyle w:val="TAC"/>
              <w:rPr>
                <w:lang w:eastAsia="fr-FR"/>
              </w:rPr>
            </w:pPr>
            <w:r>
              <w:rPr>
                <w:lang w:eastAsia="fr-FR"/>
              </w:rPr>
              <w:t>RW</w:t>
            </w:r>
          </w:p>
        </w:tc>
        <w:tc>
          <w:tcPr>
            <w:tcW w:w="1338" w:type="dxa"/>
          </w:tcPr>
          <w:p w14:paraId="79396F4B" w14:textId="1FA9BBC9" w:rsidR="008546A1" w:rsidRDefault="008546A1" w:rsidP="008546A1">
            <w:pPr>
              <w:pStyle w:val="TAC"/>
              <w:rPr>
                <w:lang w:eastAsia="fr-FR"/>
              </w:rPr>
            </w:pPr>
            <w:r>
              <w:rPr>
                <w:lang w:eastAsia="fr-FR"/>
              </w:rPr>
              <w:t>RW</w:t>
            </w:r>
          </w:p>
        </w:tc>
        <w:tc>
          <w:tcPr>
            <w:tcW w:w="2126" w:type="dxa"/>
            <w:shd w:val="clear" w:color="auto" w:fill="auto"/>
          </w:tcPr>
          <w:p w14:paraId="6552838D" w14:textId="5699E328" w:rsidR="008546A1" w:rsidRDefault="008546A1" w:rsidP="008546A1">
            <w:pPr>
              <w:pStyle w:val="TAC"/>
              <w:rPr>
                <w:lang w:eastAsia="fr-FR"/>
              </w:rPr>
            </w:pPr>
            <w:r>
              <w:rPr>
                <w:lang w:eastAsia="fr-FR"/>
              </w:rPr>
              <w:t>IEEE Std 1588 [126] clause 8.2.4.9</w:t>
            </w:r>
          </w:p>
        </w:tc>
      </w:tr>
      <w:tr w:rsidR="008546A1" w:rsidRPr="002369B3" w14:paraId="0DB26C8D" w14:textId="77777777" w:rsidTr="008546A1">
        <w:trPr>
          <w:cantSplit/>
          <w:jc w:val="center"/>
        </w:trPr>
        <w:tc>
          <w:tcPr>
            <w:tcW w:w="3735" w:type="dxa"/>
            <w:shd w:val="clear" w:color="auto" w:fill="auto"/>
          </w:tcPr>
          <w:p w14:paraId="4690916E" w14:textId="10FB1BA4" w:rsidR="008546A1" w:rsidRDefault="008546A1" w:rsidP="008546A1">
            <w:pPr>
              <w:pStyle w:val="TAL"/>
              <w:rPr>
                <w:lang w:eastAsia="fr-FR"/>
              </w:rPr>
            </w:pPr>
            <w:r>
              <w:rPr>
                <w:lang w:eastAsia="fr-FR"/>
              </w:rPr>
              <w:t xml:space="preserve">&gt; </w:t>
            </w:r>
            <w:r w:rsidRPr="00BF6E95">
              <w:rPr>
                <w:lang w:eastAsia="fr-FR"/>
              </w:rPr>
              <w:t>externalPortConfigurationPortDS.desiredState</w:t>
            </w:r>
          </w:p>
        </w:tc>
        <w:tc>
          <w:tcPr>
            <w:tcW w:w="709" w:type="dxa"/>
            <w:shd w:val="clear" w:color="auto" w:fill="auto"/>
          </w:tcPr>
          <w:p w14:paraId="33280486" w14:textId="77777777" w:rsidR="008546A1" w:rsidRDefault="008546A1" w:rsidP="008546A1">
            <w:pPr>
              <w:pStyle w:val="TAC"/>
              <w:rPr>
                <w:lang w:eastAsia="fr-FR"/>
              </w:rPr>
            </w:pPr>
          </w:p>
        </w:tc>
        <w:tc>
          <w:tcPr>
            <w:tcW w:w="708" w:type="dxa"/>
            <w:shd w:val="clear" w:color="auto" w:fill="auto"/>
          </w:tcPr>
          <w:p w14:paraId="2142612C" w14:textId="0C6021D2" w:rsidR="008546A1" w:rsidRDefault="008546A1" w:rsidP="008546A1">
            <w:pPr>
              <w:pStyle w:val="TAC"/>
              <w:rPr>
                <w:lang w:eastAsia="fr-FR"/>
              </w:rPr>
            </w:pPr>
            <w:r>
              <w:rPr>
                <w:lang w:eastAsia="fr-FR"/>
              </w:rPr>
              <w:t>X</w:t>
            </w:r>
          </w:p>
        </w:tc>
        <w:tc>
          <w:tcPr>
            <w:tcW w:w="1418" w:type="dxa"/>
            <w:shd w:val="clear" w:color="auto" w:fill="auto"/>
          </w:tcPr>
          <w:p w14:paraId="0A969C52" w14:textId="5EFE3474" w:rsidR="008546A1" w:rsidRDefault="008546A1" w:rsidP="008546A1">
            <w:pPr>
              <w:pStyle w:val="TAC"/>
              <w:rPr>
                <w:lang w:eastAsia="fr-FR"/>
              </w:rPr>
            </w:pPr>
            <w:r>
              <w:rPr>
                <w:lang w:eastAsia="fr-FR"/>
              </w:rPr>
              <w:t>RW</w:t>
            </w:r>
          </w:p>
        </w:tc>
        <w:tc>
          <w:tcPr>
            <w:tcW w:w="1338" w:type="dxa"/>
          </w:tcPr>
          <w:p w14:paraId="73B76A11" w14:textId="4D95E2EA" w:rsidR="008546A1" w:rsidRDefault="008546A1" w:rsidP="008546A1">
            <w:pPr>
              <w:pStyle w:val="TAC"/>
              <w:rPr>
                <w:lang w:eastAsia="fr-FR"/>
              </w:rPr>
            </w:pPr>
            <w:r>
              <w:rPr>
                <w:lang w:eastAsia="fr-FR"/>
              </w:rPr>
              <w:t>RW</w:t>
            </w:r>
          </w:p>
        </w:tc>
        <w:tc>
          <w:tcPr>
            <w:tcW w:w="2126" w:type="dxa"/>
            <w:shd w:val="clear" w:color="auto" w:fill="auto"/>
          </w:tcPr>
          <w:p w14:paraId="4EF7A644" w14:textId="68AC536A" w:rsidR="008546A1" w:rsidRDefault="008546A1" w:rsidP="008546A1">
            <w:pPr>
              <w:pStyle w:val="TAC"/>
              <w:rPr>
                <w:lang w:eastAsia="fr-FR"/>
              </w:rPr>
            </w:pPr>
            <w:r>
              <w:rPr>
                <w:lang w:eastAsia="fr-FR"/>
              </w:rPr>
              <w:t>IEEE Std 1588 [126] clause </w:t>
            </w:r>
            <w:r w:rsidRPr="00BF6E95">
              <w:rPr>
                <w:lang w:eastAsia="fr-FR"/>
              </w:rPr>
              <w:t>15.5.3.7.15.1</w:t>
            </w:r>
          </w:p>
        </w:tc>
      </w:tr>
      <w:tr w:rsidR="008546A1" w:rsidRPr="002369B3" w14:paraId="0E1301BD" w14:textId="77777777" w:rsidTr="008546A1">
        <w:trPr>
          <w:cantSplit/>
          <w:jc w:val="center"/>
        </w:trPr>
        <w:tc>
          <w:tcPr>
            <w:tcW w:w="3735" w:type="dxa"/>
            <w:shd w:val="clear" w:color="auto" w:fill="auto"/>
          </w:tcPr>
          <w:p w14:paraId="36226FC5" w14:textId="0A36787E" w:rsidR="008546A1" w:rsidRPr="00323277" w:rsidRDefault="008546A1" w:rsidP="008546A1">
            <w:pPr>
              <w:pStyle w:val="TAL"/>
              <w:rPr>
                <w:b/>
                <w:bCs/>
                <w:lang w:eastAsia="fr-FR"/>
              </w:rPr>
            </w:pPr>
            <w:r w:rsidRPr="00323277">
              <w:rPr>
                <w:b/>
                <w:bCs/>
                <w:lang w:eastAsia="fr-FR"/>
              </w:rPr>
              <w:t>IEEE Std 802.1AS [104] data sets (NOTE 22)</w:t>
            </w:r>
          </w:p>
        </w:tc>
        <w:tc>
          <w:tcPr>
            <w:tcW w:w="709" w:type="dxa"/>
            <w:shd w:val="clear" w:color="auto" w:fill="auto"/>
          </w:tcPr>
          <w:p w14:paraId="6226B254" w14:textId="77777777" w:rsidR="008546A1" w:rsidRDefault="008546A1" w:rsidP="008546A1">
            <w:pPr>
              <w:pStyle w:val="TAC"/>
              <w:rPr>
                <w:lang w:eastAsia="fr-FR"/>
              </w:rPr>
            </w:pPr>
          </w:p>
        </w:tc>
        <w:tc>
          <w:tcPr>
            <w:tcW w:w="708" w:type="dxa"/>
            <w:shd w:val="clear" w:color="auto" w:fill="auto"/>
          </w:tcPr>
          <w:p w14:paraId="01943196" w14:textId="77777777" w:rsidR="008546A1" w:rsidRDefault="008546A1" w:rsidP="008546A1">
            <w:pPr>
              <w:pStyle w:val="TAC"/>
              <w:rPr>
                <w:lang w:eastAsia="fr-FR"/>
              </w:rPr>
            </w:pPr>
          </w:p>
        </w:tc>
        <w:tc>
          <w:tcPr>
            <w:tcW w:w="1418" w:type="dxa"/>
            <w:shd w:val="clear" w:color="auto" w:fill="auto"/>
          </w:tcPr>
          <w:p w14:paraId="2D3EFEA4" w14:textId="77777777" w:rsidR="008546A1" w:rsidRDefault="008546A1" w:rsidP="008546A1">
            <w:pPr>
              <w:pStyle w:val="TAC"/>
              <w:rPr>
                <w:lang w:eastAsia="fr-FR"/>
              </w:rPr>
            </w:pPr>
          </w:p>
        </w:tc>
        <w:tc>
          <w:tcPr>
            <w:tcW w:w="1338" w:type="dxa"/>
          </w:tcPr>
          <w:p w14:paraId="198E0866" w14:textId="0A2EFD22" w:rsidR="008546A1" w:rsidRDefault="008546A1" w:rsidP="008546A1">
            <w:pPr>
              <w:pStyle w:val="TAC"/>
              <w:rPr>
                <w:lang w:eastAsia="fr-FR"/>
              </w:rPr>
            </w:pPr>
            <w:r>
              <w:rPr>
                <w:lang w:eastAsia="fr-FR"/>
              </w:rPr>
              <w:t>RW</w:t>
            </w:r>
          </w:p>
        </w:tc>
        <w:tc>
          <w:tcPr>
            <w:tcW w:w="2126" w:type="dxa"/>
            <w:shd w:val="clear" w:color="auto" w:fill="auto"/>
          </w:tcPr>
          <w:p w14:paraId="64BBA76E" w14:textId="5E6D1366" w:rsidR="008546A1" w:rsidRDefault="008546A1" w:rsidP="008546A1">
            <w:pPr>
              <w:pStyle w:val="TAC"/>
              <w:rPr>
                <w:lang w:eastAsia="fr-FR"/>
              </w:rPr>
            </w:pPr>
          </w:p>
        </w:tc>
      </w:tr>
      <w:tr w:rsidR="008546A1" w:rsidRPr="002369B3" w14:paraId="2A9104C1" w14:textId="77777777" w:rsidTr="008546A1">
        <w:trPr>
          <w:cantSplit/>
          <w:jc w:val="center"/>
        </w:trPr>
        <w:tc>
          <w:tcPr>
            <w:tcW w:w="3735" w:type="dxa"/>
            <w:shd w:val="clear" w:color="auto" w:fill="auto"/>
          </w:tcPr>
          <w:p w14:paraId="353E7C93" w14:textId="18703981" w:rsidR="008546A1" w:rsidRPr="00B844B3" w:rsidRDefault="008546A1" w:rsidP="008546A1">
            <w:pPr>
              <w:pStyle w:val="TAL"/>
              <w:rPr>
                <w:lang w:eastAsia="fr-FR"/>
              </w:rPr>
            </w:pPr>
            <w:r>
              <w:rPr>
                <w:lang w:eastAsia="fr-FR"/>
              </w:rPr>
              <w:t xml:space="preserve">&gt; </w:t>
            </w:r>
            <w:r w:rsidRPr="00FB0106">
              <w:rPr>
                <w:lang w:eastAsia="fr-FR"/>
              </w:rPr>
              <w:t>defaultDS.clockIdentity</w:t>
            </w:r>
          </w:p>
        </w:tc>
        <w:tc>
          <w:tcPr>
            <w:tcW w:w="709" w:type="dxa"/>
            <w:shd w:val="clear" w:color="auto" w:fill="auto"/>
          </w:tcPr>
          <w:p w14:paraId="393DEF91" w14:textId="245AD817" w:rsidR="008546A1" w:rsidRDefault="008546A1" w:rsidP="008546A1">
            <w:pPr>
              <w:pStyle w:val="TAC"/>
              <w:rPr>
                <w:lang w:eastAsia="fr-FR"/>
              </w:rPr>
            </w:pPr>
            <w:r>
              <w:rPr>
                <w:lang w:eastAsia="fr-FR"/>
              </w:rPr>
              <w:t>X</w:t>
            </w:r>
          </w:p>
        </w:tc>
        <w:tc>
          <w:tcPr>
            <w:tcW w:w="708" w:type="dxa"/>
            <w:shd w:val="clear" w:color="auto" w:fill="auto"/>
          </w:tcPr>
          <w:p w14:paraId="181C5130" w14:textId="4C20B61C" w:rsidR="008546A1" w:rsidRDefault="008546A1" w:rsidP="008546A1">
            <w:pPr>
              <w:pStyle w:val="TAC"/>
              <w:rPr>
                <w:lang w:eastAsia="fr-FR"/>
              </w:rPr>
            </w:pPr>
            <w:r>
              <w:rPr>
                <w:lang w:eastAsia="fr-FR"/>
              </w:rPr>
              <w:t>X</w:t>
            </w:r>
          </w:p>
        </w:tc>
        <w:tc>
          <w:tcPr>
            <w:tcW w:w="1418" w:type="dxa"/>
            <w:shd w:val="clear" w:color="auto" w:fill="auto"/>
          </w:tcPr>
          <w:p w14:paraId="11636B2B" w14:textId="1DF71C27" w:rsidR="008546A1" w:rsidRDefault="008546A1" w:rsidP="008546A1">
            <w:pPr>
              <w:pStyle w:val="TAC"/>
              <w:rPr>
                <w:lang w:eastAsia="fr-FR"/>
              </w:rPr>
            </w:pPr>
            <w:r>
              <w:rPr>
                <w:lang w:eastAsia="fr-FR"/>
              </w:rPr>
              <w:t>RW</w:t>
            </w:r>
          </w:p>
        </w:tc>
        <w:tc>
          <w:tcPr>
            <w:tcW w:w="1338" w:type="dxa"/>
          </w:tcPr>
          <w:p w14:paraId="01031CDE" w14:textId="47B1B7D3" w:rsidR="008546A1" w:rsidRPr="007E2776" w:rsidRDefault="008546A1" w:rsidP="008546A1">
            <w:pPr>
              <w:pStyle w:val="TAC"/>
              <w:rPr>
                <w:lang w:eastAsia="fr-FR"/>
              </w:rPr>
            </w:pPr>
            <w:r>
              <w:rPr>
                <w:lang w:eastAsia="fr-FR"/>
              </w:rPr>
              <w:t>RW</w:t>
            </w:r>
          </w:p>
        </w:tc>
        <w:tc>
          <w:tcPr>
            <w:tcW w:w="2126" w:type="dxa"/>
            <w:shd w:val="clear" w:color="auto" w:fill="auto"/>
          </w:tcPr>
          <w:p w14:paraId="2E130419" w14:textId="78E4EA72" w:rsidR="008546A1"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8546A1" w:rsidRPr="002369B3" w14:paraId="62ACA905" w14:textId="77777777" w:rsidTr="008546A1">
        <w:trPr>
          <w:cantSplit/>
          <w:jc w:val="center"/>
        </w:trPr>
        <w:tc>
          <w:tcPr>
            <w:tcW w:w="3735" w:type="dxa"/>
            <w:shd w:val="clear" w:color="auto" w:fill="auto"/>
          </w:tcPr>
          <w:p w14:paraId="535995E1" w14:textId="14DD1297" w:rsidR="008546A1" w:rsidRDefault="008546A1" w:rsidP="008546A1">
            <w:pPr>
              <w:pStyle w:val="TAL"/>
              <w:rPr>
                <w:lang w:eastAsia="fr-FR"/>
              </w:rPr>
            </w:pPr>
            <w:r>
              <w:rPr>
                <w:lang w:eastAsia="fr-FR"/>
              </w:rPr>
              <w:t xml:space="preserve">&gt; </w:t>
            </w:r>
            <w:r w:rsidRPr="00FB0106">
              <w:rPr>
                <w:lang w:eastAsia="fr-FR"/>
              </w:rPr>
              <w:t>defaultDS.clockQuality.clockClass</w:t>
            </w:r>
          </w:p>
        </w:tc>
        <w:tc>
          <w:tcPr>
            <w:tcW w:w="709" w:type="dxa"/>
            <w:shd w:val="clear" w:color="auto" w:fill="auto"/>
          </w:tcPr>
          <w:p w14:paraId="2ED7A7B7" w14:textId="001EE24E" w:rsidR="008546A1" w:rsidRDefault="008546A1" w:rsidP="008546A1">
            <w:pPr>
              <w:pStyle w:val="TAC"/>
              <w:rPr>
                <w:lang w:eastAsia="fr-FR"/>
              </w:rPr>
            </w:pPr>
            <w:r>
              <w:rPr>
                <w:lang w:eastAsia="fr-FR"/>
              </w:rPr>
              <w:t>X</w:t>
            </w:r>
          </w:p>
        </w:tc>
        <w:tc>
          <w:tcPr>
            <w:tcW w:w="708" w:type="dxa"/>
            <w:shd w:val="clear" w:color="auto" w:fill="auto"/>
          </w:tcPr>
          <w:p w14:paraId="2249DC31" w14:textId="3BDC8DB2" w:rsidR="008546A1" w:rsidRDefault="008546A1" w:rsidP="008546A1">
            <w:pPr>
              <w:pStyle w:val="TAC"/>
              <w:rPr>
                <w:lang w:eastAsia="fr-FR"/>
              </w:rPr>
            </w:pPr>
            <w:r>
              <w:rPr>
                <w:lang w:eastAsia="fr-FR"/>
              </w:rPr>
              <w:t>X</w:t>
            </w:r>
          </w:p>
        </w:tc>
        <w:tc>
          <w:tcPr>
            <w:tcW w:w="1418" w:type="dxa"/>
            <w:shd w:val="clear" w:color="auto" w:fill="auto"/>
          </w:tcPr>
          <w:p w14:paraId="06910CEF" w14:textId="1734CAD2" w:rsidR="008546A1" w:rsidRDefault="008546A1" w:rsidP="008546A1">
            <w:pPr>
              <w:pStyle w:val="TAC"/>
              <w:rPr>
                <w:lang w:eastAsia="fr-FR"/>
              </w:rPr>
            </w:pPr>
            <w:r>
              <w:rPr>
                <w:lang w:eastAsia="fr-FR"/>
              </w:rPr>
              <w:t>RW</w:t>
            </w:r>
          </w:p>
        </w:tc>
        <w:tc>
          <w:tcPr>
            <w:tcW w:w="1338" w:type="dxa"/>
          </w:tcPr>
          <w:p w14:paraId="45D79226" w14:textId="07E5F585" w:rsidR="008546A1" w:rsidRPr="007E2776" w:rsidRDefault="008546A1" w:rsidP="008546A1">
            <w:pPr>
              <w:pStyle w:val="TAC"/>
              <w:rPr>
                <w:lang w:eastAsia="fr-FR"/>
              </w:rPr>
            </w:pPr>
            <w:r>
              <w:rPr>
                <w:lang w:eastAsia="fr-FR"/>
              </w:rPr>
              <w:t>RW</w:t>
            </w:r>
          </w:p>
        </w:tc>
        <w:tc>
          <w:tcPr>
            <w:tcW w:w="2126" w:type="dxa"/>
            <w:shd w:val="clear" w:color="auto" w:fill="auto"/>
          </w:tcPr>
          <w:p w14:paraId="05A9EB18" w14:textId="6F77111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8546A1" w:rsidRPr="002369B3" w14:paraId="0DB170C1" w14:textId="77777777" w:rsidTr="008546A1">
        <w:trPr>
          <w:cantSplit/>
          <w:jc w:val="center"/>
        </w:trPr>
        <w:tc>
          <w:tcPr>
            <w:tcW w:w="3735" w:type="dxa"/>
            <w:shd w:val="clear" w:color="auto" w:fill="auto"/>
          </w:tcPr>
          <w:p w14:paraId="0AFDDEFB" w14:textId="6B3F5402" w:rsidR="008546A1" w:rsidRDefault="008546A1" w:rsidP="008546A1">
            <w:pPr>
              <w:pStyle w:val="TAL"/>
              <w:rPr>
                <w:lang w:eastAsia="fr-FR"/>
              </w:rPr>
            </w:pPr>
            <w:r>
              <w:rPr>
                <w:lang w:eastAsia="fr-FR"/>
              </w:rPr>
              <w:lastRenderedPageBreak/>
              <w:t xml:space="preserve">&gt; </w:t>
            </w:r>
            <w:r w:rsidRPr="00FB0106">
              <w:rPr>
                <w:lang w:eastAsia="fr-FR"/>
              </w:rPr>
              <w:t>defaultDS.clockQuality.clockAccuracy</w:t>
            </w:r>
          </w:p>
        </w:tc>
        <w:tc>
          <w:tcPr>
            <w:tcW w:w="709" w:type="dxa"/>
            <w:shd w:val="clear" w:color="auto" w:fill="auto"/>
          </w:tcPr>
          <w:p w14:paraId="485FF469" w14:textId="7786BDE5" w:rsidR="008546A1" w:rsidRDefault="008546A1" w:rsidP="008546A1">
            <w:pPr>
              <w:pStyle w:val="TAC"/>
              <w:rPr>
                <w:lang w:eastAsia="fr-FR"/>
              </w:rPr>
            </w:pPr>
            <w:r>
              <w:rPr>
                <w:lang w:eastAsia="fr-FR"/>
              </w:rPr>
              <w:t>X</w:t>
            </w:r>
          </w:p>
        </w:tc>
        <w:tc>
          <w:tcPr>
            <w:tcW w:w="708" w:type="dxa"/>
            <w:shd w:val="clear" w:color="auto" w:fill="auto"/>
          </w:tcPr>
          <w:p w14:paraId="243046F3" w14:textId="072FED0F" w:rsidR="008546A1" w:rsidRDefault="008546A1" w:rsidP="008546A1">
            <w:pPr>
              <w:pStyle w:val="TAC"/>
              <w:rPr>
                <w:lang w:eastAsia="fr-FR"/>
              </w:rPr>
            </w:pPr>
            <w:r>
              <w:rPr>
                <w:lang w:eastAsia="fr-FR"/>
              </w:rPr>
              <w:t>X</w:t>
            </w:r>
          </w:p>
        </w:tc>
        <w:tc>
          <w:tcPr>
            <w:tcW w:w="1418" w:type="dxa"/>
            <w:shd w:val="clear" w:color="auto" w:fill="auto"/>
          </w:tcPr>
          <w:p w14:paraId="6B1E93D8" w14:textId="54A61D75" w:rsidR="008546A1" w:rsidRDefault="008546A1" w:rsidP="008546A1">
            <w:pPr>
              <w:pStyle w:val="TAC"/>
              <w:rPr>
                <w:lang w:eastAsia="fr-FR"/>
              </w:rPr>
            </w:pPr>
            <w:r>
              <w:rPr>
                <w:lang w:eastAsia="fr-FR"/>
              </w:rPr>
              <w:t>RW</w:t>
            </w:r>
          </w:p>
        </w:tc>
        <w:tc>
          <w:tcPr>
            <w:tcW w:w="1338" w:type="dxa"/>
          </w:tcPr>
          <w:p w14:paraId="1A1D08CF" w14:textId="1C0896F5" w:rsidR="008546A1" w:rsidRPr="007E2776" w:rsidRDefault="008546A1" w:rsidP="008546A1">
            <w:pPr>
              <w:pStyle w:val="TAC"/>
              <w:rPr>
                <w:lang w:eastAsia="fr-FR"/>
              </w:rPr>
            </w:pPr>
            <w:r>
              <w:rPr>
                <w:lang w:eastAsia="fr-FR"/>
              </w:rPr>
              <w:t>RW</w:t>
            </w:r>
          </w:p>
        </w:tc>
        <w:tc>
          <w:tcPr>
            <w:tcW w:w="2126" w:type="dxa"/>
            <w:shd w:val="clear" w:color="auto" w:fill="auto"/>
          </w:tcPr>
          <w:p w14:paraId="0F1AAED2" w14:textId="7A0E854E"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19D87358" w14:textId="77777777" w:rsidTr="008546A1">
        <w:trPr>
          <w:cantSplit/>
          <w:jc w:val="center"/>
        </w:trPr>
        <w:tc>
          <w:tcPr>
            <w:tcW w:w="3735" w:type="dxa"/>
            <w:shd w:val="clear" w:color="auto" w:fill="auto"/>
          </w:tcPr>
          <w:p w14:paraId="11115ADB" w14:textId="1FCDC3B3" w:rsidR="008546A1" w:rsidRDefault="008546A1" w:rsidP="008546A1">
            <w:pPr>
              <w:pStyle w:val="TAL"/>
              <w:rPr>
                <w:lang w:eastAsia="fr-FR"/>
              </w:rPr>
            </w:pPr>
            <w:r>
              <w:rPr>
                <w:lang w:eastAsia="fr-FR"/>
              </w:rPr>
              <w:t xml:space="preserve">&gt; </w:t>
            </w:r>
            <w:r w:rsidRPr="00C902D8">
              <w:rPr>
                <w:lang w:eastAsia="fr-FR"/>
              </w:rPr>
              <w:t>defaultDS.clockQuality.offsetScaledLogVariance</w:t>
            </w:r>
          </w:p>
        </w:tc>
        <w:tc>
          <w:tcPr>
            <w:tcW w:w="709" w:type="dxa"/>
            <w:shd w:val="clear" w:color="auto" w:fill="auto"/>
          </w:tcPr>
          <w:p w14:paraId="61D7492A" w14:textId="33D95D81" w:rsidR="008546A1" w:rsidRDefault="008546A1" w:rsidP="008546A1">
            <w:pPr>
              <w:pStyle w:val="TAC"/>
              <w:rPr>
                <w:lang w:eastAsia="fr-FR"/>
              </w:rPr>
            </w:pPr>
            <w:r>
              <w:rPr>
                <w:lang w:eastAsia="fr-FR"/>
              </w:rPr>
              <w:t>X</w:t>
            </w:r>
          </w:p>
        </w:tc>
        <w:tc>
          <w:tcPr>
            <w:tcW w:w="708" w:type="dxa"/>
            <w:shd w:val="clear" w:color="auto" w:fill="auto"/>
          </w:tcPr>
          <w:p w14:paraId="1B1EC6A6" w14:textId="34E4EF89" w:rsidR="008546A1" w:rsidRDefault="008546A1" w:rsidP="008546A1">
            <w:pPr>
              <w:pStyle w:val="TAC"/>
              <w:rPr>
                <w:lang w:eastAsia="fr-FR"/>
              </w:rPr>
            </w:pPr>
            <w:r>
              <w:rPr>
                <w:lang w:eastAsia="fr-FR"/>
              </w:rPr>
              <w:t>X</w:t>
            </w:r>
          </w:p>
        </w:tc>
        <w:tc>
          <w:tcPr>
            <w:tcW w:w="1418" w:type="dxa"/>
            <w:shd w:val="clear" w:color="auto" w:fill="auto"/>
          </w:tcPr>
          <w:p w14:paraId="06B7817C" w14:textId="4DC63429" w:rsidR="008546A1" w:rsidRDefault="008546A1" w:rsidP="008546A1">
            <w:pPr>
              <w:pStyle w:val="TAC"/>
              <w:rPr>
                <w:lang w:eastAsia="fr-FR"/>
              </w:rPr>
            </w:pPr>
            <w:r>
              <w:rPr>
                <w:lang w:eastAsia="fr-FR"/>
              </w:rPr>
              <w:t>RW</w:t>
            </w:r>
          </w:p>
        </w:tc>
        <w:tc>
          <w:tcPr>
            <w:tcW w:w="1338" w:type="dxa"/>
          </w:tcPr>
          <w:p w14:paraId="6161C39E" w14:textId="1093EBDB" w:rsidR="008546A1" w:rsidRPr="007E2776" w:rsidRDefault="008546A1" w:rsidP="008546A1">
            <w:pPr>
              <w:pStyle w:val="TAC"/>
              <w:rPr>
                <w:lang w:eastAsia="fr-FR"/>
              </w:rPr>
            </w:pPr>
            <w:r>
              <w:rPr>
                <w:lang w:eastAsia="fr-FR"/>
              </w:rPr>
              <w:t>RW</w:t>
            </w:r>
          </w:p>
        </w:tc>
        <w:tc>
          <w:tcPr>
            <w:tcW w:w="2126" w:type="dxa"/>
            <w:shd w:val="clear" w:color="auto" w:fill="auto"/>
          </w:tcPr>
          <w:p w14:paraId="48EF27D8" w14:textId="66E7B04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8546A1" w:rsidRPr="002369B3" w14:paraId="4C31EC25" w14:textId="77777777" w:rsidTr="008546A1">
        <w:trPr>
          <w:cantSplit/>
          <w:jc w:val="center"/>
        </w:trPr>
        <w:tc>
          <w:tcPr>
            <w:tcW w:w="3735" w:type="dxa"/>
            <w:shd w:val="clear" w:color="auto" w:fill="auto"/>
          </w:tcPr>
          <w:p w14:paraId="73A93511" w14:textId="323D1FC8" w:rsidR="008546A1" w:rsidRDefault="008546A1" w:rsidP="008546A1">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3D65C67C" w14:textId="6DF91B6A" w:rsidR="008546A1" w:rsidRDefault="008546A1" w:rsidP="008546A1">
            <w:pPr>
              <w:pStyle w:val="TAC"/>
              <w:rPr>
                <w:lang w:eastAsia="fr-FR"/>
              </w:rPr>
            </w:pPr>
            <w:r>
              <w:rPr>
                <w:lang w:eastAsia="fr-FR"/>
              </w:rPr>
              <w:t>X</w:t>
            </w:r>
          </w:p>
        </w:tc>
        <w:tc>
          <w:tcPr>
            <w:tcW w:w="708" w:type="dxa"/>
            <w:shd w:val="clear" w:color="auto" w:fill="auto"/>
          </w:tcPr>
          <w:p w14:paraId="047C5FE3" w14:textId="089D9098" w:rsidR="008546A1" w:rsidRDefault="008546A1" w:rsidP="008546A1">
            <w:pPr>
              <w:pStyle w:val="TAC"/>
              <w:rPr>
                <w:lang w:eastAsia="fr-FR"/>
              </w:rPr>
            </w:pPr>
            <w:r>
              <w:rPr>
                <w:lang w:eastAsia="fr-FR"/>
              </w:rPr>
              <w:t>X</w:t>
            </w:r>
          </w:p>
        </w:tc>
        <w:tc>
          <w:tcPr>
            <w:tcW w:w="1418" w:type="dxa"/>
            <w:shd w:val="clear" w:color="auto" w:fill="auto"/>
          </w:tcPr>
          <w:p w14:paraId="32773CF7" w14:textId="1FC0DE07" w:rsidR="008546A1" w:rsidRDefault="008546A1" w:rsidP="008546A1">
            <w:pPr>
              <w:pStyle w:val="TAC"/>
              <w:rPr>
                <w:lang w:eastAsia="fr-FR"/>
              </w:rPr>
            </w:pPr>
            <w:r>
              <w:rPr>
                <w:lang w:eastAsia="fr-FR"/>
              </w:rPr>
              <w:t>RW</w:t>
            </w:r>
          </w:p>
        </w:tc>
        <w:tc>
          <w:tcPr>
            <w:tcW w:w="1338" w:type="dxa"/>
          </w:tcPr>
          <w:p w14:paraId="06D2B129" w14:textId="15CBE28A" w:rsidR="008546A1" w:rsidRPr="007E2776" w:rsidRDefault="008546A1" w:rsidP="008546A1">
            <w:pPr>
              <w:pStyle w:val="TAC"/>
              <w:rPr>
                <w:lang w:eastAsia="fr-FR"/>
              </w:rPr>
            </w:pPr>
            <w:r>
              <w:rPr>
                <w:lang w:eastAsia="fr-FR"/>
              </w:rPr>
              <w:t>RW</w:t>
            </w:r>
          </w:p>
        </w:tc>
        <w:tc>
          <w:tcPr>
            <w:tcW w:w="2126" w:type="dxa"/>
            <w:shd w:val="clear" w:color="auto" w:fill="auto"/>
          </w:tcPr>
          <w:p w14:paraId="236A9DBC" w14:textId="7E9A76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8546A1" w:rsidRPr="002369B3" w14:paraId="200BC399" w14:textId="77777777" w:rsidTr="008546A1">
        <w:trPr>
          <w:cantSplit/>
          <w:jc w:val="center"/>
        </w:trPr>
        <w:tc>
          <w:tcPr>
            <w:tcW w:w="3735" w:type="dxa"/>
            <w:shd w:val="clear" w:color="auto" w:fill="auto"/>
          </w:tcPr>
          <w:p w14:paraId="7AB2A292" w14:textId="7E5B9880" w:rsidR="008546A1" w:rsidRDefault="008546A1" w:rsidP="008546A1">
            <w:pPr>
              <w:pStyle w:val="TAL"/>
              <w:rPr>
                <w:lang w:eastAsia="fr-FR"/>
              </w:rPr>
            </w:pPr>
            <w:r w:rsidRPr="0059725D">
              <w:t>&gt; defaultDS.priority2</w:t>
            </w:r>
          </w:p>
        </w:tc>
        <w:tc>
          <w:tcPr>
            <w:tcW w:w="709" w:type="dxa"/>
            <w:shd w:val="clear" w:color="auto" w:fill="auto"/>
          </w:tcPr>
          <w:p w14:paraId="3213B4F3" w14:textId="1AF65120" w:rsidR="008546A1" w:rsidRDefault="008546A1" w:rsidP="008546A1">
            <w:pPr>
              <w:pStyle w:val="TAC"/>
              <w:rPr>
                <w:lang w:eastAsia="fr-FR"/>
              </w:rPr>
            </w:pPr>
            <w:r>
              <w:rPr>
                <w:lang w:eastAsia="fr-FR"/>
              </w:rPr>
              <w:t>X</w:t>
            </w:r>
          </w:p>
        </w:tc>
        <w:tc>
          <w:tcPr>
            <w:tcW w:w="708" w:type="dxa"/>
            <w:shd w:val="clear" w:color="auto" w:fill="auto"/>
          </w:tcPr>
          <w:p w14:paraId="39119622" w14:textId="7692FE61" w:rsidR="008546A1" w:rsidRDefault="008546A1" w:rsidP="008546A1">
            <w:pPr>
              <w:pStyle w:val="TAC"/>
              <w:rPr>
                <w:lang w:eastAsia="fr-FR"/>
              </w:rPr>
            </w:pPr>
            <w:r>
              <w:rPr>
                <w:lang w:eastAsia="fr-FR"/>
              </w:rPr>
              <w:t>X</w:t>
            </w:r>
          </w:p>
        </w:tc>
        <w:tc>
          <w:tcPr>
            <w:tcW w:w="1418" w:type="dxa"/>
            <w:shd w:val="clear" w:color="auto" w:fill="auto"/>
          </w:tcPr>
          <w:p w14:paraId="72B9779B" w14:textId="0035D391" w:rsidR="008546A1" w:rsidRDefault="008546A1" w:rsidP="008546A1">
            <w:pPr>
              <w:pStyle w:val="TAC"/>
              <w:rPr>
                <w:lang w:eastAsia="fr-FR"/>
              </w:rPr>
            </w:pPr>
            <w:r>
              <w:rPr>
                <w:lang w:eastAsia="fr-FR"/>
              </w:rPr>
              <w:t>RW</w:t>
            </w:r>
          </w:p>
        </w:tc>
        <w:tc>
          <w:tcPr>
            <w:tcW w:w="1338" w:type="dxa"/>
          </w:tcPr>
          <w:p w14:paraId="31771DB5" w14:textId="49BE8187" w:rsidR="008546A1" w:rsidRPr="007E2776" w:rsidRDefault="008546A1" w:rsidP="008546A1">
            <w:pPr>
              <w:pStyle w:val="TAC"/>
              <w:rPr>
                <w:lang w:eastAsia="fr-FR"/>
              </w:rPr>
            </w:pPr>
            <w:r>
              <w:rPr>
                <w:lang w:eastAsia="fr-FR"/>
              </w:rPr>
              <w:t>RW</w:t>
            </w:r>
          </w:p>
        </w:tc>
        <w:tc>
          <w:tcPr>
            <w:tcW w:w="2126" w:type="dxa"/>
            <w:shd w:val="clear" w:color="auto" w:fill="auto"/>
          </w:tcPr>
          <w:p w14:paraId="502E6CAB" w14:textId="5BE313B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8546A1" w:rsidRPr="002369B3" w14:paraId="650F1ECE" w14:textId="77777777" w:rsidTr="008546A1">
        <w:trPr>
          <w:cantSplit/>
          <w:jc w:val="center"/>
        </w:trPr>
        <w:tc>
          <w:tcPr>
            <w:tcW w:w="3735" w:type="dxa"/>
            <w:shd w:val="clear" w:color="auto" w:fill="auto"/>
          </w:tcPr>
          <w:p w14:paraId="5A073E9A" w14:textId="101DB635" w:rsidR="008546A1" w:rsidRPr="0059725D" w:rsidRDefault="008546A1" w:rsidP="008546A1">
            <w:pPr>
              <w:pStyle w:val="TAL"/>
            </w:pPr>
            <w:r w:rsidRPr="00855C1E">
              <w:rPr>
                <w:lang w:eastAsia="fr-FR"/>
              </w:rPr>
              <w:t>&gt; defaultDS.timeSource</w:t>
            </w:r>
          </w:p>
        </w:tc>
        <w:tc>
          <w:tcPr>
            <w:tcW w:w="709" w:type="dxa"/>
            <w:shd w:val="clear" w:color="auto" w:fill="auto"/>
          </w:tcPr>
          <w:p w14:paraId="62F97941" w14:textId="5EE3BBE9" w:rsidR="008546A1" w:rsidRDefault="008546A1" w:rsidP="008546A1">
            <w:pPr>
              <w:pStyle w:val="TAC"/>
              <w:rPr>
                <w:lang w:eastAsia="fr-FR"/>
              </w:rPr>
            </w:pPr>
            <w:r>
              <w:rPr>
                <w:lang w:eastAsia="fr-FR"/>
              </w:rPr>
              <w:t>X</w:t>
            </w:r>
          </w:p>
        </w:tc>
        <w:tc>
          <w:tcPr>
            <w:tcW w:w="708" w:type="dxa"/>
            <w:shd w:val="clear" w:color="auto" w:fill="auto"/>
          </w:tcPr>
          <w:p w14:paraId="17AD8E41" w14:textId="61ACBD5F" w:rsidR="008546A1" w:rsidRDefault="008546A1" w:rsidP="008546A1">
            <w:pPr>
              <w:pStyle w:val="TAC"/>
              <w:rPr>
                <w:lang w:eastAsia="fr-FR"/>
              </w:rPr>
            </w:pPr>
            <w:r w:rsidRPr="0059725D">
              <w:rPr>
                <w:lang w:eastAsia="fr-FR"/>
              </w:rPr>
              <w:t>X</w:t>
            </w:r>
          </w:p>
        </w:tc>
        <w:tc>
          <w:tcPr>
            <w:tcW w:w="1418" w:type="dxa"/>
            <w:shd w:val="clear" w:color="auto" w:fill="auto"/>
          </w:tcPr>
          <w:p w14:paraId="78370CB5" w14:textId="3AE9DCA6" w:rsidR="008546A1" w:rsidRDefault="008546A1" w:rsidP="008546A1">
            <w:pPr>
              <w:pStyle w:val="TAC"/>
              <w:rPr>
                <w:lang w:eastAsia="fr-FR"/>
              </w:rPr>
            </w:pPr>
            <w:r>
              <w:rPr>
                <w:lang w:eastAsia="fr-FR"/>
              </w:rPr>
              <w:t>RW</w:t>
            </w:r>
          </w:p>
        </w:tc>
        <w:tc>
          <w:tcPr>
            <w:tcW w:w="1338" w:type="dxa"/>
          </w:tcPr>
          <w:p w14:paraId="4DC23E9A" w14:textId="2C7BF721" w:rsidR="008546A1" w:rsidRPr="0059725D" w:rsidRDefault="008546A1" w:rsidP="008546A1">
            <w:pPr>
              <w:pStyle w:val="TAC"/>
              <w:rPr>
                <w:lang w:eastAsia="fr-FR"/>
              </w:rPr>
            </w:pPr>
            <w:r>
              <w:rPr>
                <w:lang w:eastAsia="fr-FR"/>
              </w:rPr>
              <w:t>RW</w:t>
            </w:r>
          </w:p>
        </w:tc>
        <w:tc>
          <w:tcPr>
            <w:tcW w:w="2126" w:type="dxa"/>
            <w:shd w:val="clear" w:color="auto" w:fill="auto"/>
          </w:tcPr>
          <w:p w14:paraId="72EF6553" w14:textId="41BB6944" w:rsidR="008546A1" w:rsidRPr="007E2776" w:rsidRDefault="008546A1" w:rsidP="008546A1">
            <w:pPr>
              <w:pStyle w:val="TAC"/>
              <w:rPr>
                <w:lang w:eastAsia="fr-FR"/>
              </w:rPr>
            </w:pPr>
            <w:r w:rsidRPr="0059725D">
              <w:rPr>
                <w:lang w:eastAsia="fr-FR"/>
              </w:rPr>
              <w:t>IEEE Std 802.1AS [104] clause 14.2.15</w:t>
            </w:r>
          </w:p>
        </w:tc>
      </w:tr>
      <w:tr w:rsidR="008546A1" w:rsidRPr="002369B3" w14:paraId="2D8C64C3" w14:textId="77777777" w:rsidTr="008546A1">
        <w:trPr>
          <w:cantSplit/>
          <w:jc w:val="center"/>
        </w:trPr>
        <w:tc>
          <w:tcPr>
            <w:tcW w:w="3735" w:type="dxa"/>
            <w:shd w:val="clear" w:color="auto" w:fill="auto"/>
          </w:tcPr>
          <w:p w14:paraId="0D1DA299" w14:textId="7E025A9D" w:rsidR="008546A1" w:rsidRPr="00855C1E" w:rsidRDefault="008546A1" w:rsidP="008546A1">
            <w:pPr>
              <w:pStyle w:val="TAL"/>
              <w:rPr>
                <w:lang w:eastAsia="fr-FR"/>
              </w:rPr>
            </w:pPr>
            <w:r>
              <w:rPr>
                <w:lang w:eastAsia="fr-FR"/>
              </w:rPr>
              <w:t xml:space="preserve">&gt; </w:t>
            </w:r>
            <w:r w:rsidRPr="00FB0106">
              <w:rPr>
                <w:lang w:eastAsia="fr-FR"/>
              </w:rPr>
              <w:t>defaultDS.domainNumber</w:t>
            </w:r>
          </w:p>
        </w:tc>
        <w:tc>
          <w:tcPr>
            <w:tcW w:w="709" w:type="dxa"/>
            <w:shd w:val="clear" w:color="auto" w:fill="auto"/>
          </w:tcPr>
          <w:p w14:paraId="44F370DE" w14:textId="3B5B27B4" w:rsidR="008546A1" w:rsidRDefault="008546A1" w:rsidP="008546A1">
            <w:pPr>
              <w:pStyle w:val="TAC"/>
              <w:rPr>
                <w:lang w:eastAsia="fr-FR"/>
              </w:rPr>
            </w:pPr>
            <w:r>
              <w:rPr>
                <w:lang w:eastAsia="fr-FR"/>
              </w:rPr>
              <w:t>X</w:t>
            </w:r>
          </w:p>
        </w:tc>
        <w:tc>
          <w:tcPr>
            <w:tcW w:w="708" w:type="dxa"/>
            <w:shd w:val="clear" w:color="auto" w:fill="auto"/>
          </w:tcPr>
          <w:p w14:paraId="4A3DD1B6" w14:textId="330F092C" w:rsidR="008546A1" w:rsidRPr="0059725D" w:rsidRDefault="008546A1" w:rsidP="008546A1">
            <w:pPr>
              <w:pStyle w:val="TAC"/>
              <w:rPr>
                <w:lang w:eastAsia="fr-FR"/>
              </w:rPr>
            </w:pPr>
            <w:r>
              <w:rPr>
                <w:lang w:eastAsia="fr-FR"/>
              </w:rPr>
              <w:t>X</w:t>
            </w:r>
          </w:p>
        </w:tc>
        <w:tc>
          <w:tcPr>
            <w:tcW w:w="1418" w:type="dxa"/>
            <w:shd w:val="clear" w:color="auto" w:fill="auto"/>
          </w:tcPr>
          <w:p w14:paraId="40A2FD85" w14:textId="62DF9C39" w:rsidR="008546A1" w:rsidRDefault="008546A1" w:rsidP="008546A1">
            <w:pPr>
              <w:pStyle w:val="TAC"/>
              <w:rPr>
                <w:lang w:eastAsia="fr-FR"/>
              </w:rPr>
            </w:pPr>
            <w:r>
              <w:rPr>
                <w:lang w:eastAsia="fr-FR"/>
              </w:rPr>
              <w:t>RW</w:t>
            </w:r>
          </w:p>
        </w:tc>
        <w:tc>
          <w:tcPr>
            <w:tcW w:w="1338" w:type="dxa"/>
          </w:tcPr>
          <w:p w14:paraId="0563A40A" w14:textId="2AC473B9" w:rsidR="008546A1" w:rsidRPr="007E2776" w:rsidRDefault="008546A1" w:rsidP="008546A1">
            <w:pPr>
              <w:pStyle w:val="TAC"/>
              <w:rPr>
                <w:lang w:eastAsia="fr-FR"/>
              </w:rPr>
            </w:pPr>
            <w:r>
              <w:rPr>
                <w:lang w:eastAsia="fr-FR"/>
              </w:rPr>
              <w:t>RW</w:t>
            </w:r>
          </w:p>
        </w:tc>
        <w:tc>
          <w:tcPr>
            <w:tcW w:w="2126" w:type="dxa"/>
            <w:shd w:val="clear" w:color="auto" w:fill="auto"/>
          </w:tcPr>
          <w:p w14:paraId="47E4BF51" w14:textId="2FE87F2D" w:rsidR="008546A1" w:rsidRPr="0059725D"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8546A1" w:rsidRPr="002369B3" w14:paraId="4F886914" w14:textId="77777777" w:rsidTr="008546A1">
        <w:trPr>
          <w:cantSplit/>
          <w:jc w:val="center"/>
        </w:trPr>
        <w:tc>
          <w:tcPr>
            <w:tcW w:w="3735" w:type="dxa"/>
            <w:shd w:val="clear" w:color="auto" w:fill="auto"/>
          </w:tcPr>
          <w:p w14:paraId="1D787E04" w14:textId="3F3405E6" w:rsidR="008546A1" w:rsidRDefault="008546A1" w:rsidP="008546A1">
            <w:pPr>
              <w:pStyle w:val="TAL"/>
              <w:rPr>
                <w:lang w:eastAsia="fr-FR"/>
              </w:rPr>
            </w:pPr>
            <w:r>
              <w:rPr>
                <w:lang w:eastAsia="fr-FR"/>
              </w:rPr>
              <w:t xml:space="preserve">&gt; </w:t>
            </w:r>
            <w:r w:rsidRPr="00FB0106">
              <w:rPr>
                <w:lang w:eastAsia="fr-FR"/>
              </w:rPr>
              <w:t>defaultDS.</w:t>
            </w:r>
            <w:r>
              <w:rPr>
                <w:lang w:eastAsia="fr-FR"/>
              </w:rPr>
              <w:t>sdoId</w:t>
            </w:r>
          </w:p>
        </w:tc>
        <w:tc>
          <w:tcPr>
            <w:tcW w:w="709" w:type="dxa"/>
            <w:shd w:val="clear" w:color="auto" w:fill="auto"/>
          </w:tcPr>
          <w:p w14:paraId="32871CE5" w14:textId="49D31608" w:rsidR="008546A1" w:rsidRDefault="008546A1" w:rsidP="008546A1">
            <w:pPr>
              <w:pStyle w:val="TAC"/>
              <w:rPr>
                <w:lang w:eastAsia="fr-FR"/>
              </w:rPr>
            </w:pPr>
            <w:r>
              <w:rPr>
                <w:lang w:eastAsia="fr-FR"/>
              </w:rPr>
              <w:t>X</w:t>
            </w:r>
          </w:p>
        </w:tc>
        <w:tc>
          <w:tcPr>
            <w:tcW w:w="708" w:type="dxa"/>
            <w:shd w:val="clear" w:color="auto" w:fill="auto"/>
          </w:tcPr>
          <w:p w14:paraId="046C54F0" w14:textId="420103B4" w:rsidR="008546A1" w:rsidRDefault="008546A1" w:rsidP="008546A1">
            <w:pPr>
              <w:pStyle w:val="TAC"/>
              <w:rPr>
                <w:lang w:eastAsia="fr-FR"/>
              </w:rPr>
            </w:pPr>
            <w:r>
              <w:rPr>
                <w:lang w:eastAsia="fr-FR"/>
              </w:rPr>
              <w:t>X</w:t>
            </w:r>
          </w:p>
        </w:tc>
        <w:tc>
          <w:tcPr>
            <w:tcW w:w="1418" w:type="dxa"/>
            <w:shd w:val="clear" w:color="auto" w:fill="auto"/>
          </w:tcPr>
          <w:p w14:paraId="4B032333" w14:textId="3BF7DF37" w:rsidR="008546A1" w:rsidRDefault="008546A1" w:rsidP="008546A1">
            <w:pPr>
              <w:pStyle w:val="TAC"/>
              <w:rPr>
                <w:lang w:eastAsia="fr-FR"/>
              </w:rPr>
            </w:pPr>
            <w:r>
              <w:rPr>
                <w:lang w:eastAsia="fr-FR"/>
              </w:rPr>
              <w:t>RW</w:t>
            </w:r>
          </w:p>
        </w:tc>
        <w:tc>
          <w:tcPr>
            <w:tcW w:w="1338" w:type="dxa"/>
          </w:tcPr>
          <w:p w14:paraId="30272559" w14:textId="4D9845AA" w:rsidR="008546A1" w:rsidRPr="007E2776" w:rsidRDefault="008546A1" w:rsidP="008546A1">
            <w:pPr>
              <w:pStyle w:val="TAC"/>
              <w:rPr>
                <w:lang w:eastAsia="fr-FR"/>
              </w:rPr>
            </w:pPr>
            <w:r>
              <w:rPr>
                <w:lang w:eastAsia="fr-FR"/>
              </w:rPr>
              <w:t>RW</w:t>
            </w:r>
          </w:p>
        </w:tc>
        <w:tc>
          <w:tcPr>
            <w:tcW w:w="2126" w:type="dxa"/>
            <w:shd w:val="clear" w:color="auto" w:fill="auto"/>
          </w:tcPr>
          <w:p w14:paraId="526A3537" w14:textId="5A98BA1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54C8726D" w14:textId="77777777" w:rsidTr="008546A1">
        <w:trPr>
          <w:cantSplit/>
          <w:jc w:val="center"/>
        </w:trPr>
        <w:tc>
          <w:tcPr>
            <w:tcW w:w="3735" w:type="dxa"/>
            <w:shd w:val="clear" w:color="auto" w:fill="auto"/>
          </w:tcPr>
          <w:p w14:paraId="3D112D6C" w14:textId="28DA9372" w:rsidR="008546A1" w:rsidRDefault="008546A1" w:rsidP="008546A1">
            <w:pPr>
              <w:pStyle w:val="TAL"/>
              <w:rPr>
                <w:lang w:eastAsia="fr-FR"/>
              </w:rPr>
            </w:pPr>
            <w:r>
              <w:rPr>
                <w:lang w:eastAsia="fr-FR"/>
              </w:rPr>
              <w:t>&gt;</w:t>
            </w:r>
            <w:r>
              <w:t xml:space="preserve"> </w:t>
            </w:r>
            <w:r w:rsidRPr="00353E7E">
              <w:rPr>
                <w:lang w:eastAsia="fr-FR"/>
              </w:rPr>
              <w:t>defaultDS.externalPortConfigurationEnabled</w:t>
            </w:r>
          </w:p>
        </w:tc>
        <w:tc>
          <w:tcPr>
            <w:tcW w:w="709" w:type="dxa"/>
            <w:shd w:val="clear" w:color="auto" w:fill="auto"/>
          </w:tcPr>
          <w:p w14:paraId="5708514A" w14:textId="77777777" w:rsidR="008546A1" w:rsidRDefault="008546A1" w:rsidP="008546A1">
            <w:pPr>
              <w:pStyle w:val="TAC"/>
              <w:rPr>
                <w:lang w:eastAsia="fr-FR"/>
              </w:rPr>
            </w:pPr>
          </w:p>
        </w:tc>
        <w:tc>
          <w:tcPr>
            <w:tcW w:w="708" w:type="dxa"/>
            <w:shd w:val="clear" w:color="auto" w:fill="auto"/>
          </w:tcPr>
          <w:p w14:paraId="7523618A" w14:textId="645739B4" w:rsidR="008546A1" w:rsidRDefault="008546A1" w:rsidP="008546A1">
            <w:pPr>
              <w:pStyle w:val="TAC"/>
              <w:rPr>
                <w:lang w:eastAsia="fr-FR"/>
              </w:rPr>
            </w:pPr>
            <w:r>
              <w:rPr>
                <w:lang w:eastAsia="fr-FR"/>
              </w:rPr>
              <w:t>X</w:t>
            </w:r>
          </w:p>
        </w:tc>
        <w:tc>
          <w:tcPr>
            <w:tcW w:w="1418" w:type="dxa"/>
            <w:shd w:val="clear" w:color="auto" w:fill="auto"/>
          </w:tcPr>
          <w:p w14:paraId="6961ED48" w14:textId="014D9E90" w:rsidR="008546A1" w:rsidRDefault="008546A1" w:rsidP="008546A1">
            <w:pPr>
              <w:pStyle w:val="TAC"/>
              <w:rPr>
                <w:lang w:eastAsia="fr-FR"/>
              </w:rPr>
            </w:pPr>
            <w:r>
              <w:rPr>
                <w:lang w:eastAsia="fr-FR"/>
              </w:rPr>
              <w:t>RW</w:t>
            </w:r>
          </w:p>
        </w:tc>
        <w:tc>
          <w:tcPr>
            <w:tcW w:w="1338" w:type="dxa"/>
          </w:tcPr>
          <w:p w14:paraId="24EC7BDE" w14:textId="65B57335" w:rsidR="008546A1" w:rsidRPr="007E2776" w:rsidRDefault="008546A1" w:rsidP="008546A1">
            <w:pPr>
              <w:pStyle w:val="TAC"/>
              <w:rPr>
                <w:lang w:eastAsia="fr-FR"/>
              </w:rPr>
            </w:pPr>
            <w:r>
              <w:rPr>
                <w:lang w:eastAsia="fr-FR"/>
              </w:rPr>
              <w:t>RW</w:t>
            </w:r>
          </w:p>
        </w:tc>
        <w:tc>
          <w:tcPr>
            <w:tcW w:w="2126" w:type="dxa"/>
            <w:shd w:val="clear" w:color="auto" w:fill="auto"/>
          </w:tcPr>
          <w:p w14:paraId="6CD8D0A0" w14:textId="68D094E1"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8546A1" w:rsidRPr="002369B3" w14:paraId="7FF17EAE" w14:textId="77777777" w:rsidTr="008546A1">
        <w:trPr>
          <w:cantSplit/>
          <w:jc w:val="center"/>
        </w:trPr>
        <w:tc>
          <w:tcPr>
            <w:tcW w:w="3735" w:type="dxa"/>
            <w:shd w:val="clear" w:color="auto" w:fill="auto"/>
          </w:tcPr>
          <w:p w14:paraId="0AE0D586" w14:textId="6E95D956" w:rsidR="008546A1" w:rsidRDefault="008546A1" w:rsidP="008546A1">
            <w:pPr>
              <w:pStyle w:val="TAL"/>
              <w:rPr>
                <w:lang w:eastAsia="fr-FR"/>
              </w:rPr>
            </w:pPr>
            <w:r>
              <w:rPr>
                <w:lang w:eastAsia="fr-FR"/>
              </w:rPr>
              <w:t xml:space="preserve">&gt; </w:t>
            </w:r>
            <w:r w:rsidRPr="00FB0106">
              <w:rPr>
                <w:lang w:eastAsia="fr-FR"/>
              </w:rPr>
              <w:t>defaultDS.</w:t>
            </w:r>
            <w:r>
              <w:rPr>
                <w:lang w:eastAsia="fr-FR"/>
              </w:rPr>
              <w:t>instanceEnable</w:t>
            </w:r>
          </w:p>
        </w:tc>
        <w:tc>
          <w:tcPr>
            <w:tcW w:w="709" w:type="dxa"/>
            <w:shd w:val="clear" w:color="auto" w:fill="auto"/>
          </w:tcPr>
          <w:p w14:paraId="6E6C2B7A" w14:textId="05BFA976" w:rsidR="008546A1" w:rsidRDefault="008546A1" w:rsidP="008546A1">
            <w:pPr>
              <w:pStyle w:val="TAC"/>
              <w:rPr>
                <w:lang w:eastAsia="fr-FR"/>
              </w:rPr>
            </w:pPr>
            <w:r>
              <w:rPr>
                <w:lang w:eastAsia="fr-FR"/>
              </w:rPr>
              <w:t>X</w:t>
            </w:r>
          </w:p>
        </w:tc>
        <w:tc>
          <w:tcPr>
            <w:tcW w:w="708" w:type="dxa"/>
            <w:shd w:val="clear" w:color="auto" w:fill="auto"/>
          </w:tcPr>
          <w:p w14:paraId="46CCD132" w14:textId="24D4D907" w:rsidR="008546A1" w:rsidRDefault="008546A1" w:rsidP="008546A1">
            <w:pPr>
              <w:pStyle w:val="TAC"/>
              <w:rPr>
                <w:lang w:eastAsia="fr-FR"/>
              </w:rPr>
            </w:pPr>
            <w:r>
              <w:rPr>
                <w:lang w:eastAsia="fr-FR"/>
              </w:rPr>
              <w:t>X</w:t>
            </w:r>
          </w:p>
        </w:tc>
        <w:tc>
          <w:tcPr>
            <w:tcW w:w="1418" w:type="dxa"/>
            <w:shd w:val="clear" w:color="auto" w:fill="auto"/>
          </w:tcPr>
          <w:p w14:paraId="3A8237F7" w14:textId="1496AE1F" w:rsidR="008546A1" w:rsidRDefault="008546A1" w:rsidP="008546A1">
            <w:pPr>
              <w:pStyle w:val="TAC"/>
              <w:rPr>
                <w:lang w:eastAsia="fr-FR"/>
              </w:rPr>
            </w:pPr>
            <w:r>
              <w:rPr>
                <w:lang w:eastAsia="fr-FR"/>
              </w:rPr>
              <w:t>RW</w:t>
            </w:r>
          </w:p>
        </w:tc>
        <w:tc>
          <w:tcPr>
            <w:tcW w:w="1338" w:type="dxa"/>
          </w:tcPr>
          <w:p w14:paraId="2A8B6035" w14:textId="7D119A08" w:rsidR="008546A1" w:rsidRPr="007E2776" w:rsidRDefault="008546A1" w:rsidP="008546A1">
            <w:pPr>
              <w:pStyle w:val="TAC"/>
              <w:rPr>
                <w:lang w:eastAsia="fr-FR"/>
              </w:rPr>
            </w:pPr>
            <w:r>
              <w:rPr>
                <w:lang w:eastAsia="fr-FR"/>
              </w:rPr>
              <w:t>RW</w:t>
            </w:r>
          </w:p>
        </w:tc>
        <w:tc>
          <w:tcPr>
            <w:tcW w:w="2126" w:type="dxa"/>
            <w:shd w:val="clear" w:color="auto" w:fill="auto"/>
          </w:tcPr>
          <w:p w14:paraId="30A9DF8A" w14:textId="1F58BE5B"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8546A1" w:rsidRPr="002369B3" w14:paraId="73D79076" w14:textId="77777777" w:rsidTr="008546A1">
        <w:trPr>
          <w:cantSplit/>
          <w:jc w:val="center"/>
        </w:trPr>
        <w:tc>
          <w:tcPr>
            <w:tcW w:w="3735" w:type="dxa"/>
            <w:shd w:val="clear" w:color="auto" w:fill="auto"/>
          </w:tcPr>
          <w:p w14:paraId="0B4A3B0F" w14:textId="2FCE0630" w:rsidR="008546A1" w:rsidRDefault="008546A1" w:rsidP="008546A1">
            <w:pPr>
              <w:pStyle w:val="TAL"/>
              <w:rPr>
                <w:lang w:eastAsia="fr-FR"/>
              </w:rPr>
            </w:pPr>
            <w:r>
              <w:rPr>
                <w:lang w:eastAsia="fr-FR"/>
              </w:rPr>
              <w:t xml:space="preserve">&gt; </w:t>
            </w:r>
            <w:r w:rsidRPr="00FB0106">
              <w:rPr>
                <w:lang w:eastAsia="fr-FR"/>
              </w:rPr>
              <w:t>portDS.portIdentity</w:t>
            </w:r>
          </w:p>
        </w:tc>
        <w:tc>
          <w:tcPr>
            <w:tcW w:w="709" w:type="dxa"/>
            <w:shd w:val="clear" w:color="auto" w:fill="auto"/>
          </w:tcPr>
          <w:p w14:paraId="39C86AEB" w14:textId="0DD03B14" w:rsidR="008546A1" w:rsidRDefault="008546A1" w:rsidP="008546A1">
            <w:pPr>
              <w:pStyle w:val="TAC"/>
              <w:rPr>
                <w:lang w:eastAsia="fr-FR"/>
              </w:rPr>
            </w:pPr>
            <w:r>
              <w:rPr>
                <w:lang w:eastAsia="fr-FR"/>
              </w:rPr>
              <w:t>X</w:t>
            </w:r>
          </w:p>
        </w:tc>
        <w:tc>
          <w:tcPr>
            <w:tcW w:w="708" w:type="dxa"/>
            <w:shd w:val="clear" w:color="auto" w:fill="auto"/>
          </w:tcPr>
          <w:p w14:paraId="58BA8340" w14:textId="0877275D" w:rsidR="008546A1" w:rsidRDefault="008546A1" w:rsidP="008546A1">
            <w:pPr>
              <w:pStyle w:val="TAC"/>
              <w:rPr>
                <w:lang w:eastAsia="fr-FR"/>
              </w:rPr>
            </w:pPr>
            <w:r>
              <w:rPr>
                <w:lang w:eastAsia="fr-FR"/>
              </w:rPr>
              <w:t>X</w:t>
            </w:r>
          </w:p>
        </w:tc>
        <w:tc>
          <w:tcPr>
            <w:tcW w:w="1418" w:type="dxa"/>
            <w:shd w:val="clear" w:color="auto" w:fill="auto"/>
          </w:tcPr>
          <w:p w14:paraId="064A0BD7" w14:textId="5E2DDDFF" w:rsidR="008546A1" w:rsidRDefault="008546A1" w:rsidP="008546A1">
            <w:pPr>
              <w:pStyle w:val="TAC"/>
              <w:rPr>
                <w:lang w:eastAsia="fr-FR"/>
              </w:rPr>
            </w:pPr>
            <w:r>
              <w:rPr>
                <w:lang w:eastAsia="fr-FR"/>
              </w:rPr>
              <w:t>RW</w:t>
            </w:r>
          </w:p>
        </w:tc>
        <w:tc>
          <w:tcPr>
            <w:tcW w:w="1338" w:type="dxa"/>
          </w:tcPr>
          <w:p w14:paraId="73429E14" w14:textId="274F26AF" w:rsidR="008546A1" w:rsidRPr="007E2776" w:rsidRDefault="008546A1" w:rsidP="008546A1">
            <w:pPr>
              <w:pStyle w:val="TAC"/>
              <w:rPr>
                <w:lang w:eastAsia="fr-FR"/>
              </w:rPr>
            </w:pPr>
            <w:r>
              <w:rPr>
                <w:lang w:eastAsia="fr-FR"/>
              </w:rPr>
              <w:t>RW</w:t>
            </w:r>
          </w:p>
        </w:tc>
        <w:tc>
          <w:tcPr>
            <w:tcW w:w="2126" w:type="dxa"/>
            <w:shd w:val="clear" w:color="auto" w:fill="auto"/>
          </w:tcPr>
          <w:p w14:paraId="61B4E58F" w14:textId="3FF69F1B"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8546A1" w:rsidRPr="002369B3" w14:paraId="57AF5207" w14:textId="77777777" w:rsidTr="008546A1">
        <w:trPr>
          <w:cantSplit/>
          <w:jc w:val="center"/>
        </w:trPr>
        <w:tc>
          <w:tcPr>
            <w:tcW w:w="3735" w:type="dxa"/>
            <w:shd w:val="clear" w:color="auto" w:fill="auto"/>
          </w:tcPr>
          <w:p w14:paraId="25B49FC1" w14:textId="7BEAC043" w:rsidR="008546A1" w:rsidRDefault="008546A1" w:rsidP="008546A1">
            <w:pPr>
              <w:pStyle w:val="TAL"/>
              <w:rPr>
                <w:lang w:eastAsia="fr-FR"/>
              </w:rPr>
            </w:pPr>
            <w:r>
              <w:rPr>
                <w:lang w:eastAsia="fr-FR"/>
              </w:rPr>
              <w:t xml:space="preserve">&gt; </w:t>
            </w:r>
            <w:r w:rsidRPr="00FB0106">
              <w:rPr>
                <w:lang w:eastAsia="fr-FR"/>
              </w:rPr>
              <w:t>portDS.portState</w:t>
            </w:r>
          </w:p>
        </w:tc>
        <w:tc>
          <w:tcPr>
            <w:tcW w:w="709" w:type="dxa"/>
            <w:shd w:val="clear" w:color="auto" w:fill="auto"/>
          </w:tcPr>
          <w:p w14:paraId="1D61861C" w14:textId="77777777" w:rsidR="008546A1" w:rsidRDefault="008546A1" w:rsidP="008546A1">
            <w:pPr>
              <w:pStyle w:val="TAC"/>
              <w:rPr>
                <w:lang w:eastAsia="fr-FR"/>
              </w:rPr>
            </w:pPr>
          </w:p>
        </w:tc>
        <w:tc>
          <w:tcPr>
            <w:tcW w:w="708" w:type="dxa"/>
            <w:shd w:val="clear" w:color="auto" w:fill="auto"/>
          </w:tcPr>
          <w:p w14:paraId="41628F3A" w14:textId="77DED5DA" w:rsidR="008546A1" w:rsidRDefault="008546A1" w:rsidP="008546A1">
            <w:pPr>
              <w:pStyle w:val="TAC"/>
              <w:rPr>
                <w:lang w:eastAsia="fr-FR"/>
              </w:rPr>
            </w:pPr>
            <w:r>
              <w:rPr>
                <w:lang w:eastAsia="fr-FR"/>
              </w:rPr>
              <w:t>X</w:t>
            </w:r>
          </w:p>
        </w:tc>
        <w:tc>
          <w:tcPr>
            <w:tcW w:w="1418" w:type="dxa"/>
            <w:shd w:val="clear" w:color="auto" w:fill="auto"/>
          </w:tcPr>
          <w:p w14:paraId="7D1D809A" w14:textId="3ABF14CA" w:rsidR="008546A1" w:rsidRDefault="008546A1" w:rsidP="008546A1">
            <w:pPr>
              <w:pStyle w:val="TAC"/>
              <w:rPr>
                <w:lang w:eastAsia="fr-FR"/>
              </w:rPr>
            </w:pPr>
            <w:r>
              <w:rPr>
                <w:lang w:eastAsia="fr-FR"/>
              </w:rPr>
              <w:t>R</w:t>
            </w:r>
          </w:p>
        </w:tc>
        <w:tc>
          <w:tcPr>
            <w:tcW w:w="1338" w:type="dxa"/>
          </w:tcPr>
          <w:p w14:paraId="60BF32B3" w14:textId="228BD221" w:rsidR="008546A1" w:rsidRPr="007E2776" w:rsidRDefault="008546A1" w:rsidP="008546A1">
            <w:pPr>
              <w:pStyle w:val="TAC"/>
              <w:rPr>
                <w:lang w:eastAsia="fr-FR"/>
              </w:rPr>
            </w:pPr>
            <w:r>
              <w:rPr>
                <w:lang w:eastAsia="fr-FR"/>
              </w:rPr>
              <w:t>R</w:t>
            </w:r>
          </w:p>
        </w:tc>
        <w:tc>
          <w:tcPr>
            <w:tcW w:w="2126" w:type="dxa"/>
            <w:shd w:val="clear" w:color="auto" w:fill="auto"/>
          </w:tcPr>
          <w:p w14:paraId="6FDBA0A8" w14:textId="5DB76C3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8546A1" w:rsidRPr="002369B3" w14:paraId="2E7B53E7" w14:textId="77777777" w:rsidTr="008546A1">
        <w:trPr>
          <w:cantSplit/>
          <w:jc w:val="center"/>
        </w:trPr>
        <w:tc>
          <w:tcPr>
            <w:tcW w:w="3735" w:type="dxa"/>
            <w:shd w:val="clear" w:color="auto" w:fill="auto"/>
          </w:tcPr>
          <w:p w14:paraId="7EAC6384" w14:textId="4C4E995D" w:rsidR="008546A1" w:rsidRDefault="008546A1" w:rsidP="008546A1">
            <w:pPr>
              <w:pStyle w:val="TAL"/>
              <w:rPr>
                <w:lang w:eastAsia="fr-FR"/>
              </w:rPr>
            </w:pPr>
            <w:r>
              <w:rPr>
                <w:lang w:eastAsia="fr-FR"/>
              </w:rPr>
              <w:t xml:space="preserve">&gt; </w:t>
            </w:r>
            <w:r w:rsidRPr="00FB0106">
              <w:rPr>
                <w:lang w:eastAsia="fr-FR"/>
              </w:rPr>
              <w:t>portDS.</w:t>
            </w:r>
            <w:r>
              <w:rPr>
                <w:lang w:eastAsia="fr-FR"/>
              </w:rPr>
              <w:t>ptpPortEnabled</w:t>
            </w:r>
          </w:p>
        </w:tc>
        <w:tc>
          <w:tcPr>
            <w:tcW w:w="709" w:type="dxa"/>
            <w:shd w:val="clear" w:color="auto" w:fill="auto"/>
          </w:tcPr>
          <w:p w14:paraId="3672AE5F" w14:textId="7E5E5375" w:rsidR="008546A1" w:rsidRDefault="008546A1" w:rsidP="008546A1">
            <w:pPr>
              <w:pStyle w:val="TAC"/>
              <w:rPr>
                <w:lang w:eastAsia="fr-FR"/>
              </w:rPr>
            </w:pPr>
            <w:r>
              <w:rPr>
                <w:lang w:eastAsia="fr-FR"/>
              </w:rPr>
              <w:t>X</w:t>
            </w:r>
          </w:p>
        </w:tc>
        <w:tc>
          <w:tcPr>
            <w:tcW w:w="708" w:type="dxa"/>
            <w:shd w:val="clear" w:color="auto" w:fill="auto"/>
          </w:tcPr>
          <w:p w14:paraId="6898503F" w14:textId="03B4A512" w:rsidR="008546A1" w:rsidRDefault="008546A1" w:rsidP="008546A1">
            <w:pPr>
              <w:pStyle w:val="TAC"/>
              <w:rPr>
                <w:lang w:eastAsia="fr-FR"/>
              </w:rPr>
            </w:pPr>
            <w:r>
              <w:rPr>
                <w:lang w:eastAsia="fr-FR"/>
              </w:rPr>
              <w:t>X</w:t>
            </w:r>
          </w:p>
        </w:tc>
        <w:tc>
          <w:tcPr>
            <w:tcW w:w="1418" w:type="dxa"/>
            <w:shd w:val="clear" w:color="auto" w:fill="auto"/>
          </w:tcPr>
          <w:p w14:paraId="364B63A5" w14:textId="442D56DD" w:rsidR="008546A1" w:rsidRDefault="008546A1" w:rsidP="008546A1">
            <w:pPr>
              <w:pStyle w:val="TAC"/>
              <w:rPr>
                <w:lang w:eastAsia="fr-FR"/>
              </w:rPr>
            </w:pPr>
            <w:r>
              <w:rPr>
                <w:lang w:eastAsia="fr-FR"/>
              </w:rPr>
              <w:t>RW</w:t>
            </w:r>
          </w:p>
        </w:tc>
        <w:tc>
          <w:tcPr>
            <w:tcW w:w="1338" w:type="dxa"/>
          </w:tcPr>
          <w:p w14:paraId="4B0A9315" w14:textId="69090B8F" w:rsidR="008546A1" w:rsidRPr="007E2776" w:rsidRDefault="008546A1" w:rsidP="008546A1">
            <w:pPr>
              <w:pStyle w:val="TAC"/>
              <w:rPr>
                <w:lang w:eastAsia="fr-FR"/>
              </w:rPr>
            </w:pPr>
            <w:r>
              <w:rPr>
                <w:lang w:eastAsia="fr-FR"/>
              </w:rPr>
              <w:t>RW</w:t>
            </w:r>
          </w:p>
        </w:tc>
        <w:tc>
          <w:tcPr>
            <w:tcW w:w="2126" w:type="dxa"/>
            <w:shd w:val="clear" w:color="auto" w:fill="auto"/>
          </w:tcPr>
          <w:p w14:paraId="053A73DB" w14:textId="2208EA2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8546A1" w:rsidRPr="002369B3" w14:paraId="2F3DD3EA" w14:textId="77777777" w:rsidTr="008546A1">
        <w:trPr>
          <w:cantSplit/>
          <w:jc w:val="center"/>
        </w:trPr>
        <w:tc>
          <w:tcPr>
            <w:tcW w:w="3735" w:type="dxa"/>
            <w:shd w:val="clear" w:color="auto" w:fill="auto"/>
          </w:tcPr>
          <w:p w14:paraId="74423D2E" w14:textId="71F78BB3" w:rsidR="008546A1" w:rsidRDefault="008546A1" w:rsidP="008546A1">
            <w:pPr>
              <w:pStyle w:val="TAL"/>
              <w:rPr>
                <w:lang w:eastAsia="fr-FR"/>
              </w:rPr>
            </w:pPr>
            <w:r>
              <w:rPr>
                <w:lang w:eastAsia="fr-FR"/>
              </w:rPr>
              <w:t xml:space="preserve">&gt; </w:t>
            </w:r>
            <w:r w:rsidRPr="00FB0106">
              <w:rPr>
                <w:lang w:eastAsia="fr-FR"/>
              </w:rPr>
              <w:t>portDS.delayMechanism</w:t>
            </w:r>
          </w:p>
        </w:tc>
        <w:tc>
          <w:tcPr>
            <w:tcW w:w="709" w:type="dxa"/>
            <w:shd w:val="clear" w:color="auto" w:fill="auto"/>
          </w:tcPr>
          <w:p w14:paraId="2C32115D" w14:textId="40B74E1C" w:rsidR="008546A1" w:rsidRDefault="008546A1" w:rsidP="008546A1">
            <w:pPr>
              <w:pStyle w:val="TAC"/>
              <w:rPr>
                <w:lang w:eastAsia="fr-FR"/>
              </w:rPr>
            </w:pPr>
            <w:r>
              <w:rPr>
                <w:lang w:eastAsia="fr-FR"/>
              </w:rPr>
              <w:t>X</w:t>
            </w:r>
          </w:p>
        </w:tc>
        <w:tc>
          <w:tcPr>
            <w:tcW w:w="708" w:type="dxa"/>
            <w:shd w:val="clear" w:color="auto" w:fill="auto"/>
          </w:tcPr>
          <w:p w14:paraId="17D0D5CF" w14:textId="533C5A38" w:rsidR="008546A1" w:rsidRDefault="008546A1" w:rsidP="008546A1">
            <w:pPr>
              <w:pStyle w:val="TAC"/>
              <w:rPr>
                <w:lang w:eastAsia="fr-FR"/>
              </w:rPr>
            </w:pPr>
            <w:r>
              <w:rPr>
                <w:lang w:eastAsia="fr-FR"/>
              </w:rPr>
              <w:t>X</w:t>
            </w:r>
          </w:p>
        </w:tc>
        <w:tc>
          <w:tcPr>
            <w:tcW w:w="1418" w:type="dxa"/>
            <w:shd w:val="clear" w:color="auto" w:fill="auto"/>
          </w:tcPr>
          <w:p w14:paraId="41A72271" w14:textId="4D5DEC36" w:rsidR="008546A1" w:rsidRDefault="008546A1" w:rsidP="008546A1">
            <w:pPr>
              <w:pStyle w:val="TAC"/>
              <w:rPr>
                <w:lang w:eastAsia="fr-FR"/>
              </w:rPr>
            </w:pPr>
            <w:r>
              <w:rPr>
                <w:lang w:eastAsia="fr-FR"/>
              </w:rPr>
              <w:t>RW</w:t>
            </w:r>
          </w:p>
        </w:tc>
        <w:tc>
          <w:tcPr>
            <w:tcW w:w="1338" w:type="dxa"/>
          </w:tcPr>
          <w:p w14:paraId="38CD620C" w14:textId="1B0D6968" w:rsidR="008546A1" w:rsidRPr="007E2776" w:rsidRDefault="008546A1" w:rsidP="008546A1">
            <w:pPr>
              <w:pStyle w:val="TAC"/>
              <w:rPr>
                <w:lang w:eastAsia="fr-FR"/>
              </w:rPr>
            </w:pPr>
            <w:r>
              <w:rPr>
                <w:lang w:eastAsia="fr-FR"/>
              </w:rPr>
              <w:t>RW</w:t>
            </w:r>
          </w:p>
        </w:tc>
        <w:tc>
          <w:tcPr>
            <w:tcW w:w="2126" w:type="dxa"/>
            <w:shd w:val="clear" w:color="auto" w:fill="auto"/>
          </w:tcPr>
          <w:p w14:paraId="43E12463" w14:textId="6FB9751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8546A1" w:rsidRPr="002369B3" w14:paraId="44BC3A2B" w14:textId="77777777" w:rsidTr="008546A1">
        <w:trPr>
          <w:cantSplit/>
          <w:jc w:val="center"/>
        </w:trPr>
        <w:tc>
          <w:tcPr>
            <w:tcW w:w="3735" w:type="dxa"/>
            <w:shd w:val="clear" w:color="auto" w:fill="auto"/>
          </w:tcPr>
          <w:p w14:paraId="44049556" w14:textId="041058E5"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709" w:type="dxa"/>
            <w:shd w:val="clear" w:color="auto" w:fill="auto"/>
          </w:tcPr>
          <w:p w14:paraId="7EE1E6B2" w14:textId="022EF16F" w:rsidR="008546A1" w:rsidRDefault="008546A1" w:rsidP="008546A1">
            <w:pPr>
              <w:pStyle w:val="TAC"/>
              <w:rPr>
                <w:lang w:eastAsia="fr-FR"/>
              </w:rPr>
            </w:pPr>
            <w:r>
              <w:rPr>
                <w:lang w:eastAsia="fr-FR"/>
              </w:rPr>
              <w:t>X</w:t>
            </w:r>
          </w:p>
        </w:tc>
        <w:tc>
          <w:tcPr>
            <w:tcW w:w="708" w:type="dxa"/>
            <w:shd w:val="clear" w:color="auto" w:fill="auto"/>
          </w:tcPr>
          <w:p w14:paraId="3B5C2E6E" w14:textId="5DF0D131" w:rsidR="008546A1" w:rsidRDefault="008546A1" w:rsidP="008546A1">
            <w:pPr>
              <w:pStyle w:val="TAC"/>
              <w:rPr>
                <w:lang w:eastAsia="fr-FR"/>
              </w:rPr>
            </w:pPr>
            <w:r>
              <w:rPr>
                <w:lang w:eastAsia="fr-FR"/>
              </w:rPr>
              <w:t>X</w:t>
            </w:r>
          </w:p>
        </w:tc>
        <w:tc>
          <w:tcPr>
            <w:tcW w:w="1418" w:type="dxa"/>
            <w:shd w:val="clear" w:color="auto" w:fill="auto"/>
          </w:tcPr>
          <w:p w14:paraId="5A6DFDDD" w14:textId="7A962289" w:rsidR="008546A1" w:rsidRDefault="008546A1" w:rsidP="008546A1">
            <w:pPr>
              <w:pStyle w:val="TAC"/>
              <w:rPr>
                <w:lang w:eastAsia="fr-FR"/>
              </w:rPr>
            </w:pPr>
            <w:r>
              <w:rPr>
                <w:lang w:eastAsia="fr-FR"/>
              </w:rPr>
              <w:t>R</w:t>
            </w:r>
          </w:p>
        </w:tc>
        <w:tc>
          <w:tcPr>
            <w:tcW w:w="1338" w:type="dxa"/>
          </w:tcPr>
          <w:p w14:paraId="74E5F35A" w14:textId="6C91894E" w:rsidR="008546A1" w:rsidRPr="007E2776" w:rsidRDefault="008546A1" w:rsidP="008546A1">
            <w:pPr>
              <w:pStyle w:val="TAC"/>
              <w:rPr>
                <w:lang w:eastAsia="fr-FR"/>
              </w:rPr>
            </w:pPr>
            <w:r>
              <w:rPr>
                <w:lang w:eastAsia="fr-FR"/>
              </w:rPr>
              <w:t>R</w:t>
            </w:r>
          </w:p>
        </w:tc>
        <w:tc>
          <w:tcPr>
            <w:tcW w:w="2126" w:type="dxa"/>
            <w:shd w:val="clear" w:color="auto" w:fill="auto"/>
          </w:tcPr>
          <w:p w14:paraId="48B0E133" w14:textId="3A3741D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8546A1" w:rsidRPr="002369B3" w14:paraId="39BD2594" w14:textId="77777777" w:rsidTr="008546A1">
        <w:trPr>
          <w:cantSplit/>
          <w:jc w:val="center"/>
        </w:trPr>
        <w:tc>
          <w:tcPr>
            <w:tcW w:w="3735" w:type="dxa"/>
            <w:shd w:val="clear" w:color="auto" w:fill="auto"/>
          </w:tcPr>
          <w:p w14:paraId="79CDF68D" w14:textId="28576340" w:rsidR="008546A1" w:rsidRDefault="008546A1" w:rsidP="008546A1">
            <w:pPr>
              <w:pStyle w:val="TAL"/>
              <w:rPr>
                <w:lang w:eastAsia="fr-FR"/>
              </w:rPr>
            </w:pPr>
            <w:r>
              <w:rPr>
                <w:lang w:eastAsia="fr-FR"/>
              </w:rPr>
              <w:t xml:space="preserve">&gt; </w:t>
            </w:r>
            <w:r w:rsidRPr="00FB0106">
              <w:rPr>
                <w:lang w:eastAsia="fr-FR"/>
              </w:rPr>
              <w:t>portDS.</w:t>
            </w:r>
            <w:r>
              <w:rPr>
                <w:lang w:eastAsia="fr-FR"/>
              </w:rPr>
              <w:t>asCapable</w:t>
            </w:r>
          </w:p>
        </w:tc>
        <w:tc>
          <w:tcPr>
            <w:tcW w:w="709" w:type="dxa"/>
            <w:shd w:val="clear" w:color="auto" w:fill="auto"/>
          </w:tcPr>
          <w:p w14:paraId="6D787981" w14:textId="3B8768D7" w:rsidR="008546A1" w:rsidRDefault="008546A1" w:rsidP="008546A1">
            <w:pPr>
              <w:pStyle w:val="TAC"/>
              <w:rPr>
                <w:lang w:eastAsia="fr-FR"/>
              </w:rPr>
            </w:pPr>
            <w:r>
              <w:rPr>
                <w:lang w:eastAsia="fr-FR"/>
              </w:rPr>
              <w:t>X</w:t>
            </w:r>
          </w:p>
        </w:tc>
        <w:tc>
          <w:tcPr>
            <w:tcW w:w="708" w:type="dxa"/>
            <w:shd w:val="clear" w:color="auto" w:fill="auto"/>
          </w:tcPr>
          <w:p w14:paraId="41DA347D" w14:textId="54CDCABC" w:rsidR="008546A1" w:rsidRDefault="008546A1" w:rsidP="008546A1">
            <w:pPr>
              <w:pStyle w:val="TAC"/>
              <w:rPr>
                <w:lang w:eastAsia="fr-FR"/>
              </w:rPr>
            </w:pPr>
            <w:r>
              <w:rPr>
                <w:lang w:eastAsia="fr-FR"/>
              </w:rPr>
              <w:t>X</w:t>
            </w:r>
          </w:p>
        </w:tc>
        <w:tc>
          <w:tcPr>
            <w:tcW w:w="1418" w:type="dxa"/>
            <w:shd w:val="clear" w:color="auto" w:fill="auto"/>
          </w:tcPr>
          <w:p w14:paraId="6B1C652B" w14:textId="75E764D6" w:rsidR="008546A1" w:rsidRDefault="008546A1" w:rsidP="008546A1">
            <w:pPr>
              <w:pStyle w:val="TAC"/>
              <w:rPr>
                <w:lang w:eastAsia="fr-FR"/>
              </w:rPr>
            </w:pPr>
            <w:r>
              <w:rPr>
                <w:lang w:eastAsia="fr-FR"/>
              </w:rPr>
              <w:t>R</w:t>
            </w:r>
          </w:p>
        </w:tc>
        <w:tc>
          <w:tcPr>
            <w:tcW w:w="1338" w:type="dxa"/>
          </w:tcPr>
          <w:p w14:paraId="3A013922" w14:textId="264D5CF7" w:rsidR="008546A1" w:rsidRPr="007E2776" w:rsidRDefault="008546A1" w:rsidP="008546A1">
            <w:pPr>
              <w:pStyle w:val="TAC"/>
              <w:rPr>
                <w:lang w:eastAsia="fr-FR"/>
              </w:rPr>
            </w:pPr>
            <w:r>
              <w:rPr>
                <w:lang w:eastAsia="fr-FR"/>
              </w:rPr>
              <w:t>R</w:t>
            </w:r>
          </w:p>
        </w:tc>
        <w:tc>
          <w:tcPr>
            <w:tcW w:w="2126" w:type="dxa"/>
            <w:shd w:val="clear" w:color="auto" w:fill="auto"/>
          </w:tcPr>
          <w:p w14:paraId="3B620095" w14:textId="34B5B58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8546A1" w:rsidRPr="002369B3" w14:paraId="526C5CE5" w14:textId="77777777" w:rsidTr="008546A1">
        <w:trPr>
          <w:cantSplit/>
          <w:jc w:val="center"/>
        </w:trPr>
        <w:tc>
          <w:tcPr>
            <w:tcW w:w="3735" w:type="dxa"/>
            <w:shd w:val="clear" w:color="auto" w:fill="auto"/>
          </w:tcPr>
          <w:p w14:paraId="45A95279" w14:textId="2234AF9C"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meanLinkDelay</w:t>
            </w:r>
          </w:p>
        </w:tc>
        <w:tc>
          <w:tcPr>
            <w:tcW w:w="709" w:type="dxa"/>
            <w:shd w:val="clear" w:color="auto" w:fill="auto"/>
          </w:tcPr>
          <w:p w14:paraId="0BCDCBA5" w14:textId="5A41B528" w:rsidR="008546A1" w:rsidRDefault="008546A1" w:rsidP="008546A1">
            <w:pPr>
              <w:pStyle w:val="TAC"/>
              <w:rPr>
                <w:lang w:eastAsia="fr-FR"/>
              </w:rPr>
            </w:pPr>
            <w:r>
              <w:rPr>
                <w:lang w:eastAsia="fr-FR"/>
              </w:rPr>
              <w:t>X</w:t>
            </w:r>
          </w:p>
        </w:tc>
        <w:tc>
          <w:tcPr>
            <w:tcW w:w="708" w:type="dxa"/>
            <w:shd w:val="clear" w:color="auto" w:fill="auto"/>
          </w:tcPr>
          <w:p w14:paraId="710A2AB1" w14:textId="25CFB64B" w:rsidR="008546A1" w:rsidRDefault="008546A1" w:rsidP="008546A1">
            <w:pPr>
              <w:pStyle w:val="TAC"/>
              <w:rPr>
                <w:lang w:eastAsia="fr-FR"/>
              </w:rPr>
            </w:pPr>
            <w:r>
              <w:rPr>
                <w:lang w:eastAsia="fr-FR"/>
              </w:rPr>
              <w:t>X</w:t>
            </w:r>
          </w:p>
        </w:tc>
        <w:tc>
          <w:tcPr>
            <w:tcW w:w="1418" w:type="dxa"/>
            <w:shd w:val="clear" w:color="auto" w:fill="auto"/>
          </w:tcPr>
          <w:p w14:paraId="2E14B985" w14:textId="2C913144" w:rsidR="008546A1" w:rsidRDefault="008546A1" w:rsidP="008546A1">
            <w:pPr>
              <w:pStyle w:val="TAC"/>
              <w:rPr>
                <w:lang w:eastAsia="fr-FR"/>
              </w:rPr>
            </w:pPr>
            <w:r>
              <w:rPr>
                <w:lang w:eastAsia="fr-FR"/>
              </w:rPr>
              <w:t>R</w:t>
            </w:r>
          </w:p>
        </w:tc>
        <w:tc>
          <w:tcPr>
            <w:tcW w:w="1338" w:type="dxa"/>
          </w:tcPr>
          <w:p w14:paraId="1262020E" w14:textId="00F42B4D" w:rsidR="008546A1" w:rsidRPr="007E2776" w:rsidRDefault="008546A1" w:rsidP="008546A1">
            <w:pPr>
              <w:pStyle w:val="TAC"/>
              <w:rPr>
                <w:lang w:eastAsia="fr-FR"/>
              </w:rPr>
            </w:pPr>
            <w:r>
              <w:rPr>
                <w:lang w:eastAsia="fr-FR"/>
              </w:rPr>
              <w:t>R</w:t>
            </w:r>
          </w:p>
        </w:tc>
        <w:tc>
          <w:tcPr>
            <w:tcW w:w="2126" w:type="dxa"/>
            <w:shd w:val="clear" w:color="auto" w:fill="auto"/>
          </w:tcPr>
          <w:p w14:paraId="6C1DE879" w14:textId="5BF99F5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8546A1" w:rsidRPr="002369B3" w14:paraId="2C966545" w14:textId="77777777" w:rsidTr="008546A1">
        <w:trPr>
          <w:cantSplit/>
          <w:jc w:val="center"/>
        </w:trPr>
        <w:tc>
          <w:tcPr>
            <w:tcW w:w="3735" w:type="dxa"/>
            <w:shd w:val="clear" w:color="auto" w:fill="auto"/>
          </w:tcPr>
          <w:p w14:paraId="6E1BDF22" w14:textId="20B7DF36"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709" w:type="dxa"/>
            <w:shd w:val="clear" w:color="auto" w:fill="auto"/>
          </w:tcPr>
          <w:p w14:paraId="3E4BFB13" w14:textId="48FAD79C" w:rsidR="008546A1" w:rsidRDefault="008546A1" w:rsidP="008546A1">
            <w:pPr>
              <w:pStyle w:val="TAC"/>
              <w:rPr>
                <w:lang w:eastAsia="fr-FR"/>
              </w:rPr>
            </w:pPr>
            <w:r>
              <w:rPr>
                <w:lang w:eastAsia="fr-FR"/>
              </w:rPr>
              <w:t>X</w:t>
            </w:r>
          </w:p>
        </w:tc>
        <w:tc>
          <w:tcPr>
            <w:tcW w:w="708" w:type="dxa"/>
            <w:shd w:val="clear" w:color="auto" w:fill="auto"/>
          </w:tcPr>
          <w:p w14:paraId="03EBD05D" w14:textId="5A2E4FF7" w:rsidR="008546A1" w:rsidRDefault="008546A1" w:rsidP="008546A1">
            <w:pPr>
              <w:pStyle w:val="TAC"/>
              <w:rPr>
                <w:lang w:eastAsia="fr-FR"/>
              </w:rPr>
            </w:pPr>
            <w:r>
              <w:rPr>
                <w:lang w:eastAsia="fr-FR"/>
              </w:rPr>
              <w:t>X</w:t>
            </w:r>
          </w:p>
        </w:tc>
        <w:tc>
          <w:tcPr>
            <w:tcW w:w="1418" w:type="dxa"/>
            <w:shd w:val="clear" w:color="auto" w:fill="auto"/>
          </w:tcPr>
          <w:p w14:paraId="08A525B4" w14:textId="3DBE9DD5" w:rsidR="008546A1" w:rsidRDefault="008546A1" w:rsidP="008546A1">
            <w:pPr>
              <w:pStyle w:val="TAC"/>
              <w:rPr>
                <w:lang w:eastAsia="fr-FR"/>
              </w:rPr>
            </w:pPr>
            <w:r>
              <w:rPr>
                <w:lang w:eastAsia="fr-FR"/>
              </w:rPr>
              <w:t>RW</w:t>
            </w:r>
          </w:p>
        </w:tc>
        <w:tc>
          <w:tcPr>
            <w:tcW w:w="1338" w:type="dxa"/>
          </w:tcPr>
          <w:p w14:paraId="6BC1E244" w14:textId="322DEBF6" w:rsidR="008546A1" w:rsidRPr="007E2776" w:rsidRDefault="008546A1" w:rsidP="008546A1">
            <w:pPr>
              <w:pStyle w:val="TAC"/>
              <w:rPr>
                <w:lang w:eastAsia="fr-FR"/>
              </w:rPr>
            </w:pPr>
            <w:r>
              <w:rPr>
                <w:lang w:eastAsia="fr-FR"/>
              </w:rPr>
              <w:t>RW</w:t>
            </w:r>
          </w:p>
        </w:tc>
        <w:tc>
          <w:tcPr>
            <w:tcW w:w="2126" w:type="dxa"/>
            <w:shd w:val="clear" w:color="auto" w:fill="auto"/>
          </w:tcPr>
          <w:p w14:paraId="42A41A6B" w14:textId="54F590D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8546A1" w:rsidRPr="002369B3" w14:paraId="1B5B0518" w14:textId="77777777" w:rsidTr="008546A1">
        <w:trPr>
          <w:cantSplit/>
          <w:jc w:val="center"/>
        </w:trPr>
        <w:tc>
          <w:tcPr>
            <w:tcW w:w="3735" w:type="dxa"/>
            <w:shd w:val="clear" w:color="auto" w:fill="auto"/>
          </w:tcPr>
          <w:p w14:paraId="4D51F6F9" w14:textId="0DDF1B79" w:rsidR="008546A1" w:rsidRDefault="008546A1" w:rsidP="008546A1">
            <w:pPr>
              <w:pStyle w:val="TAL"/>
              <w:rPr>
                <w:lang w:eastAsia="fr-FR"/>
              </w:rPr>
            </w:pPr>
            <w:r>
              <w:rPr>
                <w:lang w:eastAsia="fr-FR"/>
              </w:rPr>
              <w:t xml:space="preserve">&gt; </w:t>
            </w:r>
            <w:r w:rsidRPr="00FB0106">
              <w:rPr>
                <w:lang w:eastAsia="fr-FR"/>
              </w:rPr>
              <w:t>portDS.</w:t>
            </w:r>
            <w:r>
              <w:rPr>
                <w:lang w:eastAsia="fr-FR"/>
              </w:rPr>
              <w:t>delayAssymetry</w:t>
            </w:r>
          </w:p>
        </w:tc>
        <w:tc>
          <w:tcPr>
            <w:tcW w:w="709" w:type="dxa"/>
            <w:shd w:val="clear" w:color="auto" w:fill="auto"/>
          </w:tcPr>
          <w:p w14:paraId="5C7C99D4" w14:textId="432DBBCF" w:rsidR="008546A1" w:rsidRDefault="008546A1" w:rsidP="008546A1">
            <w:pPr>
              <w:pStyle w:val="TAC"/>
              <w:rPr>
                <w:lang w:eastAsia="fr-FR"/>
              </w:rPr>
            </w:pPr>
            <w:r>
              <w:rPr>
                <w:lang w:eastAsia="fr-FR"/>
              </w:rPr>
              <w:t>X</w:t>
            </w:r>
          </w:p>
        </w:tc>
        <w:tc>
          <w:tcPr>
            <w:tcW w:w="708" w:type="dxa"/>
            <w:shd w:val="clear" w:color="auto" w:fill="auto"/>
          </w:tcPr>
          <w:p w14:paraId="33263F05" w14:textId="4C8ADFA5" w:rsidR="008546A1" w:rsidRDefault="008546A1" w:rsidP="008546A1">
            <w:pPr>
              <w:pStyle w:val="TAC"/>
              <w:rPr>
                <w:lang w:eastAsia="fr-FR"/>
              </w:rPr>
            </w:pPr>
            <w:r>
              <w:rPr>
                <w:lang w:eastAsia="fr-FR"/>
              </w:rPr>
              <w:t>X</w:t>
            </w:r>
          </w:p>
        </w:tc>
        <w:tc>
          <w:tcPr>
            <w:tcW w:w="1418" w:type="dxa"/>
            <w:shd w:val="clear" w:color="auto" w:fill="auto"/>
          </w:tcPr>
          <w:p w14:paraId="5D4C76F6" w14:textId="06B2A8EB" w:rsidR="008546A1" w:rsidRDefault="008546A1" w:rsidP="008546A1">
            <w:pPr>
              <w:pStyle w:val="TAC"/>
              <w:rPr>
                <w:lang w:eastAsia="fr-FR"/>
              </w:rPr>
            </w:pPr>
            <w:r>
              <w:rPr>
                <w:lang w:eastAsia="fr-FR"/>
              </w:rPr>
              <w:t>RW</w:t>
            </w:r>
          </w:p>
        </w:tc>
        <w:tc>
          <w:tcPr>
            <w:tcW w:w="1338" w:type="dxa"/>
          </w:tcPr>
          <w:p w14:paraId="3CA04858" w14:textId="26C1FEAF" w:rsidR="008546A1" w:rsidRPr="007E2776" w:rsidRDefault="008546A1" w:rsidP="008546A1">
            <w:pPr>
              <w:pStyle w:val="TAC"/>
              <w:rPr>
                <w:lang w:eastAsia="fr-FR"/>
              </w:rPr>
            </w:pPr>
            <w:r>
              <w:rPr>
                <w:lang w:eastAsia="fr-FR"/>
              </w:rPr>
              <w:t>RW</w:t>
            </w:r>
          </w:p>
        </w:tc>
        <w:tc>
          <w:tcPr>
            <w:tcW w:w="2126" w:type="dxa"/>
            <w:shd w:val="clear" w:color="auto" w:fill="auto"/>
          </w:tcPr>
          <w:p w14:paraId="597C9488" w14:textId="08122E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8546A1" w:rsidRPr="002369B3" w14:paraId="37690936" w14:textId="77777777" w:rsidTr="008546A1">
        <w:trPr>
          <w:cantSplit/>
          <w:jc w:val="center"/>
        </w:trPr>
        <w:tc>
          <w:tcPr>
            <w:tcW w:w="3735" w:type="dxa"/>
            <w:shd w:val="clear" w:color="auto" w:fill="auto"/>
          </w:tcPr>
          <w:p w14:paraId="63EFBB47" w14:textId="53931F27"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709" w:type="dxa"/>
            <w:shd w:val="clear" w:color="auto" w:fill="auto"/>
          </w:tcPr>
          <w:p w14:paraId="7EF07339" w14:textId="4E1F0065" w:rsidR="008546A1" w:rsidRDefault="008546A1" w:rsidP="008546A1">
            <w:pPr>
              <w:pStyle w:val="TAC"/>
              <w:rPr>
                <w:lang w:eastAsia="fr-FR"/>
              </w:rPr>
            </w:pPr>
            <w:r>
              <w:rPr>
                <w:lang w:eastAsia="fr-FR"/>
              </w:rPr>
              <w:t>X</w:t>
            </w:r>
          </w:p>
        </w:tc>
        <w:tc>
          <w:tcPr>
            <w:tcW w:w="708" w:type="dxa"/>
            <w:shd w:val="clear" w:color="auto" w:fill="auto"/>
          </w:tcPr>
          <w:p w14:paraId="69814924" w14:textId="165F0BBE" w:rsidR="008546A1" w:rsidRDefault="008546A1" w:rsidP="008546A1">
            <w:pPr>
              <w:pStyle w:val="TAC"/>
              <w:rPr>
                <w:lang w:eastAsia="fr-FR"/>
              </w:rPr>
            </w:pPr>
            <w:r>
              <w:rPr>
                <w:lang w:eastAsia="fr-FR"/>
              </w:rPr>
              <w:t>X</w:t>
            </w:r>
          </w:p>
        </w:tc>
        <w:tc>
          <w:tcPr>
            <w:tcW w:w="1418" w:type="dxa"/>
            <w:shd w:val="clear" w:color="auto" w:fill="auto"/>
          </w:tcPr>
          <w:p w14:paraId="1FDFD89A" w14:textId="575244D3" w:rsidR="008546A1" w:rsidRDefault="008546A1" w:rsidP="008546A1">
            <w:pPr>
              <w:pStyle w:val="TAC"/>
              <w:rPr>
                <w:lang w:eastAsia="fr-FR"/>
              </w:rPr>
            </w:pPr>
            <w:r>
              <w:rPr>
                <w:lang w:eastAsia="fr-FR"/>
              </w:rPr>
              <w:t>R</w:t>
            </w:r>
          </w:p>
        </w:tc>
        <w:tc>
          <w:tcPr>
            <w:tcW w:w="1338" w:type="dxa"/>
          </w:tcPr>
          <w:p w14:paraId="74A1EA47" w14:textId="7B543508" w:rsidR="008546A1" w:rsidRPr="007E2776" w:rsidRDefault="008546A1" w:rsidP="008546A1">
            <w:pPr>
              <w:pStyle w:val="TAC"/>
              <w:rPr>
                <w:lang w:eastAsia="fr-FR"/>
              </w:rPr>
            </w:pPr>
            <w:r>
              <w:rPr>
                <w:lang w:eastAsia="fr-FR"/>
              </w:rPr>
              <w:t>R</w:t>
            </w:r>
          </w:p>
        </w:tc>
        <w:tc>
          <w:tcPr>
            <w:tcW w:w="2126" w:type="dxa"/>
            <w:shd w:val="clear" w:color="auto" w:fill="auto"/>
          </w:tcPr>
          <w:p w14:paraId="69853C59" w14:textId="6C041B8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8546A1" w:rsidRPr="002369B3" w14:paraId="061C7CC2" w14:textId="77777777" w:rsidTr="008546A1">
        <w:trPr>
          <w:cantSplit/>
          <w:jc w:val="center"/>
        </w:trPr>
        <w:tc>
          <w:tcPr>
            <w:tcW w:w="3735" w:type="dxa"/>
            <w:shd w:val="clear" w:color="auto" w:fill="auto"/>
          </w:tcPr>
          <w:p w14:paraId="2812F8CF" w14:textId="0DEABF60" w:rsidR="008546A1" w:rsidRDefault="008546A1" w:rsidP="008546A1">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709" w:type="dxa"/>
            <w:shd w:val="clear" w:color="auto" w:fill="auto"/>
          </w:tcPr>
          <w:p w14:paraId="7ADFD7CA" w14:textId="01BC6F64" w:rsidR="008546A1" w:rsidRDefault="008546A1" w:rsidP="008546A1">
            <w:pPr>
              <w:pStyle w:val="TAC"/>
              <w:rPr>
                <w:lang w:eastAsia="fr-FR"/>
              </w:rPr>
            </w:pPr>
            <w:r>
              <w:rPr>
                <w:lang w:eastAsia="fr-FR"/>
              </w:rPr>
              <w:t>X</w:t>
            </w:r>
          </w:p>
        </w:tc>
        <w:tc>
          <w:tcPr>
            <w:tcW w:w="708" w:type="dxa"/>
            <w:shd w:val="clear" w:color="auto" w:fill="auto"/>
          </w:tcPr>
          <w:p w14:paraId="7866623B" w14:textId="3509F492" w:rsidR="008546A1" w:rsidRDefault="008546A1" w:rsidP="008546A1">
            <w:pPr>
              <w:pStyle w:val="TAC"/>
              <w:rPr>
                <w:lang w:eastAsia="fr-FR"/>
              </w:rPr>
            </w:pPr>
            <w:r>
              <w:rPr>
                <w:lang w:eastAsia="fr-FR"/>
              </w:rPr>
              <w:t>X</w:t>
            </w:r>
          </w:p>
        </w:tc>
        <w:tc>
          <w:tcPr>
            <w:tcW w:w="1418" w:type="dxa"/>
            <w:shd w:val="clear" w:color="auto" w:fill="auto"/>
          </w:tcPr>
          <w:p w14:paraId="0AD36966" w14:textId="59F84315" w:rsidR="008546A1" w:rsidRDefault="008546A1" w:rsidP="008546A1">
            <w:pPr>
              <w:pStyle w:val="TAC"/>
              <w:rPr>
                <w:lang w:eastAsia="fr-FR"/>
              </w:rPr>
            </w:pPr>
            <w:r>
              <w:rPr>
                <w:lang w:eastAsia="fr-FR"/>
              </w:rPr>
              <w:t>RW</w:t>
            </w:r>
          </w:p>
        </w:tc>
        <w:tc>
          <w:tcPr>
            <w:tcW w:w="1338" w:type="dxa"/>
          </w:tcPr>
          <w:p w14:paraId="2742C05E" w14:textId="688377F7" w:rsidR="008546A1" w:rsidRPr="007E2776" w:rsidRDefault="008546A1" w:rsidP="008546A1">
            <w:pPr>
              <w:pStyle w:val="TAC"/>
              <w:rPr>
                <w:lang w:eastAsia="fr-FR"/>
              </w:rPr>
            </w:pPr>
            <w:r>
              <w:rPr>
                <w:lang w:eastAsia="fr-FR"/>
              </w:rPr>
              <w:t>RW</w:t>
            </w:r>
          </w:p>
        </w:tc>
        <w:tc>
          <w:tcPr>
            <w:tcW w:w="2126" w:type="dxa"/>
            <w:shd w:val="clear" w:color="auto" w:fill="auto"/>
          </w:tcPr>
          <w:p w14:paraId="6B7F1A2F" w14:textId="02A5A1F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8546A1" w:rsidRPr="002369B3" w14:paraId="64572960" w14:textId="77777777" w:rsidTr="008546A1">
        <w:trPr>
          <w:cantSplit/>
          <w:jc w:val="center"/>
        </w:trPr>
        <w:tc>
          <w:tcPr>
            <w:tcW w:w="3735" w:type="dxa"/>
            <w:shd w:val="clear" w:color="auto" w:fill="auto"/>
          </w:tcPr>
          <w:p w14:paraId="2C4239D0" w14:textId="7EDB36FD"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709" w:type="dxa"/>
            <w:shd w:val="clear" w:color="auto" w:fill="auto"/>
          </w:tcPr>
          <w:p w14:paraId="03B0A055" w14:textId="3AD9966D" w:rsidR="008546A1" w:rsidRDefault="008546A1" w:rsidP="008546A1">
            <w:pPr>
              <w:pStyle w:val="TAC"/>
              <w:rPr>
                <w:lang w:eastAsia="fr-FR"/>
              </w:rPr>
            </w:pPr>
            <w:r>
              <w:rPr>
                <w:lang w:eastAsia="fr-FR"/>
              </w:rPr>
              <w:t>X</w:t>
            </w:r>
          </w:p>
        </w:tc>
        <w:tc>
          <w:tcPr>
            <w:tcW w:w="708" w:type="dxa"/>
            <w:shd w:val="clear" w:color="auto" w:fill="auto"/>
          </w:tcPr>
          <w:p w14:paraId="2A038019" w14:textId="486C99A8" w:rsidR="008546A1" w:rsidRDefault="008546A1" w:rsidP="008546A1">
            <w:pPr>
              <w:pStyle w:val="TAC"/>
              <w:rPr>
                <w:lang w:eastAsia="fr-FR"/>
              </w:rPr>
            </w:pPr>
            <w:r>
              <w:rPr>
                <w:lang w:eastAsia="fr-FR"/>
              </w:rPr>
              <w:t>X</w:t>
            </w:r>
          </w:p>
        </w:tc>
        <w:tc>
          <w:tcPr>
            <w:tcW w:w="1418" w:type="dxa"/>
            <w:shd w:val="clear" w:color="auto" w:fill="auto"/>
          </w:tcPr>
          <w:p w14:paraId="635600CB" w14:textId="094F9581" w:rsidR="008546A1" w:rsidRDefault="008546A1" w:rsidP="008546A1">
            <w:pPr>
              <w:pStyle w:val="TAC"/>
              <w:rPr>
                <w:lang w:eastAsia="fr-FR"/>
              </w:rPr>
            </w:pPr>
            <w:r>
              <w:rPr>
                <w:lang w:eastAsia="fr-FR"/>
              </w:rPr>
              <w:t>R</w:t>
            </w:r>
          </w:p>
        </w:tc>
        <w:tc>
          <w:tcPr>
            <w:tcW w:w="1338" w:type="dxa"/>
          </w:tcPr>
          <w:p w14:paraId="4E734786" w14:textId="169E314C" w:rsidR="008546A1" w:rsidRPr="007E2776" w:rsidRDefault="008546A1" w:rsidP="008546A1">
            <w:pPr>
              <w:pStyle w:val="TAC"/>
              <w:rPr>
                <w:lang w:eastAsia="fr-FR"/>
              </w:rPr>
            </w:pPr>
            <w:r>
              <w:rPr>
                <w:lang w:eastAsia="fr-FR"/>
              </w:rPr>
              <w:t>R</w:t>
            </w:r>
          </w:p>
        </w:tc>
        <w:tc>
          <w:tcPr>
            <w:tcW w:w="2126" w:type="dxa"/>
            <w:shd w:val="clear" w:color="auto" w:fill="auto"/>
          </w:tcPr>
          <w:p w14:paraId="7569510C" w14:textId="46DAAEDE"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8546A1" w:rsidRPr="002369B3" w14:paraId="6EC0838D" w14:textId="77777777" w:rsidTr="008546A1">
        <w:trPr>
          <w:cantSplit/>
          <w:jc w:val="center"/>
        </w:trPr>
        <w:tc>
          <w:tcPr>
            <w:tcW w:w="3735" w:type="dxa"/>
            <w:shd w:val="clear" w:color="auto" w:fill="auto"/>
          </w:tcPr>
          <w:p w14:paraId="6C29AD83" w14:textId="6A83BB6B" w:rsidR="008546A1" w:rsidRDefault="008546A1" w:rsidP="008546A1">
            <w:pPr>
              <w:pStyle w:val="TAL"/>
              <w:rPr>
                <w:lang w:eastAsia="fr-FR"/>
              </w:rPr>
            </w:pPr>
            <w:r>
              <w:rPr>
                <w:lang w:eastAsia="fr-FR"/>
              </w:rPr>
              <w:t>&gt; portDS.</w:t>
            </w:r>
            <w:r w:rsidRPr="00E628EA">
              <w:rPr>
                <w:lang w:eastAsia="fr-FR"/>
              </w:rPr>
              <w:t>useMgtSettableLogAnnounceInterva</w:t>
            </w:r>
            <w:r>
              <w:rPr>
                <w:lang w:eastAsia="fr-FR"/>
              </w:rPr>
              <w:t>l</w:t>
            </w:r>
          </w:p>
        </w:tc>
        <w:tc>
          <w:tcPr>
            <w:tcW w:w="709" w:type="dxa"/>
            <w:shd w:val="clear" w:color="auto" w:fill="auto"/>
          </w:tcPr>
          <w:p w14:paraId="15F25E1A" w14:textId="5AB9FA2C" w:rsidR="008546A1" w:rsidRDefault="008546A1" w:rsidP="008546A1">
            <w:pPr>
              <w:pStyle w:val="TAC"/>
              <w:rPr>
                <w:lang w:eastAsia="fr-FR"/>
              </w:rPr>
            </w:pPr>
            <w:r>
              <w:rPr>
                <w:lang w:eastAsia="fr-FR"/>
              </w:rPr>
              <w:t>X</w:t>
            </w:r>
          </w:p>
        </w:tc>
        <w:tc>
          <w:tcPr>
            <w:tcW w:w="708" w:type="dxa"/>
            <w:shd w:val="clear" w:color="auto" w:fill="auto"/>
          </w:tcPr>
          <w:p w14:paraId="0E10B808" w14:textId="2BBF3EF4" w:rsidR="008546A1" w:rsidRDefault="008546A1" w:rsidP="008546A1">
            <w:pPr>
              <w:pStyle w:val="TAC"/>
              <w:rPr>
                <w:lang w:eastAsia="fr-FR"/>
              </w:rPr>
            </w:pPr>
            <w:r>
              <w:rPr>
                <w:lang w:eastAsia="fr-FR"/>
              </w:rPr>
              <w:t>X</w:t>
            </w:r>
          </w:p>
        </w:tc>
        <w:tc>
          <w:tcPr>
            <w:tcW w:w="1418" w:type="dxa"/>
            <w:shd w:val="clear" w:color="auto" w:fill="auto"/>
          </w:tcPr>
          <w:p w14:paraId="3270C14E" w14:textId="62DEEFBB" w:rsidR="008546A1" w:rsidRDefault="008546A1" w:rsidP="008546A1">
            <w:pPr>
              <w:pStyle w:val="TAC"/>
              <w:rPr>
                <w:lang w:eastAsia="fr-FR"/>
              </w:rPr>
            </w:pPr>
            <w:r>
              <w:rPr>
                <w:lang w:eastAsia="fr-FR"/>
              </w:rPr>
              <w:t>RW</w:t>
            </w:r>
          </w:p>
        </w:tc>
        <w:tc>
          <w:tcPr>
            <w:tcW w:w="1338" w:type="dxa"/>
          </w:tcPr>
          <w:p w14:paraId="086F9CF0" w14:textId="4DD60008" w:rsidR="008546A1" w:rsidRPr="007E2776" w:rsidRDefault="008546A1" w:rsidP="008546A1">
            <w:pPr>
              <w:pStyle w:val="TAC"/>
              <w:rPr>
                <w:lang w:eastAsia="fr-FR"/>
              </w:rPr>
            </w:pPr>
            <w:r>
              <w:rPr>
                <w:lang w:eastAsia="fr-FR"/>
              </w:rPr>
              <w:t>RW</w:t>
            </w:r>
          </w:p>
        </w:tc>
        <w:tc>
          <w:tcPr>
            <w:tcW w:w="2126" w:type="dxa"/>
            <w:shd w:val="clear" w:color="auto" w:fill="auto"/>
          </w:tcPr>
          <w:p w14:paraId="2AB4A23B" w14:textId="378BC775"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8546A1" w:rsidRPr="002369B3" w14:paraId="2FBEBB1E" w14:textId="77777777" w:rsidTr="008546A1">
        <w:trPr>
          <w:cantSplit/>
          <w:jc w:val="center"/>
        </w:trPr>
        <w:tc>
          <w:tcPr>
            <w:tcW w:w="3735" w:type="dxa"/>
            <w:shd w:val="clear" w:color="auto" w:fill="auto"/>
          </w:tcPr>
          <w:p w14:paraId="44531B57" w14:textId="431D3501" w:rsidR="008546A1" w:rsidRDefault="008546A1" w:rsidP="008546A1">
            <w:pPr>
              <w:pStyle w:val="TAL"/>
              <w:rPr>
                <w:lang w:eastAsia="fr-FR"/>
              </w:rPr>
            </w:pPr>
            <w:r>
              <w:rPr>
                <w:lang w:eastAsia="fr-FR"/>
              </w:rPr>
              <w:lastRenderedPageBreak/>
              <w:t>&gt; portDS.</w:t>
            </w:r>
            <w:r w:rsidRPr="00E628EA">
              <w:rPr>
                <w:lang w:eastAsia="fr-FR"/>
              </w:rPr>
              <w:t>mgtSettableLogAnnounceInterval</w:t>
            </w:r>
          </w:p>
        </w:tc>
        <w:tc>
          <w:tcPr>
            <w:tcW w:w="709" w:type="dxa"/>
            <w:shd w:val="clear" w:color="auto" w:fill="auto"/>
          </w:tcPr>
          <w:p w14:paraId="434CAFAC" w14:textId="52874FAA" w:rsidR="008546A1" w:rsidRDefault="008546A1" w:rsidP="008546A1">
            <w:pPr>
              <w:pStyle w:val="TAC"/>
              <w:rPr>
                <w:lang w:eastAsia="fr-FR"/>
              </w:rPr>
            </w:pPr>
            <w:r>
              <w:rPr>
                <w:lang w:eastAsia="fr-FR"/>
              </w:rPr>
              <w:t>X</w:t>
            </w:r>
          </w:p>
        </w:tc>
        <w:tc>
          <w:tcPr>
            <w:tcW w:w="708" w:type="dxa"/>
            <w:shd w:val="clear" w:color="auto" w:fill="auto"/>
          </w:tcPr>
          <w:p w14:paraId="6FFC35DE" w14:textId="2C08009B" w:rsidR="008546A1" w:rsidRDefault="008546A1" w:rsidP="008546A1">
            <w:pPr>
              <w:pStyle w:val="TAC"/>
              <w:rPr>
                <w:lang w:eastAsia="fr-FR"/>
              </w:rPr>
            </w:pPr>
            <w:r>
              <w:rPr>
                <w:lang w:eastAsia="fr-FR"/>
              </w:rPr>
              <w:t>X</w:t>
            </w:r>
          </w:p>
        </w:tc>
        <w:tc>
          <w:tcPr>
            <w:tcW w:w="1418" w:type="dxa"/>
            <w:shd w:val="clear" w:color="auto" w:fill="auto"/>
          </w:tcPr>
          <w:p w14:paraId="39AB846E" w14:textId="4A0BF79A" w:rsidR="008546A1" w:rsidRDefault="008546A1" w:rsidP="008546A1">
            <w:pPr>
              <w:pStyle w:val="TAC"/>
              <w:rPr>
                <w:lang w:eastAsia="fr-FR"/>
              </w:rPr>
            </w:pPr>
            <w:r>
              <w:rPr>
                <w:lang w:eastAsia="fr-FR"/>
              </w:rPr>
              <w:t>RW</w:t>
            </w:r>
          </w:p>
        </w:tc>
        <w:tc>
          <w:tcPr>
            <w:tcW w:w="1338" w:type="dxa"/>
          </w:tcPr>
          <w:p w14:paraId="1EE908EA" w14:textId="25CC216D" w:rsidR="008546A1" w:rsidRPr="007E2776" w:rsidRDefault="008546A1" w:rsidP="008546A1">
            <w:pPr>
              <w:pStyle w:val="TAC"/>
              <w:rPr>
                <w:lang w:eastAsia="fr-FR"/>
              </w:rPr>
            </w:pPr>
            <w:r>
              <w:rPr>
                <w:lang w:eastAsia="fr-FR"/>
              </w:rPr>
              <w:t>RW</w:t>
            </w:r>
          </w:p>
        </w:tc>
        <w:tc>
          <w:tcPr>
            <w:tcW w:w="2126" w:type="dxa"/>
            <w:shd w:val="clear" w:color="auto" w:fill="auto"/>
          </w:tcPr>
          <w:p w14:paraId="04043054" w14:textId="3CE456F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8546A1" w:rsidRPr="002369B3" w14:paraId="31961995" w14:textId="77777777" w:rsidTr="008546A1">
        <w:trPr>
          <w:cantSplit/>
          <w:jc w:val="center"/>
        </w:trPr>
        <w:tc>
          <w:tcPr>
            <w:tcW w:w="3735" w:type="dxa"/>
            <w:shd w:val="clear" w:color="auto" w:fill="auto"/>
          </w:tcPr>
          <w:p w14:paraId="19D132D3" w14:textId="66603867" w:rsidR="008546A1" w:rsidRDefault="008546A1" w:rsidP="008546A1">
            <w:pPr>
              <w:pStyle w:val="TAL"/>
              <w:rPr>
                <w:lang w:eastAsia="fr-FR"/>
              </w:rPr>
            </w:pPr>
            <w:r>
              <w:rPr>
                <w:lang w:eastAsia="fr-FR"/>
              </w:rPr>
              <w:t>&gt; portDS.</w:t>
            </w:r>
            <w:r w:rsidRPr="00CD3A56">
              <w:rPr>
                <w:lang w:eastAsia="fr-FR"/>
              </w:rPr>
              <w:t>announceReceiptTimeout</w:t>
            </w:r>
          </w:p>
        </w:tc>
        <w:tc>
          <w:tcPr>
            <w:tcW w:w="709" w:type="dxa"/>
            <w:shd w:val="clear" w:color="auto" w:fill="auto"/>
          </w:tcPr>
          <w:p w14:paraId="09977F5B" w14:textId="77777777" w:rsidR="008546A1" w:rsidRDefault="008546A1" w:rsidP="008546A1">
            <w:pPr>
              <w:pStyle w:val="TAC"/>
              <w:rPr>
                <w:lang w:eastAsia="fr-FR"/>
              </w:rPr>
            </w:pPr>
          </w:p>
        </w:tc>
        <w:tc>
          <w:tcPr>
            <w:tcW w:w="708" w:type="dxa"/>
            <w:shd w:val="clear" w:color="auto" w:fill="auto"/>
          </w:tcPr>
          <w:p w14:paraId="13FD6A1A" w14:textId="1460A801" w:rsidR="008546A1" w:rsidRDefault="008546A1" w:rsidP="008546A1">
            <w:pPr>
              <w:pStyle w:val="TAC"/>
              <w:rPr>
                <w:lang w:eastAsia="fr-FR"/>
              </w:rPr>
            </w:pPr>
            <w:r>
              <w:rPr>
                <w:lang w:eastAsia="fr-FR"/>
              </w:rPr>
              <w:t>X</w:t>
            </w:r>
          </w:p>
        </w:tc>
        <w:tc>
          <w:tcPr>
            <w:tcW w:w="1418" w:type="dxa"/>
            <w:shd w:val="clear" w:color="auto" w:fill="auto"/>
          </w:tcPr>
          <w:p w14:paraId="7BDC2914" w14:textId="5B19E702" w:rsidR="008546A1" w:rsidRDefault="008546A1" w:rsidP="008546A1">
            <w:pPr>
              <w:pStyle w:val="TAC"/>
              <w:rPr>
                <w:lang w:eastAsia="fr-FR"/>
              </w:rPr>
            </w:pPr>
            <w:r>
              <w:rPr>
                <w:lang w:eastAsia="fr-FR"/>
              </w:rPr>
              <w:t>RW</w:t>
            </w:r>
          </w:p>
        </w:tc>
        <w:tc>
          <w:tcPr>
            <w:tcW w:w="1338" w:type="dxa"/>
          </w:tcPr>
          <w:p w14:paraId="5DA6FDBB" w14:textId="232B295E" w:rsidR="008546A1" w:rsidRPr="007E2776" w:rsidRDefault="008546A1" w:rsidP="008546A1">
            <w:pPr>
              <w:pStyle w:val="TAC"/>
              <w:rPr>
                <w:lang w:eastAsia="fr-FR"/>
              </w:rPr>
            </w:pPr>
            <w:r>
              <w:rPr>
                <w:lang w:eastAsia="fr-FR"/>
              </w:rPr>
              <w:t>RW</w:t>
            </w:r>
          </w:p>
        </w:tc>
        <w:tc>
          <w:tcPr>
            <w:tcW w:w="2126" w:type="dxa"/>
            <w:shd w:val="clear" w:color="auto" w:fill="auto"/>
          </w:tcPr>
          <w:p w14:paraId="4820E8F7" w14:textId="6D07C1E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8546A1" w:rsidRPr="002369B3" w14:paraId="3FD7649E" w14:textId="77777777" w:rsidTr="008546A1">
        <w:trPr>
          <w:cantSplit/>
          <w:jc w:val="center"/>
        </w:trPr>
        <w:tc>
          <w:tcPr>
            <w:tcW w:w="3735" w:type="dxa"/>
            <w:shd w:val="clear" w:color="auto" w:fill="auto"/>
          </w:tcPr>
          <w:p w14:paraId="657ABFBD" w14:textId="453BD9AA" w:rsidR="008546A1" w:rsidRDefault="008546A1" w:rsidP="008546A1">
            <w:pPr>
              <w:pStyle w:val="TAL"/>
              <w:rPr>
                <w:lang w:eastAsia="fr-FR"/>
              </w:rPr>
            </w:pPr>
            <w:r>
              <w:rPr>
                <w:lang w:eastAsia="fr-FR"/>
              </w:rPr>
              <w:t>&gt; portDS.</w:t>
            </w:r>
            <w:r w:rsidRPr="00CD3A56">
              <w:rPr>
                <w:lang w:eastAsia="fr-FR"/>
              </w:rPr>
              <w:t>initialLogSyncInterval</w:t>
            </w:r>
          </w:p>
        </w:tc>
        <w:tc>
          <w:tcPr>
            <w:tcW w:w="709" w:type="dxa"/>
            <w:shd w:val="clear" w:color="auto" w:fill="auto"/>
          </w:tcPr>
          <w:p w14:paraId="311A9CFD" w14:textId="241A278D" w:rsidR="008546A1" w:rsidRDefault="008546A1" w:rsidP="008546A1">
            <w:pPr>
              <w:pStyle w:val="TAC"/>
              <w:rPr>
                <w:lang w:eastAsia="fr-FR"/>
              </w:rPr>
            </w:pPr>
            <w:r>
              <w:rPr>
                <w:lang w:eastAsia="fr-FR"/>
              </w:rPr>
              <w:t>X</w:t>
            </w:r>
          </w:p>
        </w:tc>
        <w:tc>
          <w:tcPr>
            <w:tcW w:w="708" w:type="dxa"/>
            <w:shd w:val="clear" w:color="auto" w:fill="auto"/>
          </w:tcPr>
          <w:p w14:paraId="65055BE4" w14:textId="1A6C0911" w:rsidR="008546A1" w:rsidRDefault="008546A1" w:rsidP="008546A1">
            <w:pPr>
              <w:pStyle w:val="TAC"/>
              <w:rPr>
                <w:lang w:eastAsia="fr-FR"/>
              </w:rPr>
            </w:pPr>
            <w:r>
              <w:rPr>
                <w:lang w:eastAsia="fr-FR"/>
              </w:rPr>
              <w:t>X</w:t>
            </w:r>
          </w:p>
        </w:tc>
        <w:tc>
          <w:tcPr>
            <w:tcW w:w="1418" w:type="dxa"/>
            <w:shd w:val="clear" w:color="auto" w:fill="auto"/>
          </w:tcPr>
          <w:p w14:paraId="19A32CB2" w14:textId="3DA49789" w:rsidR="008546A1" w:rsidRDefault="008546A1" w:rsidP="008546A1">
            <w:pPr>
              <w:pStyle w:val="TAC"/>
              <w:rPr>
                <w:lang w:eastAsia="fr-FR"/>
              </w:rPr>
            </w:pPr>
            <w:r>
              <w:rPr>
                <w:lang w:eastAsia="fr-FR"/>
              </w:rPr>
              <w:t>RW</w:t>
            </w:r>
          </w:p>
        </w:tc>
        <w:tc>
          <w:tcPr>
            <w:tcW w:w="1338" w:type="dxa"/>
          </w:tcPr>
          <w:p w14:paraId="1F8A1404" w14:textId="49DEBBA9" w:rsidR="008546A1" w:rsidRPr="007E2776" w:rsidRDefault="008546A1" w:rsidP="008546A1">
            <w:pPr>
              <w:pStyle w:val="TAC"/>
              <w:rPr>
                <w:lang w:eastAsia="fr-FR"/>
              </w:rPr>
            </w:pPr>
            <w:r>
              <w:rPr>
                <w:lang w:eastAsia="fr-FR"/>
              </w:rPr>
              <w:t>RW</w:t>
            </w:r>
          </w:p>
        </w:tc>
        <w:tc>
          <w:tcPr>
            <w:tcW w:w="2126" w:type="dxa"/>
            <w:shd w:val="clear" w:color="auto" w:fill="auto"/>
          </w:tcPr>
          <w:p w14:paraId="23F66D9A" w14:textId="6A60D2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8546A1" w:rsidRPr="002369B3" w14:paraId="304EC7F3" w14:textId="77777777" w:rsidTr="008546A1">
        <w:trPr>
          <w:cantSplit/>
          <w:jc w:val="center"/>
        </w:trPr>
        <w:tc>
          <w:tcPr>
            <w:tcW w:w="3735" w:type="dxa"/>
            <w:shd w:val="clear" w:color="auto" w:fill="auto"/>
          </w:tcPr>
          <w:p w14:paraId="1B806231" w14:textId="595984ED" w:rsidR="008546A1" w:rsidRDefault="008546A1" w:rsidP="008546A1">
            <w:pPr>
              <w:pStyle w:val="TAL"/>
              <w:rPr>
                <w:lang w:eastAsia="fr-FR"/>
              </w:rPr>
            </w:pPr>
            <w:r>
              <w:rPr>
                <w:lang w:eastAsia="fr-FR"/>
              </w:rPr>
              <w:t>&gt; portDS.</w:t>
            </w:r>
            <w:r w:rsidRPr="00E96696">
              <w:rPr>
                <w:lang w:eastAsia="fr-FR"/>
              </w:rPr>
              <w:t>currentLogSyncInterval</w:t>
            </w:r>
          </w:p>
        </w:tc>
        <w:tc>
          <w:tcPr>
            <w:tcW w:w="709" w:type="dxa"/>
            <w:shd w:val="clear" w:color="auto" w:fill="auto"/>
          </w:tcPr>
          <w:p w14:paraId="2743B90F" w14:textId="5A4D5528" w:rsidR="008546A1" w:rsidRDefault="008546A1" w:rsidP="008546A1">
            <w:pPr>
              <w:pStyle w:val="TAC"/>
              <w:rPr>
                <w:lang w:eastAsia="fr-FR"/>
              </w:rPr>
            </w:pPr>
            <w:r>
              <w:rPr>
                <w:lang w:eastAsia="fr-FR"/>
              </w:rPr>
              <w:t>X</w:t>
            </w:r>
          </w:p>
        </w:tc>
        <w:tc>
          <w:tcPr>
            <w:tcW w:w="708" w:type="dxa"/>
            <w:shd w:val="clear" w:color="auto" w:fill="auto"/>
          </w:tcPr>
          <w:p w14:paraId="6C1F4452" w14:textId="63C8D04C" w:rsidR="008546A1" w:rsidRDefault="008546A1" w:rsidP="008546A1">
            <w:pPr>
              <w:pStyle w:val="TAC"/>
              <w:rPr>
                <w:lang w:eastAsia="fr-FR"/>
              </w:rPr>
            </w:pPr>
            <w:r>
              <w:rPr>
                <w:lang w:eastAsia="fr-FR"/>
              </w:rPr>
              <w:t>X</w:t>
            </w:r>
          </w:p>
        </w:tc>
        <w:tc>
          <w:tcPr>
            <w:tcW w:w="1418" w:type="dxa"/>
            <w:shd w:val="clear" w:color="auto" w:fill="auto"/>
          </w:tcPr>
          <w:p w14:paraId="068CEFC2" w14:textId="29EBDB9D" w:rsidR="008546A1" w:rsidRDefault="008546A1" w:rsidP="008546A1">
            <w:pPr>
              <w:pStyle w:val="TAC"/>
              <w:rPr>
                <w:lang w:eastAsia="fr-FR"/>
              </w:rPr>
            </w:pPr>
            <w:r>
              <w:rPr>
                <w:lang w:eastAsia="fr-FR"/>
              </w:rPr>
              <w:t>R</w:t>
            </w:r>
          </w:p>
        </w:tc>
        <w:tc>
          <w:tcPr>
            <w:tcW w:w="1338" w:type="dxa"/>
          </w:tcPr>
          <w:p w14:paraId="0AA8730C" w14:textId="00D22B4C" w:rsidR="008546A1" w:rsidRPr="007E2776" w:rsidRDefault="008546A1" w:rsidP="008546A1">
            <w:pPr>
              <w:pStyle w:val="TAC"/>
              <w:rPr>
                <w:lang w:eastAsia="fr-FR"/>
              </w:rPr>
            </w:pPr>
            <w:r>
              <w:rPr>
                <w:lang w:eastAsia="fr-FR"/>
              </w:rPr>
              <w:t>R</w:t>
            </w:r>
          </w:p>
        </w:tc>
        <w:tc>
          <w:tcPr>
            <w:tcW w:w="2126" w:type="dxa"/>
            <w:shd w:val="clear" w:color="auto" w:fill="auto"/>
          </w:tcPr>
          <w:p w14:paraId="67D6A397" w14:textId="0F2E9F78"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8546A1" w:rsidRPr="002369B3" w14:paraId="551C8B52" w14:textId="77777777" w:rsidTr="008546A1">
        <w:trPr>
          <w:cantSplit/>
          <w:jc w:val="center"/>
        </w:trPr>
        <w:tc>
          <w:tcPr>
            <w:tcW w:w="3735" w:type="dxa"/>
            <w:shd w:val="clear" w:color="auto" w:fill="auto"/>
          </w:tcPr>
          <w:p w14:paraId="1DC12F4F" w14:textId="4319A33A" w:rsidR="008546A1" w:rsidRDefault="008546A1" w:rsidP="008546A1">
            <w:pPr>
              <w:pStyle w:val="TAL"/>
              <w:rPr>
                <w:lang w:eastAsia="fr-FR"/>
              </w:rPr>
            </w:pPr>
            <w:r>
              <w:rPr>
                <w:lang w:eastAsia="fr-FR"/>
              </w:rPr>
              <w:t>&gt; portDS.</w:t>
            </w:r>
            <w:r w:rsidRPr="00CD3A56">
              <w:rPr>
                <w:lang w:eastAsia="fr-FR"/>
              </w:rPr>
              <w:t>useMgtSettableLogSyncInterval</w:t>
            </w:r>
          </w:p>
        </w:tc>
        <w:tc>
          <w:tcPr>
            <w:tcW w:w="709" w:type="dxa"/>
            <w:shd w:val="clear" w:color="auto" w:fill="auto"/>
          </w:tcPr>
          <w:p w14:paraId="1740A98A" w14:textId="4997CB20" w:rsidR="008546A1" w:rsidRDefault="008546A1" w:rsidP="008546A1">
            <w:pPr>
              <w:pStyle w:val="TAC"/>
              <w:rPr>
                <w:lang w:eastAsia="fr-FR"/>
              </w:rPr>
            </w:pPr>
            <w:r>
              <w:rPr>
                <w:lang w:eastAsia="fr-FR"/>
              </w:rPr>
              <w:t>X</w:t>
            </w:r>
          </w:p>
        </w:tc>
        <w:tc>
          <w:tcPr>
            <w:tcW w:w="708" w:type="dxa"/>
            <w:shd w:val="clear" w:color="auto" w:fill="auto"/>
          </w:tcPr>
          <w:p w14:paraId="26B4E3AF" w14:textId="5F586968" w:rsidR="008546A1" w:rsidRDefault="008546A1" w:rsidP="008546A1">
            <w:pPr>
              <w:pStyle w:val="TAC"/>
              <w:rPr>
                <w:lang w:eastAsia="fr-FR"/>
              </w:rPr>
            </w:pPr>
            <w:r>
              <w:rPr>
                <w:lang w:eastAsia="fr-FR"/>
              </w:rPr>
              <w:t>X</w:t>
            </w:r>
          </w:p>
        </w:tc>
        <w:tc>
          <w:tcPr>
            <w:tcW w:w="1418" w:type="dxa"/>
            <w:shd w:val="clear" w:color="auto" w:fill="auto"/>
          </w:tcPr>
          <w:p w14:paraId="048F6E2B" w14:textId="5DD0B25E" w:rsidR="008546A1" w:rsidRDefault="008546A1" w:rsidP="008546A1">
            <w:pPr>
              <w:pStyle w:val="TAC"/>
              <w:rPr>
                <w:lang w:eastAsia="fr-FR"/>
              </w:rPr>
            </w:pPr>
            <w:r>
              <w:rPr>
                <w:lang w:eastAsia="fr-FR"/>
              </w:rPr>
              <w:t>RW</w:t>
            </w:r>
          </w:p>
        </w:tc>
        <w:tc>
          <w:tcPr>
            <w:tcW w:w="1338" w:type="dxa"/>
          </w:tcPr>
          <w:p w14:paraId="1F4EC796" w14:textId="19D3C17A" w:rsidR="008546A1" w:rsidRPr="007E2776" w:rsidRDefault="008546A1" w:rsidP="008546A1">
            <w:pPr>
              <w:pStyle w:val="TAC"/>
              <w:rPr>
                <w:lang w:eastAsia="fr-FR"/>
              </w:rPr>
            </w:pPr>
            <w:r>
              <w:rPr>
                <w:lang w:eastAsia="fr-FR"/>
              </w:rPr>
              <w:t>RW</w:t>
            </w:r>
          </w:p>
        </w:tc>
        <w:tc>
          <w:tcPr>
            <w:tcW w:w="2126" w:type="dxa"/>
            <w:shd w:val="clear" w:color="auto" w:fill="auto"/>
          </w:tcPr>
          <w:p w14:paraId="0D8226F0" w14:textId="7B524C8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8546A1" w:rsidRPr="002369B3" w14:paraId="403A4D17" w14:textId="77777777" w:rsidTr="008546A1">
        <w:trPr>
          <w:cantSplit/>
          <w:jc w:val="center"/>
        </w:trPr>
        <w:tc>
          <w:tcPr>
            <w:tcW w:w="3735" w:type="dxa"/>
            <w:shd w:val="clear" w:color="auto" w:fill="auto"/>
          </w:tcPr>
          <w:p w14:paraId="1B04EA20" w14:textId="17AC3B02" w:rsidR="008546A1" w:rsidRDefault="008546A1" w:rsidP="008546A1">
            <w:pPr>
              <w:pStyle w:val="TAL"/>
              <w:rPr>
                <w:lang w:eastAsia="fr-FR"/>
              </w:rPr>
            </w:pPr>
            <w:r>
              <w:rPr>
                <w:lang w:eastAsia="fr-FR"/>
              </w:rPr>
              <w:t>&gt; portDS.</w:t>
            </w:r>
            <w:r w:rsidRPr="00CD3A56">
              <w:rPr>
                <w:lang w:eastAsia="fr-FR"/>
              </w:rPr>
              <w:t>mgtSettableLogSyncInterval</w:t>
            </w:r>
          </w:p>
        </w:tc>
        <w:tc>
          <w:tcPr>
            <w:tcW w:w="709" w:type="dxa"/>
            <w:shd w:val="clear" w:color="auto" w:fill="auto"/>
          </w:tcPr>
          <w:p w14:paraId="26969987" w14:textId="4560726D" w:rsidR="008546A1" w:rsidRDefault="008546A1" w:rsidP="008546A1">
            <w:pPr>
              <w:pStyle w:val="TAC"/>
              <w:rPr>
                <w:lang w:eastAsia="fr-FR"/>
              </w:rPr>
            </w:pPr>
            <w:r>
              <w:rPr>
                <w:lang w:eastAsia="fr-FR"/>
              </w:rPr>
              <w:t>X</w:t>
            </w:r>
          </w:p>
        </w:tc>
        <w:tc>
          <w:tcPr>
            <w:tcW w:w="708" w:type="dxa"/>
            <w:shd w:val="clear" w:color="auto" w:fill="auto"/>
          </w:tcPr>
          <w:p w14:paraId="7A8CA9F4" w14:textId="20128A01" w:rsidR="008546A1" w:rsidRDefault="008546A1" w:rsidP="008546A1">
            <w:pPr>
              <w:pStyle w:val="TAC"/>
              <w:rPr>
                <w:lang w:eastAsia="fr-FR"/>
              </w:rPr>
            </w:pPr>
            <w:r>
              <w:rPr>
                <w:lang w:eastAsia="fr-FR"/>
              </w:rPr>
              <w:t>X</w:t>
            </w:r>
          </w:p>
        </w:tc>
        <w:tc>
          <w:tcPr>
            <w:tcW w:w="1418" w:type="dxa"/>
            <w:shd w:val="clear" w:color="auto" w:fill="auto"/>
          </w:tcPr>
          <w:p w14:paraId="0160F4A6" w14:textId="02450A01" w:rsidR="008546A1" w:rsidRDefault="008546A1" w:rsidP="008546A1">
            <w:pPr>
              <w:pStyle w:val="TAC"/>
              <w:rPr>
                <w:lang w:eastAsia="fr-FR"/>
              </w:rPr>
            </w:pPr>
            <w:r>
              <w:rPr>
                <w:lang w:eastAsia="fr-FR"/>
              </w:rPr>
              <w:t>RW</w:t>
            </w:r>
          </w:p>
        </w:tc>
        <w:tc>
          <w:tcPr>
            <w:tcW w:w="1338" w:type="dxa"/>
          </w:tcPr>
          <w:p w14:paraId="6B2F5CEE" w14:textId="6BB22801" w:rsidR="008546A1" w:rsidRPr="007E2776" w:rsidRDefault="008546A1" w:rsidP="008546A1">
            <w:pPr>
              <w:pStyle w:val="TAC"/>
              <w:rPr>
                <w:lang w:eastAsia="fr-FR"/>
              </w:rPr>
            </w:pPr>
            <w:r>
              <w:rPr>
                <w:lang w:eastAsia="fr-FR"/>
              </w:rPr>
              <w:t>RW</w:t>
            </w:r>
          </w:p>
        </w:tc>
        <w:tc>
          <w:tcPr>
            <w:tcW w:w="2126" w:type="dxa"/>
            <w:shd w:val="clear" w:color="auto" w:fill="auto"/>
          </w:tcPr>
          <w:p w14:paraId="7F963348" w14:textId="2C4B98B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8546A1" w:rsidRPr="002369B3" w14:paraId="56405758" w14:textId="77777777" w:rsidTr="008546A1">
        <w:trPr>
          <w:cantSplit/>
          <w:jc w:val="center"/>
        </w:trPr>
        <w:tc>
          <w:tcPr>
            <w:tcW w:w="3735" w:type="dxa"/>
            <w:shd w:val="clear" w:color="auto" w:fill="auto"/>
          </w:tcPr>
          <w:p w14:paraId="0B451FCB" w14:textId="7D639F56" w:rsidR="008546A1" w:rsidRDefault="008546A1" w:rsidP="008546A1">
            <w:pPr>
              <w:pStyle w:val="TAL"/>
              <w:rPr>
                <w:lang w:eastAsia="fr-FR"/>
              </w:rPr>
            </w:pPr>
            <w:r>
              <w:rPr>
                <w:lang w:eastAsia="fr-FR"/>
              </w:rPr>
              <w:t>&gt; portDS.</w:t>
            </w:r>
            <w:r w:rsidRPr="00CD3A56">
              <w:rPr>
                <w:lang w:eastAsia="fr-FR"/>
              </w:rPr>
              <w:t>syncReceiptTimeout</w:t>
            </w:r>
          </w:p>
        </w:tc>
        <w:tc>
          <w:tcPr>
            <w:tcW w:w="709" w:type="dxa"/>
            <w:shd w:val="clear" w:color="auto" w:fill="auto"/>
          </w:tcPr>
          <w:p w14:paraId="75E172B4" w14:textId="77777777" w:rsidR="008546A1" w:rsidRDefault="008546A1" w:rsidP="008546A1">
            <w:pPr>
              <w:pStyle w:val="TAC"/>
              <w:rPr>
                <w:lang w:eastAsia="fr-FR"/>
              </w:rPr>
            </w:pPr>
          </w:p>
        </w:tc>
        <w:tc>
          <w:tcPr>
            <w:tcW w:w="708" w:type="dxa"/>
            <w:shd w:val="clear" w:color="auto" w:fill="auto"/>
          </w:tcPr>
          <w:p w14:paraId="64FA59ED" w14:textId="71E4944F" w:rsidR="008546A1" w:rsidRDefault="008546A1" w:rsidP="008546A1">
            <w:pPr>
              <w:pStyle w:val="TAC"/>
              <w:rPr>
                <w:lang w:eastAsia="fr-FR"/>
              </w:rPr>
            </w:pPr>
            <w:r>
              <w:rPr>
                <w:lang w:eastAsia="fr-FR"/>
              </w:rPr>
              <w:t>X</w:t>
            </w:r>
          </w:p>
        </w:tc>
        <w:tc>
          <w:tcPr>
            <w:tcW w:w="1418" w:type="dxa"/>
            <w:shd w:val="clear" w:color="auto" w:fill="auto"/>
          </w:tcPr>
          <w:p w14:paraId="7358C0B8" w14:textId="691A9475" w:rsidR="008546A1" w:rsidRDefault="008546A1" w:rsidP="008546A1">
            <w:pPr>
              <w:pStyle w:val="TAC"/>
              <w:rPr>
                <w:lang w:eastAsia="fr-FR"/>
              </w:rPr>
            </w:pPr>
            <w:r>
              <w:rPr>
                <w:lang w:eastAsia="fr-FR"/>
              </w:rPr>
              <w:t>RW</w:t>
            </w:r>
          </w:p>
        </w:tc>
        <w:tc>
          <w:tcPr>
            <w:tcW w:w="1338" w:type="dxa"/>
          </w:tcPr>
          <w:p w14:paraId="74F52E7D" w14:textId="2CB5AD08" w:rsidR="008546A1" w:rsidRPr="007E2776" w:rsidRDefault="008546A1" w:rsidP="008546A1">
            <w:pPr>
              <w:pStyle w:val="TAC"/>
              <w:rPr>
                <w:lang w:eastAsia="fr-FR"/>
              </w:rPr>
            </w:pPr>
            <w:r>
              <w:rPr>
                <w:lang w:eastAsia="fr-FR"/>
              </w:rPr>
              <w:t>RW</w:t>
            </w:r>
          </w:p>
        </w:tc>
        <w:tc>
          <w:tcPr>
            <w:tcW w:w="2126" w:type="dxa"/>
            <w:shd w:val="clear" w:color="auto" w:fill="auto"/>
          </w:tcPr>
          <w:p w14:paraId="2EE65B11" w14:textId="130D013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8546A1" w:rsidRPr="002369B3" w14:paraId="4C6DFB17" w14:textId="77777777" w:rsidTr="008546A1">
        <w:trPr>
          <w:cantSplit/>
          <w:jc w:val="center"/>
        </w:trPr>
        <w:tc>
          <w:tcPr>
            <w:tcW w:w="3735" w:type="dxa"/>
            <w:shd w:val="clear" w:color="auto" w:fill="auto"/>
          </w:tcPr>
          <w:p w14:paraId="41C9A7E7" w14:textId="32468A42" w:rsidR="008546A1" w:rsidRDefault="008546A1" w:rsidP="008546A1">
            <w:pPr>
              <w:pStyle w:val="TAL"/>
              <w:rPr>
                <w:lang w:eastAsia="fr-FR"/>
              </w:rPr>
            </w:pPr>
            <w:r>
              <w:rPr>
                <w:lang w:eastAsia="fr-FR"/>
              </w:rPr>
              <w:t>&gt; portDS.</w:t>
            </w:r>
            <w:r w:rsidRPr="00CD3A56">
              <w:rPr>
                <w:lang w:eastAsia="fr-FR"/>
              </w:rPr>
              <w:t>syncReceiptTimeoutTimeInterval</w:t>
            </w:r>
          </w:p>
        </w:tc>
        <w:tc>
          <w:tcPr>
            <w:tcW w:w="709" w:type="dxa"/>
            <w:shd w:val="clear" w:color="auto" w:fill="auto"/>
          </w:tcPr>
          <w:p w14:paraId="703B326A" w14:textId="77777777" w:rsidR="008546A1" w:rsidRDefault="008546A1" w:rsidP="008546A1">
            <w:pPr>
              <w:pStyle w:val="TAC"/>
              <w:rPr>
                <w:lang w:eastAsia="fr-FR"/>
              </w:rPr>
            </w:pPr>
          </w:p>
        </w:tc>
        <w:tc>
          <w:tcPr>
            <w:tcW w:w="708" w:type="dxa"/>
            <w:shd w:val="clear" w:color="auto" w:fill="auto"/>
          </w:tcPr>
          <w:p w14:paraId="2A0A031F" w14:textId="5732C4D7" w:rsidR="008546A1" w:rsidRDefault="008546A1" w:rsidP="008546A1">
            <w:pPr>
              <w:pStyle w:val="TAC"/>
              <w:rPr>
                <w:lang w:eastAsia="fr-FR"/>
              </w:rPr>
            </w:pPr>
            <w:r>
              <w:rPr>
                <w:lang w:eastAsia="fr-FR"/>
              </w:rPr>
              <w:t>X</w:t>
            </w:r>
          </w:p>
        </w:tc>
        <w:tc>
          <w:tcPr>
            <w:tcW w:w="1418" w:type="dxa"/>
            <w:shd w:val="clear" w:color="auto" w:fill="auto"/>
          </w:tcPr>
          <w:p w14:paraId="5D26846B" w14:textId="51B65527" w:rsidR="008546A1" w:rsidRDefault="008546A1" w:rsidP="008546A1">
            <w:pPr>
              <w:pStyle w:val="TAC"/>
              <w:rPr>
                <w:lang w:eastAsia="fr-FR"/>
              </w:rPr>
            </w:pPr>
            <w:r>
              <w:rPr>
                <w:lang w:eastAsia="fr-FR"/>
              </w:rPr>
              <w:t>RW</w:t>
            </w:r>
          </w:p>
        </w:tc>
        <w:tc>
          <w:tcPr>
            <w:tcW w:w="1338" w:type="dxa"/>
          </w:tcPr>
          <w:p w14:paraId="54464CD2" w14:textId="50BBD51C" w:rsidR="008546A1" w:rsidRPr="007E2776" w:rsidRDefault="008546A1" w:rsidP="008546A1">
            <w:pPr>
              <w:pStyle w:val="TAC"/>
              <w:rPr>
                <w:lang w:eastAsia="fr-FR"/>
              </w:rPr>
            </w:pPr>
            <w:r>
              <w:rPr>
                <w:lang w:eastAsia="fr-FR"/>
              </w:rPr>
              <w:t>RW</w:t>
            </w:r>
          </w:p>
        </w:tc>
        <w:tc>
          <w:tcPr>
            <w:tcW w:w="2126" w:type="dxa"/>
            <w:shd w:val="clear" w:color="auto" w:fill="auto"/>
          </w:tcPr>
          <w:p w14:paraId="29B2D3A4" w14:textId="7D056D7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8546A1" w:rsidRPr="002369B3" w14:paraId="79D1B02A" w14:textId="77777777" w:rsidTr="008546A1">
        <w:trPr>
          <w:cantSplit/>
          <w:jc w:val="center"/>
        </w:trPr>
        <w:tc>
          <w:tcPr>
            <w:tcW w:w="3735" w:type="dxa"/>
            <w:shd w:val="clear" w:color="auto" w:fill="auto"/>
          </w:tcPr>
          <w:p w14:paraId="7F7A71BD" w14:textId="7C6046FF" w:rsidR="008546A1" w:rsidRDefault="008546A1" w:rsidP="008546A1">
            <w:pPr>
              <w:pStyle w:val="TAL"/>
              <w:rPr>
                <w:lang w:eastAsia="fr-FR"/>
              </w:rPr>
            </w:pPr>
            <w:r>
              <w:rPr>
                <w:lang w:eastAsia="fr-FR"/>
              </w:rPr>
              <w:t>&gt; portDS.</w:t>
            </w:r>
            <w:r w:rsidRPr="00CD3A56">
              <w:rPr>
                <w:lang w:eastAsia="fr-FR"/>
              </w:rPr>
              <w:t>initialLogPdelayReqInterval</w:t>
            </w:r>
          </w:p>
        </w:tc>
        <w:tc>
          <w:tcPr>
            <w:tcW w:w="709" w:type="dxa"/>
            <w:shd w:val="clear" w:color="auto" w:fill="auto"/>
          </w:tcPr>
          <w:p w14:paraId="176A523A" w14:textId="14909BB3" w:rsidR="008546A1" w:rsidRDefault="008546A1" w:rsidP="008546A1">
            <w:pPr>
              <w:pStyle w:val="TAC"/>
              <w:rPr>
                <w:lang w:eastAsia="fr-FR"/>
              </w:rPr>
            </w:pPr>
            <w:r>
              <w:rPr>
                <w:lang w:eastAsia="fr-FR"/>
              </w:rPr>
              <w:t>X</w:t>
            </w:r>
          </w:p>
        </w:tc>
        <w:tc>
          <w:tcPr>
            <w:tcW w:w="708" w:type="dxa"/>
            <w:shd w:val="clear" w:color="auto" w:fill="auto"/>
          </w:tcPr>
          <w:p w14:paraId="64E14A91" w14:textId="0AB1EDA2" w:rsidR="008546A1" w:rsidRDefault="008546A1" w:rsidP="008546A1">
            <w:pPr>
              <w:pStyle w:val="TAC"/>
              <w:rPr>
                <w:lang w:eastAsia="fr-FR"/>
              </w:rPr>
            </w:pPr>
            <w:r>
              <w:rPr>
                <w:lang w:eastAsia="fr-FR"/>
              </w:rPr>
              <w:t>X</w:t>
            </w:r>
          </w:p>
        </w:tc>
        <w:tc>
          <w:tcPr>
            <w:tcW w:w="1418" w:type="dxa"/>
            <w:shd w:val="clear" w:color="auto" w:fill="auto"/>
          </w:tcPr>
          <w:p w14:paraId="31F6922A" w14:textId="66F61DE4" w:rsidR="008546A1" w:rsidRDefault="008546A1" w:rsidP="008546A1">
            <w:pPr>
              <w:pStyle w:val="TAC"/>
              <w:rPr>
                <w:lang w:eastAsia="fr-FR"/>
              </w:rPr>
            </w:pPr>
            <w:r>
              <w:rPr>
                <w:lang w:eastAsia="fr-FR"/>
              </w:rPr>
              <w:t>RW</w:t>
            </w:r>
          </w:p>
        </w:tc>
        <w:tc>
          <w:tcPr>
            <w:tcW w:w="1338" w:type="dxa"/>
          </w:tcPr>
          <w:p w14:paraId="530FC062" w14:textId="50EB7EC5" w:rsidR="008546A1" w:rsidRPr="007E2776" w:rsidRDefault="008546A1" w:rsidP="008546A1">
            <w:pPr>
              <w:pStyle w:val="TAC"/>
              <w:rPr>
                <w:lang w:eastAsia="fr-FR"/>
              </w:rPr>
            </w:pPr>
            <w:r>
              <w:rPr>
                <w:lang w:eastAsia="fr-FR"/>
              </w:rPr>
              <w:t>RW</w:t>
            </w:r>
          </w:p>
        </w:tc>
        <w:tc>
          <w:tcPr>
            <w:tcW w:w="2126" w:type="dxa"/>
            <w:shd w:val="clear" w:color="auto" w:fill="auto"/>
          </w:tcPr>
          <w:p w14:paraId="5B5227E7" w14:textId="27FDEA3C"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8546A1" w:rsidRPr="002369B3" w14:paraId="6D67F228" w14:textId="77777777" w:rsidTr="008546A1">
        <w:trPr>
          <w:cantSplit/>
          <w:jc w:val="center"/>
        </w:trPr>
        <w:tc>
          <w:tcPr>
            <w:tcW w:w="3735" w:type="dxa"/>
            <w:shd w:val="clear" w:color="auto" w:fill="auto"/>
          </w:tcPr>
          <w:p w14:paraId="31B8ED75" w14:textId="47C1CC56" w:rsidR="008546A1" w:rsidRDefault="008546A1" w:rsidP="008546A1">
            <w:pPr>
              <w:pStyle w:val="TAL"/>
              <w:rPr>
                <w:lang w:eastAsia="fr-FR"/>
              </w:rPr>
            </w:pPr>
            <w:r>
              <w:rPr>
                <w:lang w:eastAsia="fr-FR"/>
              </w:rPr>
              <w:t>&gt; portDS.</w:t>
            </w:r>
            <w:r w:rsidRPr="00E96696">
              <w:rPr>
                <w:lang w:eastAsia="fr-FR"/>
              </w:rPr>
              <w:t>currentLogPdelayReqInterval</w:t>
            </w:r>
          </w:p>
        </w:tc>
        <w:tc>
          <w:tcPr>
            <w:tcW w:w="709" w:type="dxa"/>
            <w:shd w:val="clear" w:color="auto" w:fill="auto"/>
          </w:tcPr>
          <w:p w14:paraId="1E7A5DD3" w14:textId="70C8D6FB" w:rsidR="008546A1" w:rsidRDefault="008546A1" w:rsidP="008546A1">
            <w:pPr>
              <w:pStyle w:val="TAC"/>
              <w:rPr>
                <w:lang w:eastAsia="fr-FR"/>
              </w:rPr>
            </w:pPr>
            <w:r>
              <w:rPr>
                <w:lang w:eastAsia="fr-FR"/>
              </w:rPr>
              <w:t>X</w:t>
            </w:r>
          </w:p>
        </w:tc>
        <w:tc>
          <w:tcPr>
            <w:tcW w:w="708" w:type="dxa"/>
            <w:shd w:val="clear" w:color="auto" w:fill="auto"/>
          </w:tcPr>
          <w:p w14:paraId="576E2398" w14:textId="63EC4FEC" w:rsidR="008546A1" w:rsidRDefault="008546A1" w:rsidP="008546A1">
            <w:pPr>
              <w:pStyle w:val="TAC"/>
              <w:rPr>
                <w:lang w:eastAsia="fr-FR"/>
              </w:rPr>
            </w:pPr>
            <w:r>
              <w:rPr>
                <w:lang w:eastAsia="fr-FR"/>
              </w:rPr>
              <w:t>X</w:t>
            </w:r>
          </w:p>
        </w:tc>
        <w:tc>
          <w:tcPr>
            <w:tcW w:w="1418" w:type="dxa"/>
            <w:shd w:val="clear" w:color="auto" w:fill="auto"/>
          </w:tcPr>
          <w:p w14:paraId="3758640C" w14:textId="7BC2EA92" w:rsidR="008546A1" w:rsidRDefault="008546A1" w:rsidP="008546A1">
            <w:pPr>
              <w:pStyle w:val="TAC"/>
              <w:rPr>
                <w:lang w:eastAsia="fr-FR"/>
              </w:rPr>
            </w:pPr>
            <w:r>
              <w:rPr>
                <w:lang w:eastAsia="fr-FR"/>
              </w:rPr>
              <w:t>R</w:t>
            </w:r>
          </w:p>
        </w:tc>
        <w:tc>
          <w:tcPr>
            <w:tcW w:w="1338" w:type="dxa"/>
          </w:tcPr>
          <w:p w14:paraId="25DF5FB4" w14:textId="756B1F1C" w:rsidR="008546A1" w:rsidRPr="007E2776" w:rsidRDefault="008546A1" w:rsidP="008546A1">
            <w:pPr>
              <w:pStyle w:val="TAC"/>
              <w:rPr>
                <w:lang w:eastAsia="fr-FR"/>
              </w:rPr>
            </w:pPr>
            <w:r>
              <w:rPr>
                <w:lang w:eastAsia="fr-FR"/>
              </w:rPr>
              <w:t>R</w:t>
            </w:r>
          </w:p>
        </w:tc>
        <w:tc>
          <w:tcPr>
            <w:tcW w:w="2126" w:type="dxa"/>
            <w:shd w:val="clear" w:color="auto" w:fill="auto"/>
          </w:tcPr>
          <w:p w14:paraId="5502F46E" w14:textId="1E545F7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8546A1" w:rsidRPr="002369B3" w14:paraId="1A4E044B" w14:textId="77777777" w:rsidTr="008546A1">
        <w:trPr>
          <w:cantSplit/>
          <w:jc w:val="center"/>
        </w:trPr>
        <w:tc>
          <w:tcPr>
            <w:tcW w:w="3735" w:type="dxa"/>
            <w:shd w:val="clear" w:color="auto" w:fill="auto"/>
          </w:tcPr>
          <w:p w14:paraId="133E25A6" w14:textId="3E07816B" w:rsidR="008546A1" w:rsidRDefault="008546A1" w:rsidP="008546A1">
            <w:pPr>
              <w:pStyle w:val="TAL"/>
              <w:rPr>
                <w:lang w:eastAsia="fr-FR"/>
              </w:rPr>
            </w:pPr>
            <w:r>
              <w:rPr>
                <w:lang w:eastAsia="fr-FR"/>
              </w:rPr>
              <w:t>&gt; portDS.</w:t>
            </w:r>
            <w:r w:rsidRPr="00E96696">
              <w:rPr>
                <w:lang w:eastAsia="fr-FR"/>
              </w:rPr>
              <w:t>useMgtSettableLogPdelayReqInterval</w:t>
            </w:r>
          </w:p>
        </w:tc>
        <w:tc>
          <w:tcPr>
            <w:tcW w:w="709" w:type="dxa"/>
            <w:shd w:val="clear" w:color="auto" w:fill="auto"/>
          </w:tcPr>
          <w:p w14:paraId="52371617" w14:textId="40FCCD59" w:rsidR="008546A1" w:rsidRDefault="008546A1" w:rsidP="008546A1">
            <w:pPr>
              <w:pStyle w:val="TAC"/>
              <w:rPr>
                <w:lang w:eastAsia="fr-FR"/>
              </w:rPr>
            </w:pPr>
            <w:r>
              <w:rPr>
                <w:lang w:eastAsia="fr-FR"/>
              </w:rPr>
              <w:t>X</w:t>
            </w:r>
          </w:p>
        </w:tc>
        <w:tc>
          <w:tcPr>
            <w:tcW w:w="708" w:type="dxa"/>
            <w:shd w:val="clear" w:color="auto" w:fill="auto"/>
          </w:tcPr>
          <w:p w14:paraId="26574075" w14:textId="3D5EA341" w:rsidR="008546A1" w:rsidRDefault="008546A1" w:rsidP="008546A1">
            <w:pPr>
              <w:pStyle w:val="TAC"/>
              <w:rPr>
                <w:lang w:eastAsia="fr-FR"/>
              </w:rPr>
            </w:pPr>
            <w:r>
              <w:rPr>
                <w:lang w:eastAsia="fr-FR"/>
              </w:rPr>
              <w:t>X</w:t>
            </w:r>
          </w:p>
        </w:tc>
        <w:tc>
          <w:tcPr>
            <w:tcW w:w="1418" w:type="dxa"/>
            <w:shd w:val="clear" w:color="auto" w:fill="auto"/>
          </w:tcPr>
          <w:p w14:paraId="7C5082A5" w14:textId="72A9B8DF" w:rsidR="008546A1" w:rsidRDefault="008546A1" w:rsidP="008546A1">
            <w:pPr>
              <w:pStyle w:val="TAC"/>
              <w:rPr>
                <w:lang w:eastAsia="fr-FR"/>
              </w:rPr>
            </w:pPr>
            <w:r>
              <w:rPr>
                <w:lang w:eastAsia="fr-FR"/>
              </w:rPr>
              <w:t>RW</w:t>
            </w:r>
          </w:p>
        </w:tc>
        <w:tc>
          <w:tcPr>
            <w:tcW w:w="1338" w:type="dxa"/>
          </w:tcPr>
          <w:p w14:paraId="64FA0E6B" w14:textId="29956351" w:rsidR="008546A1" w:rsidRPr="007E2776" w:rsidRDefault="008546A1" w:rsidP="008546A1">
            <w:pPr>
              <w:pStyle w:val="TAC"/>
              <w:rPr>
                <w:lang w:eastAsia="fr-FR"/>
              </w:rPr>
            </w:pPr>
            <w:r>
              <w:rPr>
                <w:lang w:eastAsia="fr-FR"/>
              </w:rPr>
              <w:t>RW</w:t>
            </w:r>
          </w:p>
        </w:tc>
        <w:tc>
          <w:tcPr>
            <w:tcW w:w="2126" w:type="dxa"/>
            <w:shd w:val="clear" w:color="auto" w:fill="auto"/>
          </w:tcPr>
          <w:p w14:paraId="37B0F259" w14:textId="05673F75"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8546A1" w:rsidRPr="002369B3" w14:paraId="5354E4D0" w14:textId="77777777" w:rsidTr="008546A1">
        <w:trPr>
          <w:cantSplit/>
          <w:jc w:val="center"/>
        </w:trPr>
        <w:tc>
          <w:tcPr>
            <w:tcW w:w="3735" w:type="dxa"/>
            <w:shd w:val="clear" w:color="auto" w:fill="auto"/>
          </w:tcPr>
          <w:p w14:paraId="1FAB0C75" w14:textId="7ADACED5" w:rsidR="008546A1" w:rsidRDefault="008546A1" w:rsidP="008546A1">
            <w:pPr>
              <w:pStyle w:val="TAL"/>
              <w:rPr>
                <w:lang w:eastAsia="fr-FR"/>
              </w:rPr>
            </w:pPr>
            <w:r>
              <w:rPr>
                <w:lang w:eastAsia="fr-FR"/>
              </w:rPr>
              <w:t>&gt; portDS.</w:t>
            </w:r>
            <w:r w:rsidRPr="00E96696">
              <w:rPr>
                <w:lang w:eastAsia="fr-FR"/>
              </w:rPr>
              <w:t>mgtSettableLogPdelayReqInterval</w:t>
            </w:r>
          </w:p>
        </w:tc>
        <w:tc>
          <w:tcPr>
            <w:tcW w:w="709" w:type="dxa"/>
            <w:shd w:val="clear" w:color="auto" w:fill="auto"/>
          </w:tcPr>
          <w:p w14:paraId="00099BB1" w14:textId="373DC853" w:rsidR="008546A1" w:rsidRDefault="008546A1" w:rsidP="008546A1">
            <w:pPr>
              <w:pStyle w:val="TAC"/>
              <w:rPr>
                <w:lang w:eastAsia="fr-FR"/>
              </w:rPr>
            </w:pPr>
            <w:r>
              <w:rPr>
                <w:lang w:eastAsia="fr-FR"/>
              </w:rPr>
              <w:t>X</w:t>
            </w:r>
          </w:p>
        </w:tc>
        <w:tc>
          <w:tcPr>
            <w:tcW w:w="708" w:type="dxa"/>
            <w:shd w:val="clear" w:color="auto" w:fill="auto"/>
          </w:tcPr>
          <w:p w14:paraId="0BA69375" w14:textId="583AF73C" w:rsidR="008546A1" w:rsidRDefault="008546A1" w:rsidP="008546A1">
            <w:pPr>
              <w:pStyle w:val="TAC"/>
              <w:rPr>
                <w:lang w:eastAsia="fr-FR"/>
              </w:rPr>
            </w:pPr>
            <w:r>
              <w:rPr>
                <w:lang w:eastAsia="fr-FR"/>
              </w:rPr>
              <w:t>X</w:t>
            </w:r>
          </w:p>
        </w:tc>
        <w:tc>
          <w:tcPr>
            <w:tcW w:w="1418" w:type="dxa"/>
            <w:shd w:val="clear" w:color="auto" w:fill="auto"/>
          </w:tcPr>
          <w:p w14:paraId="1073A98A" w14:textId="692BA5E4" w:rsidR="008546A1" w:rsidRDefault="008546A1" w:rsidP="008546A1">
            <w:pPr>
              <w:pStyle w:val="TAC"/>
              <w:rPr>
                <w:lang w:eastAsia="fr-FR"/>
              </w:rPr>
            </w:pPr>
            <w:r>
              <w:rPr>
                <w:lang w:eastAsia="fr-FR"/>
              </w:rPr>
              <w:t>RW</w:t>
            </w:r>
          </w:p>
        </w:tc>
        <w:tc>
          <w:tcPr>
            <w:tcW w:w="1338" w:type="dxa"/>
          </w:tcPr>
          <w:p w14:paraId="1891C51D" w14:textId="630FF4DD" w:rsidR="008546A1" w:rsidRPr="007E2776" w:rsidRDefault="008546A1" w:rsidP="008546A1">
            <w:pPr>
              <w:pStyle w:val="TAC"/>
              <w:rPr>
                <w:lang w:eastAsia="fr-FR"/>
              </w:rPr>
            </w:pPr>
            <w:r>
              <w:rPr>
                <w:lang w:eastAsia="fr-FR"/>
              </w:rPr>
              <w:t>RW</w:t>
            </w:r>
          </w:p>
        </w:tc>
        <w:tc>
          <w:tcPr>
            <w:tcW w:w="2126" w:type="dxa"/>
            <w:shd w:val="clear" w:color="auto" w:fill="auto"/>
          </w:tcPr>
          <w:p w14:paraId="403BDB32" w14:textId="6808116F"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8546A1" w:rsidRPr="002369B3" w14:paraId="7A8067AF" w14:textId="77777777" w:rsidTr="008546A1">
        <w:trPr>
          <w:cantSplit/>
          <w:jc w:val="center"/>
        </w:trPr>
        <w:tc>
          <w:tcPr>
            <w:tcW w:w="3735" w:type="dxa"/>
            <w:shd w:val="clear" w:color="auto" w:fill="auto"/>
          </w:tcPr>
          <w:p w14:paraId="34001B2A" w14:textId="2B16B137" w:rsidR="008546A1" w:rsidRDefault="008546A1" w:rsidP="008546A1">
            <w:pPr>
              <w:pStyle w:val="TAL"/>
              <w:rPr>
                <w:lang w:eastAsia="fr-FR"/>
              </w:rPr>
            </w:pPr>
            <w:r>
              <w:rPr>
                <w:lang w:eastAsia="fr-FR"/>
              </w:rPr>
              <w:t>&gt; portDS.</w:t>
            </w:r>
            <w:r w:rsidRPr="00E96696">
              <w:rPr>
                <w:lang w:eastAsia="fr-FR"/>
              </w:rPr>
              <w:t>initialLogGptpCapableMessageInterval</w:t>
            </w:r>
          </w:p>
        </w:tc>
        <w:tc>
          <w:tcPr>
            <w:tcW w:w="709" w:type="dxa"/>
            <w:shd w:val="clear" w:color="auto" w:fill="auto"/>
          </w:tcPr>
          <w:p w14:paraId="031EF6CC" w14:textId="20996293" w:rsidR="008546A1" w:rsidRDefault="008546A1" w:rsidP="008546A1">
            <w:pPr>
              <w:pStyle w:val="TAC"/>
              <w:rPr>
                <w:lang w:eastAsia="fr-FR"/>
              </w:rPr>
            </w:pPr>
            <w:r>
              <w:rPr>
                <w:lang w:eastAsia="fr-FR"/>
              </w:rPr>
              <w:t>X</w:t>
            </w:r>
          </w:p>
        </w:tc>
        <w:tc>
          <w:tcPr>
            <w:tcW w:w="708" w:type="dxa"/>
            <w:shd w:val="clear" w:color="auto" w:fill="auto"/>
          </w:tcPr>
          <w:p w14:paraId="55EEB019" w14:textId="376761D7" w:rsidR="008546A1" w:rsidRDefault="008546A1" w:rsidP="008546A1">
            <w:pPr>
              <w:pStyle w:val="TAC"/>
              <w:rPr>
                <w:lang w:eastAsia="fr-FR"/>
              </w:rPr>
            </w:pPr>
            <w:r>
              <w:rPr>
                <w:lang w:eastAsia="fr-FR"/>
              </w:rPr>
              <w:t>X</w:t>
            </w:r>
          </w:p>
        </w:tc>
        <w:tc>
          <w:tcPr>
            <w:tcW w:w="1418" w:type="dxa"/>
            <w:shd w:val="clear" w:color="auto" w:fill="auto"/>
          </w:tcPr>
          <w:p w14:paraId="40E68D92" w14:textId="1421570A" w:rsidR="008546A1" w:rsidRDefault="008546A1" w:rsidP="008546A1">
            <w:pPr>
              <w:pStyle w:val="TAC"/>
              <w:rPr>
                <w:lang w:eastAsia="fr-FR"/>
              </w:rPr>
            </w:pPr>
            <w:r>
              <w:rPr>
                <w:lang w:eastAsia="fr-FR"/>
              </w:rPr>
              <w:t>RW</w:t>
            </w:r>
          </w:p>
        </w:tc>
        <w:tc>
          <w:tcPr>
            <w:tcW w:w="1338" w:type="dxa"/>
          </w:tcPr>
          <w:p w14:paraId="5F04AA11" w14:textId="7631A556" w:rsidR="008546A1" w:rsidRPr="007E2776" w:rsidRDefault="008546A1" w:rsidP="008546A1">
            <w:pPr>
              <w:pStyle w:val="TAC"/>
              <w:rPr>
                <w:lang w:eastAsia="fr-FR"/>
              </w:rPr>
            </w:pPr>
            <w:r>
              <w:rPr>
                <w:lang w:eastAsia="fr-FR"/>
              </w:rPr>
              <w:t>RW</w:t>
            </w:r>
          </w:p>
        </w:tc>
        <w:tc>
          <w:tcPr>
            <w:tcW w:w="2126" w:type="dxa"/>
            <w:shd w:val="clear" w:color="auto" w:fill="auto"/>
          </w:tcPr>
          <w:p w14:paraId="67D1E664" w14:textId="2B43B1B1"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8546A1" w:rsidRPr="002369B3" w14:paraId="65877212" w14:textId="77777777" w:rsidTr="008546A1">
        <w:trPr>
          <w:cantSplit/>
          <w:jc w:val="center"/>
        </w:trPr>
        <w:tc>
          <w:tcPr>
            <w:tcW w:w="3735" w:type="dxa"/>
            <w:shd w:val="clear" w:color="auto" w:fill="auto"/>
          </w:tcPr>
          <w:p w14:paraId="2DA548F4" w14:textId="183007FD" w:rsidR="008546A1" w:rsidRDefault="008546A1" w:rsidP="008546A1">
            <w:pPr>
              <w:pStyle w:val="TAL"/>
              <w:rPr>
                <w:lang w:eastAsia="fr-FR"/>
              </w:rPr>
            </w:pPr>
            <w:r>
              <w:rPr>
                <w:lang w:eastAsia="fr-FR"/>
              </w:rPr>
              <w:t>&gt; portDS.</w:t>
            </w:r>
            <w:r w:rsidRPr="00E96696">
              <w:rPr>
                <w:lang w:eastAsia="fr-FR"/>
              </w:rPr>
              <w:t>currentLogGptpCapableMessageInterval</w:t>
            </w:r>
          </w:p>
        </w:tc>
        <w:tc>
          <w:tcPr>
            <w:tcW w:w="709" w:type="dxa"/>
            <w:shd w:val="clear" w:color="auto" w:fill="auto"/>
          </w:tcPr>
          <w:p w14:paraId="38EC8CC9" w14:textId="05AF3A86" w:rsidR="008546A1" w:rsidRDefault="008546A1" w:rsidP="008546A1">
            <w:pPr>
              <w:pStyle w:val="TAC"/>
              <w:rPr>
                <w:lang w:eastAsia="fr-FR"/>
              </w:rPr>
            </w:pPr>
            <w:r>
              <w:rPr>
                <w:lang w:eastAsia="fr-FR"/>
              </w:rPr>
              <w:t>X</w:t>
            </w:r>
          </w:p>
        </w:tc>
        <w:tc>
          <w:tcPr>
            <w:tcW w:w="708" w:type="dxa"/>
            <w:shd w:val="clear" w:color="auto" w:fill="auto"/>
          </w:tcPr>
          <w:p w14:paraId="65E1D42F" w14:textId="2E64D057" w:rsidR="008546A1" w:rsidRDefault="008546A1" w:rsidP="008546A1">
            <w:pPr>
              <w:pStyle w:val="TAC"/>
              <w:rPr>
                <w:lang w:eastAsia="fr-FR"/>
              </w:rPr>
            </w:pPr>
            <w:r>
              <w:rPr>
                <w:lang w:eastAsia="fr-FR"/>
              </w:rPr>
              <w:t>X</w:t>
            </w:r>
          </w:p>
        </w:tc>
        <w:tc>
          <w:tcPr>
            <w:tcW w:w="1418" w:type="dxa"/>
            <w:shd w:val="clear" w:color="auto" w:fill="auto"/>
          </w:tcPr>
          <w:p w14:paraId="2395EEC2" w14:textId="6C997324" w:rsidR="008546A1" w:rsidRDefault="008546A1" w:rsidP="008546A1">
            <w:pPr>
              <w:pStyle w:val="TAC"/>
              <w:rPr>
                <w:lang w:eastAsia="fr-FR"/>
              </w:rPr>
            </w:pPr>
            <w:r>
              <w:rPr>
                <w:lang w:eastAsia="fr-FR"/>
              </w:rPr>
              <w:t>R</w:t>
            </w:r>
          </w:p>
        </w:tc>
        <w:tc>
          <w:tcPr>
            <w:tcW w:w="1338" w:type="dxa"/>
          </w:tcPr>
          <w:p w14:paraId="1CE91CA0" w14:textId="69A0D963" w:rsidR="008546A1" w:rsidRPr="007E2776" w:rsidRDefault="008546A1" w:rsidP="008546A1">
            <w:pPr>
              <w:pStyle w:val="TAC"/>
              <w:rPr>
                <w:lang w:eastAsia="fr-FR"/>
              </w:rPr>
            </w:pPr>
            <w:r>
              <w:rPr>
                <w:lang w:eastAsia="fr-FR"/>
              </w:rPr>
              <w:t>R</w:t>
            </w:r>
          </w:p>
        </w:tc>
        <w:tc>
          <w:tcPr>
            <w:tcW w:w="2126" w:type="dxa"/>
            <w:shd w:val="clear" w:color="auto" w:fill="auto"/>
          </w:tcPr>
          <w:p w14:paraId="49F56098" w14:textId="50FD350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8546A1" w:rsidRPr="002369B3" w14:paraId="1D6CACCF" w14:textId="77777777" w:rsidTr="008546A1">
        <w:trPr>
          <w:cantSplit/>
          <w:jc w:val="center"/>
        </w:trPr>
        <w:tc>
          <w:tcPr>
            <w:tcW w:w="3735" w:type="dxa"/>
            <w:shd w:val="clear" w:color="auto" w:fill="auto"/>
          </w:tcPr>
          <w:p w14:paraId="7CB4A5E0" w14:textId="6D2E4E73" w:rsidR="008546A1" w:rsidRDefault="008546A1" w:rsidP="008546A1">
            <w:pPr>
              <w:pStyle w:val="TAL"/>
              <w:rPr>
                <w:lang w:eastAsia="fr-FR"/>
              </w:rPr>
            </w:pPr>
            <w:r>
              <w:rPr>
                <w:lang w:eastAsia="fr-FR"/>
              </w:rPr>
              <w:t>&gt; portDS.</w:t>
            </w:r>
            <w:r w:rsidRPr="00E96696">
              <w:rPr>
                <w:lang w:eastAsia="fr-FR"/>
              </w:rPr>
              <w:t>useMgtSettableLogGptpCapableMessageInterval</w:t>
            </w:r>
          </w:p>
        </w:tc>
        <w:tc>
          <w:tcPr>
            <w:tcW w:w="709" w:type="dxa"/>
            <w:shd w:val="clear" w:color="auto" w:fill="auto"/>
          </w:tcPr>
          <w:p w14:paraId="394C783D" w14:textId="24847609" w:rsidR="008546A1" w:rsidRDefault="008546A1" w:rsidP="008546A1">
            <w:pPr>
              <w:pStyle w:val="TAC"/>
              <w:rPr>
                <w:lang w:eastAsia="fr-FR"/>
              </w:rPr>
            </w:pPr>
            <w:r>
              <w:rPr>
                <w:lang w:eastAsia="fr-FR"/>
              </w:rPr>
              <w:t>X</w:t>
            </w:r>
          </w:p>
        </w:tc>
        <w:tc>
          <w:tcPr>
            <w:tcW w:w="708" w:type="dxa"/>
            <w:shd w:val="clear" w:color="auto" w:fill="auto"/>
          </w:tcPr>
          <w:p w14:paraId="45AD8B5C" w14:textId="08B0EC3F" w:rsidR="008546A1" w:rsidRDefault="008546A1" w:rsidP="008546A1">
            <w:pPr>
              <w:pStyle w:val="TAC"/>
              <w:rPr>
                <w:lang w:eastAsia="fr-FR"/>
              </w:rPr>
            </w:pPr>
            <w:r>
              <w:rPr>
                <w:lang w:eastAsia="fr-FR"/>
              </w:rPr>
              <w:t>X</w:t>
            </w:r>
          </w:p>
        </w:tc>
        <w:tc>
          <w:tcPr>
            <w:tcW w:w="1418" w:type="dxa"/>
            <w:shd w:val="clear" w:color="auto" w:fill="auto"/>
          </w:tcPr>
          <w:p w14:paraId="2DC8220A" w14:textId="0663F07A" w:rsidR="008546A1" w:rsidRDefault="008546A1" w:rsidP="008546A1">
            <w:pPr>
              <w:pStyle w:val="TAC"/>
              <w:rPr>
                <w:lang w:eastAsia="fr-FR"/>
              </w:rPr>
            </w:pPr>
            <w:r>
              <w:rPr>
                <w:lang w:eastAsia="fr-FR"/>
              </w:rPr>
              <w:t>RW</w:t>
            </w:r>
          </w:p>
        </w:tc>
        <w:tc>
          <w:tcPr>
            <w:tcW w:w="1338" w:type="dxa"/>
          </w:tcPr>
          <w:p w14:paraId="1B8CA6F6" w14:textId="5AC0A2A0" w:rsidR="008546A1" w:rsidRPr="007E2776" w:rsidRDefault="008546A1" w:rsidP="008546A1">
            <w:pPr>
              <w:pStyle w:val="TAC"/>
              <w:rPr>
                <w:lang w:eastAsia="fr-FR"/>
              </w:rPr>
            </w:pPr>
            <w:r>
              <w:rPr>
                <w:lang w:eastAsia="fr-FR"/>
              </w:rPr>
              <w:t>RW</w:t>
            </w:r>
          </w:p>
        </w:tc>
        <w:tc>
          <w:tcPr>
            <w:tcW w:w="2126" w:type="dxa"/>
            <w:shd w:val="clear" w:color="auto" w:fill="auto"/>
          </w:tcPr>
          <w:p w14:paraId="71CE9666" w14:textId="35FBE4FE"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8546A1" w:rsidRPr="002369B3" w14:paraId="37F2AAF8" w14:textId="77777777" w:rsidTr="008546A1">
        <w:trPr>
          <w:cantSplit/>
          <w:jc w:val="center"/>
        </w:trPr>
        <w:tc>
          <w:tcPr>
            <w:tcW w:w="3735" w:type="dxa"/>
            <w:shd w:val="clear" w:color="auto" w:fill="auto"/>
          </w:tcPr>
          <w:p w14:paraId="50088280" w14:textId="7395CC00" w:rsidR="008546A1" w:rsidRDefault="008546A1" w:rsidP="008546A1">
            <w:pPr>
              <w:pStyle w:val="TAL"/>
              <w:rPr>
                <w:lang w:eastAsia="fr-FR"/>
              </w:rPr>
            </w:pPr>
            <w:r>
              <w:rPr>
                <w:lang w:eastAsia="fr-FR"/>
              </w:rPr>
              <w:t>&gt; portDS.</w:t>
            </w:r>
            <w:r w:rsidRPr="00E96696">
              <w:rPr>
                <w:lang w:eastAsia="fr-FR"/>
              </w:rPr>
              <w:t>mgtSettableLogGptpCapableMessageInterval</w:t>
            </w:r>
          </w:p>
        </w:tc>
        <w:tc>
          <w:tcPr>
            <w:tcW w:w="709" w:type="dxa"/>
            <w:shd w:val="clear" w:color="auto" w:fill="auto"/>
          </w:tcPr>
          <w:p w14:paraId="71835585" w14:textId="54C00905" w:rsidR="008546A1" w:rsidRDefault="008546A1" w:rsidP="008546A1">
            <w:pPr>
              <w:pStyle w:val="TAC"/>
              <w:rPr>
                <w:lang w:eastAsia="fr-FR"/>
              </w:rPr>
            </w:pPr>
            <w:r>
              <w:rPr>
                <w:lang w:eastAsia="fr-FR"/>
              </w:rPr>
              <w:t>X</w:t>
            </w:r>
          </w:p>
        </w:tc>
        <w:tc>
          <w:tcPr>
            <w:tcW w:w="708" w:type="dxa"/>
            <w:shd w:val="clear" w:color="auto" w:fill="auto"/>
          </w:tcPr>
          <w:p w14:paraId="5674B42B" w14:textId="6626E9BE" w:rsidR="008546A1" w:rsidRDefault="008546A1" w:rsidP="008546A1">
            <w:pPr>
              <w:pStyle w:val="TAC"/>
              <w:rPr>
                <w:lang w:eastAsia="fr-FR"/>
              </w:rPr>
            </w:pPr>
            <w:r>
              <w:rPr>
                <w:lang w:eastAsia="fr-FR"/>
              </w:rPr>
              <w:t>X</w:t>
            </w:r>
          </w:p>
        </w:tc>
        <w:tc>
          <w:tcPr>
            <w:tcW w:w="1418" w:type="dxa"/>
            <w:shd w:val="clear" w:color="auto" w:fill="auto"/>
          </w:tcPr>
          <w:p w14:paraId="5630C257" w14:textId="7DE2118F" w:rsidR="008546A1" w:rsidRDefault="008546A1" w:rsidP="008546A1">
            <w:pPr>
              <w:pStyle w:val="TAC"/>
              <w:rPr>
                <w:lang w:eastAsia="fr-FR"/>
              </w:rPr>
            </w:pPr>
            <w:r>
              <w:rPr>
                <w:lang w:eastAsia="fr-FR"/>
              </w:rPr>
              <w:t>RW</w:t>
            </w:r>
          </w:p>
        </w:tc>
        <w:tc>
          <w:tcPr>
            <w:tcW w:w="1338" w:type="dxa"/>
          </w:tcPr>
          <w:p w14:paraId="2D566A6E" w14:textId="2B2BB10A" w:rsidR="008546A1" w:rsidRPr="007E2776" w:rsidRDefault="008546A1" w:rsidP="008546A1">
            <w:pPr>
              <w:pStyle w:val="TAC"/>
              <w:rPr>
                <w:lang w:eastAsia="fr-FR"/>
              </w:rPr>
            </w:pPr>
            <w:r>
              <w:rPr>
                <w:lang w:eastAsia="fr-FR"/>
              </w:rPr>
              <w:t>RW</w:t>
            </w:r>
          </w:p>
        </w:tc>
        <w:tc>
          <w:tcPr>
            <w:tcW w:w="2126" w:type="dxa"/>
            <w:shd w:val="clear" w:color="auto" w:fill="auto"/>
          </w:tcPr>
          <w:p w14:paraId="279C72F3" w14:textId="7DEDF82A"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8546A1" w:rsidRPr="002369B3" w14:paraId="74D26D7E" w14:textId="77777777" w:rsidTr="008546A1">
        <w:trPr>
          <w:cantSplit/>
          <w:jc w:val="center"/>
        </w:trPr>
        <w:tc>
          <w:tcPr>
            <w:tcW w:w="3735" w:type="dxa"/>
            <w:shd w:val="clear" w:color="auto" w:fill="auto"/>
          </w:tcPr>
          <w:p w14:paraId="16DDA925" w14:textId="47BF6998" w:rsidR="008546A1" w:rsidRDefault="008546A1" w:rsidP="008546A1">
            <w:pPr>
              <w:pStyle w:val="TAL"/>
              <w:rPr>
                <w:lang w:eastAsia="fr-FR"/>
              </w:rPr>
            </w:pPr>
            <w:r>
              <w:rPr>
                <w:lang w:eastAsia="fr-FR"/>
              </w:rPr>
              <w:t>&gt; portDS.</w:t>
            </w:r>
            <w:r w:rsidRPr="00E96696">
              <w:rPr>
                <w:lang w:eastAsia="fr-FR"/>
              </w:rPr>
              <w:t>initialComputeNeighborRateRatio</w:t>
            </w:r>
          </w:p>
        </w:tc>
        <w:tc>
          <w:tcPr>
            <w:tcW w:w="709" w:type="dxa"/>
            <w:shd w:val="clear" w:color="auto" w:fill="auto"/>
          </w:tcPr>
          <w:p w14:paraId="50AEA318" w14:textId="1542B893" w:rsidR="008546A1" w:rsidRDefault="008546A1" w:rsidP="008546A1">
            <w:pPr>
              <w:pStyle w:val="TAC"/>
              <w:rPr>
                <w:lang w:eastAsia="fr-FR"/>
              </w:rPr>
            </w:pPr>
            <w:r>
              <w:rPr>
                <w:lang w:eastAsia="fr-FR"/>
              </w:rPr>
              <w:t>X</w:t>
            </w:r>
          </w:p>
        </w:tc>
        <w:tc>
          <w:tcPr>
            <w:tcW w:w="708" w:type="dxa"/>
            <w:shd w:val="clear" w:color="auto" w:fill="auto"/>
          </w:tcPr>
          <w:p w14:paraId="56B3A177" w14:textId="3BAF9666" w:rsidR="008546A1" w:rsidRDefault="008546A1" w:rsidP="008546A1">
            <w:pPr>
              <w:pStyle w:val="TAC"/>
              <w:rPr>
                <w:lang w:eastAsia="fr-FR"/>
              </w:rPr>
            </w:pPr>
            <w:r>
              <w:rPr>
                <w:lang w:eastAsia="fr-FR"/>
              </w:rPr>
              <w:t>X</w:t>
            </w:r>
          </w:p>
        </w:tc>
        <w:tc>
          <w:tcPr>
            <w:tcW w:w="1418" w:type="dxa"/>
            <w:shd w:val="clear" w:color="auto" w:fill="auto"/>
          </w:tcPr>
          <w:p w14:paraId="44463297" w14:textId="5A29AD55" w:rsidR="008546A1" w:rsidRDefault="008546A1" w:rsidP="008546A1">
            <w:pPr>
              <w:pStyle w:val="TAC"/>
              <w:rPr>
                <w:lang w:eastAsia="fr-FR"/>
              </w:rPr>
            </w:pPr>
            <w:r>
              <w:rPr>
                <w:lang w:eastAsia="fr-FR"/>
              </w:rPr>
              <w:t>RW</w:t>
            </w:r>
          </w:p>
        </w:tc>
        <w:tc>
          <w:tcPr>
            <w:tcW w:w="1338" w:type="dxa"/>
          </w:tcPr>
          <w:p w14:paraId="48B53A5B" w14:textId="4633891A" w:rsidR="008546A1" w:rsidRPr="007E2776" w:rsidRDefault="008546A1" w:rsidP="008546A1">
            <w:pPr>
              <w:pStyle w:val="TAC"/>
              <w:rPr>
                <w:lang w:eastAsia="fr-FR"/>
              </w:rPr>
            </w:pPr>
            <w:r>
              <w:rPr>
                <w:lang w:eastAsia="fr-FR"/>
              </w:rPr>
              <w:t>RW</w:t>
            </w:r>
          </w:p>
        </w:tc>
        <w:tc>
          <w:tcPr>
            <w:tcW w:w="2126" w:type="dxa"/>
            <w:shd w:val="clear" w:color="auto" w:fill="auto"/>
          </w:tcPr>
          <w:p w14:paraId="540F94F5" w14:textId="673DCB8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8546A1" w:rsidRPr="002369B3" w14:paraId="39EC881D" w14:textId="77777777" w:rsidTr="008546A1">
        <w:trPr>
          <w:cantSplit/>
          <w:jc w:val="center"/>
        </w:trPr>
        <w:tc>
          <w:tcPr>
            <w:tcW w:w="3735" w:type="dxa"/>
            <w:shd w:val="clear" w:color="auto" w:fill="auto"/>
          </w:tcPr>
          <w:p w14:paraId="63AB2C6D" w14:textId="422E8864" w:rsidR="008546A1" w:rsidRDefault="008546A1" w:rsidP="008546A1">
            <w:pPr>
              <w:pStyle w:val="TAL"/>
              <w:rPr>
                <w:lang w:eastAsia="fr-FR"/>
              </w:rPr>
            </w:pPr>
            <w:r>
              <w:rPr>
                <w:lang w:eastAsia="fr-FR"/>
              </w:rPr>
              <w:t>&gt; portDS.</w:t>
            </w:r>
            <w:r w:rsidRPr="00E96696">
              <w:rPr>
                <w:lang w:eastAsia="fr-FR"/>
              </w:rPr>
              <w:t>currentComputeNeighborRateRatio</w:t>
            </w:r>
          </w:p>
        </w:tc>
        <w:tc>
          <w:tcPr>
            <w:tcW w:w="709" w:type="dxa"/>
            <w:shd w:val="clear" w:color="auto" w:fill="auto"/>
          </w:tcPr>
          <w:p w14:paraId="38D42EE2" w14:textId="0E334597" w:rsidR="008546A1" w:rsidRDefault="008546A1" w:rsidP="008546A1">
            <w:pPr>
              <w:pStyle w:val="TAC"/>
              <w:rPr>
                <w:lang w:eastAsia="fr-FR"/>
              </w:rPr>
            </w:pPr>
            <w:r>
              <w:rPr>
                <w:lang w:eastAsia="fr-FR"/>
              </w:rPr>
              <w:t>X</w:t>
            </w:r>
          </w:p>
        </w:tc>
        <w:tc>
          <w:tcPr>
            <w:tcW w:w="708" w:type="dxa"/>
            <w:shd w:val="clear" w:color="auto" w:fill="auto"/>
          </w:tcPr>
          <w:p w14:paraId="3F177369" w14:textId="60015C7D" w:rsidR="008546A1" w:rsidRDefault="008546A1" w:rsidP="008546A1">
            <w:pPr>
              <w:pStyle w:val="TAC"/>
              <w:rPr>
                <w:lang w:eastAsia="fr-FR"/>
              </w:rPr>
            </w:pPr>
            <w:r>
              <w:rPr>
                <w:lang w:eastAsia="fr-FR"/>
              </w:rPr>
              <w:t>X</w:t>
            </w:r>
          </w:p>
        </w:tc>
        <w:tc>
          <w:tcPr>
            <w:tcW w:w="1418" w:type="dxa"/>
            <w:shd w:val="clear" w:color="auto" w:fill="auto"/>
          </w:tcPr>
          <w:p w14:paraId="01B35EC9" w14:textId="2F460ED0" w:rsidR="008546A1" w:rsidRDefault="008546A1" w:rsidP="008546A1">
            <w:pPr>
              <w:pStyle w:val="TAC"/>
              <w:rPr>
                <w:lang w:eastAsia="fr-FR"/>
              </w:rPr>
            </w:pPr>
            <w:r>
              <w:rPr>
                <w:lang w:eastAsia="fr-FR"/>
              </w:rPr>
              <w:t>R</w:t>
            </w:r>
          </w:p>
        </w:tc>
        <w:tc>
          <w:tcPr>
            <w:tcW w:w="1338" w:type="dxa"/>
          </w:tcPr>
          <w:p w14:paraId="080E395B" w14:textId="421F7453" w:rsidR="008546A1" w:rsidRPr="007E2776" w:rsidRDefault="008546A1" w:rsidP="008546A1">
            <w:pPr>
              <w:pStyle w:val="TAC"/>
              <w:rPr>
                <w:lang w:eastAsia="fr-FR"/>
              </w:rPr>
            </w:pPr>
            <w:r>
              <w:rPr>
                <w:lang w:eastAsia="fr-FR"/>
              </w:rPr>
              <w:t>R</w:t>
            </w:r>
          </w:p>
        </w:tc>
        <w:tc>
          <w:tcPr>
            <w:tcW w:w="2126" w:type="dxa"/>
            <w:shd w:val="clear" w:color="auto" w:fill="auto"/>
          </w:tcPr>
          <w:p w14:paraId="5947FE1D" w14:textId="6B8C7FC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8546A1" w:rsidRPr="002369B3" w14:paraId="66761B68" w14:textId="77777777" w:rsidTr="008546A1">
        <w:trPr>
          <w:cantSplit/>
          <w:jc w:val="center"/>
        </w:trPr>
        <w:tc>
          <w:tcPr>
            <w:tcW w:w="3735" w:type="dxa"/>
            <w:shd w:val="clear" w:color="auto" w:fill="auto"/>
          </w:tcPr>
          <w:p w14:paraId="47264ABD" w14:textId="5C06558C" w:rsidR="008546A1" w:rsidRDefault="008546A1" w:rsidP="008546A1">
            <w:pPr>
              <w:pStyle w:val="TAL"/>
              <w:rPr>
                <w:lang w:eastAsia="fr-FR"/>
              </w:rPr>
            </w:pPr>
            <w:r>
              <w:rPr>
                <w:lang w:eastAsia="fr-FR"/>
              </w:rPr>
              <w:t>&gt; portDS.</w:t>
            </w:r>
            <w:r w:rsidRPr="00E96696">
              <w:rPr>
                <w:lang w:eastAsia="fr-FR"/>
              </w:rPr>
              <w:t>useMgtSettableComputeNeighborRateRatio</w:t>
            </w:r>
          </w:p>
        </w:tc>
        <w:tc>
          <w:tcPr>
            <w:tcW w:w="709" w:type="dxa"/>
            <w:shd w:val="clear" w:color="auto" w:fill="auto"/>
          </w:tcPr>
          <w:p w14:paraId="230E0715" w14:textId="7A0CC3DB" w:rsidR="008546A1" w:rsidRDefault="008546A1" w:rsidP="008546A1">
            <w:pPr>
              <w:pStyle w:val="TAC"/>
              <w:rPr>
                <w:lang w:eastAsia="fr-FR"/>
              </w:rPr>
            </w:pPr>
            <w:r>
              <w:rPr>
                <w:lang w:eastAsia="fr-FR"/>
              </w:rPr>
              <w:t>X</w:t>
            </w:r>
          </w:p>
        </w:tc>
        <w:tc>
          <w:tcPr>
            <w:tcW w:w="708" w:type="dxa"/>
            <w:shd w:val="clear" w:color="auto" w:fill="auto"/>
          </w:tcPr>
          <w:p w14:paraId="6C3282F9" w14:textId="56C2AD41" w:rsidR="008546A1" w:rsidRDefault="008546A1" w:rsidP="008546A1">
            <w:pPr>
              <w:pStyle w:val="TAC"/>
              <w:rPr>
                <w:lang w:eastAsia="fr-FR"/>
              </w:rPr>
            </w:pPr>
            <w:r>
              <w:rPr>
                <w:lang w:eastAsia="fr-FR"/>
              </w:rPr>
              <w:t>X</w:t>
            </w:r>
          </w:p>
        </w:tc>
        <w:tc>
          <w:tcPr>
            <w:tcW w:w="1418" w:type="dxa"/>
            <w:shd w:val="clear" w:color="auto" w:fill="auto"/>
          </w:tcPr>
          <w:p w14:paraId="68D77C32" w14:textId="057D8AD5" w:rsidR="008546A1" w:rsidRDefault="008546A1" w:rsidP="008546A1">
            <w:pPr>
              <w:pStyle w:val="TAC"/>
              <w:rPr>
                <w:lang w:eastAsia="fr-FR"/>
              </w:rPr>
            </w:pPr>
            <w:r>
              <w:rPr>
                <w:lang w:eastAsia="fr-FR"/>
              </w:rPr>
              <w:t>RW</w:t>
            </w:r>
          </w:p>
        </w:tc>
        <w:tc>
          <w:tcPr>
            <w:tcW w:w="1338" w:type="dxa"/>
          </w:tcPr>
          <w:p w14:paraId="34EA6D22" w14:textId="4BBE71BD" w:rsidR="008546A1" w:rsidRPr="007E2776" w:rsidRDefault="008546A1" w:rsidP="008546A1">
            <w:pPr>
              <w:pStyle w:val="TAC"/>
              <w:rPr>
                <w:lang w:eastAsia="fr-FR"/>
              </w:rPr>
            </w:pPr>
            <w:r>
              <w:rPr>
                <w:lang w:eastAsia="fr-FR"/>
              </w:rPr>
              <w:t>RW</w:t>
            </w:r>
          </w:p>
        </w:tc>
        <w:tc>
          <w:tcPr>
            <w:tcW w:w="2126" w:type="dxa"/>
            <w:shd w:val="clear" w:color="auto" w:fill="auto"/>
          </w:tcPr>
          <w:p w14:paraId="2DC4802D" w14:textId="24BAFF8C"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8546A1" w:rsidRPr="002369B3" w14:paraId="2AE5F1BA" w14:textId="77777777" w:rsidTr="008546A1">
        <w:trPr>
          <w:cantSplit/>
          <w:jc w:val="center"/>
        </w:trPr>
        <w:tc>
          <w:tcPr>
            <w:tcW w:w="3735" w:type="dxa"/>
            <w:shd w:val="clear" w:color="auto" w:fill="auto"/>
          </w:tcPr>
          <w:p w14:paraId="067BF7DC" w14:textId="52773254" w:rsidR="008546A1" w:rsidRDefault="008546A1" w:rsidP="008546A1">
            <w:pPr>
              <w:pStyle w:val="TAL"/>
              <w:rPr>
                <w:lang w:eastAsia="fr-FR"/>
              </w:rPr>
            </w:pPr>
            <w:r>
              <w:rPr>
                <w:lang w:eastAsia="fr-FR"/>
              </w:rPr>
              <w:t>&gt; portDS.</w:t>
            </w:r>
            <w:r w:rsidRPr="00E96696">
              <w:rPr>
                <w:lang w:eastAsia="fr-FR"/>
              </w:rPr>
              <w:t>mgtSettableComputeNeighborRateRatio</w:t>
            </w:r>
          </w:p>
        </w:tc>
        <w:tc>
          <w:tcPr>
            <w:tcW w:w="709" w:type="dxa"/>
            <w:shd w:val="clear" w:color="auto" w:fill="auto"/>
          </w:tcPr>
          <w:p w14:paraId="5CE061AD" w14:textId="41D29E7A" w:rsidR="008546A1" w:rsidRDefault="008546A1" w:rsidP="008546A1">
            <w:pPr>
              <w:pStyle w:val="TAC"/>
              <w:rPr>
                <w:lang w:eastAsia="fr-FR"/>
              </w:rPr>
            </w:pPr>
            <w:r>
              <w:rPr>
                <w:lang w:eastAsia="fr-FR"/>
              </w:rPr>
              <w:t>X</w:t>
            </w:r>
          </w:p>
        </w:tc>
        <w:tc>
          <w:tcPr>
            <w:tcW w:w="708" w:type="dxa"/>
            <w:shd w:val="clear" w:color="auto" w:fill="auto"/>
          </w:tcPr>
          <w:p w14:paraId="271010E0" w14:textId="48167F9E" w:rsidR="008546A1" w:rsidRDefault="008546A1" w:rsidP="008546A1">
            <w:pPr>
              <w:pStyle w:val="TAC"/>
              <w:rPr>
                <w:lang w:eastAsia="fr-FR"/>
              </w:rPr>
            </w:pPr>
            <w:r>
              <w:rPr>
                <w:lang w:eastAsia="fr-FR"/>
              </w:rPr>
              <w:t>X</w:t>
            </w:r>
          </w:p>
        </w:tc>
        <w:tc>
          <w:tcPr>
            <w:tcW w:w="1418" w:type="dxa"/>
            <w:shd w:val="clear" w:color="auto" w:fill="auto"/>
          </w:tcPr>
          <w:p w14:paraId="2E6431D9" w14:textId="222AAD50" w:rsidR="008546A1" w:rsidRDefault="008546A1" w:rsidP="008546A1">
            <w:pPr>
              <w:pStyle w:val="TAC"/>
              <w:rPr>
                <w:lang w:eastAsia="fr-FR"/>
              </w:rPr>
            </w:pPr>
            <w:r>
              <w:rPr>
                <w:lang w:eastAsia="fr-FR"/>
              </w:rPr>
              <w:t>RW</w:t>
            </w:r>
          </w:p>
        </w:tc>
        <w:tc>
          <w:tcPr>
            <w:tcW w:w="1338" w:type="dxa"/>
          </w:tcPr>
          <w:p w14:paraId="0D105CD6" w14:textId="641E347A" w:rsidR="008546A1" w:rsidRPr="007E2776" w:rsidRDefault="008546A1" w:rsidP="008546A1">
            <w:pPr>
              <w:pStyle w:val="TAC"/>
              <w:rPr>
                <w:lang w:eastAsia="fr-FR"/>
              </w:rPr>
            </w:pPr>
            <w:r>
              <w:rPr>
                <w:lang w:eastAsia="fr-FR"/>
              </w:rPr>
              <w:t>RW</w:t>
            </w:r>
          </w:p>
        </w:tc>
        <w:tc>
          <w:tcPr>
            <w:tcW w:w="2126" w:type="dxa"/>
            <w:shd w:val="clear" w:color="auto" w:fill="auto"/>
          </w:tcPr>
          <w:p w14:paraId="54D92ED1" w14:textId="206991F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8546A1" w:rsidRPr="002369B3" w14:paraId="0EDF47BE" w14:textId="77777777" w:rsidTr="008546A1">
        <w:trPr>
          <w:cantSplit/>
          <w:jc w:val="center"/>
        </w:trPr>
        <w:tc>
          <w:tcPr>
            <w:tcW w:w="3735" w:type="dxa"/>
            <w:shd w:val="clear" w:color="auto" w:fill="auto"/>
          </w:tcPr>
          <w:p w14:paraId="3AFBA942" w14:textId="26CFECDC" w:rsidR="008546A1" w:rsidRDefault="008546A1" w:rsidP="008546A1">
            <w:pPr>
              <w:pStyle w:val="TAL"/>
              <w:rPr>
                <w:lang w:eastAsia="fr-FR"/>
              </w:rPr>
            </w:pPr>
            <w:r>
              <w:rPr>
                <w:lang w:eastAsia="fr-FR"/>
              </w:rPr>
              <w:t>&gt; portDS.</w:t>
            </w:r>
            <w:r w:rsidRPr="00E96696">
              <w:rPr>
                <w:lang w:eastAsia="fr-FR"/>
              </w:rPr>
              <w:t>initialComputeMeanLinkDelay</w:t>
            </w:r>
          </w:p>
        </w:tc>
        <w:tc>
          <w:tcPr>
            <w:tcW w:w="709" w:type="dxa"/>
            <w:shd w:val="clear" w:color="auto" w:fill="auto"/>
          </w:tcPr>
          <w:p w14:paraId="63991A92" w14:textId="11BE8D8A" w:rsidR="008546A1" w:rsidRDefault="008546A1" w:rsidP="008546A1">
            <w:pPr>
              <w:pStyle w:val="TAC"/>
              <w:rPr>
                <w:lang w:eastAsia="fr-FR"/>
              </w:rPr>
            </w:pPr>
            <w:r>
              <w:rPr>
                <w:lang w:eastAsia="fr-FR"/>
              </w:rPr>
              <w:t>X</w:t>
            </w:r>
          </w:p>
        </w:tc>
        <w:tc>
          <w:tcPr>
            <w:tcW w:w="708" w:type="dxa"/>
            <w:shd w:val="clear" w:color="auto" w:fill="auto"/>
          </w:tcPr>
          <w:p w14:paraId="039D4BD4" w14:textId="5648A3E6" w:rsidR="008546A1" w:rsidRDefault="008546A1" w:rsidP="008546A1">
            <w:pPr>
              <w:pStyle w:val="TAC"/>
              <w:rPr>
                <w:lang w:eastAsia="fr-FR"/>
              </w:rPr>
            </w:pPr>
            <w:r>
              <w:rPr>
                <w:lang w:eastAsia="fr-FR"/>
              </w:rPr>
              <w:t>X</w:t>
            </w:r>
          </w:p>
        </w:tc>
        <w:tc>
          <w:tcPr>
            <w:tcW w:w="1418" w:type="dxa"/>
            <w:shd w:val="clear" w:color="auto" w:fill="auto"/>
          </w:tcPr>
          <w:p w14:paraId="4472B000" w14:textId="3BC4944F" w:rsidR="008546A1" w:rsidRDefault="008546A1" w:rsidP="008546A1">
            <w:pPr>
              <w:pStyle w:val="TAC"/>
              <w:rPr>
                <w:lang w:eastAsia="fr-FR"/>
              </w:rPr>
            </w:pPr>
            <w:r>
              <w:rPr>
                <w:lang w:eastAsia="fr-FR"/>
              </w:rPr>
              <w:t>RW</w:t>
            </w:r>
          </w:p>
        </w:tc>
        <w:tc>
          <w:tcPr>
            <w:tcW w:w="1338" w:type="dxa"/>
          </w:tcPr>
          <w:p w14:paraId="1B326DCF" w14:textId="75D01DD5" w:rsidR="008546A1" w:rsidRPr="007E2776" w:rsidRDefault="008546A1" w:rsidP="008546A1">
            <w:pPr>
              <w:pStyle w:val="TAC"/>
              <w:rPr>
                <w:lang w:eastAsia="fr-FR"/>
              </w:rPr>
            </w:pPr>
            <w:r>
              <w:rPr>
                <w:lang w:eastAsia="fr-FR"/>
              </w:rPr>
              <w:t>RW</w:t>
            </w:r>
          </w:p>
        </w:tc>
        <w:tc>
          <w:tcPr>
            <w:tcW w:w="2126" w:type="dxa"/>
            <w:shd w:val="clear" w:color="auto" w:fill="auto"/>
          </w:tcPr>
          <w:p w14:paraId="7ED6BB60" w14:textId="47C63D8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8546A1" w:rsidRPr="002369B3" w14:paraId="3B00809A" w14:textId="77777777" w:rsidTr="008546A1">
        <w:trPr>
          <w:cantSplit/>
          <w:jc w:val="center"/>
        </w:trPr>
        <w:tc>
          <w:tcPr>
            <w:tcW w:w="3735" w:type="dxa"/>
            <w:shd w:val="clear" w:color="auto" w:fill="auto"/>
          </w:tcPr>
          <w:p w14:paraId="6562EF76" w14:textId="1D525ECD" w:rsidR="008546A1" w:rsidRDefault="008546A1" w:rsidP="008546A1">
            <w:pPr>
              <w:pStyle w:val="TAL"/>
              <w:rPr>
                <w:lang w:eastAsia="fr-FR"/>
              </w:rPr>
            </w:pPr>
            <w:r>
              <w:rPr>
                <w:lang w:eastAsia="fr-FR"/>
              </w:rPr>
              <w:t>&gt; portDS.</w:t>
            </w:r>
            <w:r w:rsidRPr="00E96696">
              <w:rPr>
                <w:lang w:eastAsia="fr-FR"/>
              </w:rPr>
              <w:t>currentComputeMeanLinkDelay</w:t>
            </w:r>
          </w:p>
        </w:tc>
        <w:tc>
          <w:tcPr>
            <w:tcW w:w="709" w:type="dxa"/>
            <w:shd w:val="clear" w:color="auto" w:fill="auto"/>
          </w:tcPr>
          <w:p w14:paraId="1F897DE0" w14:textId="7C0BA38E" w:rsidR="008546A1" w:rsidRDefault="008546A1" w:rsidP="008546A1">
            <w:pPr>
              <w:pStyle w:val="TAC"/>
              <w:rPr>
                <w:lang w:eastAsia="fr-FR"/>
              </w:rPr>
            </w:pPr>
            <w:r>
              <w:rPr>
                <w:lang w:eastAsia="fr-FR"/>
              </w:rPr>
              <w:t>X</w:t>
            </w:r>
          </w:p>
        </w:tc>
        <w:tc>
          <w:tcPr>
            <w:tcW w:w="708" w:type="dxa"/>
            <w:shd w:val="clear" w:color="auto" w:fill="auto"/>
          </w:tcPr>
          <w:p w14:paraId="78AEC573" w14:textId="658E6A8E" w:rsidR="008546A1" w:rsidRDefault="008546A1" w:rsidP="008546A1">
            <w:pPr>
              <w:pStyle w:val="TAC"/>
              <w:rPr>
                <w:lang w:eastAsia="fr-FR"/>
              </w:rPr>
            </w:pPr>
            <w:r>
              <w:rPr>
                <w:lang w:eastAsia="fr-FR"/>
              </w:rPr>
              <w:t>X</w:t>
            </w:r>
          </w:p>
        </w:tc>
        <w:tc>
          <w:tcPr>
            <w:tcW w:w="1418" w:type="dxa"/>
            <w:shd w:val="clear" w:color="auto" w:fill="auto"/>
          </w:tcPr>
          <w:p w14:paraId="63D9CD21" w14:textId="239AC00D" w:rsidR="008546A1" w:rsidRDefault="008546A1" w:rsidP="008546A1">
            <w:pPr>
              <w:pStyle w:val="TAC"/>
              <w:rPr>
                <w:lang w:eastAsia="fr-FR"/>
              </w:rPr>
            </w:pPr>
            <w:r>
              <w:rPr>
                <w:lang w:eastAsia="fr-FR"/>
              </w:rPr>
              <w:t>R</w:t>
            </w:r>
          </w:p>
        </w:tc>
        <w:tc>
          <w:tcPr>
            <w:tcW w:w="1338" w:type="dxa"/>
          </w:tcPr>
          <w:p w14:paraId="618B52F2" w14:textId="4C157BB3" w:rsidR="008546A1" w:rsidRPr="007E2776" w:rsidRDefault="008546A1" w:rsidP="008546A1">
            <w:pPr>
              <w:pStyle w:val="TAC"/>
              <w:rPr>
                <w:lang w:eastAsia="fr-FR"/>
              </w:rPr>
            </w:pPr>
            <w:r>
              <w:rPr>
                <w:lang w:eastAsia="fr-FR"/>
              </w:rPr>
              <w:t>R</w:t>
            </w:r>
          </w:p>
        </w:tc>
        <w:tc>
          <w:tcPr>
            <w:tcW w:w="2126" w:type="dxa"/>
            <w:shd w:val="clear" w:color="auto" w:fill="auto"/>
          </w:tcPr>
          <w:p w14:paraId="359F4AAC" w14:textId="78AB5FE8"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8546A1" w:rsidRPr="002369B3" w14:paraId="21E02243" w14:textId="77777777" w:rsidTr="008546A1">
        <w:trPr>
          <w:cantSplit/>
          <w:jc w:val="center"/>
        </w:trPr>
        <w:tc>
          <w:tcPr>
            <w:tcW w:w="3735" w:type="dxa"/>
            <w:shd w:val="clear" w:color="auto" w:fill="auto"/>
          </w:tcPr>
          <w:p w14:paraId="1F766F39" w14:textId="2E8F37A9" w:rsidR="008546A1" w:rsidRDefault="008546A1" w:rsidP="008546A1">
            <w:pPr>
              <w:pStyle w:val="TAL"/>
              <w:rPr>
                <w:lang w:eastAsia="fr-FR"/>
              </w:rPr>
            </w:pPr>
            <w:r>
              <w:rPr>
                <w:lang w:eastAsia="fr-FR"/>
              </w:rPr>
              <w:lastRenderedPageBreak/>
              <w:t>&gt; portDS.</w:t>
            </w:r>
            <w:r w:rsidRPr="00E96696">
              <w:rPr>
                <w:lang w:eastAsia="fr-FR"/>
              </w:rPr>
              <w:t>useMgtSettableComputeMeanLinkDelay</w:t>
            </w:r>
          </w:p>
        </w:tc>
        <w:tc>
          <w:tcPr>
            <w:tcW w:w="709" w:type="dxa"/>
            <w:shd w:val="clear" w:color="auto" w:fill="auto"/>
          </w:tcPr>
          <w:p w14:paraId="1D95B11B" w14:textId="475727A2" w:rsidR="008546A1" w:rsidRDefault="008546A1" w:rsidP="008546A1">
            <w:pPr>
              <w:pStyle w:val="TAC"/>
              <w:rPr>
                <w:lang w:eastAsia="fr-FR"/>
              </w:rPr>
            </w:pPr>
            <w:r>
              <w:rPr>
                <w:lang w:eastAsia="fr-FR"/>
              </w:rPr>
              <w:t>X</w:t>
            </w:r>
          </w:p>
        </w:tc>
        <w:tc>
          <w:tcPr>
            <w:tcW w:w="708" w:type="dxa"/>
            <w:shd w:val="clear" w:color="auto" w:fill="auto"/>
          </w:tcPr>
          <w:p w14:paraId="12B812A8" w14:textId="75985880" w:rsidR="008546A1" w:rsidRDefault="008546A1" w:rsidP="008546A1">
            <w:pPr>
              <w:pStyle w:val="TAC"/>
              <w:rPr>
                <w:lang w:eastAsia="fr-FR"/>
              </w:rPr>
            </w:pPr>
            <w:r>
              <w:rPr>
                <w:lang w:eastAsia="fr-FR"/>
              </w:rPr>
              <w:t>X</w:t>
            </w:r>
          </w:p>
        </w:tc>
        <w:tc>
          <w:tcPr>
            <w:tcW w:w="1418" w:type="dxa"/>
            <w:shd w:val="clear" w:color="auto" w:fill="auto"/>
          </w:tcPr>
          <w:p w14:paraId="3AB07333" w14:textId="708820DB" w:rsidR="008546A1" w:rsidRDefault="008546A1" w:rsidP="008546A1">
            <w:pPr>
              <w:pStyle w:val="TAC"/>
              <w:rPr>
                <w:lang w:eastAsia="fr-FR"/>
              </w:rPr>
            </w:pPr>
            <w:r>
              <w:rPr>
                <w:lang w:eastAsia="fr-FR"/>
              </w:rPr>
              <w:t>RW</w:t>
            </w:r>
          </w:p>
        </w:tc>
        <w:tc>
          <w:tcPr>
            <w:tcW w:w="1338" w:type="dxa"/>
          </w:tcPr>
          <w:p w14:paraId="698F8281" w14:textId="6F375DA9" w:rsidR="008546A1" w:rsidRPr="007E2776" w:rsidRDefault="008546A1" w:rsidP="008546A1">
            <w:pPr>
              <w:pStyle w:val="TAC"/>
              <w:rPr>
                <w:lang w:eastAsia="fr-FR"/>
              </w:rPr>
            </w:pPr>
            <w:r>
              <w:rPr>
                <w:lang w:eastAsia="fr-FR"/>
              </w:rPr>
              <w:t>RW</w:t>
            </w:r>
          </w:p>
        </w:tc>
        <w:tc>
          <w:tcPr>
            <w:tcW w:w="2126" w:type="dxa"/>
            <w:shd w:val="clear" w:color="auto" w:fill="auto"/>
          </w:tcPr>
          <w:p w14:paraId="1E403FE6" w14:textId="38F9FDEF"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8546A1" w:rsidRPr="002369B3" w14:paraId="2588783A" w14:textId="77777777" w:rsidTr="008546A1">
        <w:trPr>
          <w:cantSplit/>
          <w:jc w:val="center"/>
        </w:trPr>
        <w:tc>
          <w:tcPr>
            <w:tcW w:w="3735" w:type="dxa"/>
            <w:shd w:val="clear" w:color="auto" w:fill="auto"/>
          </w:tcPr>
          <w:p w14:paraId="6090A43C" w14:textId="7F791F3C" w:rsidR="008546A1" w:rsidRDefault="008546A1" w:rsidP="008546A1">
            <w:pPr>
              <w:pStyle w:val="TAL"/>
              <w:rPr>
                <w:lang w:eastAsia="fr-FR"/>
              </w:rPr>
            </w:pPr>
            <w:r>
              <w:rPr>
                <w:lang w:eastAsia="fr-FR"/>
              </w:rPr>
              <w:t>&gt; portDS.</w:t>
            </w:r>
            <w:r w:rsidRPr="00E96696">
              <w:rPr>
                <w:lang w:eastAsia="fr-FR"/>
              </w:rPr>
              <w:t>mgtSettableComputeMeanLinkDelay</w:t>
            </w:r>
          </w:p>
        </w:tc>
        <w:tc>
          <w:tcPr>
            <w:tcW w:w="709" w:type="dxa"/>
            <w:shd w:val="clear" w:color="auto" w:fill="auto"/>
          </w:tcPr>
          <w:p w14:paraId="27F98B68" w14:textId="64B03CA7" w:rsidR="008546A1" w:rsidRDefault="008546A1" w:rsidP="008546A1">
            <w:pPr>
              <w:pStyle w:val="TAC"/>
              <w:rPr>
                <w:lang w:eastAsia="fr-FR"/>
              </w:rPr>
            </w:pPr>
            <w:r>
              <w:rPr>
                <w:lang w:eastAsia="fr-FR"/>
              </w:rPr>
              <w:t>X</w:t>
            </w:r>
          </w:p>
        </w:tc>
        <w:tc>
          <w:tcPr>
            <w:tcW w:w="708" w:type="dxa"/>
            <w:shd w:val="clear" w:color="auto" w:fill="auto"/>
          </w:tcPr>
          <w:p w14:paraId="2B65E70E" w14:textId="5813B63F" w:rsidR="008546A1" w:rsidRDefault="008546A1" w:rsidP="008546A1">
            <w:pPr>
              <w:pStyle w:val="TAC"/>
              <w:rPr>
                <w:lang w:eastAsia="fr-FR"/>
              </w:rPr>
            </w:pPr>
            <w:r>
              <w:rPr>
                <w:lang w:eastAsia="fr-FR"/>
              </w:rPr>
              <w:t>X</w:t>
            </w:r>
          </w:p>
        </w:tc>
        <w:tc>
          <w:tcPr>
            <w:tcW w:w="1418" w:type="dxa"/>
            <w:shd w:val="clear" w:color="auto" w:fill="auto"/>
          </w:tcPr>
          <w:p w14:paraId="7F5DC87E" w14:textId="07437817" w:rsidR="008546A1" w:rsidRDefault="008546A1" w:rsidP="008546A1">
            <w:pPr>
              <w:pStyle w:val="TAC"/>
              <w:rPr>
                <w:lang w:eastAsia="fr-FR"/>
              </w:rPr>
            </w:pPr>
            <w:r>
              <w:rPr>
                <w:lang w:eastAsia="fr-FR"/>
              </w:rPr>
              <w:t>RW</w:t>
            </w:r>
          </w:p>
        </w:tc>
        <w:tc>
          <w:tcPr>
            <w:tcW w:w="1338" w:type="dxa"/>
          </w:tcPr>
          <w:p w14:paraId="106D4664" w14:textId="3A112238" w:rsidR="008546A1" w:rsidRPr="007E2776" w:rsidRDefault="008546A1" w:rsidP="008546A1">
            <w:pPr>
              <w:pStyle w:val="TAC"/>
              <w:rPr>
                <w:lang w:eastAsia="fr-FR"/>
              </w:rPr>
            </w:pPr>
            <w:r>
              <w:rPr>
                <w:lang w:eastAsia="fr-FR"/>
              </w:rPr>
              <w:t>RW</w:t>
            </w:r>
          </w:p>
        </w:tc>
        <w:tc>
          <w:tcPr>
            <w:tcW w:w="2126" w:type="dxa"/>
            <w:shd w:val="clear" w:color="auto" w:fill="auto"/>
          </w:tcPr>
          <w:p w14:paraId="4BE183C2" w14:textId="418E700C"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8546A1" w:rsidRPr="002369B3" w14:paraId="45B41431" w14:textId="77777777" w:rsidTr="008546A1">
        <w:trPr>
          <w:cantSplit/>
          <w:jc w:val="center"/>
        </w:trPr>
        <w:tc>
          <w:tcPr>
            <w:tcW w:w="3735" w:type="dxa"/>
            <w:shd w:val="clear" w:color="auto" w:fill="auto"/>
          </w:tcPr>
          <w:p w14:paraId="0256A40E" w14:textId="28776322" w:rsidR="008546A1" w:rsidRDefault="008546A1" w:rsidP="008546A1">
            <w:pPr>
              <w:pStyle w:val="TAL"/>
              <w:rPr>
                <w:lang w:eastAsia="fr-FR"/>
              </w:rPr>
            </w:pPr>
            <w:r>
              <w:rPr>
                <w:lang w:eastAsia="fr-FR"/>
              </w:rPr>
              <w:t>&gt; portDS.</w:t>
            </w:r>
            <w:r w:rsidRPr="00E96696">
              <w:rPr>
                <w:lang w:eastAsia="fr-FR"/>
              </w:rPr>
              <w:t>allowedLostResponses</w:t>
            </w:r>
          </w:p>
        </w:tc>
        <w:tc>
          <w:tcPr>
            <w:tcW w:w="709" w:type="dxa"/>
            <w:shd w:val="clear" w:color="auto" w:fill="auto"/>
          </w:tcPr>
          <w:p w14:paraId="50E055B2" w14:textId="0722E632" w:rsidR="008546A1" w:rsidRDefault="008546A1" w:rsidP="008546A1">
            <w:pPr>
              <w:pStyle w:val="TAC"/>
              <w:rPr>
                <w:lang w:eastAsia="fr-FR"/>
              </w:rPr>
            </w:pPr>
            <w:r>
              <w:rPr>
                <w:lang w:eastAsia="fr-FR"/>
              </w:rPr>
              <w:t>X</w:t>
            </w:r>
          </w:p>
        </w:tc>
        <w:tc>
          <w:tcPr>
            <w:tcW w:w="708" w:type="dxa"/>
            <w:shd w:val="clear" w:color="auto" w:fill="auto"/>
          </w:tcPr>
          <w:p w14:paraId="494478BD" w14:textId="60E5D3A5" w:rsidR="008546A1" w:rsidRDefault="008546A1" w:rsidP="008546A1">
            <w:pPr>
              <w:pStyle w:val="TAC"/>
              <w:rPr>
                <w:lang w:eastAsia="fr-FR"/>
              </w:rPr>
            </w:pPr>
            <w:r>
              <w:rPr>
                <w:lang w:eastAsia="fr-FR"/>
              </w:rPr>
              <w:t>X</w:t>
            </w:r>
          </w:p>
        </w:tc>
        <w:tc>
          <w:tcPr>
            <w:tcW w:w="1418" w:type="dxa"/>
            <w:shd w:val="clear" w:color="auto" w:fill="auto"/>
          </w:tcPr>
          <w:p w14:paraId="62D8CACB" w14:textId="6BF545B8" w:rsidR="008546A1" w:rsidRDefault="008546A1" w:rsidP="008546A1">
            <w:pPr>
              <w:pStyle w:val="TAC"/>
              <w:rPr>
                <w:lang w:eastAsia="fr-FR"/>
              </w:rPr>
            </w:pPr>
            <w:r>
              <w:rPr>
                <w:lang w:eastAsia="fr-FR"/>
              </w:rPr>
              <w:t>RW</w:t>
            </w:r>
          </w:p>
        </w:tc>
        <w:tc>
          <w:tcPr>
            <w:tcW w:w="1338" w:type="dxa"/>
          </w:tcPr>
          <w:p w14:paraId="5F549AFC" w14:textId="3E5A81B4" w:rsidR="008546A1" w:rsidRPr="007E2776" w:rsidRDefault="008546A1" w:rsidP="008546A1">
            <w:pPr>
              <w:pStyle w:val="TAC"/>
              <w:rPr>
                <w:lang w:eastAsia="fr-FR"/>
              </w:rPr>
            </w:pPr>
            <w:r>
              <w:rPr>
                <w:lang w:eastAsia="fr-FR"/>
              </w:rPr>
              <w:t>RW</w:t>
            </w:r>
          </w:p>
        </w:tc>
        <w:tc>
          <w:tcPr>
            <w:tcW w:w="2126" w:type="dxa"/>
            <w:shd w:val="clear" w:color="auto" w:fill="auto"/>
          </w:tcPr>
          <w:p w14:paraId="31E8A94F" w14:textId="4B322F7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8546A1" w:rsidRPr="002369B3" w14:paraId="747C6C5C" w14:textId="77777777" w:rsidTr="008546A1">
        <w:trPr>
          <w:cantSplit/>
          <w:jc w:val="center"/>
        </w:trPr>
        <w:tc>
          <w:tcPr>
            <w:tcW w:w="3735" w:type="dxa"/>
            <w:shd w:val="clear" w:color="auto" w:fill="auto"/>
          </w:tcPr>
          <w:p w14:paraId="1D2256AA" w14:textId="6455F164" w:rsidR="008546A1" w:rsidRDefault="008546A1" w:rsidP="008546A1">
            <w:pPr>
              <w:pStyle w:val="TAL"/>
              <w:rPr>
                <w:lang w:eastAsia="fr-FR"/>
              </w:rPr>
            </w:pPr>
            <w:r>
              <w:rPr>
                <w:lang w:eastAsia="fr-FR"/>
              </w:rPr>
              <w:t>&gt; portDS.</w:t>
            </w:r>
            <w:r w:rsidRPr="00E96696">
              <w:rPr>
                <w:lang w:eastAsia="fr-FR"/>
              </w:rPr>
              <w:t>allowedFaults</w:t>
            </w:r>
          </w:p>
        </w:tc>
        <w:tc>
          <w:tcPr>
            <w:tcW w:w="709" w:type="dxa"/>
            <w:shd w:val="clear" w:color="auto" w:fill="auto"/>
          </w:tcPr>
          <w:p w14:paraId="49636A8F" w14:textId="501A7FCA" w:rsidR="008546A1" w:rsidRDefault="008546A1" w:rsidP="008546A1">
            <w:pPr>
              <w:pStyle w:val="TAC"/>
              <w:rPr>
                <w:lang w:eastAsia="fr-FR"/>
              </w:rPr>
            </w:pPr>
            <w:r>
              <w:rPr>
                <w:lang w:eastAsia="fr-FR"/>
              </w:rPr>
              <w:t>X</w:t>
            </w:r>
          </w:p>
        </w:tc>
        <w:tc>
          <w:tcPr>
            <w:tcW w:w="708" w:type="dxa"/>
            <w:shd w:val="clear" w:color="auto" w:fill="auto"/>
          </w:tcPr>
          <w:p w14:paraId="05FBCFA3" w14:textId="23A548E4" w:rsidR="008546A1" w:rsidRDefault="008546A1" w:rsidP="008546A1">
            <w:pPr>
              <w:pStyle w:val="TAC"/>
              <w:rPr>
                <w:lang w:eastAsia="fr-FR"/>
              </w:rPr>
            </w:pPr>
            <w:r>
              <w:rPr>
                <w:lang w:eastAsia="fr-FR"/>
              </w:rPr>
              <w:t>X</w:t>
            </w:r>
          </w:p>
        </w:tc>
        <w:tc>
          <w:tcPr>
            <w:tcW w:w="1418" w:type="dxa"/>
            <w:shd w:val="clear" w:color="auto" w:fill="auto"/>
          </w:tcPr>
          <w:p w14:paraId="285951F8" w14:textId="16EA2ADF" w:rsidR="008546A1" w:rsidRDefault="008546A1" w:rsidP="008546A1">
            <w:pPr>
              <w:pStyle w:val="TAC"/>
              <w:rPr>
                <w:lang w:eastAsia="fr-FR"/>
              </w:rPr>
            </w:pPr>
            <w:r>
              <w:rPr>
                <w:lang w:eastAsia="fr-FR"/>
              </w:rPr>
              <w:t>RW</w:t>
            </w:r>
          </w:p>
        </w:tc>
        <w:tc>
          <w:tcPr>
            <w:tcW w:w="1338" w:type="dxa"/>
          </w:tcPr>
          <w:p w14:paraId="3894B07A" w14:textId="312EBB8C" w:rsidR="008546A1" w:rsidRPr="007E2776" w:rsidRDefault="008546A1" w:rsidP="008546A1">
            <w:pPr>
              <w:pStyle w:val="TAC"/>
              <w:rPr>
                <w:lang w:eastAsia="fr-FR"/>
              </w:rPr>
            </w:pPr>
            <w:r>
              <w:rPr>
                <w:lang w:eastAsia="fr-FR"/>
              </w:rPr>
              <w:t>RW</w:t>
            </w:r>
          </w:p>
        </w:tc>
        <w:tc>
          <w:tcPr>
            <w:tcW w:w="2126" w:type="dxa"/>
            <w:shd w:val="clear" w:color="auto" w:fill="auto"/>
          </w:tcPr>
          <w:p w14:paraId="05AA61F3" w14:textId="4BCAA7D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8546A1" w:rsidRPr="002369B3" w14:paraId="49E68CE6" w14:textId="77777777" w:rsidTr="008546A1">
        <w:trPr>
          <w:cantSplit/>
          <w:jc w:val="center"/>
        </w:trPr>
        <w:tc>
          <w:tcPr>
            <w:tcW w:w="3735" w:type="dxa"/>
            <w:shd w:val="clear" w:color="auto" w:fill="auto"/>
          </w:tcPr>
          <w:p w14:paraId="2DF66648" w14:textId="2CB83184" w:rsidR="008546A1" w:rsidRDefault="008546A1" w:rsidP="008546A1">
            <w:pPr>
              <w:pStyle w:val="TAL"/>
              <w:rPr>
                <w:lang w:eastAsia="fr-FR"/>
              </w:rPr>
            </w:pPr>
            <w:r>
              <w:rPr>
                <w:lang w:eastAsia="fr-FR"/>
              </w:rPr>
              <w:t>&gt; portDS.</w:t>
            </w:r>
            <w:r w:rsidRPr="00E96696">
              <w:rPr>
                <w:lang w:eastAsia="fr-FR"/>
              </w:rPr>
              <w:t>gPtpCapableReceiptTimeout</w:t>
            </w:r>
          </w:p>
        </w:tc>
        <w:tc>
          <w:tcPr>
            <w:tcW w:w="709" w:type="dxa"/>
            <w:shd w:val="clear" w:color="auto" w:fill="auto"/>
          </w:tcPr>
          <w:p w14:paraId="60BE98D1" w14:textId="31506640" w:rsidR="008546A1" w:rsidRDefault="008546A1" w:rsidP="008546A1">
            <w:pPr>
              <w:pStyle w:val="TAC"/>
              <w:rPr>
                <w:lang w:eastAsia="fr-FR"/>
              </w:rPr>
            </w:pPr>
            <w:r>
              <w:rPr>
                <w:lang w:eastAsia="fr-FR"/>
              </w:rPr>
              <w:t>X</w:t>
            </w:r>
          </w:p>
        </w:tc>
        <w:tc>
          <w:tcPr>
            <w:tcW w:w="708" w:type="dxa"/>
            <w:shd w:val="clear" w:color="auto" w:fill="auto"/>
          </w:tcPr>
          <w:p w14:paraId="0AF980C4" w14:textId="746F8229" w:rsidR="008546A1" w:rsidRDefault="008546A1" w:rsidP="008546A1">
            <w:pPr>
              <w:pStyle w:val="TAC"/>
              <w:rPr>
                <w:lang w:eastAsia="fr-FR"/>
              </w:rPr>
            </w:pPr>
            <w:r>
              <w:rPr>
                <w:lang w:eastAsia="fr-FR"/>
              </w:rPr>
              <w:t>X</w:t>
            </w:r>
          </w:p>
        </w:tc>
        <w:tc>
          <w:tcPr>
            <w:tcW w:w="1418" w:type="dxa"/>
            <w:shd w:val="clear" w:color="auto" w:fill="auto"/>
          </w:tcPr>
          <w:p w14:paraId="20CD95D4" w14:textId="74E141B9" w:rsidR="008546A1" w:rsidRDefault="008546A1" w:rsidP="008546A1">
            <w:pPr>
              <w:pStyle w:val="TAC"/>
              <w:rPr>
                <w:lang w:eastAsia="fr-FR"/>
              </w:rPr>
            </w:pPr>
            <w:r>
              <w:rPr>
                <w:lang w:eastAsia="fr-FR"/>
              </w:rPr>
              <w:t>RW</w:t>
            </w:r>
          </w:p>
        </w:tc>
        <w:tc>
          <w:tcPr>
            <w:tcW w:w="1338" w:type="dxa"/>
          </w:tcPr>
          <w:p w14:paraId="16EE82A3" w14:textId="68DDA593" w:rsidR="008546A1" w:rsidRPr="007E2776" w:rsidRDefault="008546A1" w:rsidP="008546A1">
            <w:pPr>
              <w:pStyle w:val="TAC"/>
              <w:rPr>
                <w:lang w:eastAsia="fr-FR"/>
              </w:rPr>
            </w:pPr>
            <w:r>
              <w:rPr>
                <w:lang w:eastAsia="fr-FR"/>
              </w:rPr>
              <w:t>RW</w:t>
            </w:r>
          </w:p>
        </w:tc>
        <w:tc>
          <w:tcPr>
            <w:tcW w:w="2126" w:type="dxa"/>
            <w:shd w:val="clear" w:color="auto" w:fill="auto"/>
          </w:tcPr>
          <w:p w14:paraId="09F9A974" w14:textId="3B4310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8546A1" w:rsidRPr="002369B3" w14:paraId="109CCE89" w14:textId="77777777" w:rsidTr="008546A1">
        <w:trPr>
          <w:cantSplit/>
          <w:jc w:val="center"/>
        </w:trPr>
        <w:tc>
          <w:tcPr>
            <w:tcW w:w="3735" w:type="dxa"/>
            <w:shd w:val="clear" w:color="auto" w:fill="auto"/>
          </w:tcPr>
          <w:p w14:paraId="180091DA" w14:textId="6AAC06AE" w:rsidR="008546A1" w:rsidRDefault="008546A1" w:rsidP="008546A1">
            <w:pPr>
              <w:pStyle w:val="TAL"/>
              <w:rPr>
                <w:lang w:eastAsia="fr-FR"/>
              </w:rPr>
            </w:pPr>
            <w:r>
              <w:rPr>
                <w:lang w:eastAsia="fr-FR"/>
              </w:rPr>
              <w:t>&gt; portDS.</w:t>
            </w:r>
            <w:r w:rsidRPr="00E96696">
              <w:rPr>
                <w:lang w:eastAsia="fr-FR"/>
              </w:rPr>
              <w:t>versionNumber</w:t>
            </w:r>
          </w:p>
        </w:tc>
        <w:tc>
          <w:tcPr>
            <w:tcW w:w="709" w:type="dxa"/>
            <w:shd w:val="clear" w:color="auto" w:fill="auto"/>
          </w:tcPr>
          <w:p w14:paraId="68E825BE" w14:textId="648921CB" w:rsidR="008546A1" w:rsidRDefault="008546A1" w:rsidP="008546A1">
            <w:pPr>
              <w:pStyle w:val="TAC"/>
              <w:rPr>
                <w:lang w:eastAsia="fr-FR"/>
              </w:rPr>
            </w:pPr>
            <w:r>
              <w:rPr>
                <w:lang w:eastAsia="fr-FR"/>
              </w:rPr>
              <w:t>X</w:t>
            </w:r>
          </w:p>
        </w:tc>
        <w:tc>
          <w:tcPr>
            <w:tcW w:w="708" w:type="dxa"/>
            <w:shd w:val="clear" w:color="auto" w:fill="auto"/>
          </w:tcPr>
          <w:p w14:paraId="2CFCEA27" w14:textId="7BE247C0" w:rsidR="008546A1" w:rsidRDefault="008546A1" w:rsidP="008546A1">
            <w:pPr>
              <w:pStyle w:val="TAC"/>
              <w:rPr>
                <w:lang w:eastAsia="fr-FR"/>
              </w:rPr>
            </w:pPr>
            <w:r>
              <w:rPr>
                <w:lang w:eastAsia="fr-FR"/>
              </w:rPr>
              <w:t>X</w:t>
            </w:r>
          </w:p>
        </w:tc>
        <w:tc>
          <w:tcPr>
            <w:tcW w:w="1418" w:type="dxa"/>
            <w:shd w:val="clear" w:color="auto" w:fill="auto"/>
          </w:tcPr>
          <w:p w14:paraId="7DAFA4DE" w14:textId="32E79D3E" w:rsidR="008546A1" w:rsidRDefault="008546A1" w:rsidP="008546A1">
            <w:pPr>
              <w:pStyle w:val="TAC"/>
              <w:rPr>
                <w:lang w:eastAsia="fr-FR"/>
              </w:rPr>
            </w:pPr>
            <w:r>
              <w:rPr>
                <w:lang w:eastAsia="fr-FR"/>
              </w:rPr>
              <w:t>RW</w:t>
            </w:r>
          </w:p>
        </w:tc>
        <w:tc>
          <w:tcPr>
            <w:tcW w:w="1338" w:type="dxa"/>
          </w:tcPr>
          <w:p w14:paraId="13B29B29" w14:textId="1A25EFB1" w:rsidR="008546A1" w:rsidRPr="007E2776" w:rsidRDefault="008546A1" w:rsidP="008546A1">
            <w:pPr>
              <w:pStyle w:val="TAC"/>
              <w:rPr>
                <w:lang w:eastAsia="fr-FR"/>
              </w:rPr>
            </w:pPr>
            <w:r>
              <w:rPr>
                <w:lang w:eastAsia="fr-FR"/>
              </w:rPr>
              <w:t>RW</w:t>
            </w:r>
          </w:p>
        </w:tc>
        <w:tc>
          <w:tcPr>
            <w:tcW w:w="2126" w:type="dxa"/>
            <w:shd w:val="clear" w:color="auto" w:fill="auto"/>
          </w:tcPr>
          <w:p w14:paraId="5654DC85" w14:textId="571675D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8546A1" w:rsidRPr="002369B3" w14:paraId="53207536" w14:textId="77777777" w:rsidTr="008546A1">
        <w:trPr>
          <w:cantSplit/>
          <w:jc w:val="center"/>
        </w:trPr>
        <w:tc>
          <w:tcPr>
            <w:tcW w:w="3735" w:type="dxa"/>
            <w:shd w:val="clear" w:color="auto" w:fill="auto"/>
          </w:tcPr>
          <w:p w14:paraId="290B93B4" w14:textId="1F3D8617" w:rsidR="008546A1" w:rsidRDefault="008546A1" w:rsidP="008546A1">
            <w:pPr>
              <w:pStyle w:val="TAL"/>
              <w:rPr>
                <w:lang w:eastAsia="fr-FR"/>
              </w:rPr>
            </w:pPr>
            <w:r>
              <w:rPr>
                <w:lang w:eastAsia="fr-FR"/>
              </w:rPr>
              <w:t>&gt; portDS.</w:t>
            </w:r>
            <w:r w:rsidRPr="00E96696">
              <w:rPr>
                <w:lang w:eastAsia="fr-FR"/>
              </w:rPr>
              <w:t>nup</w:t>
            </w:r>
          </w:p>
        </w:tc>
        <w:tc>
          <w:tcPr>
            <w:tcW w:w="709" w:type="dxa"/>
            <w:shd w:val="clear" w:color="auto" w:fill="auto"/>
          </w:tcPr>
          <w:p w14:paraId="3C2E3775" w14:textId="164DE24C" w:rsidR="008546A1" w:rsidRDefault="008546A1" w:rsidP="008546A1">
            <w:pPr>
              <w:pStyle w:val="TAC"/>
              <w:rPr>
                <w:lang w:eastAsia="fr-FR"/>
              </w:rPr>
            </w:pPr>
            <w:r>
              <w:rPr>
                <w:lang w:eastAsia="fr-FR"/>
              </w:rPr>
              <w:t>X</w:t>
            </w:r>
          </w:p>
        </w:tc>
        <w:tc>
          <w:tcPr>
            <w:tcW w:w="708" w:type="dxa"/>
            <w:shd w:val="clear" w:color="auto" w:fill="auto"/>
          </w:tcPr>
          <w:p w14:paraId="54125FE4" w14:textId="44EF2B17" w:rsidR="008546A1" w:rsidRDefault="008546A1" w:rsidP="008546A1">
            <w:pPr>
              <w:pStyle w:val="TAC"/>
              <w:rPr>
                <w:lang w:eastAsia="fr-FR"/>
              </w:rPr>
            </w:pPr>
            <w:r>
              <w:rPr>
                <w:lang w:eastAsia="fr-FR"/>
              </w:rPr>
              <w:t>X</w:t>
            </w:r>
          </w:p>
        </w:tc>
        <w:tc>
          <w:tcPr>
            <w:tcW w:w="1418" w:type="dxa"/>
            <w:shd w:val="clear" w:color="auto" w:fill="auto"/>
          </w:tcPr>
          <w:p w14:paraId="5FF5863E" w14:textId="2654F503" w:rsidR="008546A1" w:rsidRDefault="008546A1" w:rsidP="008546A1">
            <w:pPr>
              <w:pStyle w:val="TAC"/>
              <w:rPr>
                <w:lang w:eastAsia="fr-FR"/>
              </w:rPr>
            </w:pPr>
            <w:r>
              <w:rPr>
                <w:lang w:eastAsia="fr-FR"/>
              </w:rPr>
              <w:t>RW</w:t>
            </w:r>
          </w:p>
        </w:tc>
        <w:tc>
          <w:tcPr>
            <w:tcW w:w="1338" w:type="dxa"/>
          </w:tcPr>
          <w:p w14:paraId="3643B276" w14:textId="3C69135F" w:rsidR="008546A1" w:rsidRPr="007E2776" w:rsidRDefault="008546A1" w:rsidP="008546A1">
            <w:pPr>
              <w:pStyle w:val="TAC"/>
              <w:rPr>
                <w:lang w:eastAsia="fr-FR"/>
              </w:rPr>
            </w:pPr>
            <w:r>
              <w:rPr>
                <w:lang w:eastAsia="fr-FR"/>
              </w:rPr>
              <w:t>RW</w:t>
            </w:r>
          </w:p>
        </w:tc>
        <w:tc>
          <w:tcPr>
            <w:tcW w:w="2126" w:type="dxa"/>
            <w:shd w:val="clear" w:color="auto" w:fill="auto"/>
          </w:tcPr>
          <w:p w14:paraId="692BDF3F" w14:textId="45F72B4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8546A1" w:rsidRPr="002369B3" w14:paraId="7BBD2F13" w14:textId="77777777" w:rsidTr="008546A1">
        <w:trPr>
          <w:cantSplit/>
          <w:jc w:val="center"/>
        </w:trPr>
        <w:tc>
          <w:tcPr>
            <w:tcW w:w="3735" w:type="dxa"/>
            <w:shd w:val="clear" w:color="auto" w:fill="auto"/>
          </w:tcPr>
          <w:p w14:paraId="75F25FDD" w14:textId="23C3E92F" w:rsidR="008546A1" w:rsidRDefault="008546A1" w:rsidP="008546A1">
            <w:pPr>
              <w:pStyle w:val="TAL"/>
              <w:rPr>
                <w:lang w:eastAsia="fr-FR"/>
              </w:rPr>
            </w:pPr>
            <w:r>
              <w:rPr>
                <w:lang w:eastAsia="fr-FR"/>
              </w:rPr>
              <w:t>&gt; portDS.</w:t>
            </w:r>
            <w:r w:rsidRPr="00E96696">
              <w:rPr>
                <w:lang w:eastAsia="fr-FR"/>
              </w:rPr>
              <w:t>ndown</w:t>
            </w:r>
          </w:p>
        </w:tc>
        <w:tc>
          <w:tcPr>
            <w:tcW w:w="709" w:type="dxa"/>
            <w:shd w:val="clear" w:color="auto" w:fill="auto"/>
          </w:tcPr>
          <w:p w14:paraId="6E54A4C8" w14:textId="2DD57E87" w:rsidR="008546A1" w:rsidRDefault="008546A1" w:rsidP="008546A1">
            <w:pPr>
              <w:pStyle w:val="TAC"/>
              <w:rPr>
                <w:lang w:eastAsia="fr-FR"/>
              </w:rPr>
            </w:pPr>
            <w:r>
              <w:rPr>
                <w:lang w:eastAsia="fr-FR"/>
              </w:rPr>
              <w:t>X</w:t>
            </w:r>
          </w:p>
        </w:tc>
        <w:tc>
          <w:tcPr>
            <w:tcW w:w="708" w:type="dxa"/>
            <w:shd w:val="clear" w:color="auto" w:fill="auto"/>
          </w:tcPr>
          <w:p w14:paraId="40428478" w14:textId="7263BB56" w:rsidR="008546A1" w:rsidRDefault="008546A1" w:rsidP="008546A1">
            <w:pPr>
              <w:pStyle w:val="TAC"/>
              <w:rPr>
                <w:lang w:eastAsia="fr-FR"/>
              </w:rPr>
            </w:pPr>
            <w:r>
              <w:rPr>
                <w:lang w:eastAsia="fr-FR"/>
              </w:rPr>
              <w:t>X</w:t>
            </w:r>
          </w:p>
        </w:tc>
        <w:tc>
          <w:tcPr>
            <w:tcW w:w="1418" w:type="dxa"/>
            <w:shd w:val="clear" w:color="auto" w:fill="auto"/>
          </w:tcPr>
          <w:p w14:paraId="52E0B427" w14:textId="7716B837" w:rsidR="008546A1" w:rsidRDefault="008546A1" w:rsidP="008546A1">
            <w:pPr>
              <w:pStyle w:val="TAC"/>
              <w:rPr>
                <w:lang w:eastAsia="fr-FR"/>
              </w:rPr>
            </w:pPr>
            <w:r>
              <w:rPr>
                <w:lang w:eastAsia="fr-FR"/>
              </w:rPr>
              <w:t>RW</w:t>
            </w:r>
          </w:p>
        </w:tc>
        <w:tc>
          <w:tcPr>
            <w:tcW w:w="1338" w:type="dxa"/>
          </w:tcPr>
          <w:p w14:paraId="5D9082FF" w14:textId="2618F496" w:rsidR="008546A1" w:rsidRPr="007E2776" w:rsidRDefault="008546A1" w:rsidP="008546A1">
            <w:pPr>
              <w:pStyle w:val="TAC"/>
              <w:rPr>
                <w:lang w:eastAsia="fr-FR"/>
              </w:rPr>
            </w:pPr>
            <w:r>
              <w:rPr>
                <w:lang w:eastAsia="fr-FR"/>
              </w:rPr>
              <w:t>RW</w:t>
            </w:r>
          </w:p>
        </w:tc>
        <w:tc>
          <w:tcPr>
            <w:tcW w:w="2126" w:type="dxa"/>
            <w:shd w:val="clear" w:color="auto" w:fill="auto"/>
          </w:tcPr>
          <w:p w14:paraId="116C1DBA" w14:textId="5E221BC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8546A1" w:rsidRPr="002369B3" w14:paraId="0FD46A97" w14:textId="77777777" w:rsidTr="008546A1">
        <w:trPr>
          <w:cantSplit/>
          <w:jc w:val="center"/>
        </w:trPr>
        <w:tc>
          <w:tcPr>
            <w:tcW w:w="3735" w:type="dxa"/>
            <w:shd w:val="clear" w:color="auto" w:fill="auto"/>
          </w:tcPr>
          <w:p w14:paraId="48CD36BB" w14:textId="6309ED2F" w:rsidR="008546A1" w:rsidRDefault="008546A1" w:rsidP="008546A1">
            <w:pPr>
              <w:pStyle w:val="TAL"/>
              <w:rPr>
                <w:lang w:eastAsia="fr-FR"/>
              </w:rPr>
            </w:pPr>
            <w:r>
              <w:rPr>
                <w:lang w:eastAsia="fr-FR"/>
              </w:rPr>
              <w:t>&gt; portDS.</w:t>
            </w:r>
            <w:r w:rsidRPr="00E96696">
              <w:rPr>
                <w:lang w:eastAsia="fr-FR"/>
              </w:rPr>
              <w:t>oneStepTxOper</w:t>
            </w:r>
          </w:p>
        </w:tc>
        <w:tc>
          <w:tcPr>
            <w:tcW w:w="709" w:type="dxa"/>
            <w:shd w:val="clear" w:color="auto" w:fill="auto"/>
          </w:tcPr>
          <w:p w14:paraId="03B98DF6" w14:textId="0EDD051C" w:rsidR="008546A1" w:rsidRDefault="008546A1" w:rsidP="008546A1">
            <w:pPr>
              <w:pStyle w:val="TAC"/>
              <w:rPr>
                <w:lang w:eastAsia="fr-FR"/>
              </w:rPr>
            </w:pPr>
            <w:r>
              <w:rPr>
                <w:lang w:eastAsia="fr-FR"/>
              </w:rPr>
              <w:t>X</w:t>
            </w:r>
          </w:p>
        </w:tc>
        <w:tc>
          <w:tcPr>
            <w:tcW w:w="708" w:type="dxa"/>
            <w:shd w:val="clear" w:color="auto" w:fill="auto"/>
          </w:tcPr>
          <w:p w14:paraId="0087CAAC" w14:textId="5019BF44" w:rsidR="008546A1" w:rsidRDefault="008546A1" w:rsidP="008546A1">
            <w:pPr>
              <w:pStyle w:val="TAC"/>
              <w:rPr>
                <w:lang w:eastAsia="fr-FR"/>
              </w:rPr>
            </w:pPr>
            <w:r>
              <w:rPr>
                <w:lang w:eastAsia="fr-FR"/>
              </w:rPr>
              <w:t>X</w:t>
            </w:r>
          </w:p>
        </w:tc>
        <w:tc>
          <w:tcPr>
            <w:tcW w:w="1418" w:type="dxa"/>
            <w:shd w:val="clear" w:color="auto" w:fill="auto"/>
          </w:tcPr>
          <w:p w14:paraId="7476D3B7" w14:textId="06CB611C" w:rsidR="008546A1" w:rsidRDefault="008546A1" w:rsidP="008546A1">
            <w:pPr>
              <w:pStyle w:val="TAC"/>
              <w:rPr>
                <w:lang w:eastAsia="fr-FR"/>
              </w:rPr>
            </w:pPr>
            <w:r>
              <w:rPr>
                <w:lang w:eastAsia="fr-FR"/>
              </w:rPr>
              <w:t>R</w:t>
            </w:r>
          </w:p>
        </w:tc>
        <w:tc>
          <w:tcPr>
            <w:tcW w:w="1338" w:type="dxa"/>
          </w:tcPr>
          <w:p w14:paraId="3A6CC317" w14:textId="266BE680" w:rsidR="008546A1" w:rsidRPr="007E2776" w:rsidRDefault="008546A1" w:rsidP="008546A1">
            <w:pPr>
              <w:pStyle w:val="TAC"/>
              <w:rPr>
                <w:lang w:eastAsia="fr-FR"/>
              </w:rPr>
            </w:pPr>
            <w:r>
              <w:rPr>
                <w:lang w:eastAsia="fr-FR"/>
              </w:rPr>
              <w:t>R</w:t>
            </w:r>
          </w:p>
        </w:tc>
        <w:tc>
          <w:tcPr>
            <w:tcW w:w="2126" w:type="dxa"/>
            <w:shd w:val="clear" w:color="auto" w:fill="auto"/>
          </w:tcPr>
          <w:p w14:paraId="0DA50C45" w14:textId="0BFE6B7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8546A1" w:rsidRPr="002369B3" w14:paraId="16262389" w14:textId="77777777" w:rsidTr="008546A1">
        <w:trPr>
          <w:cantSplit/>
          <w:jc w:val="center"/>
        </w:trPr>
        <w:tc>
          <w:tcPr>
            <w:tcW w:w="3735" w:type="dxa"/>
            <w:shd w:val="clear" w:color="auto" w:fill="auto"/>
          </w:tcPr>
          <w:p w14:paraId="0BC3ED94" w14:textId="502E0367" w:rsidR="008546A1" w:rsidRDefault="008546A1" w:rsidP="008546A1">
            <w:pPr>
              <w:pStyle w:val="TAL"/>
              <w:rPr>
                <w:lang w:eastAsia="fr-FR"/>
              </w:rPr>
            </w:pPr>
            <w:r>
              <w:rPr>
                <w:lang w:eastAsia="fr-FR"/>
              </w:rPr>
              <w:t>&gt; portDS.</w:t>
            </w:r>
            <w:r w:rsidRPr="001E36CB">
              <w:rPr>
                <w:lang w:eastAsia="fr-FR"/>
              </w:rPr>
              <w:t>oneStepReceive</w:t>
            </w:r>
          </w:p>
        </w:tc>
        <w:tc>
          <w:tcPr>
            <w:tcW w:w="709" w:type="dxa"/>
            <w:shd w:val="clear" w:color="auto" w:fill="auto"/>
          </w:tcPr>
          <w:p w14:paraId="767DEE8D" w14:textId="10456EF2" w:rsidR="008546A1" w:rsidRDefault="008546A1" w:rsidP="008546A1">
            <w:pPr>
              <w:pStyle w:val="TAC"/>
              <w:rPr>
                <w:lang w:eastAsia="fr-FR"/>
              </w:rPr>
            </w:pPr>
            <w:r>
              <w:rPr>
                <w:lang w:eastAsia="fr-FR"/>
              </w:rPr>
              <w:t>X</w:t>
            </w:r>
          </w:p>
        </w:tc>
        <w:tc>
          <w:tcPr>
            <w:tcW w:w="708" w:type="dxa"/>
            <w:shd w:val="clear" w:color="auto" w:fill="auto"/>
          </w:tcPr>
          <w:p w14:paraId="5835825E" w14:textId="52BDFC4D" w:rsidR="008546A1" w:rsidRDefault="008546A1" w:rsidP="008546A1">
            <w:pPr>
              <w:pStyle w:val="TAC"/>
              <w:rPr>
                <w:lang w:eastAsia="fr-FR"/>
              </w:rPr>
            </w:pPr>
            <w:r>
              <w:rPr>
                <w:lang w:eastAsia="fr-FR"/>
              </w:rPr>
              <w:t>X</w:t>
            </w:r>
          </w:p>
        </w:tc>
        <w:tc>
          <w:tcPr>
            <w:tcW w:w="1418" w:type="dxa"/>
            <w:shd w:val="clear" w:color="auto" w:fill="auto"/>
          </w:tcPr>
          <w:p w14:paraId="17D746C3" w14:textId="5D84ED43" w:rsidR="008546A1" w:rsidRDefault="008546A1" w:rsidP="008546A1">
            <w:pPr>
              <w:pStyle w:val="TAC"/>
              <w:rPr>
                <w:lang w:eastAsia="fr-FR"/>
              </w:rPr>
            </w:pPr>
            <w:r>
              <w:rPr>
                <w:lang w:eastAsia="fr-FR"/>
              </w:rPr>
              <w:t>R</w:t>
            </w:r>
          </w:p>
        </w:tc>
        <w:tc>
          <w:tcPr>
            <w:tcW w:w="1338" w:type="dxa"/>
          </w:tcPr>
          <w:p w14:paraId="020BD934" w14:textId="14768555" w:rsidR="008546A1" w:rsidRPr="007E2776" w:rsidRDefault="008546A1" w:rsidP="008546A1">
            <w:pPr>
              <w:pStyle w:val="TAC"/>
              <w:rPr>
                <w:lang w:eastAsia="fr-FR"/>
              </w:rPr>
            </w:pPr>
            <w:r>
              <w:rPr>
                <w:lang w:eastAsia="fr-FR"/>
              </w:rPr>
              <w:t>R</w:t>
            </w:r>
          </w:p>
        </w:tc>
        <w:tc>
          <w:tcPr>
            <w:tcW w:w="2126" w:type="dxa"/>
            <w:shd w:val="clear" w:color="auto" w:fill="auto"/>
          </w:tcPr>
          <w:p w14:paraId="38C26EEC" w14:textId="7985188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8546A1" w:rsidRPr="002369B3" w14:paraId="5B240E61" w14:textId="77777777" w:rsidTr="008546A1">
        <w:trPr>
          <w:cantSplit/>
          <w:jc w:val="center"/>
        </w:trPr>
        <w:tc>
          <w:tcPr>
            <w:tcW w:w="3735" w:type="dxa"/>
            <w:shd w:val="clear" w:color="auto" w:fill="auto"/>
          </w:tcPr>
          <w:p w14:paraId="3A0D5BD8" w14:textId="11489448" w:rsidR="008546A1" w:rsidRDefault="008546A1" w:rsidP="008546A1">
            <w:pPr>
              <w:pStyle w:val="TAL"/>
              <w:rPr>
                <w:lang w:eastAsia="fr-FR"/>
              </w:rPr>
            </w:pPr>
            <w:r>
              <w:rPr>
                <w:lang w:eastAsia="fr-FR"/>
              </w:rPr>
              <w:t>&gt; portDS.</w:t>
            </w:r>
            <w:r w:rsidRPr="001E36CB">
              <w:rPr>
                <w:lang w:eastAsia="fr-FR"/>
              </w:rPr>
              <w:t>oneStepTransmit</w:t>
            </w:r>
          </w:p>
        </w:tc>
        <w:tc>
          <w:tcPr>
            <w:tcW w:w="709" w:type="dxa"/>
            <w:shd w:val="clear" w:color="auto" w:fill="auto"/>
          </w:tcPr>
          <w:p w14:paraId="2D894B35" w14:textId="286D36FE" w:rsidR="008546A1" w:rsidRDefault="008546A1" w:rsidP="008546A1">
            <w:pPr>
              <w:pStyle w:val="TAC"/>
              <w:rPr>
                <w:lang w:eastAsia="fr-FR"/>
              </w:rPr>
            </w:pPr>
            <w:r>
              <w:rPr>
                <w:lang w:eastAsia="fr-FR"/>
              </w:rPr>
              <w:t>X</w:t>
            </w:r>
          </w:p>
        </w:tc>
        <w:tc>
          <w:tcPr>
            <w:tcW w:w="708" w:type="dxa"/>
            <w:shd w:val="clear" w:color="auto" w:fill="auto"/>
          </w:tcPr>
          <w:p w14:paraId="0716ECA6" w14:textId="00E387E4" w:rsidR="008546A1" w:rsidRDefault="008546A1" w:rsidP="008546A1">
            <w:pPr>
              <w:pStyle w:val="TAC"/>
              <w:rPr>
                <w:lang w:eastAsia="fr-FR"/>
              </w:rPr>
            </w:pPr>
            <w:r>
              <w:rPr>
                <w:lang w:eastAsia="fr-FR"/>
              </w:rPr>
              <w:t>X</w:t>
            </w:r>
          </w:p>
        </w:tc>
        <w:tc>
          <w:tcPr>
            <w:tcW w:w="1418" w:type="dxa"/>
            <w:shd w:val="clear" w:color="auto" w:fill="auto"/>
          </w:tcPr>
          <w:p w14:paraId="15815F38" w14:textId="33E0F299" w:rsidR="008546A1" w:rsidRDefault="008546A1" w:rsidP="008546A1">
            <w:pPr>
              <w:pStyle w:val="TAC"/>
              <w:rPr>
                <w:lang w:eastAsia="fr-FR"/>
              </w:rPr>
            </w:pPr>
            <w:r>
              <w:rPr>
                <w:lang w:eastAsia="fr-FR"/>
              </w:rPr>
              <w:t>R</w:t>
            </w:r>
          </w:p>
        </w:tc>
        <w:tc>
          <w:tcPr>
            <w:tcW w:w="1338" w:type="dxa"/>
          </w:tcPr>
          <w:p w14:paraId="3F277EC9" w14:textId="21E5D6A3" w:rsidR="008546A1" w:rsidRPr="007E2776" w:rsidRDefault="008546A1" w:rsidP="008546A1">
            <w:pPr>
              <w:pStyle w:val="TAC"/>
              <w:rPr>
                <w:lang w:eastAsia="fr-FR"/>
              </w:rPr>
            </w:pPr>
            <w:r>
              <w:rPr>
                <w:lang w:eastAsia="fr-FR"/>
              </w:rPr>
              <w:t>R</w:t>
            </w:r>
          </w:p>
        </w:tc>
        <w:tc>
          <w:tcPr>
            <w:tcW w:w="2126" w:type="dxa"/>
            <w:shd w:val="clear" w:color="auto" w:fill="auto"/>
          </w:tcPr>
          <w:p w14:paraId="1F2EA2B0" w14:textId="1B985CA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8546A1" w:rsidRPr="002369B3" w14:paraId="64A4ED4E" w14:textId="77777777" w:rsidTr="008546A1">
        <w:trPr>
          <w:cantSplit/>
          <w:jc w:val="center"/>
        </w:trPr>
        <w:tc>
          <w:tcPr>
            <w:tcW w:w="3735" w:type="dxa"/>
            <w:shd w:val="clear" w:color="auto" w:fill="auto"/>
          </w:tcPr>
          <w:p w14:paraId="70A16EE8" w14:textId="2630B1CA" w:rsidR="008546A1" w:rsidRDefault="008546A1" w:rsidP="008546A1">
            <w:pPr>
              <w:pStyle w:val="TAL"/>
              <w:rPr>
                <w:lang w:eastAsia="fr-FR"/>
              </w:rPr>
            </w:pPr>
            <w:r>
              <w:rPr>
                <w:lang w:eastAsia="fr-FR"/>
              </w:rPr>
              <w:t>&gt; portDS.</w:t>
            </w:r>
            <w:r w:rsidRPr="001E36CB">
              <w:rPr>
                <w:lang w:eastAsia="fr-FR"/>
              </w:rPr>
              <w:t>initialOneStepTxOper</w:t>
            </w:r>
          </w:p>
        </w:tc>
        <w:tc>
          <w:tcPr>
            <w:tcW w:w="709" w:type="dxa"/>
            <w:shd w:val="clear" w:color="auto" w:fill="auto"/>
          </w:tcPr>
          <w:p w14:paraId="7C28AA39" w14:textId="35214DCD" w:rsidR="008546A1" w:rsidRDefault="008546A1" w:rsidP="008546A1">
            <w:pPr>
              <w:pStyle w:val="TAC"/>
              <w:rPr>
                <w:lang w:eastAsia="fr-FR"/>
              </w:rPr>
            </w:pPr>
            <w:r>
              <w:rPr>
                <w:lang w:eastAsia="fr-FR"/>
              </w:rPr>
              <w:t>X</w:t>
            </w:r>
          </w:p>
        </w:tc>
        <w:tc>
          <w:tcPr>
            <w:tcW w:w="708" w:type="dxa"/>
            <w:shd w:val="clear" w:color="auto" w:fill="auto"/>
          </w:tcPr>
          <w:p w14:paraId="3F1734EF" w14:textId="59B28CE2" w:rsidR="008546A1" w:rsidRDefault="008546A1" w:rsidP="008546A1">
            <w:pPr>
              <w:pStyle w:val="TAC"/>
              <w:rPr>
                <w:lang w:eastAsia="fr-FR"/>
              </w:rPr>
            </w:pPr>
            <w:r>
              <w:rPr>
                <w:lang w:eastAsia="fr-FR"/>
              </w:rPr>
              <w:t>X</w:t>
            </w:r>
          </w:p>
        </w:tc>
        <w:tc>
          <w:tcPr>
            <w:tcW w:w="1418" w:type="dxa"/>
            <w:shd w:val="clear" w:color="auto" w:fill="auto"/>
          </w:tcPr>
          <w:p w14:paraId="785681C6" w14:textId="31D3AB05" w:rsidR="008546A1" w:rsidRDefault="008546A1" w:rsidP="008546A1">
            <w:pPr>
              <w:pStyle w:val="TAC"/>
              <w:rPr>
                <w:lang w:eastAsia="fr-FR"/>
              </w:rPr>
            </w:pPr>
            <w:r>
              <w:rPr>
                <w:lang w:eastAsia="fr-FR"/>
              </w:rPr>
              <w:t>RW</w:t>
            </w:r>
          </w:p>
        </w:tc>
        <w:tc>
          <w:tcPr>
            <w:tcW w:w="1338" w:type="dxa"/>
          </w:tcPr>
          <w:p w14:paraId="1C2B9DE1" w14:textId="0967ED01" w:rsidR="008546A1" w:rsidRPr="007E2776" w:rsidRDefault="008546A1" w:rsidP="008546A1">
            <w:pPr>
              <w:pStyle w:val="TAC"/>
              <w:rPr>
                <w:lang w:eastAsia="fr-FR"/>
              </w:rPr>
            </w:pPr>
            <w:r>
              <w:rPr>
                <w:lang w:eastAsia="fr-FR"/>
              </w:rPr>
              <w:t>RW</w:t>
            </w:r>
          </w:p>
        </w:tc>
        <w:tc>
          <w:tcPr>
            <w:tcW w:w="2126" w:type="dxa"/>
            <w:shd w:val="clear" w:color="auto" w:fill="auto"/>
          </w:tcPr>
          <w:p w14:paraId="29BD77AD" w14:textId="6937C91F"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8546A1" w:rsidRPr="002369B3" w14:paraId="4F8BE636" w14:textId="77777777" w:rsidTr="008546A1">
        <w:trPr>
          <w:cantSplit/>
          <w:jc w:val="center"/>
        </w:trPr>
        <w:tc>
          <w:tcPr>
            <w:tcW w:w="3735" w:type="dxa"/>
            <w:shd w:val="clear" w:color="auto" w:fill="auto"/>
          </w:tcPr>
          <w:p w14:paraId="1B547B3C" w14:textId="450B945C" w:rsidR="008546A1" w:rsidRDefault="008546A1" w:rsidP="008546A1">
            <w:pPr>
              <w:pStyle w:val="TAL"/>
              <w:rPr>
                <w:lang w:eastAsia="fr-FR"/>
              </w:rPr>
            </w:pPr>
            <w:r>
              <w:rPr>
                <w:lang w:eastAsia="fr-FR"/>
              </w:rPr>
              <w:t>&gt; portDS.</w:t>
            </w:r>
            <w:r w:rsidRPr="001E36CB">
              <w:rPr>
                <w:lang w:eastAsia="fr-FR"/>
              </w:rPr>
              <w:t>currentOneStepTxOper</w:t>
            </w:r>
          </w:p>
        </w:tc>
        <w:tc>
          <w:tcPr>
            <w:tcW w:w="709" w:type="dxa"/>
            <w:shd w:val="clear" w:color="auto" w:fill="auto"/>
          </w:tcPr>
          <w:p w14:paraId="130874A8" w14:textId="68477917" w:rsidR="008546A1" w:rsidRDefault="008546A1" w:rsidP="008546A1">
            <w:pPr>
              <w:pStyle w:val="TAC"/>
              <w:rPr>
                <w:lang w:eastAsia="fr-FR"/>
              </w:rPr>
            </w:pPr>
            <w:r>
              <w:rPr>
                <w:lang w:eastAsia="fr-FR"/>
              </w:rPr>
              <w:t>X</w:t>
            </w:r>
          </w:p>
        </w:tc>
        <w:tc>
          <w:tcPr>
            <w:tcW w:w="708" w:type="dxa"/>
            <w:shd w:val="clear" w:color="auto" w:fill="auto"/>
          </w:tcPr>
          <w:p w14:paraId="46700BED" w14:textId="18FD683C" w:rsidR="008546A1" w:rsidRDefault="008546A1" w:rsidP="008546A1">
            <w:pPr>
              <w:pStyle w:val="TAC"/>
              <w:rPr>
                <w:lang w:eastAsia="fr-FR"/>
              </w:rPr>
            </w:pPr>
            <w:r>
              <w:rPr>
                <w:lang w:eastAsia="fr-FR"/>
              </w:rPr>
              <w:t>X</w:t>
            </w:r>
          </w:p>
        </w:tc>
        <w:tc>
          <w:tcPr>
            <w:tcW w:w="1418" w:type="dxa"/>
            <w:shd w:val="clear" w:color="auto" w:fill="auto"/>
          </w:tcPr>
          <w:p w14:paraId="53865418" w14:textId="4C948975" w:rsidR="008546A1" w:rsidRDefault="008546A1" w:rsidP="008546A1">
            <w:pPr>
              <w:pStyle w:val="TAC"/>
              <w:rPr>
                <w:lang w:eastAsia="fr-FR"/>
              </w:rPr>
            </w:pPr>
            <w:r>
              <w:rPr>
                <w:lang w:eastAsia="fr-FR"/>
              </w:rPr>
              <w:t>RW</w:t>
            </w:r>
          </w:p>
        </w:tc>
        <w:tc>
          <w:tcPr>
            <w:tcW w:w="1338" w:type="dxa"/>
          </w:tcPr>
          <w:p w14:paraId="548AC1AD" w14:textId="72FC0545" w:rsidR="008546A1" w:rsidRPr="007E2776" w:rsidRDefault="008546A1" w:rsidP="008546A1">
            <w:pPr>
              <w:pStyle w:val="TAC"/>
              <w:rPr>
                <w:lang w:eastAsia="fr-FR"/>
              </w:rPr>
            </w:pPr>
            <w:r>
              <w:rPr>
                <w:lang w:eastAsia="fr-FR"/>
              </w:rPr>
              <w:t>RW</w:t>
            </w:r>
          </w:p>
        </w:tc>
        <w:tc>
          <w:tcPr>
            <w:tcW w:w="2126" w:type="dxa"/>
            <w:shd w:val="clear" w:color="auto" w:fill="auto"/>
          </w:tcPr>
          <w:p w14:paraId="6355041E" w14:textId="50547EA1"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8546A1" w:rsidRPr="002369B3" w14:paraId="6F36897C" w14:textId="77777777" w:rsidTr="008546A1">
        <w:trPr>
          <w:cantSplit/>
          <w:jc w:val="center"/>
        </w:trPr>
        <w:tc>
          <w:tcPr>
            <w:tcW w:w="3735" w:type="dxa"/>
            <w:shd w:val="clear" w:color="auto" w:fill="auto"/>
          </w:tcPr>
          <w:p w14:paraId="2BB1C91D" w14:textId="1A455A67" w:rsidR="008546A1" w:rsidRDefault="008546A1" w:rsidP="008546A1">
            <w:pPr>
              <w:pStyle w:val="TAL"/>
              <w:rPr>
                <w:lang w:eastAsia="fr-FR"/>
              </w:rPr>
            </w:pPr>
            <w:r>
              <w:rPr>
                <w:lang w:eastAsia="fr-FR"/>
              </w:rPr>
              <w:t>&gt; portDS.</w:t>
            </w:r>
            <w:r w:rsidRPr="001E36CB">
              <w:rPr>
                <w:lang w:eastAsia="fr-FR"/>
              </w:rPr>
              <w:t>useMgtSettableOneStepTxOper</w:t>
            </w:r>
          </w:p>
        </w:tc>
        <w:tc>
          <w:tcPr>
            <w:tcW w:w="709" w:type="dxa"/>
            <w:shd w:val="clear" w:color="auto" w:fill="auto"/>
          </w:tcPr>
          <w:p w14:paraId="5E7D180D" w14:textId="71A9DABC" w:rsidR="008546A1" w:rsidRDefault="008546A1" w:rsidP="008546A1">
            <w:pPr>
              <w:pStyle w:val="TAC"/>
              <w:rPr>
                <w:lang w:eastAsia="fr-FR"/>
              </w:rPr>
            </w:pPr>
            <w:r>
              <w:rPr>
                <w:lang w:eastAsia="fr-FR"/>
              </w:rPr>
              <w:t>X</w:t>
            </w:r>
          </w:p>
        </w:tc>
        <w:tc>
          <w:tcPr>
            <w:tcW w:w="708" w:type="dxa"/>
            <w:shd w:val="clear" w:color="auto" w:fill="auto"/>
          </w:tcPr>
          <w:p w14:paraId="0010A59C" w14:textId="1C395CC7" w:rsidR="008546A1" w:rsidRDefault="008546A1" w:rsidP="008546A1">
            <w:pPr>
              <w:pStyle w:val="TAC"/>
              <w:rPr>
                <w:lang w:eastAsia="fr-FR"/>
              </w:rPr>
            </w:pPr>
            <w:r>
              <w:rPr>
                <w:lang w:eastAsia="fr-FR"/>
              </w:rPr>
              <w:t>X</w:t>
            </w:r>
          </w:p>
        </w:tc>
        <w:tc>
          <w:tcPr>
            <w:tcW w:w="1418" w:type="dxa"/>
            <w:shd w:val="clear" w:color="auto" w:fill="auto"/>
          </w:tcPr>
          <w:p w14:paraId="19AE00F4" w14:textId="5FA90925" w:rsidR="008546A1" w:rsidRDefault="008546A1" w:rsidP="008546A1">
            <w:pPr>
              <w:pStyle w:val="TAC"/>
              <w:rPr>
                <w:lang w:eastAsia="fr-FR"/>
              </w:rPr>
            </w:pPr>
            <w:r>
              <w:rPr>
                <w:lang w:eastAsia="fr-FR"/>
              </w:rPr>
              <w:t>RW</w:t>
            </w:r>
          </w:p>
        </w:tc>
        <w:tc>
          <w:tcPr>
            <w:tcW w:w="1338" w:type="dxa"/>
          </w:tcPr>
          <w:p w14:paraId="0A6304DD" w14:textId="496313F7" w:rsidR="008546A1" w:rsidRPr="007E2776" w:rsidRDefault="008546A1" w:rsidP="008546A1">
            <w:pPr>
              <w:pStyle w:val="TAC"/>
              <w:rPr>
                <w:lang w:eastAsia="fr-FR"/>
              </w:rPr>
            </w:pPr>
            <w:r>
              <w:rPr>
                <w:lang w:eastAsia="fr-FR"/>
              </w:rPr>
              <w:t>RW</w:t>
            </w:r>
          </w:p>
        </w:tc>
        <w:tc>
          <w:tcPr>
            <w:tcW w:w="2126" w:type="dxa"/>
            <w:shd w:val="clear" w:color="auto" w:fill="auto"/>
          </w:tcPr>
          <w:p w14:paraId="43675BB8" w14:textId="6A34E5DB"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8546A1" w:rsidRPr="002369B3" w14:paraId="75D79FF1" w14:textId="77777777" w:rsidTr="008546A1">
        <w:trPr>
          <w:cantSplit/>
          <w:jc w:val="center"/>
        </w:trPr>
        <w:tc>
          <w:tcPr>
            <w:tcW w:w="3735" w:type="dxa"/>
            <w:shd w:val="clear" w:color="auto" w:fill="auto"/>
          </w:tcPr>
          <w:p w14:paraId="46A364F2" w14:textId="6C1FC793" w:rsidR="008546A1" w:rsidRDefault="008546A1" w:rsidP="008546A1">
            <w:pPr>
              <w:pStyle w:val="TAL"/>
              <w:rPr>
                <w:lang w:eastAsia="fr-FR"/>
              </w:rPr>
            </w:pPr>
            <w:r>
              <w:rPr>
                <w:lang w:eastAsia="fr-FR"/>
              </w:rPr>
              <w:t>&gt; portDS.</w:t>
            </w:r>
            <w:r w:rsidRPr="001E36CB">
              <w:rPr>
                <w:lang w:eastAsia="fr-FR"/>
              </w:rPr>
              <w:t>mgtSettableOneStepTxOper</w:t>
            </w:r>
          </w:p>
        </w:tc>
        <w:tc>
          <w:tcPr>
            <w:tcW w:w="709" w:type="dxa"/>
            <w:shd w:val="clear" w:color="auto" w:fill="auto"/>
          </w:tcPr>
          <w:p w14:paraId="05647428" w14:textId="1A384951" w:rsidR="008546A1" w:rsidRDefault="008546A1" w:rsidP="008546A1">
            <w:pPr>
              <w:pStyle w:val="TAC"/>
              <w:rPr>
                <w:lang w:eastAsia="fr-FR"/>
              </w:rPr>
            </w:pPr>
            <w:r>
              <w:rPr>
                <w:lang w:eastAsia="fr-FR"/>
              </w:rPr>
              <w:t>X</w:t>
            </w:r>
          </w:p>
        </w:tc>
        <w:tc>
          <w:tcPr>
            <w:tcW w:w="708" w:type="dxa"/>
            <w:shd w:val="clear" w:color="auto" w:fill="auto"/>
          </w:tcPr>
          <w:p w14:paraId="79C8C6A5" w14:textId="7C616617" w:rsidR="008546A1" w:rsidRDefault="008546A1" w:rsidP="008546A1">
            <w:pPr>
              <w:pStyle w:val="TAC"/>
              <w:rPr>
                <w:lang w:eastAsia="fr-FR"/>
              </w:rPr>
            </w:pPr>
            <w:r>
              <w:rPr>
                <w:lang w:eastAsia="fr-FR"/>
              </w:rPr>
              <w:t>X</w:t>
            </w:r>
          </w:p>
        </w:tc>
        <w:tc>
          <w:tcPr>
            <w:tcW w:w="1418" w:type="dxa"/>
            <w:shd w:val="clear" w:color="auto" w:fill="auto"/>
          </w:tcPr>
          <w:p w14:paraId="267996E9" w14:textId="3F966D00" w:rsidR="008546A1" w:rsidRDefault="008546A1" w:rsidP="008546A1">
            <w:pPr>
              <w:pStyle w:val="TAC"/>
              <w:rPr>
                <w:lang w:eastAsia="fr-FR"/>
              </w:rPr>
            </w:pPr>
            <w:r>
              <w:rPr>
                <w:lang w:eastAsia="fr-FR"/>
              </w:rPr>
              <w:t>RW</w:t>
            </w:r>
          </w:p>
        </w:tc>
        <w:tc>
          <w:tcPr>
            <w:tcW w:w="1338" w:type="dxa"/>
          </w:tcPr>
          <w:p w14:paraId="04CC43EC" w14:textId="7901B3C8" w:rsidR="008546A1" w:rsidRPr="007E2776" w:rsidRDefault="008546A1" w:rsidP="008546A1">
            <w:pPr>
              <w:pStyle w:val="TAC"/>
              <w:rPr>
                <w:lang w:eastAsia="fr-FR"/>
              </w:rPr>
            </w:pPr>
            <w:r>
              <w:rPr>
                <w:lang w:eastAsia="fr-FR"/>
              </w:rPr>
              <w:t>RW</w:t>
            </w:r>
          </w:p>
        </w:tc>
        <w:tc>
          <w:tcPr>
            <w:tcW w:w="2126" w:type="dxa"/>
            <w:shd w:val="clear" w:color="auto" w:fill="auto"/>
          </w:tcPr>
          <w:p w14:paraId="219F42EF" w14:textId="13BE40E5"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8546A1" w:rsidRPr="002369B3" w14:paraId="0D06167C" w14:textId="77777777" w:rsidTr="008546A1">
        <w:trPr>
          <w:cantSplit/>
          <w:jc w:val="center"/>
        </w:trPr>
        <w:tc>
          <w:tcPr>
            <w:tcW w:w="3735" w:type="dxa"/>
            <w:shd w:val="clear" w:color="auto" w:fill="auto"/>
          </w:tcPr>
          <w:p w14:paraId="20A30D84" w14:textId="3D9941E1" w:rsidR="008546A1" w:rsidRDefault="008546A1" w:rsidP="008546A1">
            <w:pPr>
              <w:pStyle w:val="TAL"/>
              <w:rPr>
                <w:lang w:eastAsia="fr-FR"/>
              </w:rPr>
            </w:pPr>
            <w:r>
              <w:rPr>
                <w:lang w:eastAsia="fr-FR"/>
              </w:rPr>
              <w:t>&gt; portDS.</w:t>
            </w:r>
            <w:r w:rsidRPr="001E36CB">
              <w:rPr>
                <w:lang w:eastAsia="fr-FR"/>
              </w:rPr>
              <w:t>syncLocked</w:t>
            </w:r>
          </w:p>
        </w:tc>
        <w:tc>
          <w:tcPr>
            <w:tcW w:w="709" w:type="dxa"/>
            <w:shd w:val="clear" w:color="auto" w:fill="auto"/>
          </w:tcPr>
          <w:p w14:paraId="2A4A570C" w14:textId="3B811C5F" w:rsidR="008546A1" w:rsidRDefault="008546A1" w:rsidP="008546A1">
            <w:pPr>
              <w:pStyle w:val="TAC"/>
              <w:rPr>
                <w:lang w:eastAsia="fr-FR"/>
              </w:rPr>
            </w:pPr>
            <w:r>
              <w:rPr>
                <w:lang w:eastAsia="fr-FR"/>
              </w:rPr>
              <w:t>X</w:t>
            </w:r>
          </w:p>
        </w:tc>
        <w:tc>
          <w:tcPr>
            <w:tcW w:w="708" w:type="dxa"/>
            <w:shd w:val="clear" w:color="auto" w:fill="auto"/>
          </w:tcPr>
          <w:p w14:paraId="00FA35E3" w14:textId="632A34DD" w:rsidR="008546A1" w:rsidRDefault="008546A1" w:rsidP="008546A1">
            <w:pPr>
              <w:pStyle w:val="TAC"/>
              <w:rPr>
                <w:lang w:eastAsia="fr-FR"/>
              </w:rPr>
            </w:pPr>
            <w:r>
              <w:rPr>
                <w:lang w:eastAsia="fr-FR"/>
              </w:rPr>
              <w:t>X</w:t>
            </w:r>
          </w:p>
        </w:tc>
        <w:tc>
          <w:tcPr>
            <w:tcW w:w="1418" w:type="dxa"/>
            <w:shd w:val="clear" w:color="auto" w:fill="auto"/>
          </w:tcPr>
          <w:p w14:paraId="19F206BB" w14:textId="653ADFA5" w:rsidR="008546A1" w:rsidRDefault="008546A1" w:rsidP="008546A1">
            <w:pPr>
              <w:pStyle w:val="TAC"/>
              <w:rPr>
                <w:lang w:eastAsia="fr-FR"/>
              </w:rPr>
            </w:pPr>
            <w:r>
              <w:rPr>
                <w:lang w:eastAsia="fr-FR"/>
              </w:rPr>
              <w:t>R</w:t>
            </w:r>
          </w:p>
        </w:tc>
        <w:tc>
          <w:tcPr>
            <w:tcW w:w="1338" w:type="dxa"/>
          </w:tcPr>
          <w:p w14:paraId="2CBD933B" w14:textId="515B03AE" w:rsidR="008546A1" w:rsidRPr="007E2776" w:rsidRDefault="008546A1" w:rsidP="008546A1">
            <w:pPr>
              <w:pStyle w:val="TAC"/>
              <w:rPr>
                <w:lang w:eastAsia="fr-FR"/>
              </w:rPr>
            </w:pPr>
            <w:r>
              <w:rPr>
                <w:lang w:eastAsia="fr-FR"/>
              </w:rPr>
              <w:t>R</w:t>
            </w:r>
          </w:p>
        </w:tc>
        <w:tc>
          <w:tcPr>
            <w:tcW w:w="2126" w:type="dxa"/>
            <w:shd w:val="clear" w:color="auto" w:fill="auto"/>
          </w:tcPr>
          <w:p w14:paraId="74F8EF6D" w14:textId="2B56671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8546A1" w:rsidRPr="002369B3" w14:paraId="137B30ED" w14:textId="77777777" w:rsidTr="008546A1">
        <w:trPr>
          <w:cantSplit/>
          <w:jc w:val="center"/>
        </w:trPr>
        <w:tc>
          <w:tcPr>
            <w:tcW w:w="3735" w:type="dxa"/>
            <w:shd w:val="clear" w:color="auto" w:fill="auto"/>
          </w:tcPr>
          <w:p w14:paraId="4992DB6B" w14:textId="7810B74E" w:rsidR="008546A1" w:rsidRDefault="008546A1" w:rsidP="008546A1">
            <w:pPr>
              <w:pStyle w:val="TAL"/>
              <w:rPr>
                <w:lang w:eastAsia="fr-FR"/>
              </w:rPr>
            </w:pPr>
            <w:r>
              <w:rPr>
                <w:lang w:eastAsia="fr-FR"/>
              </w:rPr>
              <w:t>&gt; portDS.</w:t>
            </w:r>
            <w:r w:rsidRPr="001E36CB">
              <w:rPr>
                <w:lang w:eastAsia="fr-FR"/>
              </w:rPr>
              <w:t>pdelayTruncatedTimestampsArray</w:t>
            </w:r>
          </w:p>
        </w:tc>
        <w:tc>
          <w:tcPr>
            <w:tcW w:w="709" w:type="dxa"/>
            <w:shd w:val="clear" w:color="auto" w:fill="auto"/>
          </w:tcPr>
          <w:p w14:paraId="21F8650D" w14:textId="345528EB" w:rsidR="008546A1" w:rsidRDefault="008546A1" w:rsidP="008546A1">
            <w:pPr>
              <w:pStyle w:val="TAC"/>
              <w:rPr>
                <w:lang w:eastAsia="fr-FR"/>
              </w:rPr>
            </w:pPr>
            <w:r>
              <w:rPr>
                <w:lang w:eastAsia="fr-FR"/>
              </w:rPr>
              <w:t>X</w:t>
            </w:r>
          </w:p>
        </w:tc>
        <w:tc>
          <w:tcPr>
            <w:tcW w:w="708" w:type="dxa"/>
            <w:shd w:val="clear" w:color="auto" w:fill="auto"/>
          </w:tcPr>
          <w:p w14:paraId="51495AA5" w14:textId="420F8355" w:rsidR="008546A1" w:rsidRDefault="008546A1" w:rsidP="008546A1">
            <w:pPr>
              <w:pStyle w:val="TAC"/>
              <w:rPr>
                <w:lang w:eastAsia="fr-FR"/>
              </w:rPr>
            </w:pPr>
            <w:r>
              <w:rPr>
                <w:lang w:eastAsia="fr-FR"/>
              </w:rPr>
              <w:t>X</w:t>
            </w:r>
          </w:p>
        </w:tc>
        <w:tc>
          <w:tcPr>
            <w:tcW w:w="1418" w:type="dxa"/>
            <w:shd w:val="clear" w:color="auto" w:fill="auto"/>
          </w:tcPr>
          <w:p w14:paraId="06274B41" w14:textId="682E240D" w:rsidR="008546A1" w:rsidRDefault="008546A1" w:rsidP="008546A1">
            <w:pPr>
              <w:pStyle w:val="TAC"/>
              <w:rPr>
                <w:lang w:eastAsia="fr-FR"/>
              </w:rPr>
            </w:pPr>
            <w:r>
              <w:rPr>
                <w:lang w:eastAsia="fr-FR"/>
              </w:rPr>
              <w:t>RW</w:t>
            </w:r>
          </w:p>
        </w:tc>
        <w:tc>
          <w:tcPr>
            <w:tcW w:w="1338" w:type="dxa"/>
          </w:tcPr>
          <w:p w14:paraId="6B50C19C" w14:textId="2BA90626" w:rsidR="008546A1" w:rsidRPr="007E2776" w:rsidRDefault="008546A1" w:rsidP="008546A1">
            <w:pPr>
              <w:pStyle w:val="TAC"/>
              <w:rPr>
                <w:lang w:eastAsia="fr-FR"/>
              </w:rPr>
            </w:pPr>
            <w:r>
              <w:rPr>
                <w:lang w:eastAsia="fr-FR"/>
              </w:rPr>
              <w:t>RW</w:t>
            </w:r>
          </w:p>
        </w:tc>
        <w:tc>
          <w:tcPr>
            <w:tcW w:w="2126" w:type="dxa"/>
            <w:shd w:val="clear" w:color="auto" w:fill="auto"/>
          </w:tcPr>
          <w:p w14:paraId="2C7EB1E4" w14:textId="7FC608E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8546A1" w:rsidRPr="002369B3" w14:paraId="2DCF47E8" w14:textId="77777777" w:rsidTr="008546A1">
        <w:trPr>
          <w:cantSplit/>
          <w:jc w:val="center"/>
        </w:trPr>
        <w:tc>
          <w:tcPr>
            <w:tcW w:w="3735" w:type="dxa"/>
            <w:shd w:val="clear" w:color="auto" w:fill="auto"/>
          </w:tcPr>
          <w:p w14:paraId="26EF926C" w14:textId="040666E0" w:rsidR="008546A1" w:rsidRDefault="008546A1" w:rsidP="008546A1">
            <w:pPr>
              <w:pStyle w:val="TAL"/>
              <w:rPr>
                <w:lang w:eastAsia="fr-FR"/>
              </w:rPr>
            </w:pPr>
            <w:r>
              <w:rPr>
                <w:lang w:eastAsia="fr-FR"/>
              </w:rPr>
              <w:t>&gt; portDS.</w:t>
            </w:r>
            <w:r w:rsidRPr="001E36CB">
              <w:rPr>
                <w:lang w:eastAsia="fr-FR"/>
              </w:rPr>
              <w:t>minorVersionNumber</w:t>
            </w:r>
          </w:p>
        </w:tc>
        <w:tc>
          <w:tcPr>
            <w:tcW w:w="709" w:type="dxa"/>
            <w:shd w:val="clear" w:color="auto" w:fill="auto"/>
          </w:tcPr>
          <w:p w14:paraId="4FD0F939" w14:textId="04A55FD1" w:rsidR="008546A1" w:rsidRDefault="008546A1" w:rsidP="008546A1">
            <w:pPr>
              <w:pStyle w:val="TAC"/>
              <w:rPr>
                <w:lang w:eastAsia="fr-FR"/>
              </w:rPr>
            </w:pPr>
            <w:r>
              <w:rPr>
                <w:lang w:eastAsia="fr-FR"/>
              </w:rPr>
              <w:t>X</w:t>
            </w:r>
          </w:p>
        </w:tc>
        <w:tc>
          <w:tcPr>
            <w:tcW w:w="708" w:type="dxa"/>
            <w:shd w:val="clear" w:color="auto" w:fill="auto"/>
          </w:tcPr>
          <w:p w14:paraId="1EF5DE32" w14:textId="5759907E" w:rsidR="008546A1" w:rsidRDefault="008546A1" w:rsidP="008546A1">
            <w:pPr>
              <w:pStyle w:val="TAC"/>
              <w:rPr>
                <w:lang w:eastAsia="fr-FR"/>
              </w:rPr>
            </w:pPr>
            <w:r>
              <w:rPr>
                <w:lang w:eastAsia="fr-FR"/>
              </w:rPr>
              <w:t>X</w:t>
            </w:r>
          </w:p>
        </w:tc>
        <w:tc>
          <w:tcPr>
            <w:tcW w:w="1418" w:type="dxa"/>
            <w:shd w:val="clear" w:color="auto" w:fill="auto"/>
          </w:tcPr>
          <w:p w14:paraId="5959D983" w14:textId="22091B20" w:rsidR="008546A1" w:rsidRDefault="008546A1" w:rsidP="008546A1">
            <w:pPr>
              <w:pStyle w:val="TAC"/>
              <w:rPr>
                <w:lang w:eastAsia="fr-FR"/>
              </w:rPr>
            </w:pPr>
            <w:r>
              <w:rPr>
                <w:lang w:eastAsia="fr-FR"/>
              </w:rPr>
              <w:t>RW</w:t>
            </w:r>
          </w:p>
        </w:tc>
        <w:tc>
          <w:tcPr>
            <w:tcW w:w="1338" w:type="dxa"/>
          </w:tcPr>
          <w:p w14:paraId="3D9B0B59" w14:textId="0E5DB4C7" w:rsidR="008546A1" w:rsidRPr="007E2776" w:rsidRDefault="008546A1" w:rsidP="008546A1">
            <w:pPr>
              <w:pStyle w:val="TAC"/>
              <w:rPr>
                <w:lang w:eastAsia="fr-FR"/>
              </w:rPr>
            </w:pPr>
            <w:r>
              <w:rPr>
                <w:lang w:eastAsia="fr-FR"/>
              </w:rPr>
              <w:t>RW</w:t>
            </w:r>
          </w:p>
        </w:tc>
        <w:tc>
          <w:tcPr>
            <w:tcW w:w="2126" w:type="dxa"/>
            <w:shd w:val="clear" w:color="auto" w:fill="auto"/>
          </w:tcPr>
          <w:p w14:paraId="66FA5D04" w14:textId="14207E5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8546A1" w:rsidRPr="002369B3" w14:paraId="0090FE2E" w14:textId="77777777" w:rsidTr="008546A1">
        <w:trPr>
          <w:cantSplit/>
          <w:jc w:val="center"/>
        </w:trPr>
        <w:tc>
          <w:tcPr>
            <w:tcW w:w="3735" w:type="dxa"/>
            <w:shd w:val="clear" w:color="auto" w:fill="auto"/>
          </w:tcPr>
          <w:p w14:paraId="1470675F" w14:textId="5573E96D" w:rsidR="008546A1" w:rsidRDefault="008546A1" w:rsidP="008546A1">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9" w:type="dxa"/>
            <w:shd w:val="clear" w:color="auto" w:fill="auto"/>
          </w:tcPr>
          <w:p w14:paraId="373A5A51" w14:textId="5ACED5B6" w:rsidR="008546A1" w:rsidRDefault="008546A1" w:rsidP="008546A1">
            <w:pPr>
              <w:pStyle w:val="TAC"/>
              <w:rPr>
                <w:lang w:eastAsia="fr-FR"/>
              </w:rPr>
            </w:pPr>
            <w:r>
              <w:rPr>
                <w:lang w:eastAsia="fr-FR"/>
              </w:rPr>
              <w:t>X</w:t>
            </w:r>
          </w:p>
        </w:tc>
        <w:tc>
          <w:tcPr>
            <w:tcW w:w="708" w:type="dxa"/>
            <w:shd w:val="clear" w:color="auto" w:fill="auto"/>
          </w:tcPr>
          <w:p w14:paraId="54A7A5BF" w14:textId="4BE987A0" w:rsidR="008546A1" w:rsidRDefault="008546A1" w:rsidP="008546A1">
            <w:pPr>
              <w:pStyle w:val="TAC"/>
              <w:rPr>
                <w:lang w:eastAsia="fr-FR"/>
              </w:rPr>
            </w:pPr>
            <w:r>
              <w:rPr>
                <w:lang w:eastAsia="fr-FR"/>
              </w:rPr>
              <w:t>X</w:t>
            </w:r>
          </w:p>
        </w:tc>
        <w:tc>
          <w:tcPr>
            <w:tcW w:w="1418" w:type="dxa"/>
            <w:shd w:val="clear" w:color="auto" w:fill="auto"/>
          </w:tcPr>
          <w:p w14:paraId="3E8E85CD" w14:textId="5904DD2A" w:rsidR="008546A1" w:rsidRDefault="008546A1" w:rsidP="008546A1">
            <w:pPr>
              <w:pStyle w:val="TAC"/>
              <w:rPr>
                <w:lang w:eastAsia="fr-FR"/>
              </w:rPr>
            </w:pPr>
            <w:r>
              <w:rPr>
                <w:lang w:eastAsia="fr-FR"/>
              </w:rPr>
              <w:t>RW</w:t>
            </w:r>
          </w:p>
        </w:tc>
        <w:tc>
          <w:tcPr>
            <w:tcW w:w="1338" w:type="dxa"/>
          </w:tcPr>
          <w:p w14:paraId="5ED6FC15" w14:textId="3BECE905" w:rsidR="008546A1" w:rsidRPr="007E2776" w:rsidRDefault="008546A1" w:rsidP="008546A1">
            <w:pPr>
              <w:pStyle w:val="TAC"/>
              <w:rPr>
                <w:lang w:eastAsia="fr-FR"/>
              </w:rPr>
            </w:pPr>
            <w:r>
              <w:rPr>
                <w:lang w:eastAsia="fr-FR"/>
              </w:rPr>
              <w:t>RW</w:t>
            </w:r>
          </w:p>
        </w:tc>
        <w:tc>
          <w:tcPr>
            <w:tcW w:w="2126" w:type="dxa"/>
            <w:shd w:val="clear" w:color="auto" w:fill="auto"/>
          </w:tcPr>
          <w:p w14:paraId="7CAFD526" w14:textId="000F1CF8"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8546A1" w:rsidRPr="002369B3" w14:paraId="604BE846" w14:textId="77777777" w:rsidTr="008546A1">
        <w:trPr>
          <w:cantSplit/>
          <w:jc w:val="center"/>
        </w:trPr>
        <w:tc>
          <w:tcPr>
            <w:tcW w:w="3735" w:type="dxa"/>
            <w:shd w:val="clear" w:color="auto" w:fill="auto"/>
          </w:tcPr>
          <w:p w14:paraId="1772E468" w14:textId="5B1AC029" w:rsidR="008546A1" w:rsidRDefault="008546A1" w:rsidP="008546A1">
            <w:pPr>
              <w:pStyle w:val="TAL"/>
              <w:rPr>
                <w:lang w:eastAsia="fr-FR"/>
              </w:rPr>
            </w:pPr>
            <w:r>
              <w:rPr>
                <w:lang w:eastAsia="fr-FR"/>
              </w:rPr>
              <w:t xml:space="preserve">&gt; </w:t>
            </w:r>
            <w:r w:rsidRPr="00BF6E95">
              <w:rPr>
                <w:lang w:eastAsia="fr-FR"/>
              </w:rPr>
              <w:t>externalPortConfigurationPortDS.desiredState</w:t>
            </w:r>
          </w:p>
        </w:tc>
        <w:tc>
          <w:tcPr>
            <w:tcW w:w="709" w:type="dxa"/>
            <w:shd w:val="clear" w:color="auto" w:fill="auto"/>
          </w:tcPr>
          <w:p w14:paraId="2DB12AE5" w14:textId="77777777" w:rsidR="008546A1" w:rsidRDefault="008546A1" w:rsidP="008546A1">
            <w:pPr>
              <w:pStyle w:val="TAC"/>
              <w:rPr>
                <w:lang w:eastAsia="fr-FR"/>
              </w:rPr>
            </w:pPr>
          </w:p>
        </w:tc>
        <w:tc>
          <w:tcPr>
            <w:tcW w:w="708" w:type="dxa"/>
            <w:shd w:val="clear" w:color="auto" w:fill="auto"/>
          </w:tcPr>
          <w:p w14:paraId="00C7671E" w14:textId="2C4AD2F7" w:rsidR="008546A1" w:rsidRDefault="008546A1" w:rsidP="008546A1">
            <w:pPr>
              <w:pStyle w:val="TAC"/>
              <w:rPr>
                <w:lang w:eastAsia="fr-FR"/>
              </w:rPr>
            </w:pPr>
            <w:r>
              <w:rPr>
                <w:lang w:eastAsia="fr-FR"/>
              </w:rPr>
              <w:t>R</w:t>
            </w:r>
          </w:p>
        </w:tc>
        <w:tc>
          <w:tcPr>
            <w:tcW w:w="1418" w:type="dxa"/>
            <w:shd w:val="clear" w:color="auto" w:fill="auto"/>
          </w:tcPr>
          <w:p w14:paraId="7CCB87CB" w14:textId="4D8C210D" w:rsidR="008546A1" w:rsidRDefault="008546A1" w:rsidP="008546A1">
            <w:pPr>
              <w:pStyle w:val="TAC"/>
              <w:rPr>
                <w:lang w:eastAsia="fr-FR"/>
              </w:rPr>
            </w:pPr>
            <w:r>
              <w:rPr>
                <w:lang w:eastAsia="fr-FR"/>
              </w:rPr>
              <w:t>RW</w:t>
            </w:r>
          </w:p>
        </w:tc>
        <w:tc>
          <w:tcPr>
            <w:tcW w:w="1338" w:type="dxa"/>
          </w:tcPr>
          <w:p w14:paraId="032773D4" w14:textId="0AB43D89" w:rsidR="008546A1" w:rsidRPr="007E2776" w:rsidRDefault="008546A1" w:rsidP="008546A1">
            <w:pPr>
              <w:pStyle w:val="TAC"/>
              <w:rPr>
                <w:lang w:eastAsia="fr-FR"/>
              </w:rPr>
            </w:pPr>
            <w:r>
              <w:rPr>
                <w:lang w:eastAsia="fr-FR"/>
              </w:rPr>
              <w:t>RW</w:t>
            </w:r>
          </w:p>
        </w:tc>
        <w:tc>
          <w:tcPr>
            <w:tcW w:w="2126" w:type="dxa"/>
            <w:shd w:val="clear" w:color="auto" w:fill="auto"/>
          </w:tcPr>
          <w:p w14:paraId="272562CC" w14:textId="78918EF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8546A1" w:rsidRPr="002369B3" w14:paraId="2540CBF3" w14:textId="77777777" w:rsidTr="008546A1">
        <w:trPr>
          <w:cantSplit/>
          <w:jc w:val="center"/>
        </w:trPr>
        <w:tc>
          <w:tcPr>
            <w:tcW w:w="10034" w:type="dxa"/>
            <w:gridSpan w:val="6"/>
            <w:shd w:val="clear" w:color="auto" w:fill="auto"/>
          </w:tcPr>
          <w:p w14:paraId="0D1C8E6F" w14:textId="1DEA403E" w:rsidR="008546A1" w:rsidRPr="002369B3" w:rsidRDefault="008546A1" w:rsidP="008546A1">
            <w:pPr>
              <w:pStyle w:val="TAN"/>
            </w:pPr>
            <w:r>
              <w:lastRenderedPageBreak/>
              <w:t>NOTE 1:</w:t>
            </w:r>
            <w:r>
              <w:tab/>
              <w:t>R = Read only access; RW = Read/Write access; ― = not supported.</w:t>
            </w:r>
          </w:p>
          <w:p w14:paraId="1B90EF06" w14:textId="77777777" w:rsidR="008546A1" w:rsidRDefault="008546A1" w:rsidP="008546A1">
            <w:pPr>
              <w:pStyle w:val="TAN"/>
            </w:pPr>
            <w:r>
              <w:t>NOTE 2:</w:t>
            </w:r>
            <w:r>
              <w:tab/>
              <w:t>Indicates which standardized and deployment-specific port management information is supported by DS-TT or NW-TT.</w:t>
            </w:r>
          </w:p>
          <w:p w14:paraId="222E8396" w14:textId="77777777" w:rsidR="008546A1" w:rsidRDefault="008546A1" w:rsidP="008546A1">
            <w:pPr>
              <w:pStyle w:val="TAN"/>
            </w:pPr>
            <w:r>
              <w:t>NOTE 3:</w:t>
            </w:r>
            <w:r>
              <w:tab/>
              <w:t>AdminCycleTime and AdminControlListLength are optional for gate control information.</w:t>
            </w:r>
          </w:p>
          <w:p w14:paraId="6D7AD320" w14:textId="77777777" w:rsidR="008546A1" w:rsidRPr="000172EF" w:rsidRDefault="008546A1" w:rsidP="008546A1">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1C027753" w14:textId="77777777" w:rsidR="008546A1" w:rsidRDefault="008546A1" w:rsidP="008546A1">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25A87901" w14:textId="77777777" w:rsidR="008546A1" w:rsidRDefault="008546A1" w:rsidP="008546A1">
            <w:pPr>
              <w:pStyle w:val="TAN"/>
            </w:pPr>
            <w:r>
              <w:t>NOTE 6:</w:t>
            </w:r>
            <w:r>
              <w:tab/>
              <w:t>X = applicable; D = applicable when validation and generation of LLDP frames is processed at the DS-TT.</w:t>
            </w:r>
          </w:p>
          <w:p w14:paraId="4B36EAA3" w14:textId="77777777" w:rsidR="008546A1" w:rsidRDefault="008546A1" w:rsidP="008546A1">
            <w:pPr>
              <w:pStyle w:val="TAN"/>
            </w:pPr>
            <w:r>
              <w:t>NOTE 7:</w:t>
            </w:r>
            <w:r>
              <w:tab/>
              <w:t>Void.</w:t>
            </w:r>
          </w:p>
          <w:p w14:paraId="14D44FCD" w14:textId="77777777" w:rsidR="008546A1" w:rsidRDefault="008546A1" w:rsidP="008546A1">
            <w:pPr>
              <w:pStyle w:val="TAN"/>
            </w:pPr>
            <w:r>
              <w:t>NOTE 8:</w:t>
            </w:r>
            <w:r>
              <w:tab/>
              <w:t>There is a Stream Filter Instance Table per Stream.</w:t>
            </w:r>
          </w:p>
          <w:p w14:paraId="3006241F" w14:textId="77777777" w:rsidR="008546A1" w:rsidRDefault="008546A1" w:rsidP="008546A1">
            <w:pPr>
              <w:pStyle w:val="TAN"/>
            </w:pPr>
            <w:r>
              <w:t>NOTE 9:</w:t>
            </w:r>
            <w:r>
              <w:tab/>
              <w:t>There is a Stream Gate Instance Table per Gate.</w:t>
            </w:r>
          </w:p>
          <w:p w14:paraId="76A47906" w14:textId="3F4F780D" w:rsidR="008546A1" w:rsidRDefault="008546A1" w:rsidP="008546A1">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EC3CB20" w14:textId="77777777" w:rsidR="008546A1" w:rsidRDefault="008546A1" w:rsidP="008546A1">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58544C7C" w14:textId="77777777" w:rsidR="008546A1" w:rsidRDefault="008546A1" w:rsidP="008546A1">
            <w:pPr>
              <w:pStyle w:val="TAN"/>
            </w:pPr>
            <w:r>
              <w:t>NOTE 12:</w:t>
            </w:r>
            <w:r>
              <w:tab/>
              <w:t>The set of Stream Identification Controlling Parameters depends on the Stream Identification type value as defined in IEEE Std 802.1CB [83] Table 9-1 and clauses 9.1.2, 9.1.3, 9.1.4.</w:t>
            </w:r>
          </w:p>
          <w:p w14:paraId="3507244A" w14:textId="3608FA33" w:rsidR="008546A1" w:rsidRDefault="008546A1" w:rsidP="008546A1">
            <w:pPr>
              <w:pStyle w:val="TAN"/>
              <w:rPr>
                <w:lang w:eastAsia="fr-FR"/>
              </w:rPr>
            </w:pPr>
            <w:r>
              <w:rPr>
                <w:lang w:eastAsia="fr-FR"/>
              </w:rPr>
              <w:t>NOTE 13:</w:t>
            </w:r>
            <w:r>
              <w:rPr>
                <w:lang w:eastAsia="fr-FR"/>
              </w:rPr>
              <w:tab/>
              <w:t>Enumeration of supported PTP instance types. Allowed values as defined in clause 8.2.1.5.5 of IEEE Std 1588 [126].</w:t>
            </w:r>
          </w:p>
          <w:p w14:paraId="6E07EC4B" w14:textId="523DC22E" w:rsidR="008546A1" w:rsidRDefault="008546A1" w:rsidP="008546A1">
            <w:pPr>
              <w:pStyle w:val="TAN"/>
              <w:rPr>
                <w:lang w:eastAsia="fr-FR"/>
              </w:rPr>
            </w:pPr>
            <w:r>
              <w:rPr>
                <w:lang w:eastAsia="fr-FR"/>
              </w:rPr>
              <w:t>NOTE 14:</w:t>
            </w:r>
            <w:r>
              <w:rPr>
                <w:lang w:eastAsia="fr-FR"/>
              </w:rPr>
              <w:tab/>
              <w:t>Enumeration of supported transport types. Allowed values: IPv4 (as defined in Annex C of IEEE Std 1588 [126]), IPv6 (as defined in IEEE Std 1588 [126] Annex D), Ethernet (as defined in Annex E of IEEE Std 1588 [126]).</w:t>
            </w:r>
          </w:p>
          <w:p w14:paraId="4100E90A" w14:textId="264F50E7" w:rsidR="008546A1" w:rsidRDefault="008546A1" w:rsidP="008546A1">
            <w:pPr>
              <w:pStyle w:val="TAN"/>
              <w:rPr>
                <w:lang w:eastAsia="fr-FR"/>
              </w:rPr>
            </w:pPr>
            <w:r>
              <w:rPr>
                <w:lang w:eastAsia="fr-FR"/>
              </w:rPr>
              <w:t>NOTE 15:</w:t>
            </w:r>
            <w:r>
              <w:rPr>
                <w:lang w:eastAsia="fr-FR"/>
              </w:rPr>
              <w:tab/>
              <w:t>Enumeration of supported PTP delay mechanisms. Allowed values as defined in clause 8.2.15.4.4 of IEEE Std 1588 [126].</w:t>
            </w:r>
          </w:p>
          <w:p w14:paraId="5AF8FEC5" w14:textId="77777777" w:rsidR="008546A1" w:rsidRDefault="008546A1" w:rsidP="008546A1">
            <w:pPr>
              <w:pStyle w:val="TAN"/>
              <w:rPr>
                <w:lang w:eastAsia="fr-FR"/>
              </w:rPr>
            </w:pPr>
            <w:r>
              <w:rPr>
                <w:lang w:eastAsia="fr-FR"/>
              </w:rPr>
              <w:t>NOTE 16:</w:t>
            </w:r>
            <w:r>
              <w:rPr>
                <w:lang w:eastAsia="fr-FR"/>
              </w:rPr>
              <w:tab/>
              <w:t>Indicates whether DS-TT supports acting as a PTP grandmaster.</w:t>
            </w:r>
          </w:p>
          <w:p w14:paraId="1D52B91D" w14:textId="77777777" w:rsidR="008546A1" w:rsidRDefault="008546A1" w:rsidP="008546A1">
            <w:pPr>
              <w:pStyle w:val="TAN"/>
              <w:rPr>
                <w:lang w:eastAsia="fr-FR"/>
              </w:rPr>
            </w:pPr>
            <w:r>
              <w:rPr>
                <w:lang w:eastAsia="fr-FR"/>
              </w:rPr>
              <w:t>NOTE 17:</w:t>
            </w:r>
            <w:r>
              <w:rPr>
                <w:lang w:eastAsia="fr-FR"/>
              </w:rPr>
              <w:tab/>
              <w:t>Indicates whether DS-TT supports acting as a gPTP grandmaster.</w:t>
            </w:r>
          </w:p>
          <w:p w14:paraId="09945672" w14:textId="4BDF80DD" w:rsidR="008546A1" w:rsidRDefault="008546A1" w:rsidP="008546A1">
            <w:pPr>
              <w:pStyle w:val="TAN"/>
              <w:rPr>
                <w:lang w:eastAsia="fr-FR"/>
              </w:rPr>
            </w:pPr>
            <w:r>
              <w:rPr>
                <w:lang w:eastAsia="fr-FR"/>
              </w:rPr>
              <w:t>NOTE 18:</w:t>
            </w:r>
            <w:r>
              <w:rPr>
                <w:lang w:eastAsia="fr-FR"/>
              </w:rPr>
              <w:tab/>
              <w:t>Enumeration of supported PTP profiles, each identified by PTP profile ID, as defined in clause 20.3.3 of IEEE Std 1588 [126].</w:t>
            </w:r>
          </w:p>
          <w:p w14:paraId="1AC4FCC7" w14:textId="585F7B0C" w:rsidR="008546A1" w:rsidRDefault="008546A1" w:rsidP="008546A1">
            <w:pPr>
              <w:pStyle w:val="TAN"/>
              <w:rPr>
                <w:lang w:eastAsia="fr-FR"/>
              </w:rPr>
            </w:pPr>
            <w:r>
              <w:rPr>
                <w:lang w:eastAsia="fr-FR"/>
              </w:rPr>
              <w:t>NOTE 19:</w:t>
            </w:r>
            <w:r>
              <w:rPr>
                <w:lang w:eastAsia="fr-FR"/>
              </w:rPr>
              <w:tab/>
              <w:t>PTP profile to apply, identified by PTP profile ID, as defined in clause 20.3.3 of IEEE Std 1588 [126].</w:t>
            </w:r>
          </w:p>
          <w:p w14:paraId="12221BF6" w14:textId="28E3CC22" w:rsidR="008546A1" w:rsidRDefault="008546A1" w:rsidP="008546A1">
            <w:pPr>
              <w:pStyle w:val="TAN"/>
              <w:rPr>
                <w:lang w:eastAsia="fr-FR"/>
              </w:rPr>
            </w:pPr>
            <w:r>
              <w:rPr>
                <w:lang w:eastAsia="fr-FR"/>
              </w:rPr>
              <w:t>NOTE 20:</w:t>
            </w:r>
            <w:r>
              <w:rPr>
                <w:lang w:eastAsia="fr-FR"/>
              </w:rPr>
              <w:tab/>
              <w:t>Transport type to use. Allowed values: IPv4 (as defined in Annex C of IEEE Std 1588 [126]), IPv6 (as defined in IEEE Std 1588 [126] Annex D), Ethernet (as defined in Annex E of IEEE Std 1588 [126]).</w:t>
            </w:r>
          </w:p>
          <w:p w14:paraId="419772A6" w14:textId="77777777" w:rsidR="008546A1" w:rsidRDefault="008546A1" w:rsidP="008546A1">
            <w:pPr>
              <w:pStyle w:val="TAN"/>
              <w:rPr>
                <w:lang w:eastAsia="fr-FR"/>
              </w:rPr>
            </w:pPr>
            <w:r>
              <w:rPr>
                <w:lang w:eastAsia="fr-FR"/>
              </w:rPr>
              <w:t>NOTE 21:</w:t>
            </w:r>
            <w:r>
              <w:rPr>
                <w:lang w:eastAsia="fr-FR"/>
              </w:rPr>
              <w:tab/>
              <w:t>Indicates whether to act as grandmaster or not, i.e. whether to send Announce, Sync and optionally Follow_Up messages.</w:t>
            </w:r>
          </w:p>
          <w:p w14:paraId="2BDEEAAC" w14:textId="77777777" w:rsidR="008546A1" w:rsidRDefault="008546A1" w:rsidP="008546A1">
            <w:pPr>
              <w:pStyle w:val="TAN"/>
              <w:rPr>
                <w:lang w:eastAsia="fr-FR"/>
              </w:rPr>
            </w:pPr>
            <w:r>
              <w:rPr>
                <w:lang w:eastAsia="fr-FR"/>
              </w:rPr>
              <w:t>NOTE 22:</w:t>
            </w:r>
            <w:r>
              <w:rPr>
                <w:lang w:eastAsia="fr-FR"/>
              </w:rPr>
              <w:tab/>
              <w:t>The IEEE Std 802.1AS [104] data sets apply if the IEEE 802.1AS PTP profile is used; otherwise the IEEE Std 1588 [126] data sets apply.</w:t>
            </w:r>
          </w:p>
          <w:p w14:paraId="49BE1478" w14:textId="2BEE5F24" w:rsidR="008546A1" w:rsidRDefault="008546A1" w:rsidP="008546A1">
            <w:pPr>
              <w:pStyle w:val="TAN"/>
              <w:rPr>
                <w:lang w:eastAsia="fr-FR"/>
              </w:rPr>
            </w:pPr>
            <w:r>
              <w:rPr>
                <w:lang w:eastAsia="fr-FR"/>
              </w:rPr>
              <w:t>NOTE 23:</w:t>
            </w:r>
            <w:r>
              <w:rPr>
                <w:lang w:eastAsia="fr-FR"/>
              </w:rPr>
              <w:tab/>
              <w:t>Indicates how much the txPropagationDelay needs to change so that DS-TT/NW-TT report a change in txPropagationDelay to TSN AF. This is optional for NW-TT.</w:t>
            </w:r>
          </w:p>
          <w:p w14:paraId="138D0D38" w14:textId="428A66AB" w:rsidR="008546A1" w:rsidRPr="007E2776" w:rsidRDefault="008546A1" w:rsidP="008546A1">
            <w:pPr>
              <w:pStyle w:val="TAN"/>
              <w:rPr>
                <w:lang w:eastAsia="fr-FR"/>
              </w:rPr>
            </w:pPr>
            <w:r>
              <w:rPr>
                <w:lang w:eastAsia="fr-FR"/>
              </w:rPr>
              <w:t>NOTE 24:</w:t>
            </w:r>
            <w:r>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tc>
      </w:tr>
    </w:tbl>
    <w:p w14:paraId="3CA342FB" w14:textId="77777777" w:rsidR="00D40151" w:rsidRDefault="00D40151" w:rsidP="00D40151"/>
    <w:p w14:paraId="5E4D5A65" w14:textId="1749DBFC" w:rsidR="00D40151" w:rsidRDefault="00D40151" w:rsidP="00D40151">
      <w:pPr>
        <w:pStyle w:val="TH"/>
      </w:pPr>
      <w:r>
        <w:lastRenderedPageBreak/>
        <w:t xml:space="preserve">Table 5.28.3.1-2: Standardized </w:t>
      </w:r>
      <w:r w:rsidR="00C4403A">
        <w:t xml:space="preserve">user plane node </w:t>
      </w:r>
      <w:r>
        <w:t>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182EE7" w:rsidRPr="002369B3" w14:paraId="4C50D97B" w14:textId="77777777" w:rsidTr="00182EE7">
        <w:trPr>
          <w:cantSplit/>
          <w:jc w:val="center"/>
        </w:trPr>
        <w:tc>
          <w:tcPr>
            <w:tcW w:w="5000" w:type="dxa"/>
            <w:tcBorders>
              <w:bottom w:val="nil"/>
            </w:tcBorders>
            <w:shd w:val="clear" w:color="auto" w:fill="auto"/>
          </w:tcPr>
          <w:p w14:paraId="56A6B622" w14:textId="5F357AC1" w:rsidR="00182EE7" w:rsidRPr="002369B3" w:rsidRDefault="007B3699" w:rsidP="00182EE7">
            <w:pPr>
              <w:pStyle w:val="TAH"/>
            </w:pPr>
            <w:r>
              <w:lastRenderedPageBreak/>
              <w:t xml:space="preserve">User plane node </w:t>
            </w:r>
            <w:r w:rsidR="00182EE7">
              <w:t>management information</w:t>
            </w:r>
          </w:p>
        </w:tc>
        <w:tc>
          <w:tcPr>
            <w:tcW w:w="1418" w:type="dxa"/>
            <w:tcBorders>
              <w:bottom w:val="nil"/>
            </w:tcBorders>
            <w:shd w:val="clear" w:color="auto" w:fill="auto"/>
          </w:tcPr>
          <w:p w14:paraId="05B32C57" w14:textId="77777777" w:rsidR="00182EE7" w:rsidRPr="002369B3" w:rsidRDefault="00182EE7" w:rsidP="00182EE7">
            <w:pPr>
              <w:pStyle w:val="TAH"/>
            </w:pPr>
            <w:r>
              <w:t>Supported operations by TSN AF</w:t>
            </w:r>
          </w:p>
        </w:tc>
        <w:tc>
          <w:tcPr>
            <w:tcW w:w="1338" w:type="dxa"/>
            <w:tcBorders>
              <w:bottom w:val="nil"/>
            </w:tcBorders>
            <w:shd w:val="clear" w:color="auto" w:fill="auto"/>
          </w:tcPr>
          <w:p w14:paraId="45B8CC30" w14:textId="77777777" w:rsidR="00182EE7" w:rsidRPr="002369B3" w:rsidRDefault="00182EE7" w:rsidP="00182EE7">
            <w:pPr>
              <w:pStyle w:val="TAH"/>
            </w:pPr>
            <w:r>
              <w:t>Supported operations by TSCTSF</w:t>
            </w:r>
          </w:p>
        </w:tc>
        <w:tc>
          <w:tcPr>
            <w:tcW w:w="2126" w:type="dxa"/>
            <w:tcBorders>
              <w:bottom w:val="nil"/>
            </w:tcBorders>
            <w:shd w:val="clear" w:color="auto" w:fill="auto"/>
          </w:tcPr>
          <w:p w14:paraId="5D7E2B52" w14:textId="77777777" w:rsidR="00182EE7" w:rsidRPr="002369B3" w:rsidRDefault="00182EE7" w:rsidP="00182EE7">
            <w:pPr>
              <w:pStyle w:val="TAH"/>
            </w:pPr>
            <w:r>
              <w:t>Reference</w:t>
            </w:r>
          </w:p>
        </w:tc>
      </w:tr>
      <w:tr w:rsidR="00182EE7" w:rsidRPr="002369B3" w14:paraId="0FCCD92A" w14:textId="77777777" w:rsidTr="00182EE7">
        <w:trPr>
          <w:cantSplit/>
          <w:jc w:val="center"/>
        </w:trPr>
        <w:tc>
          <w:tcPr>
            <w:tcW w:w="5000" w:type="dxa"/>
            <w:tcBorders>
              <w:top w:val="nil"/>
            </w:tcBorders>
            <w:shd w:val="clear" w:color="auto" w:fill="auto"/>
          </w:tcPr>
          <w:p w14:paraId="54B424B7" w14:textId="77777777" w:rsidR="00182EE7" w:rsidRPr="002369B3" w:rsidRDefault="00182EE7" w:rsidP="00182EE7">
            <w:pPr>
              <w:pStyle w:val="TAH"/>
            </w:pPr>
          </w:p>
        </w:tc>
        <w:tc>
          <w:tcPr>
            <w:tcW w:w="1418" w:type="dxa"/>
            <w:tcBorders>
              <w:top w:val="nil"/>
            </w:tcBorders>
            <w:shd w:val="clear" w:color="auto" w:fill="auto"/>
          </w:tcPr>
          <w:p w14:paraId="0ED292B0" w14:textId="77777777" w:rsidR="00182EE7" w:rsidRPr="002369B3" w:rsidRDefault="00182EE7" w:rsidP="00182EE7">
            <w:pPr>
              <w:pStyle w:val="TAH"/>
            </w:pPr>
            <w:r>
              <w:t>(see NOTE 1)</w:t>
            </w:r>
          </w:p>
        </w:tc>
        <w:tc>
          <w:tcPr>
            <w:tcW w:w="1338" w:type="dxa"/>
            <w:tcBorders>
              <w:top w:val="nil"/>
            </w:tcBorders>
            <w:shd w:val="clear" w:color="auto" w:fill="auto"/>
          </w:tcPr>
          <w:p w14:paraId="3F521685" w14:textId="77777777" w:rsidR="00182EE7" w:rsidRPr="002369B3" w:rsidRDefault="00182EE7" w:rsidP="00182EE7">
            <w:pPr>
              <w:pStyle w:val="TAH"/>
            </w:pPr>
            <w:r>
              <w:t>(see NOTE 1)</w:t>
            </w:r>
          </w:p>
        </w:tc>
        <w:tc>
          <w:tcPr>
            <w:tcW w:w="2126" w:type="dxa"/>
            <w:tcBorders>
              <w:top w:val="nil"/>
            </w:tcBorders>
            <w:shd w:val="clear" w:color="auto" w:fill="auto"/>
          </w:tcPr>
          <w:p w14:paraId="4B36C914" w14:textId="77777777" w:rsidR="00182EE7" w:rsidRPr="002369B3" w:rsidRDefault="00182EE7" w:rsidP="00182EE7">
            <w:pPr>
              <w:pStyle w:val="TAH"/>
            </w:pPr>
          </w:p>
        </w:tc>
      </w:tr>
      <w:tr w:rsidR="00182EE7" w:rsidRPr="002369B3" w14:paraId="64BE25B2" w14:textId="77777777" w:rsidTr="00182EE7">
        <w:trPr>
          <w:cantSplit/>
          <w:jc w:val="center"/>
        </w:trPr>
        <w:tc>
          <w:tcPr>
            <w:tcW w:w="5000" w:type="dxa"/>
            <w:shd w:val="clear" w:color="auto" w:fill="auto"/>
          </w:tcPr>
          <w:p w14:paraId="40B3CC04" w14:textId="483C52F9" w:rsidR="00182EE7" w:rsidRPr="002369B3" w:rsidRDefault="00182EE7" w:rsidP="00182EE7">
            <w:pPr>
              <w:pStyle w:val="TAL"/>
            </w:pPr>
            <w:r>
              <w:rPr>
                <w:b/>
              </w:rPr>
              <w:t>Information for 5GS Bridge</w:t>
            </w:r>
          </w:p>
        </w:tc>
        <w:tc>
          <w:tcPr>
            <w:tcW w:w="1418" w:type="dxa"/>
            <w:shd w:val="clear" w:color="auto" w:fill="auto"/>
          </w:tcPr>
          <w:p w14:paraId="175AF964" w14:textId="77777777" w:rsidR="00182EE7" w:rsidRPr="002369B3" w:rsidRDefault="00182EE7" w:rsidP="00182EE7">
            <w:pPr>
              <w:pStyle w:val="TAC"/>
            </w:pPr>
          </w:p>
        </w:tc>
        <w:tc>
          <w:tcPr>
            <w:tcW w:w="1338" w:type="dxa"/>
          </w:tcPr>
          <w:p w14:paraId="181E282E" w14:textId="77777777" w:rsidR="00182EE7" w:rsidRPr="002369B3" w:rsidRDefault="00182EE7" w:rsidP="00182EE7">
            <w:pPr>
              <w:pStyle w:val="TAC"/>
            </w:pPr>
          </w:p>
        </w:tc>
        <w:tc>
          <w:tcPr>
            <w:tcW w:w="2126" w:type="dxa"/>
            <w:shd w:val="clear" w:color="auto" w:fill="auto"/>
          </w:tcPr>
          <w:p w14:paraId="57F81EB0" w14:textId="77777777" w:rsidR="00182EE7" w:rsidRPr="002369B3" w:rsidRDefault="00182EE7" w:rsidP="00182EE7">
            <w:pPr>
              <w:pStyle w:val="TAC"/>
            </w:pPr>
          </w:p>
        </w:tc>
      </w:tr>
      <w:tr w:rsidR="00182EE7" w:rsidRPr="002369B3" w14:paraId="38FF9E9A" w14:textId="77777777" w:rsidTr="00182EE7">
        <w:trPr>
          <w:cantSplit/>
          <w:jc w:val="center"/>
        </w:trPr>
        <w:tc>
          <w:tcPr>
            <w:tcW w:w="5000" w:type="dxa"/>
            <w:shd w:val="clear" w:color="auto" w:fill="auto"/>
          </w:tcPr>
          <w:p w14:paraId="6DB8FCBF" w14:textId="07890966" w:rsidR="00182EE7" w:rsidRPr="002369B3" w:rsidRDefault="00182EE7" w:rsidP="00182EE7">
            <w:pPr>
              <w:pStyle w:val="TAL"/>
              <w:rPr>
                <w:b/>
              </w:rPr>
            </w:pPr>
            <w:r>
              <w:rPr>
                <w:bCs/>
              </w:rPr>
              <w:t>User plane node Address</w:t>
            </w:r>
          </w:p>
        </w:tc>
        <w:tc>
          <w:tcPr>
            <w:tcW w:w="1418" w:type="dxa"/>
            <w:shd w:val="clear" w:color="auto" w:fill="auto"/>
          </w:tcPr>
          <w:p w14:paraId="6E57C763" w14:textId="5BF28A90" w:rsidR="00182EE7" w:rsidRPr="002369B3" w:rsidRDefault="00182EE7" w:rsidP="00182EE7">
            <w:pPr>
              <w:pStyle w:val="TAC"/>
            </w:pPr>
            <w:r>
              <w:t>R</w:t>
            </w:r>
          </w:p>
        </w:tc>
        <w:tc>
          <w:tcPr>
            <w:tcW w:w="1338" w:type="dxa"/>
          </w:tcPr>
          <w:p w14:paraId="388909B7" w14:textId="3D398E81" w:rsidR="00182EE7" w:rsidRPr="002369B3" w:rsidRDefault="00182EE7" w:rsidP="00182EE7">
            <w:pPr>
              <w:pStyle w:val="TAC"/>
            </w:pPr>
            <w:r>
              <w:t>R</w:t>
            </w:r>
          </w:p>
        </w:tc>
        <w:tc>
          <w:tcPr>
            <w:tcW w:w="2126" w:type="dxa"/>
            <w:shd w:val="clear" w:color="auto" w:fill="auto"/>
          </w:tcPr>
          <w:p w14:paraId="7C4688EB" w14:textId="77777777" w:rsidR="00182EE7" w:rsidRPr="002369B3" w:rsidRDefault="00182EE7" w:rsidP="00182EE7">
            <w:pPr>
              <w:pStyle w:val="TAC"/>
            </w:pPr>
          </w:p>
        </w:tc>
      </w:tr>
      <w:tr w:rsidR="00182EE7" w:rsidRPr="002369B3" w14:paraId="1A236DC0" w14:textId="77777777" w:rsidTr="00182EE7">
        <w:trPr>
          <w:cantSplit/>
          <w:jc w:val="center"/>
        </w:trPr>
        <w:tc>
          <w:tcPr>
            <w:tcW w:w="5000" w:type="dxa"/>
            <w:shd w:val="clear" w:color="auto" w:fill="auto"/>
          </w:tcPr>
          <w:p w14:paraId="4FBE51B3" w14:textId="2F3A4009" w:rsidR="00182EE7" w:rsidDel="00C4403A" w:rsidRDefault="00182EE7" w:rsidP="00182EE7">
            <w:pPr>
              <w:pStyle w:val="TAL"/>
              <w:rPr>
                <w:bCs/>
              </w:rPr>
            </w:pPr>
            <w:r>
              <w:rPr>
                <w:bCs/>
              </w:rPr>
              <w:t>User plane node ID</w:t>
            </w:r>
          </w:p>
        </w:tc>
        <w:tc>
          <w:tcPr>
            <w:tcW w:w="1418" w:type="dxa"/>
            <w:shd w:val="clear" w:color="auto" w:fill="auto"/>
          </w:tcPr>
          <w:p w14:paraId="53511A2A" w14:textId="22ECFB28" w:rsidR="00182EE7" w:rsidRDefault="00182EE7" w:rsidP="00182EE7">
            <w:pPr>
              <w:pStyle w:val="TAC"/>
            </w:pPr>
            <w:r>
              <w:t>R</w:t>
            </w:r>
          </w:p>
        </w:tc>
        <w:tc>
          <w:tcPr>
            <w:tcW w:w="1338" w:type="dxa"/>
          </w:tcPr>
          <w:p w14:paraId="6965AACD" w14:textId="641CBD6F" w:rsidR="00182EE7" w:rsidRPr="002369B3" w:rsidRDefault="00182EE7" w:rsidP="00182EE7">
            <w:pPr>
              <w:pStyle w:val="TAC"/>
            </w:pPr>
            <w:r>
              <w:t>R</w:t>
            </w:r>
          </w:p>
        </w:tc>
        <w:tc>
          <w:tcPr>
            <w:tcW w:w="2126" w:type="dxa"/>
            <w:shd w:val="clear" w:color="auto" w:fill="auto"/>
          </w:tcPr>
          <w:p w14:paraId="7C5669BD" w14:textId="77777777" w:rsidR="00182EE7" w:rsidRPr="002369B3" w:rsidRDefault="00182EE7" w:rsidP="00182EE7">
            <w:pPr>
              <w:pStyle w:val="TAC"/>
            </w:pPr>
          </w:p>
        </w:tc>
      </w:tr>
      <w:tr w:rsidR="00182EE7" w:rsidRPr="002369B3" w14:paraId="1DD51B77" w14:textId="77777777" w:rsidTr="00182EE7">
        <w:trPr>
          <w:cantSplit/>
          <w:jc w:val="center"/>
        </w:trPr>
        <w:tc>
          <w:tcPr>
            <w:tcW w:w="5000" w:type="dxa"/>
            <w:shd w:val="clear" w:color="auto" w:fill="auto"/>
          </w:tcPr>
          <w:p w14:paraId="2F1204EB" w14:textId="138B56E3" w:rsidR="00182EE7" w:rsidDel="00C4403A" w:rsidRDefault="00182EE7" w:rsidP="00182EE7">
            <w:pPr>
              <w:pStyle w:val="TAL"/>
              <w:rPr>
                <w:bCs/>
              </w:rPr>
            </w:pPr>
            <w:r>
              <w:rPr>
                <w:bCs/>
              </w:rPr>
              <w:t>NW-TT port numbers</w:t>
            </w:r>
          </w:p>
        </w:tc>
        <w:tc>
          <w:tcPr>
            <w:tcW w:w="1418" w:type="dxa"/>
            <w:shd w:val="clear" w:color="auto" w:fill="auto"/>
          </w:tcPr>
          <w:p w14:paraId="61536FB4" w14:textId="6390EDD9" w:rsidR="00182EE7" w:rsidRDefault="00182EE7" w:rsidP="00182EE7">
            <w:pPr>
              <w:pStyle w:val="TAC"/>
            </w:pPr>
            <w:r>
              <w:t>R</w:t>
            </w:r>
          </w:p>
        </w:tc>
        <w:tc>
          <w:tcPr>
            <w:tcW w:w="1338" w:type="dxa"/>
          </w:tcPr>
          <w:p w14:paraId="58F13F68" w14:textId="3D9C2B9C" w:rsidR="00182EE7" w:rsidRPr="002369B3" w:rsidRDefault="00182EE7" w:rsidP="00182EE7">
            <w:pPr>
              <w:pStyle w:val="TAC"/>
            </w:pPr>
            <w:r>
              <w:t>R</w:t>
            </w:r>
          </w:p>
        </w:tc>
        <w:tc>
          <w:tcPr>
            <w:tcW w:w="2126" w:type="dxa"/>
            <w:shd w:val="clear" w:color="auto" w:fill="auto"/>
          </w:tcPr>
          <w:p w14:paraId="3A1A4BA7" w14:textId="77777777" w:rsidR="00182EE7" w:rsidRPr="002369B3" w:rsidRDefault="00182EE7" w:rsidP="00182EE7">
            <w:pPr>
              <w:pStyle w:val="TAC"/>
            </w:pPr>
          </w:p>
        </w:tc>
      </w:tr>
      <w:tr w:rsidR="00182EE7" w:rsidRPr="002369B3" w14:paraId="6C4E4001" w14:textId="77777777" w:rsidTr="00182EE7">
        <w:trPr>
          <w:cantSplit/>
          <w:jc w:val="center"/>
        </w:trPr>
        <w:tc>
          <w:tcPr>
            <w:tcW w:w="5000" w:type="dxa"/>
            <w:shd w:val="clear" w:color="auto" w:fill="auto"/>
          </w:tcPr>
          <w:p w14:paraId="4ED66739" w14:textId="10FA6106" w:rsidR="00182EE7" w:rsidRDefault="00182EE7" w:rsidP="00182EE7">
            <w:pPr>
              <w:pStyle w:val="TAL"/>
              <w:rPr>
                <w:bCs/>
              </w:rPr>
            </w:pPr>
            <w:r>
              <w:rPr>
                <w:b/>
              </w:rPr>
              <w:t>Traffic forwarding information</w:t>
            </w:r>
          </w:p>
        </w:tc>
        <w:tc>
          <w:tcPr>
            <w:tcW w:w="1418" w:type="dxa"/>
            <w:shd w:val="clear" w:color="auto" w:fill="auto"/>
          </w:tcPr>
          <w:p w14:paraId="1242CC1A" w14:textId="77777777" w:rsidR="00182EE7" w:rsidRDefault="00182EE7" w:rsidP="00182EE7">
            <w:pPr>
              <w:pStyle w:val="TAC"/>
            </w:pPr>
          </w:p>
        </w:tc>
        <w:tc>
          <w:tcPr>
            <w:tcW w:w="1338" w:type="dxa"/>
          </w:tcPr>
          <w:p w14:paraId="279CC57B" w14:textId="77777777" w:rsidR="00182EE7" w:rsidRPr="002369B3" w:rsidRDefault="00182EE7" w:rsidP="00182EE7">
            <w:pPr>
              <w:pStyle w:val="TAC"/>
            </w:pPr>
          </w:p>
        </w:tc>
        <w:tc>
          <w:tcPr>
            <w:tcW w:w="2126" w:type="dxa"/>
            <w:shd w:val="clear" w:color="auto" w:fill="auto"/>
          </w:tcPr>
          <w:p w14:paraId="4450D6D3" w14:textId="77777777" w:rsidR="00182EE7" w:rsidRPr="002369B3" w:rsidRDefault="00182EE7" w:rsidP="00182EE7">
            <w:pPr>
              <w:pStyle w:val="TAC"/>
            </w:pPr>
          </w:p>
        </w:tc>
      </w:tr>
      <w:tr w:rsidR="00182EE7" w:rsidRPr="002369B3" w14:paraId="70F99260" w14:textId="77777777" w:rsidTr="00182EE7">
        <w:trPr>
          <w:cantSplit/>
          <w:jc w:val="center"/>
        </w:trPr>
        <w:tc>
          <w:tcPr>
            <w:tcW w:w="5000" w:type="dxa"/>
            <w:shd w:val="clear" w:color="auto" w:fill="auto"/>
          </w:tcPr>
          <w:p w14:paraId="191EFC8A" w14:textId="31714D9C" w:rsidR="00182EE7" w:rsidRDefault="00182EE7" w:rsidP="00182EE7">
            <w:pPr>
              <w:pStyle w:val="TAL"/>
              <w:rPr>
                <w:b/>
              </w:rPr>
            </w:pPr>
            <w:r>
              <w:rPr>
                <w:bCs/>
              </w:rPr>
              <w:t>Static Filtering Entry (NOTE 3)</w:t>
            </w:r>
          </w:p>
        </w:tc>
        <w:tc>
          <w:tcPr>
            <w:tcW w:w="1418" w:type="dxa"/>
            <w:shd w:val="clear" w:color="auto" w:fill="auto"/>
          </w:tcPr>
          <w:p w14:paraId="54CB0C2E" w14:textId="62BB2054" w:rsidR="00182EE7" w:rsidRDefault="00182EE7" w:rsidP="00182EE7">
            <w:pPr>
              <w:pStyle w:val="TAC"/>
            </w:pPr>
            <w:r>
              <w:t>RW</w:t>
            </w:r>
          </w:p>
        </w:tc>
        <w:tc>
          <w:tcPr>
            <w:tcW w:w="1338" w:type="dxa"/>
          </w:tcPr>
          <w:p w14:paraId="0C9F1695" w14:textId="463B5681" w:rsidR="00182EE7" w:rsidRPr="002369B3" w:rsidRDefault="008546A1" w:rsidP="00182EE7">
            <w:pPr>
              <w:pStyle w:val="TAC"/>
            </w:pPr>
            <w:r>
              <w:t>-</w:t>
            </w:r>
          </w:p>
        </w:tc>
        <w:tc>
          <w:tcPr>
            <w:tcW w:w="2126" w:type="dxa"/>
            <w:shd w:val="clear" w:color="auto" w:fill="auto"/>
          </w:tcPr>
          <w:p w14:paraId="4E320BC0" w14:textId="411A6548" w:rsidR="00182EE7" w:rsidRPr="002369B3" w:rsidRDefault="00182EE7" w:rsidP="00182EE7">
            <w:pPr>
              <w:pStyle w:val="TAC"/>
            </w:pPr>
            <w:r>
              <w:t>IEEE Std 802.1Q [98] clause 8.8.1</w:t>
            </w:r>
          </w:p>
        </w:tc>
      </w:tr>
      <w:tr w:rsidR="00182EE7" w:rsidRPr="002369B3" w14:paraId="3230C9F0" w14:textId="77777777" w:rsidTr="00182EE7">
        <w:trPr>
          <w:cantSplit/>
          <w:jc w:val="center"/>
        </w:trPr>
        <w:tc>
          <w:tcPr>
            <w:tcW w:w="5000" w:type="dxa"/>
            <w:shd w:val="clear" w:color="auto" w:fill="auto"/>
          </w:tcPr>
          <w:p w14:paraId="14BFC2FF" w14:textId="77777777" w:rsidR="00182EE7" w:rsidRDefault="00182EE7" w:rsidP="00182EE7">
            <w:pPr>
              <w:pStyle w:val="TAL"/>
              <w:rPr>
                <w:b/>
              </w:rPr>
            </w:pPr>
            <w:r>
              <w:rPr>
                <w:b/>
              </w:rPr>
              <w:t>General Neighbor discovery configuration</w:t>
            </w:r>
          </w:p>
          <w:p w14:paraId="1E45F13C" w14:textId="1BA87D11" w:rsidR="00182EE7" w:rsidRDefault="00182EE7" w:rsidP="00182EE7">
            <w:pPr>
              <w:pStyle w:val="TAL"/>
              <w:rPr>
                <w:bCs/>
              </w:rPr>
            </w:pPr>
            <w:r>
              <w:rPr>
                <w:b/>
              </w:rPr>
              <w:t>(NOTE 2)</w:t>
            </w:r>
          </w:p>
        </w:tc>
        <w:tc>
          <w:tcPr>
            <w:tcW w:w="1418" w:type="dxa"/>
            <w:shd w:val="clear" w:color="auto" w:fill="auto"/>
          </w:tcPr>
          <w:p w14:paraId="7C44587F" w14:textId="77777777" w:rsidR="00182EE7" w:rsidRDefault="00182EE7" w:rsidP="00182EE7">
            <w:pPr>
              <w:pStyle w:val="TAC"/>
            </w:pPr>
          </w:p>
        </w:tc>
        <w:tc>
          <w:tcPr>
            <w:tcW w:w="1338" w:type="dxa"/>
          </w:tcPr>
          <w:p w14:paraId="6503E7D6" w14:textId="77777777" w:rsidR="00182EE7" w:rsidRPr="002369B3" w:rsidRDefault="00182EE7" w:rsidP="00182EE7">
            <w:pPr>
              <w:pStyle w:val="TAC"/>
            </w:pPr>
          </w:p>
        </w:tc>
        <w:tc>
          <w:tcPr>
            <w:tcW w:w="2126" w:type="dxa"/>
            <w:shd w:val="clear" w:color="auto" w:fill="auto"/>
          </w:tcPr>
          <w:p w14:paraId="61E1E591" w14:textId="77777777" w:rsidR="00182EE7" w:rsidRPr="002369B3" w:rsidRDefault="00182EE7" w:rsidP="00182EE7">
            <w:pPr>
              <w:pStyle w:val="TAC"/>
            </w:pPr>
          </w:p>
        </w:tc>
      </w:tr>
      <w:tr w:rsidR="00182EE7" w:rsidRPr="002369B3" w14:paraId="27B06926" w14:textId="77777777" w:rsidTr="00182EE7">
        <w:trPr>
          <w:cantSplit/>
          <w:jc w:val="center"/>
        </w:trPr>
        <w:tc>
          <w:tcPr>
            <w:tcW w:w="5000" w:type="dxa"/>
            <w:shd w:val="clear" w:color="auto" w:fill="auto"/>
          </w:tcPr>
          <w:p w14:paraId="3780F7B3" w14:textId="35BEA8C7" w:rsidR="00182EE7" w:rsidRDefault="00182EE7" w:rsidP="00182EE7">
            <w:pPr>
              <w:pStyle w:val="TAL"/>
              <w:rPr>
                <w:b/>
              </w:rPr>
            </w:pPr>
            <w:r>
              <w:rPr>
                <w:bCs/>
              </w:rPr>
              <w:t>adminStatus</w:t>
            </w:r>
          </w:p>
        </w:tc>
        <w:tc>
          <w:tcPr>
            <w:tcW w:w="1418" w:type="dxa"/>
            <w:shd w:val="clear" w:color="auto" w:fill="auto"/>
          </w:tcPr>
          <w:p w14:paraId="69AB5282" w14:textId="6E5DA931" w:rsidR="00182EE7" w:rsidRDefault="00182EE7" w:rsidP="00182EE7">
            <w:pPr>
              <w:pStyle w:val="TAC"/>
            </w:pPr>
            <w:r>
              <w:t>RW</w:t>
            </w:r>
          </w:p>
        </w:tc>
        <w:tc>
          <w:tcPr>
            <w:tcW w:w="1338" w:type="dxa"/>
          </w:tcPr>
          <w:p w14:paraId="6C89462D" w14:textId="5ACC5B09" w:rsidR="00182EE7" w:rsidRPr="002369B3" w:rsidRDefault="008546A1" w:rsidP="00182EE7">
            <w:pPr>
              <w:pStyle w:val="TAC"/>
            </w:pPr>
            <w:r>
              <w:t>-</w:t>
            </w:r>
          </w:p>
        </w:tc>
        <w:tc>
          <w:tcPr>
            <w:tcW w:w="2126" w:type="dxa"/>
            <w:shd w:val="clear" w:color="auto" w:fill="auto"/>
          </w:tcPr>
          <w:p w14:paraId="69561D56" w14:textId="2CAC5C31" w:rsidR="00182EE7" w:rsidRPr="002369B3" w:rsidRDefault="00182EE7" w:rsidP="00182EE7">
            <w:pPr>
              <w:pStyle w:val="TAC"/>
            </w:pPr>
            <w:r>
              <w:t>IEEE Std 802.1AB [97] clause 9.2.5.1</w:t>
            </w:r>
          </w:p>
        </w:tc>
      </w:tr>
      <w:tr w:rsidR="00182EE7" w:rsidRPr="002369B3" w14:paraId="2A6EDBDE" w14:textId="77777777" w:rsidTr="00182EE7">
        <w:trPr>
          <w:cantSplit/>
          <w:jc w:val="center"/>
        </w:trPr>
        <w:tc>
          <w:tcPr>
            <w:tcW w:w="5000" w:type="dxa"/>
            <w:shd w:val="clear" w:color="auto" w:fill="auto"/>
          </w:tcPr>
          <w:p w14:paraId="212E8825" w14:textId="79F5AFE2" w:rsidR="00182EE7" w:rsidRDefault="00182EE7" w:rsidP="00182EE7">
            <w:pPr>
              <w:pStyle w:val="TAL"/>
              <w:rPr>
                <w:bCs/>
              </w:rPr>
            </w:pPr>
            <w:r>
              <w:rPr>
                <w:bCs/>
              </w:rPr>
              <w:t>lldpV2LocChassisIdSubtype</w:t>
            </w:r>
          </w:p>
        </w:tc>
        <w:tc>
          <w:tcPr>
            <w:tcW w:w="1418" w:type="dxa"/>
            <w:shd w:val="clear" w:color="auto" w:fill="auto"/>
          </w:tcPr>
          <w:p w14:paraId="1129A905" w14:textId="616961F1" w:rsidR="00182EE7" w:rsidRDefault="00182EE7" w:rsidP="00182EE7">
            <w:pPr>
              <w:pStyle w:val="TAC"/>
            </w:pPr>
            <w:r>
              <w:t>RW</w:t>
            </w:r>
          </w:p>
        </w:tc>
        <w:tc>
          <w:tcPr>
            <w:tcW w:w="1338" w:type="dxa"/>
          </w:tcPr>
          <w:p w14:paraId="0645D36D" w14:textId="196DFDD9" w:rsidR="00182EE7" w:rsidRPr="002369B3" w:rsidRDefault="008546A1" w:rsidP="00182EE7">
            <w:pPr>
              <w:pStyle w:val="TAC"/>
            </w:pPr>
            <w:r>
              <w:t>-</w:t>
            </w:r>
          </w:p>
        </w:tc>
        <w:tc>
          <w:tcPr>
            <w:tcW w:w="2126" w:type="dxa"/>
            <w:shd w:val="clear" w:color="auto" w:fill="auto"/>
          </w:tcPr>
          <w:p w14:paraId="3FCCAF53" w14:textId="6B597FE4" w:rsidR="00182EE7" w:rsidRPr="002369B3" w:rsidRDefault="00182EE7" w:rsidP="00182EE7">
            <w:pPr>
              <w:pStyle w:val="TAC"/>
            </w:pPr>
            <w:r>
              <w:t>IEEE Std 802.1AB [97] Table 11-2</w:t>
            </w:r>
          </w:p>
        </w:tc>
      </w:tr>
      <w:tr w:rsidR="00182EE7" w:rsidRPr="002369B3" w14:paraId="52D848CE" w14:textId="77777777" w:rsidTr="00182EE7">
        <w:trPr>
          <w:cantSplit/>
          <w:jc w:val="center"/>
        </w:trPr>
        <w:tc>
          <w:tcPr>
            <w:tcW w:w="5000" w:type="dxa"/>
            <w:shd w:val="clear" w:color="auto" w:fill="auto"/>
          </w:tcPr>
          <w:p w14:paraId="5F941D01" w14:textId="4E6DE0AD" w:rsidR="00182EE7" w:rsidRDefault="00182EE7" w:rsidP="00182EE7">
            <w:pPr>
              <w:pStyle w:val="TAL"/>
              <w:rPr>
                <w:bCs/>
              </w:rPr>
            </w:pPr>
            <w:r>
              <w:rPr>
                <w:bCs/>
              </w:rPr>
              <w:t>lldpV2LocChassisId</w:t>
            </w:r>
          </w:p>
        </w:tc>
        <w:tc>
          <w:tcPr>
            <w:tcW w:w="1418" w:type="dxa"/>
            <w:shd w:val="clear" w:color="auto" w:fill="auto"/>
          </w:tcPr>
          <w:p w14:paraId="502988E7" w14:textId="68511E84" w:rsidR="00182EE7" w:rsidRDefault="00182EE7" w:rsidP="00182EE7">
            <w:pPr>
              <w:pStyle w:val="TAC"/>
            </w:pPr>
            <w:r>
              <w:t>RW</w:t>
            </w:r>
          </w:p>
        </w:tc>
        <w:tc>
          <w:tcPr>
            <w:tcW w:w="1338" w:type="dxa"/>
          </w:tcPr>
          <w:p w14:paraId="6475E214" w14:textId="1EEF25E4" w:rsidR="00182EE7" w:rsidRPr="002369B3" w:rsidRDefault="008546A1" w:rsidP="00182EE7">
            <w:pPr>
              <w:pStyle w:val="TAC"/>
            </w:pPr>
            <w:r>
              <w:t>-</w:t>
            </w:r>
          </w:p>
        </w:tc>
        <w:tc>
          <w:tcPr>
            <w:tcW w:w="2126" w:type="dxa"/>
            <w:shd w:val="clear" w:color="auto" w:fill="auto"/>
          </w:tcPr>
          <w:p w14:paraId="196F0324" w14:textId="638C4197" w:rsidR="00182EE7" w:rsidRPr="002369B3" w:rsidRDefault="00182EE7" w:rsidP="00182EE7">
            <w:pPr>
              <w:pStyle w:val="TAC"/>
            </w:pPr>
            <w:r>
              <w:t>IEEE Std 802.1AB [97] Table 11-2</w:t>
            </w:r>
          </w:p>
        </w:tc>
      </w:tr>
      <w:tr w:rsidR="00182EE7" w:rsidRPr="002369B3" w14:paraId="2C43C5CA" w14:textId="77777777" w:rsidTr="00182EE7">
        <w:trPr>
          <w:cantSplit/>
          <w:jc w:val="center"/>
        </w:trPr>
        <w:tc>
          <w:tcPr>
            <w:tcW w:w="5000" w:type="dxa"/>
            <w:shd w:val="clear" w:color="auto" w:fill="auto"/>
          </w:tcPr>
          <w:p w14:paraId="30FB94A4" w14:textId="3F0796E5" w:rsidR="00182EE7" w:rsidRDefault="00182EE7" w:rsidP="00182EE7">
            <w:pPr>
              <w:pStyle w:val="TAL"/>
              <w:rPr>
                <w:bCs/>
              </w:rPr>
            </w:pPr>
            <w:r>
              <w:rPr>
                <w:bCs/>
              </w:rPr>
              <w:t>lldpV2MessageTxInterval</w:t>
            </w:r>
          </w:p>
        </w:tc>
        <w:tc>
          <w:tcPr>
            <w:tcW w:w="1418" w:type="dxa"/>
            <w:shd w:val="clear" w:color="auto" w:fill="auto"/>
          </w:tcPr>
          <w:p w14:paraId="3E8223C8" w14:textId="2134B818" w:rsidR="00182EE7" w:rsidRDefault="00182EE7" w:rsidP="00182EE7">
            <w:pPr>
              <w:pStyle w:val="TAC"/>
            </w:pPr>
            <w:r>
              <w:t>RW</w:t>
            </w:r>
          </w:p>
        </w:tc>
        <w:tc>
          <w:tcPr>
            <w:tcW w:w="1338" w:type="dxa"/>
          </w:tcPr>
          <w:p w14:paraId="21A37F15" w14:textId="658F5954" w:rsidR="00182EE7" w:rsidRPr="002369B3" w:rsidRDefault="008546A1" w:rsidP="00182EE7">
            <w:pPr>
              <w:pStyle w:val="TAC"/>
            </w:pPr>
            <w:r>
              <w:t>-</w:t>
            </w:r>
          </w:p>
        </w:tc>
        <w:tc>
          <w:tcPr>
            <w:tcW w:w="2126" w:type="dxa"/>
            <w:shd w:val="clear" w:color="auto" w:fill="auto"/>
          </w:tcPr>
          <w:p w14:paraId="184F10CA" w14:textId="16BD3020" w:rsidR="00182EE7" w:rsidRPr="002369B3" w:rsidRDefault="00182EE7" w:rsidP="00182EE7">
            <w:pPr>
              <w:pStyle w:val="TAC"/>
            </w:pPr>
            <w:r>
              <w:t>IEEE Std 802.1AB [97] Table 11-2</w:t>
            </w:r>
          </w:p>
        </w:tc>
      </w:tr>
      <w:tr w:rsidR="00182EE7" w:rsidRPr="002369B3" w14:paraId="1846A974" w14:textId="77777777" w:rsidTr="00182EE7">
        <w:trPr>
          <w:cantSplit/>
          <w:jc w:val="center"/>
        </w:trPr>
        <w:tc>
          <w:tcPr>
            <w:tcW w:w="5000" w:type="dxa"/>
            <w:shd w:val="clear" w:color="auto" w:fill="auto"/>
          </w:tcPr>
          <w:p w14:paraId="6785AD62" w14:textId="69DF7332" w:rsidR="00182EE7" w:rsidRDefault="00182EE7" w:rsidP="00182EE7">
            <w:pPr>
              <w:pStyle w:val="TAL"/>
              <w:rPr>
                <w:bCs/>
              </w:rPr>
            </w:pPr>
            <w:r>
              <w:rPr>
                <w:bCs/>
              </w:rPr>
              <w:t>lldpV2MessageTxHoldMultiplier</w:t>
            </w:r>
          </w:p>
        </w:tc>
        <w:tc>
          <w:tcPr>
            <w:tcW w:w="1418" w:type="dxa"/>
            <w:shd w:val="clear" w:color="auto" w:fill="auto"/>
          </w:tcPr>
          <w:p w14:paraId="0E59897B" w14:textId="3C533DE0" w:rsidR="00182EE7" w:rsidRDefault="00182EE7" w:rsidP="00182EE7">
            <w:pPr>
              <w:pStyle w:val="TAC"/>
            </w:pPr>
            <w:r>
              <w:t>RW</w:t>
            </w:r>
          </w:p>
        </w:tc>
        <w:tc>
          <w:tcPr>
            <w:tcW w:w="1338" w:type="dxa"/>
          </w:tcPr>
          <w:p w14:paraId="1BFBF759" w14:textId="38F9C384" w:rsidR="00182EE7" w:rsidRPr="002369B3" w:rsidRDefault="008546A1" w:rsidP="00182EE7">
            <w:pPr>
              <w:pStyle w:val="TAC"/>
            </w:pPr>
            <w:r>
              <w:t>-</w:t>
            </w:r>
          </w:p>
        </w:tc>
        <w:tc>
          <w:tcPr>
            <w:tcW w:w="2126" w:type="dxa"/>
            <w:shd w:val="clear" w:color="auto" w:fill="auto"/>
          </w:tcPr>
          <w:p w14:paraId="2C4CC5A2" w14:textId="72EBEF2C" w:rsidR="00182EE7" w:rsidRPr="002369B3" w:rsidRDefault="00182EE7" w:rsidP="00182EE7">
            <w:pPr>
              <w:pStyle w:val="TAC"/>
            </w:pPr>
            <w:r>
              <w:t>IEEE Std 802.1AB [97] Table 11-2</w:t>
            </w:r>
          </w:p>
        </w:tc>
      </w:tr>
      <w:tr w:rsidR="00182EE7" w:rsidRPr="002369B3" w14:paraId="083DC471" w14:textId="77777777" w:rsidTr="00182EE7">
        <w:trPr>
          <w:cantSplit/>
          <w:jc w:val="center"/>
        </w:trPr>
        <w:tc>
          <w:tcPr>
            <w:tcW w:w="5000" w:type="dxa"/>
            <w:shd w:val="clear" w:color="auto" w:fill="auto"/>
          </w:tcPr>
          <w:p w14:paraId="19561263" w14:textId="44A5E284" w:rsidR="00182EE7" w:rsidRDefault="00182EE7" w:rsidP="00182EE7">
            <w:pPr>
              <w:pStyle w:val="TAL"/>
              <w:rPr>
                <w:bCs/>
              </w:rPr>
            </w:pPr>
            <w:r>
              <w:rPr>
                <w:b/>
              </w:rPr>
              <w:t>DS-TT port neighbor discovery configuration for DS-TT ports (NOTE 4)</w:t>
            </w:r>
          </w:p>
        </w:tc>
        <w:tc>
          <w:tcPr>
            <w:tcW w:w="1418" w:type="dxa"/>
            <w:shd w:val="clear" w:color="auto" w:fill="auto"/>
          </w:tcPr>
          <w:p w14:paraId="160C1F22" w14:textId="77777777" w:rsidR="00182EE7" w:rsidRDefault="00182EE7" w:rsidP="00182EE7">
            <w:pPr>
              <w:pStyle w:val="TAC"/>
            </w:pPr>
          </w:p>
        </w:tc>
        <w:tc>
          <w:tcPr>
            <w:tcW w:w="1338" w:type="dxa"/>
          </w:tcPr>
          <w:p w14:paraId="6A13138C" w14:textId="77777777" w:rsidR="00182EE7" w:rsidRPr="002369B3" w:rsidRDefault="00182EE7" w:rsidP="00182EE7">
            <w:pPr>
              <w:pStyle w:val="TAC"/>
            </w:pPr>
          </w:p>
        </w:tc>
        <w:tc>
          <w:tcPr>
            <w:tcW w:w="2126" w:type="dxa"/>
            <w:shd w:val="clear" w:color="auto" w:fill="auto"/>
          </w:tcPr>
          <w:p w14:paraId="78E1C489" w14:textId="77777777" w:rsidR="00182EE7" w:rsidRPr="002369B3" w:rsidRDefault="00182EE7" w:rsidP="00182EE7">
            <w:pPr>
              <w:pStyle w:val="TAC"/>
            </w:pPr>
          </w:p>
        </w:tc>
      </w:tr>
      <w:tr w:rsidR="00182EE7" w:rsidRPr="002369B3" w14:paraId="4685E007" w14:textId="77777777" w:rsidTr="00182EE7">
        <w:trPr>
          <w:cantSplit/>
          <w:jc w:val="center"/>
        </w:trPr>
        <w:tc>
          <w:tcPr>
            <w:tcW w:w="5000" w:type="dxa"/>
            <w:shd w:val="clear" w:color="auto" w:fill="auto"/>
          </w:tcPr>
          <w:p w14:paraId="0B1A8518" w14:textId="18F05119" w:rsidR="00182EE7" w:rsidRDefault="00182EE7" w:rsidP="00182EE7">
            <w:pPr>
              <w:pStyle w:val="TAL"/>
              <w:rPr>
                <w:b/>
              </w:rPr>
            </w:pPr>
            <w:r>
              <w:rPr>
                <w:b/>
              </w:rPr>
              <w:t>&gt;DS-TT port neighbor discovery configuration for each DS-TT port</w:t>
            </w:r>
          </w:p>
        </w:tc>
        <w:tc>
          <w:tcPr>
            <w:tcW w:w="1418" w:type="dxa"/>
            <w:shd w:val="clear" w:color="auto" w:fill="auto"/>
          </w:tcPr>
          <w:p w14:paraId="1370A404" w14:textId="77777777" w:rsidR="00182EE7" w:rsidRDefault="00182EE7" w:rsidP="00182EE7">
            <w:pPr>
              <w:pStyle w:val="TAC"/>
            </w:pPr>
          </w:p>
        </w:tc>
        <w:tc>
          <w:tcPr>
            <w:tcW w:w="1338" w:type="dxa"/>
          </w:tcPr>
          <w:p w14:paraId="6350ED11" w14:textId="77777777" w:rsidR="00182EE7" w:rsidRPr="002369B3" w:rsidRDefault="00182EE7" w:rsidP="00182EE7">
            <w:pPr>
              <w:pStyle w:val="TAC"/>
            </w:pPr>
          </w:p>
        </w:tc>
        <w:tc>
          <w:tcPr>
            <w:tcW w:w="2126" w:type="dxa"/>
            <w:shd w:val="clear" w:color="auto" w:fill="auto"/>
          </w:tcPr>
          <w:p w14:paraId="32A3872F" w14:textId="77777777" w:rsidR="00182EE7" w:rsidRPr="002369B3" w:rsidRDefault="00182EE7" w:rsidP="00182EE7">
            <w:pPr>
              <w:pStyle w:val="TAC"/>
            </w:pPr>
          </w:p>
        </w:tc>
      </w:tr>
      <w:tr w:rsidR="008546A1" w:rsidRPr="002369B3" w14:paraId="3BF9C940" w14:textId="77777777" w:rsidTr="00182EE7">
        <w:trPr>
          <w:cantSplit/>
          <w:jc w:val="center"/>
        </w:trPr>
        <w:tc>
          <w:tcPr>
            <w:tcW w:w="5000" w:type="dxa"/>
            <w:shd w:val="clear" w:color="auto" w:fill="auto"/>
          </w:tcPr>
          <w:p w14:paraId="11387581" w14:textId="78AA6CB8" w:rsidR="008546A1" w:rsidRDefault="008546A1" w:rsidP="008546A1">
            <w:pPr>
              <w:pStyle w:val="TAL"/>
              <w:rPr>
                <w:b/>
              </w:rPr>
            </w:pPr>
            <w:r>
              <w:rPr>
                <w:bCs/>
              </w:rPr>
              <w:t>&gt;&gt; DS-TT port number</w:t>
            </w:r>
          </w:p>
        </w:tc>
        <w:tc>
          <w:tcPr>
            <w:tcW w:w="1418" w:type="dxa"/>
            <w:shd w:val="clear" w:color="auto" w:fill="auto"/>
          </w:tcPr>
          <w:p w14:paraId="3E009DA5" w14:textId="3D19D232" w:rsidR="008546A1" w:rsidRDefault="008546A1" w:rsidP="008546A1">
            <w:pPr>
              <w:pStyle w:val="TAC"/>
            </w:pPr>
            <w:r>
              <w:t>RW</w:t>
            </w:r>
          </w:p>
        </w:tc>
        <w:tc>
          <w:tcPr>
            <w:tcW w:w="1338" w:type="dxa"/>
          </w:tcPr>
          <w:p w14:paraId="38AC9D3B" w14:textId="66EEF63F" w:rsidR="008546A1" w:rsidRPr="002369B3" w:rsidRDefault="008546A1" w:rsidP="008546A1">
            <w:pPr>
              <w:pStyle w:val="TAC"/>
            </w:pPr>
            <w:r>
              <w:t>-</w:t>
            </w:r>
          </w:p>
        </w:tc>
        <w:tc>
          <w:tcPr>
            <w:tcW w:w="2126" w:type="dxa"/>
            <w:shd w:val="clear" w:color="auto" w:fill="auto"/>
          </w:tcPr>
          <w:p w14:paraId="5118B58D" w14:textId="77777777" w:rsidR="008546A1" w:rsidRPr="002369B3" w:rsidRDefault="008546A1" w:rsidP="008546A1">
            <w:pPr>
              <w:pStyle w:val="TAC"/>
            </w:pPr>
          </w:p>
        </w:tc>
      </w:tr>
      <w:tr w:rsidR="008546A1" w:rsidRPr="002369B3" w14:paraId="2B97FF4D" w14:textId="77777777" w:rsidTr="00182EE7">
        <w:trPr>
          <w:cantSplit/>
          <w:jc w:val="center"/>
        </w:trPr>
        <w:tc>
          <w:tcPr>
            <w:tcW w:w="5000" w:type="dxa"/>
            <w:shd w:val="clear" w:color="auto" w:fill="auto"/>
          </w:tcPr>
          <w:p w14:paraId="0FDD448F" w14:textId="012A017F" w:rsidR="008546A1" w:rsidRDefault="008546A1" w:rsidP="008546A1">
            <w:pPr>
              <w:pStyle w:val="TAL"/>
              <w:rPr>
                <w:bCs/>
              </w:rPr>
            </w:pPr>
            <w:r>
              <w:rPr>
                <w:bCs/>
              </w:rPr>
              <w:t>&gt;&gt; lldpV2LocPortIdSubtype</w:t>
            </w:r>
          </w:p>
        </w:tc>
        <w:tc>
          <w:tcPr>
            <w:tcW w:w="1418" w:type="dxa"/>
            <w:shd w:val="clear" w:color="auto" w:fill="auto"/>
          </w:tcPr>
          <w:p w14:paraId="369BC9D0" w14:textId="4388146B" w:rsidR="008546A1" w:rsidRDefault="008546A1" w:rsidP="008546A1">
            <w:pPr>
              <w:pStyle w:val="TAC"/>
            </w:pPr>
            <w:r>
              <w:t>RW</w:t>
            </w:r>
          </w:p>
        </w:tc>
        <w:tc>
          <w:tcPr>
            <w:tcW w:w="1338" w:type="dxa"/>
          </w:tcPr>
          <w:p w14:paraId="1199FC51" w14:textId="0CF5A5A5" w:rsidR="008546A1" w:rsidRPr="002369B3" w:rsidRDefault="008546A1" w:rsidP="008546A1">
            <w:pPr>
              <w:pStyle w:val="TAC"/>
            </w:pPr>
            <w:r>
              <w:t>-</w:t>
            </w:r>
          </w:p>
        </w:tc>
        <w:tc>
          <w:tcPr>
            <w:tcW w:w="2126" w:type="dxa"/>
            <w:shd w:val="clear" w:color="auto" w:fill="auto"/>
          </w:tcPr>
          <w:p w14:paraId="5B717B67" w14:textId="604369FC" w:rsidR="008546A1" w:rsidRPr="002369B3" w:rsidRDefault="008546A1" w:rsidP="008546A1">
            <w:pPr>
              <w:pStyle w:val="TAC"/>
            </w:pPr>
            <w:r>
              <w:t>IEEE Std 802.1AB [97] Table 11-2</w:t>
            </w:r>
          </w:p>
        </w:tc>
      </w:tr>
      <w:tr w:rsidR="008546A1" w:rsidRPr="002369B3" w14:paraId="73F82FF2" w14:textId="77777777" w:rsidTr="00182EE7">
        <w:trPr>
          <w:cantSplit/>
          <w:jc w:val="center"/>
        </w:trPr>
        <w:tc>
          <w:tcPr>
            <w:tcW w:w="5000" w:type="dxa"/>
            <w:shd w:val="clear" w:color="auto" w:fill="auto"/>
          </w:tcPr>
          <w:p w14:paraId="0E61569E" w14:textId="135448F5" w:rsidR="008546A1" w:rsidRDefault="008546A1" w:rsidP="008546A1">
            <w:pPr>
              <w:pStyle w:val="TAL"/>
              <w:rPr>
                <w:bCs/>
              </w:rPr>
            </w:pPr>
            <w:r>
              <w:rPr>
                <w:bCs/>
              </w:rPr>
              <w:t>&gt;&gt; lldpV2LocPortId</w:t>
            </w:r>
          </w:p>
        </w:tc>
        <w:tc>
          <w:tcPr>
            <w:tcW w:w="1418" w:type="dxa"/>
            <w:shd w:val="clear" w:color="auto" w:fill="auto"/>
          </w:tcPr>
          <w:p w14:paraId="4744AE62" w14:textId="237FA42A" w:rsidR="008546A1" w:rsidRDefault="008546A1" w:rsidP="008546A1">
            <w:pPr>
              <w:pStyle w:val="TAC"/>
            </w:pPr>
            <w:r>
              <w:t>RW</w:t>
            </w:r>
          </w:p>
        </w:tc>
        <w:tc>
          <w:tcPr>
            <w:tcW w:w="1338" w:type="dxa"/>
          </w:tcPr>
          <w:p w14:paraId="30E2CE47" w14:textId="2950B802" w:rsidR="008546A1" w:rsidRPr="002369B3" w:rsidRDefault="008546A1" w:rsidP="008546A1">
            <w:pPr>
              <w:pStyle w:val="TAC"/>
            </w:pPr>
            <w:r>
              <w:t>-</w:t>
            </w:r>
          </w:p>
        </w:tc>
        <w:tc>
          <w:tcPr>
            <w:tcW w:w="2126" w:type="dxa"/>
            <w:shd w:val="clear" w:color="auto" w:fill="auto"/>
          </w:tcPr>
          <w:p w14:paraId="08104A1F" w14:textId="1545E442" w:rsidR="008546A1" w:rsidRPr="002369B3" w:rsidRDefault="008546A1" w:rsidP="008546A1">
            <w:pPr>
              <w:pStyle w:val="TAC"/>
            </w:pPr>
            <w:r>
              <w:t>IEEE Std 802.1AB [97] Table 11-2</w:t>
            </w:r>
          </w:p>
        </w:tc>
      </w:tr>
      <w:tr w:rsidR="008546A1" w:rsidRPr="002369B3" w14:paraId="56A02316" w14:textId="77777777" w:rsidTr="00182EE7">
        <w:trPr>
          <w:cantSplit/>
          <w:jc w:val="center"/>
        </w:trPr>
        <w:tc>
          <w:tcPr>
            <w:tcW w:w="5000" w:type="dxa"/>
            <w:shd w:val="clear" w:color="auto" w:fill="auto"/>
          </w:tcPr>
          <w:p w14:paraId="586EDABB" w14:textId="77777777" w:rsidR="008546A1" w:rsidRDefault="008546A1" w:rsidP="008546A1">
            <w:pPr>
              <w:pStyle w:val="TAL"/>
              <w:rPr>
                <w:b/>
              </w:rPr>
            </w:pPr>
            <w:r>
              <w:rPr>
                <w:b/>
              </w:rPr>
              <w:t>Discovered neighbor information for DS-TT ports</w:t>
            </w:r>
          </w:p>
          <w:p w14:paraId="612EFCAF" w14:textId="2FCA2CAC" w:rsidR="008546A1" w:rsidRDefault="008546A1" w:rsidP="008546A1">
            <w:pPr>
              <w:pStyle w:val="TAL"/>
              <w:rPr>
                <w:bCs/>
              </w:rPr>
            </w:pPr>
            <w:r>
              <w:rPr>
                <w:b/>
              </w:rPr>
              <w:t>(NOTE 4)</w:t>
            </w:r>
          </w:p>
        </w:tc>
        <w:tc>
          <w:tcPr>
            <w:tcW w:w="1418" w:type="dxa"/>
            <w:shd w:val="clear" w:color="auto" w:fill="auto"/>
          </w:tcPr>
          <w:p w14:paraId="62A0BAE9" w14:textId="77777777" w:rsidR="008546A1" w:rsidRDefault="008546A1" w:rsidP="008546A1">
            <w:pPr>
              <w:pStyle w:val="TAC"/>
            </w:pPr>
          </w:p>
        </w:tc>
        <w:tc>
          <w:tcPr>
            <w:tcW w:w="1338" w:type="dxa"/>
          </w:tcPr>
          <w:p w14:paraId="4B2F67B7" w14:textId="77777777" w:rsidR="008546A1" w:rsidRPr="002369B3" w:rsidRDefault="008546A1" w:rsidP="008546A1">
            <w:pPr>
              <w:pStyle w:val="TAC"/>
            </w:pPr>
          </w:p>
        </w:tc>
        <w:tc>
          <w:tcPr>
            <w:tcW w:w="2126" w:type="dxa"/>
            <w:shd w:val="clear" w:color="auto" w:fill="auto"/>
          </w:tcPr>
          <w:p w14:paraId="74AAC6F9" w14:textId="77777777" w:rsidR="008546A1" w:rsidRPr="002369B3" w:rsidRDefault="008546A1" w:rsidP="008546A1">
            <w:pPr>
              <w:pStyle w:val="TAC"/>
            </w:pPr>
          </w:p>
        </w:tc>
      </w:tr>
      <w:tr w:rsidR="008546A1" w:rsidRPr="002369B3" w14:paraId="7594512D" w14:textId="77777777" w:rsidTr="00182EE7">
        <w:trPr>
          <w:cantSplit/>
          <w:jc w:val="center"/>
        </w:trPr>
        <w:tc>
          <w:tcPr>
            <w:tcW w:w="5000" w:type="dxa"/>
            <w:shd w:val="clear" w:color="auto" w:fill="auto"/>
          </w:tcPr>
          <w:p w14:paraId="55FB17FE" w14:textId="77777777" w:rsidR="008546A1" w:rsidRDefault="008546A1" w:rsidP="008546A1">
            <w:pPr>
              <w:pStyle w:val="TAL"/>
              <w:rPr>
                <w:b/>
              </w:rPr>
            </w:pPr>
            <w:r>
              <w:rPr>
                <w:b/>
              </w:rPr>
              <w:t>&gt;Discovered neighbor information for each DS-TT port</w:t>
            </w:r>
          </w:p>
          <w:p w14:paraId="6277A4B8" w14:textId="1CD453CD" w:rsidR="008546A1" w:rsidRDefault="008546A1" w:rsidP="008546A1">
            <w:pPr>
              <w:pStyle w:val="TAL"/>
              <w:rPr>
                <w:b/>
              </w:rPr>
            </w:pPr>
            <w:r>
              <w:rPr>
                <w:b/>
              </w:rPr>
              <w:t>(NOTE 4)</w:t>
            </w:r>
          </w:p>
        </w:tc>
        <w:tc>
          <w:tcPr>
            <w:tcW w:w="1418" w:type="dxa"/>
            <w:shd w:val="clear" w:color="auto" w:fill="auto"/>
          </w:tcPr>
          <w:p w14:paraId="22F71C09" w14:textId="77777777" w:rsidR="008546A1" w:rsidRDefault="008546A1" w:rsidP="008546A1">
            <w:pPr>
              <w:pStyle w:val="TAC"/>
            </w:pPr>
          </w:p>
        </w:tc>
        <w:tc>
          <w:tcPr>
            <w:tcW w:w="1338" w:type="dxa"/>
          </w:tcPr>
          <w:p w14:paraId="7CFB3C0A" w14:textId="77777777" w:rsidR="008546A1" w:rsidRPr="002369B3" w:rsidRDefault="008546A1" w:rsidP="008546A1">
            <w:pPr>
              <w:pStyle w:val="TAC"/>
            </w:pPr>
          </w:p>
        </w:tc>
        <w:tc>
          <w:tcPr>
            <w:tcW w:w="2126" w:type="dxa"/>
            <w:shd w:val="clear" w:color="auto" w:fill="auto"/>
          </w:tcPr>
          <w:p w14:paraId="4D3B435E" w14:textId="77777777" w:rsidR="008546A1" w:rsidRPr="002369B3" w:rsidRDefault="008546A1" w:rsidP="008546A1">
            <w:pPr>
              <w:pStyle w:val="TAC"/>
            </w:pPr>
          </w:p>
        </w:tc>
      </w:tr>
      <w:tr w:rsidR="008546A1" w:rsidRPr="002369B3" w14:paraId="0214D905" w14:textId="77777777" w:rsidTr="00182EE7">
        <w:trPr>
          <w:cantSplit/>
          <w:jc w:val="center"/>
        </w:trPr>
        <w:tc>
          <w:tcPr>
            <w:tcW w:w="5000" w:type="dxa"/>
            <w:shd w:val="clear" w:color="auto" w:fill="auto"/>
          </w:tcPr>
          <w:p w14:paraId="35A27684" w14:textId="74D64FEF" w:rsidR="008546A1" w:rsidRDefault="008546A1" w:rsidP="008546A1">
            <w:pPr>
              <w:pStyle w:val="TAL"/>
              <w:rPr>
                <w:b/>
              </w:rPr>
            </w:pPr>
            <w:r w:rsidRPr="00C3477D">
              <w:t xml:space="preserve">&gt;&gt; </w:t>
            </w:r>
            <w:r w:rsidRPr="00C3477D">
              <w:rPr>
                <w:lang w:val="en-US"/>
              </w:rPr>
              <w:t>DS-TT port number</w:t>
            </w:r>
          </w:p>
        </w:tc>
        <w:tc>
          <w:tcPr>
            <w:tcW w:w="1418" w:type="dxa"/>
            <w:shd w:val="clear" w:color="auto" w:fill="auto"/>
          </w:tcPr>
          <w:p w14:paraId="34A9765A" w14:textId="5CC569BA" w:rsidR="008546A1" w:rsidRDefault="008546A1" w:rsidP="008546A1">
            <w:pPr>
              <w:pStyle w:val="TAC"/>
            </w:pPr>
            <w:r w:rsidRPr="00C3477D">
              <w:rPr>
                <w:lang w:val="en-US"/>
              </w:rPr>
              <w:t>R</w:t>
            </w:r>
          </w:p>
        </w:tc>
        <w:tc>
          <w:tcPr>
            <w:tcW w:w="1338" w:type="dxa"/>
          </w:tcPr>
          <w:p w14:paraId="642E30B6" w14:textId="447D5E58" w:rsidR="008546A1" w:rsidRPr="002369B3" w:rsidRDefault="008546A1" w:rsidP="008546A1">
            <w:pPr>
              <w:pStyle w:val="TAC"/>
            </w:pPr>
            <w:r>
              <w:t>-</w:t>
            </w:r>
          </w:p>
        </w:tc>
        <w:tc>
          <w:tcPr>
            <w:tcW w:w="2126" w:type="dxa"/>
            <w:shd w:val="clear" w:color="auto" w:fill="auto"/>
          </w:tcPr>
          <w:p w14:paraId="5B0FA409" w14:textId="77777777" w:rsidR="008546A1" w:rsidRPr="002369B3" w:rsidRDefault="008546A1" w:rsidP="008546A1">
            <w:pPr>
              <w:pStyle w:val="TAC"/>
            </w:pPr>
          </w:p>
        </w:tc>
      </w:tr>
      <w:tr w:rsidR="008546A1" w:rsidRPr="002369B3" w14:paraId="6F4E55DC" w14:textId="77777777" w:rsidTr="00182EE7">
        <w:trPr>
          <w:cantSplit/>
          <w:jc w:val="center"/>
        </w:trPr>
        <w:tc>
          <w:tcPr>
            <w:tcW w:w="5000" w:type="dxa"/>
            <w:shd w:val="clear" w:color="auto" w:fill="auto"/>
          </w:tcPr>
          <w:p w14:paraId="063E94D9" w14:textId="2B40D022" w:rsidR="008546A1" w:rsidRPr="00C3477D" w:rsidRDefault="008546A1" w:rsidP="008546A1">
            <w:pPr>
              <w:pStyle w:val="TAL"/>
            </w:pPr>
            <w:r w:rsidRPr="00C3477D">
              <w:t>&gt;&gt; lldpV2RemChassisIdSubtype</w:t>
            </w:r>
          </w:p>
        </w:tc>
        <w:tc>
          <w:tcPr>
            <w:tcW w:w="1418" w:type="dxa"/>
            <w:shd w:val="clear" w:color="auto" w:fill="auto"/>
          </w:tcPr>
          <w:p w14:paraId="29E10FCA" w14:textId="707D81E3" w:rsidR="008546A1" w:rsidRPr="00C3477D" w:rsidRDefault="008546A1" w:rsidP="008546A1">
            <w:pPr>
              <w:pStyle w:val="TAC"/>
              <w:rPr>
                <w:lang w:val="en-US"/>
              </w:rPr>
            </w:pPr>
            <w:r w:rsidRPr="00C3477D">
              <w:rPr>
                <w:lang w:val="en-US"/>
              </w:rPr>
              <w:t>R</w:t>
            </w:r>
          </w:p>
        </w:tc>
        <w:tc>
          <w:tcPr>
            <w:tcW w:w="1338" w:type="dxa"/>
          </w:tcPr>
          <w:p w14:paraId="3A2792BF" w14:textId="47FCC7AC" w:rsidR="008546A1" w:rsidRPr="002369B3" w:rsidRDefault="008546A1" w:rsidP="008546A1">
            <w:pPr>
              <w:pStyle w:val="TAC"/>
            </w:pPr>
            <w:r>
              <w:t>-</w:t>
            </w:r>
          </w:p>
        </w:tc>
        <w:tc>
          <w:tcPr>
            <w:tcW w:w="2126" w:type="dxa"/>
            <w:shd w:val="clear" w:color="auto" w:fill="auto"/>
          </w:tcPr>
          <w:p w14:paraId="1B35857A" w14:textId="3552672F" w:rsidR="008546A1" w:rsidRPr="002369B3" w:rsidRDefault="008546A1" w:rsidP="008546A1">
            <w:pPr>
              <w:pStyle w:val="TAC"/>
            </w:pPr>
            <w:r>
              <w:t>IEEE Std 802.1AB [97] Table 11-2</w:t>
            </w:r>
          </w:p>
        </w:tc>
      </w:tr>
      <w:tr w:rsidR="008546A1" w:rsidRPr="002369B3" w14:paraId="4EF9D2A1" w14:textId="77777777" w:rsidTr="00182EE7">
        <w:trPr>
          <w:cantSplit/>
          <w:jc w:val="center"/>
        </w:trPr>
        <w:tc>
          <w:tcPr>
            <w:tcW w:w="5000" w:type="dxa"/>
            <w:shd w:val="clear" w:color="auto" w:fill="auto"/>
          </w:tcPr>
          <w:p w14:paraId="00770D27" w14:textId="61124EAA" w:rsidR="008546A1" w:rsidRPr="00C3477D" w:rsidRDefault="008546A1" w:rsidP="008546A1">
            <w:pPr>
              <w:pStyle w:val="TAL"/>
            </w:pPr>
            <w:r w:rsidRPr="00C3477D">
              <w:t>&gt;&gt; lldpV2RemChassisId</w:t>
            </w:r>
          </w:p>
        </w:tc>
        <w:tc>
          <w:tcPr>
            <w:tcW w:w="1418" w:type="dxa"/>
            <w:shd w:val="clear" w:color="auto" w:fill="auto"/>
          </w:tcPr>
          <w:p w14:paraId="72403D26" w14:textId="1660CA58" w:rsidR="008546A1" w:rsidRPr="00C3477D" w:rsidRDefault="008546A1" w:rsidP="008546A1">
            <w:pPr>
              <w:pStyle w:val="TAC"/>
              <w:rPr>
                <w:lang w:val="en-US"/>
              </w:rPr>
            </w:pPr>
            <w:r w:rsidRPr="00C3477D">
              <w:rPr>
                <w:lang w:val="en-US"/>
              </w:rPr>
              <w:t>R</w:t>
            </w:r>
          </w:p>
        </w:tc>
        <w:tc>
          <w:tcPr>
            <w:tcW w:w="1338" w:type="dxa"/>
          </w:tcPr>
          <w:p w14:paraId="2576CC8D" w14:textId="52333617" w:rsidR="008546A1" w:rsidRPr="002369B3" w:rsidRDefault="008546A1" w:rsidP="008546A1">
            <w:pPr>
              <w:pStyle w:val="TAC"/>
            </w:pPr>
            <w:r>
              <w:t>-</w:t>
            </w:r>
          </w:p>
        </w:tc>
        <w:tc>
          <w:tcPr>
            <w:tcW w:w="2126" w:type="dxa"/>
            <w:shd w:val="clear" w:color="auto" w:fill="auto"/>
          </w:tcPr>
          <w:p w14:paraId="5991F1E5" w14:textId="354D3A2F" w:rsidR="008546A1" w:rsidRPr="002369B3" w:rsidRDefault="008546A1" w:rsidP="008546A1">
            <w:pPr>
              <w:pStyle w:val="TAC"/>
            </w:pPr>
            <w:r>
              <w:t>IEEE Std 802.1AB [97] Table 11-2</w:t>
            </w:r>
          </w:p>
        </w:tc>
      </w:tr>
      <w:tr w:rsidR="008546A1" w:rsidRPr="002369B3" w14:paraId="46D7586A" w14:textId="77777777" w:rsidTr="00182EE7">
        <w:trPr>
          <w:cantSplit/>
          <w:jc w:val="center"/>
        </w:trPr>
        <w:tc>
          <w:tcPr>
            <w:tcW w:w="5000" w:type="dxa"/>
            <w:shd w:val="clear" w:color="auto" w:fill="auto"/>
          </w:tcPr>
          <w:p w14:paraId="46F389C4" w14:textId="4E67BC83" w:rsidR="008546A1" w:rsidRPr="00C3477D" w:rsidRDefault="008546A1" w:rsidP="008546A1">
            <w:pPr>
              <w:pStyle w:val="TAL"/>
            </w:pPr>
            <w:r w:rsidRPr="00C3477D">
              <w:t>&gt;&gt; lldpV2RemPortIdSubtype</w:t>
            </w:r>
          </w:p>
        </w:tc>
        <w:tc>
          <w:tcPr>
            <w:tcW w:w="1418" w:type="dxa"/>
            <w:shd w:val="clear" w:color="auto" w:fill="auto"/>
          </w:tcPr>
          <w:p w14:paraId="07F8EBC3" w14:textId="7CB7DDE7" w:rsidR="008546A1" w:rsidRPr="00C3477D" w:rsidRDefault="008546A1" w:rsidP="008546A1">
            <w:pPr>
              <w:pStyle w:val="TAC"/>
              <w:rPr>
                <w:lang w:val="en-US"/>
              </w:rPr>
            </w:pPr>
            <w:r w:rsidRPr="00C3477D">
              <w:rPr>
                <w:lang w:val="en-US"/>
              </w:rPr>
              <w:t>R</w:t>
            </w:r>
          </w:p>
        </w:tc>
        <w:tc>
          <w:tcPr>
            <w:tcW w:w="1338" w:type="dxa"/>
          </w:tcPr>
          <w:p w14:paraId="73795D38" w14:textId="6778B198" w:rsidR="008546A1" w:rsidRPr="002369B3" w:rsidRDefault="008546A1" w:rsidP="008546A1">
            <w:pPr>
              <w:pStyle w:val="TAC"/>
            </w:pPr>
            <w:r>
              <w:t>-</w:t>
            </w:r>
          </w:p>
        </w:tc>
        <w:tc>
          <w:tcPr>
            <w:tcW w:w="2126" w:type="dxa"/>
            <w:shd w:val="clear" w:color="auto" w:fill="auto"/>
          </w:tcPr>
          <w:p w14:paraId="11FA3531" w14:textId="6EBDFB2E" w:rsidR="008546A1" w:rsidRPr="002369B3" w:rsidRDefault="008546A1" w:rsidP="008546A1">
            <w:pPr>
              <w:pStyle w:val="TAC"/>
            </w:pPr>
            <w:r>
              <w:t>IEEE Std 802.1AB [97] Table 11-2</w:t>
            </w:r>
          </w:p>
        </w:tc>
      </w:tr>
      <w:tr w:rsidR="008546A1" w:rsidRPr="002369B3" w14:paraId="7030FDDA" w14:textId="77777777" w:rsidTr="00182EE7">
        <w:trPr>
          <w:cantSplit/>
          <w:jc w:val="center"/>
        </w:trPr>
        <w:tc>
          <w:tcPr>
            <w:tcW w:w="5000" w:type="dxa"/>
            <w:shd w:val="clear" w:color="auto" w:fill="auto"/>
          </w:tcPr>
          <w:p w14:paraId="2327662E" w14:textId="22879A65" w:rsidR="008546A1" w:rsidRPr="00C3477D" w:rsidRDefault="008546A1" w:rsidP="008546A1">
            <w:pPr>
              <w:pStyle w:val="TAL"/>
            </w:pPr>
            <w:r w:rsidRPr="00C3477D">
              <w:t>&gt;&gt; lldpV2RemPortId</w:t>
            </w:r>
          </w:p>
        </w:tc>
        <w:tc>
          <w:tcPr>
            <w:tcW w:w="1418" w:type="dxa"/>
            <w:shd w:val="clear" w:color="auto" w:fill="auto"/>
          </w:tcPr>
          <w:p w14:paraId="3987BF10" w14:textId="473AD475" w:rsidR="008546A1" w:rsidRPr="00C3477D" w:rsidRDefault="008546A1" w:rsidP="008546A1">
            <w:pPr>
              <w:pStyle w:val="TAC"/>
              <w:rPr>
                <w:lang w:val="en-US"/>
              </w:rPr>
            </w:pPr>
            <w:r w:rsidRPr="00C3477D">
              <w:rPr>
                <w:lang w:val="en-US"/>
              </w:rPr>
              <w:t>R</w:t>
            </w:r>
          </w:p>
        </w:tc>
        <w:tc>
          <w:tcPr>
            <w:tcW w:w="1338" w:type="dxa"/>
          </w:tcPr>
          <w:p w14:paraId="27B9A62D" w14:textId="29D1F60D" w:rsidR="008546A1" w:rsidRPr="002369B3" w:rsidRDefault="008546A1" w:rsidP="008546A1">
            <w:pPr>
              <w:pStyle w:val="TAC"/>
            </w:pPr>
            <w:r>
              <w:t>-</w:t>
            </w:r>
          </w:p>
        </w:tc>
        <w:tc>
          <w:tcPr>
            <w:tcW w:w="2126" w:type="dxa"/>
            <w:shd w:val="clear" w:color="auto" w:fill="auto"/>
          </w:tcPr>
          <w:p w14:paraId="1828CC44" w14:textId="095A1950" w:rsidR="008546A1" w:rsidRPr="002369B3" w:rsidRDefault="008546A1" w:rsidP="008546A1">
            <w:pPr>
              <w:pStyle w:val="TAC"/>
            </w:pPr>
            <w:r>
              <w:t>IEEE Std 802.1AB [97] Table 11-2</w:t>
            </w:r>
          </w:p>
        </w:tc>
      </w:tr>
      <w:tr w:rsidR="008546A1" w:rsidRPr="002369B3" w14:paraId="229397A4" w14:textId="77777777" w:rsidTr="00182EE7">
        <w:trPr>
          <w:cantSplit/>
          <w:jc w:val="center"/>
        </w:trPr>
        <w:tc>
          <w:tcPr>
            <w:tcW w:w="5000" w:type="dxa"/>
            <w:shd w:val="clear" w:color="auto" w:fill="auto"/>
          </w:tcPr>
          <w:p w14:paraId="5383B578" w14:textId="132D3A7C" w:rsidR="008546A1" w:rsidRPr="00C3477D" w:rsidRDefault="008546A1" w:rsidP="008546A1">
            <w:pPr>
              <w:pStyle w:val="TAL"/>
            </w:pPr>
            <w:r w:rsidRPr="00C3477D">
              <w:t xml:space="preserve">&gt;&gt; </w:t>
            </w:r>
            <w:r w:rsidRPr="00C3477D">
              <w:rPr>
                <w:lang w:val="en-US"/>
              </w:rPr>
              <w:t>TTL</w:t>
            </w:r>
          </w:p>
        </w:tc>
        <w:tc>
          <w:tcPr>
            <w:tcW w:w="1418" w:type="dxa"/>
            <w:shd w:val="clear" w:color="auto" w:fill="auto"/>
          </w:tcPr>
          <w:p w14:paraId="7ED59DC6" w14:textId="49295A99" w:rsidR="008546A1" w:rsidRPr="00C3477D" w:rsidRDefault="008546A1" w:rsidP="008546A1">
            <w:pPr>
              <w:pStyle w:val="TAC"/>
              <w:rPr>
                <w:lang w:val="en-US"/>
              </w:rPr>
            </w:pPr>
            <w:r w:rsidRPr="00C3477D">
              <w:rPr>
                <w:lang w:val="en-US"/>
              </w:rPr>
              <w:t>R</w:t>
            </w:r>
          </w:p>
        </w:tc>
        <w:tc>
          <w:tcPr>
            <w:tcW w:w="1338" w:type="dxa"/>
          </w:tcPr>
          <w:p w14:paraId="6412A552" w14:textId="0328F4AA" w:rsidR="008546A1" w:rsidRPr="002369B3" w:rsidRDefault="008546A1" w:rsidP="008546A1">
            <w:pPr>
              <w:pStyle w:val="TAC"/>
            </w:pPr>
            <w:r>
              <w:t>-</w:t>
            </w:r>
          </w:p>
        </w:tc>
        <w:tc>
          <w:tcPr>
            <w:tcW w:w="2126" w:type="dxa"/>
            <w:shd w:val="clear" w:color="auto" w:fill="auto"/>
          </w:tcPr>
          <w:p w14:paraId="3A5D2650" w14:textId="6089C071" w:rsidR="008546A1" w:rsidRPr="002369B3" w:rsidRDefault="008546A1" w:rsidP="008546A1">
            <w:pPr>
              <w:pStyle w:val="TAC"/>
            </w:pPr>
            <w:r>
              <w:t>IEEE Std 802.1AB [97] clause 8.5.4.1</w:t>
            </w:r>
          </w:p>
        </w:tc>
      </w:tr>
      <w:tr w:rsidR="008546A1" w:rsidRPr="002369B3" w14:paraId="372CE495" w14:textId="77777777" w:rsidTr="00182EE7">
        <w:trPr>
          <w:cantSplit/>
          <w:jc w:val="center"/>
        </w:trPr>
        <w:tc>
          <w:tcPr>
            <w:tcW w:w="5000" w:type="dxa"/>
            <w:shd w:val="clear" w:color="auto" w:fill="auto"/>
          </w:tcPr>
          <w:p w14:paraId="4C996DF7" w14:textId="5049F6CE" w:rsidR="008546A1" w:rsidRPr="00C3477D" w:rsidRDefault="008546A1" w:rsidP="008546A1">
            <w:pPr>
              <w:pStyle w:val="TAL"/>
            </w:pPr>
            <w:r>
              <w:rPr>
                <w:b/>
              </w:rPr>
              <w:t>Stream Parameters (NOTE 5)</w:t>
            </w:r>
          </w:p>
        </w:tc>
        <w:tc>
          <w:tcPr>
            <w:tcW w:w="1418" w:type="dxa"/>
            <w:shd w:val="clear" w:color="auto" w:fill="auto"/>
          </w:tcPr>
          <w:p w14:paraId="351C7F7D" w14:textId="77777777" w:rsidR="008546A1" w:rsidRPr="00C3477D" w:rsidRDefault="008546A1" w:rsidP="008546A1">
            <w:pPr>
              <w:pStyle w:val="TAC"/>
              <w:rPr>
                <w:lang w:val="en-US"/>
              </w:rPr>
            </w:pPr>
          </w:p>
        </w:tc>
        <w:tc>
          <w:tcPr>
            <w:tcW w:w="1338" w:type="dxa"/>
          </w:tcPr>
          <w:p w14:paraId="2153A153" w14:textId="77777777" w:rsidR="008546A1" w:rsidRPr="002369B3" w:rsidRDefault="008546A1" w:rsidP="008546A1">
            <w:pPr>
              <w:pStyle w:val="TAC"/>
            </w:pPr>
          </w:p>
        </w:tc>
        <w:tc>
          <w:tcPr>
            <w:tcW w:w="2126" w:type="dxa"/>
            <w:shd w:val="clear" w:color="auto" w:fill="auto"/>
          </w:tcPr>
          <w:p w14:paraId="2060A87F" w14:textId="77777777" w:rsidR="008546A1" w:rsidRPr="002369B3" w:rsidRDefault="008546A1" w:rsidP="008546A1">
            <w:pPr>
              <w:pStyle w:val="TAC"/>
            </w:pPr>
          </w:p>
        </w:tc>
      </w:tr>
      <w:tr w:rsidR="008546A1" w:rsidRPr="002369B3" w14:paraId="3C2687EF" w14:textId="77777777" w:rsidTr="00182EE7">
        <w:trPr>
          <w:cantSplit/>
          <w:jc w:val="center"/>
        </w:trPr>
        <w:tc>
          <w:tcPr>
            <w:tcW w:w="5000" w:type="dxa"/>
            <w:shd w:val="clear" w:color="auto" w:fill="auto"/>
          </w:tcPr>
          <w:p w14:paraId="365CF68A" w14:textId="2D39B3A4" w:rsidR="008546A1" w:rsidRDefault="008546A1" w:rsidP="008546A1">
            <w:pPr>
              <w:pStyle w:val="TAL"/>
              <w:rPr>
                <w:b/>
              </w:rPr>
            </w:pPr>
            <w:r>
              <w:t>MaxStreamFilterInstances</w:t>
            </w:r>
          </w:p>
        </w:tc>
        <w:tc>
          <w:tcPr>
            <w:tcW w:w="1418" w:type="dxa"/>
            <w:shd w:val="clear" w:color="auto" w:fill="auto"/>
          </w:tcPr>
          <w:p w14:paraId="276AE274" w14:textId="19AD6FED" w:rsidR="008546A1" w:rsidRPr="00C3477D" w:rsidRDefault="008546A1" w:rsidP="008546A1">
            <w:pPr>
              <w:pStyle w:val="TAC"/>
              <w:rPr>
                <w:lang w:val="en-US"/>
              </w:rPr>
            </w:pPr>
            <w:r w:rsidRPr="00C3477D">
              <w:rPr>
                <w:lang w:val="en-US"/>
              </w:rPr>
              <w:t>R</w:t>
            </w:r>
          </w:p>
        </w:tc>
        <w:tc>
          <w:tcPr>
            <w:tcW w:w="1338" w:type="dxa"/>
          </w:tcPr>
          <w:p w14:paraId="4A7E3935" w14:textId="6B2CA9BF" w:rsidR="008546A1" w:rsidRPr="002369B3" w:rsidRDefault="008546A1" w:rsidP="008546A1">
            <w:pPr>
              <w:pStyle w:val="TAC"/>
            </w:pPr>
            <w:r>
              <w:t>-</w:t>
            </w:r>
          </w:p>
        </w:tc>
        <w:tc>
          <w:tcPr>
            <w:tcW w:w="2126" w:type="dxa"/>
            <w:shd w:val="clear" w:color="auto" w:fill="auto"/>
          </w:tcPr>
          <w:p w14:paraId="67658184" w14:textId="1FA8999A" w:rsidR="008546A1" w:rsidRPr="002369B3" w:rsidRDefault="008546A1" w:rsidP="008546A1">
            <w:pPr>
              <w:pStyle w:val="TAC"/>
            </w:pPr>
            <w:r>
              <w:t>IEEE Std 802.1Q [98]</w:t>
            </w:r>
          </w:p>
        </w:tc>
      </w:tr>
      <w:tr w:rsidR="008546A1" w:rsidRPr="002369B3" w14:paraId="7144DF66" w14:textId="77777777" w:rsidTr="00182EE7">
        <w:trPr>
          <w:cantSplit/>
          <w:jc w:val="center"/>
        </w:trPr>
        <w:tc>
          <w:tcPr>
            <w:tcW w:w="5000" w:type="dxa"/>
            <w:shd w:val="clear" w:color="auto" w:fill="auto"/>
          </w:tcPr>
          <w:p w14:paraId="5831A1AD" w14:textId="7A3B37A6" w:rsidR="008546A1" w:rsidRDefault="008546A1" w:rsidP="008546A1">
            <w:pPr>
              <w:pStyle w:val="TAL"/>
            </w:pPr>
            <w:r>
              <w:t>MaxStreamGateInstances</w:t>
            </w:r>
          </w:p>
        </w:tc>
        <w:tc>
          <w:tcPr>
            <w:tcW w:w="1418" w:type="dxa"/>
            <w:shd w:val="clear" w:color="auto" w:fill="auto"/>
          </w:tcPr>
          <w:p w14:paraId="03144D6E" w14:textId="4CD2D536" w:rsidR="008546A1" w:rsidRPr="00C3477D" w:rsidRDefault="008546A1" w:rsidP="008546A1">
            <w:pPr>
              <w:pStyle w:val="TAC"/>
              <w:rPr>
                <w:lang w:val="en-US"/>
              </w:rPr>
            </w:pPr>
            <w:r w:rsidRPr="00C3477D">
              <w:rPr>
                <w:lang w:val="en-US"/>
              </w:rPr>
              <w:t>R</w:t>
            </w:r>
          </w:p>
        </w:tc>
        <w:tc>
          <w:tcPr>
            <w:tcW w:w="1338" w:type="dxa"/>
          </w:tcPr>
          <w:p w14:paraId="3CEB37CC" w14:textId="5BA692B4" w:rsidR="008546A1" w:rsidRPr="002369B3" w:rsidRDefault="008546A1" w:rsidP="008546A1">
            <w:pPr>
              <w:pStyle w:val="TAC"/>
            </w:pPr>
            <w:r>
              <w:t>-</w:t>
            </w:r>
          </w:p>
        </w:tc>
        <w:tc>
          <w:tcPr>
            <w:tcW w:w="2126" w:type="dxa"/>
            <w:shd w:val="clear" w:color="auto" w:fill="auto"/>
          </w:tcPr>
          <w:p w14:paraId="26C867DA" w14:textId="221967AA" w:rsidR="008546A1" w:rsidRPr="002369B3" w:rsidRDefault="008546A1" w:rsidP="008546A1">
            <w:pPr>
              <w:pStyle w:val="TAC"/>
            </w:pPr>
            <w:r>
              <w:t>IEEE Std 802.1Q [98]</w:t>
            </w:r>
          </w:p>
        </w:tc>
      </w:tr>
      <w:tr w:rsidR="008546A1" w:rsidRPr="002369B3" w14:paraId="08C67B2A" w14:textId="77777777" w:rsidTr="00182EE7">
        <w:trPr>
          <w:cantSplit/>
          <w:jc w:val="center"/>
        </w:trPr>
        <w:tc>
          <w:tcPr>
            <w:tcW w:w="5000" w:type="dxa"/>
            <w:shd w:val="clear" w:color="auto" w:fill="auto"/>
          </w:tcPr>
          <w:p w14:paraId="4F366787" w14:textId="416FBE11" w:rsidR="008546A1" w:rsidRDefault="008546A1" w:rsidP="008546A1">
            <w:pPr>
              <w:pStyle w:val="TAL"/>
            </w:pPr>
            <w:r>
              <w:t>MaxFlowMeterInstances</w:t>
            </w:r>
          </w:p>
        </w:tc>
        <w:tc>
          <w:tcPr>
            <w:tcW w:w="1418" w:type="dxa"/>
            <w:shd w:val="clear" w:color="auto" w:fill="auto"/>
          </w:tcPr>
          <w:p w14:paraId="752E97A2" w14:textId="76DB7AC6" w:rsidR="008546A1" w:rsidRPr="00C3477D" w:rsidRDefault="008546A1" w:rsidP="008546A1">
            <w:pPr>
              <w:pStyle w:val="TAC"/>
              <w:rPr>
                <w:lang w:val="en-US"/>
              </w:rPr>
            </w:pPr>
            <w:r w:rsidRPr="00C3477D">
              <w:rPr>
                <w:lang w:val="en-US"/>
              </w:rPr>
              <w:t>R</w:t>
            </w:r>
          </w:p>
        </w:tc>
        <w:tc>
          <w:tcPr>
            <w:tcW w:w="1338" w:type="dxa"/>
          </w:tcPr>
          <w:p w14:paraId="177C09C8" w14:textId="7A3DCC3A" w:rsidR="008546A1" w:rsidRPr="002369B3" w:rsidRDefault="008546A1" w:rsidP="008546A1">
            <w:pPr>
              <w:pStyle w:val="TAC"/>
            </w:pPr>
            <w:r>
              <w:t>-</w:t>
            </w:r>
          </w:p>
        </w:tc>
        <w:tc>
          <w:tcPr>
            <w:tcW w:w="2126" w:type="dxa"/>
            <w:shd w:val="clear" w:color="auto" w:fill="auto"/>
          </w:tcPr>
          <w:p w14:paraId="0C8FEEBD" w14:textId="43AA9982" w:rsidR="008546A1" w:rsidRPr="002369B3" w:rsidRDefault="008546A1" w:rsidP="008546A1">
            <w:pPr>
              <w:pStyle w:val="TAC"/>
            </w:pPr>
            <w:r>
              <w:t>IEEE Std 802.1Q [98]</w:t>
            </w:r>
          </w:p>
        </w:tc>
      </w:tr>
      <w:tr w:rsidR="008546A1" w:rsidRPr="002369B3" w14:paraId="6DC47935" w14:textId="77777777" w:rsidTr="00182EE7">
        <w:trPr>
          <w:cantSplit/>
          <w:jc w:val="center"/>
        </w:trPr>
        <w:tc>
          <w:tcPr>
            <w:tcW w:w="5000" w:type="dxa"/>
            <w:shd w:val="clear" w:color="auto" w:fill="auto"/>
          </w:tcPr>
          <w:p w14:paraId="3287B17B" w14:textId="256ADF7D" w:rsidR="008546A1" w:rsidRDefault="008546A1" w:rsidP="008546A1">
            <w:pPr>
              <w:pStyle w:val="TAL"/>
            </w:pPr>
            <w:r>
              <w:t>SupportedListMax</w:t>
            </w:r>
          </w:p>
        </w:tc>
        <w:tc>
          <w:tcPr>
            <w:tcW w:w="1418" w:type="dxa"/>
            <w:shd w:val="clear" w:color="auto" w:fill="auto"/>
          </w:tcPr>
          <w:p w14:paraId="1AB08A70" w14:textId="100C945B" w:rsidR="008546A1" w:rsidRPr="00C3477D" w:rsidRDefault="008546A1" w:rsidP="008546A1">
            <w:pPr>
              <w:pStyle w:val="TAC"/>
              <w:rPr>
                <w:lang w:val="en-US"/>
              </w:rPr>
            </w:pPr>
            <w:r w:rsidRPr="00C3477D">
              <w:rPr>
                <w:lang w:val="en-US"/>
              </w:rPr>
              <w:t>R</w:t>
            </w:r>
          </w:p>
        </w:tc>
        <w:tc>
          <w:tcPr>
            <w:tcW w:w="1338" w:type="dxa"/>
          </w:tcPr>
          <w:p w14:paraId="01BB9A7F" w14:textId="7568EA51" w:rsidR="008546A1" w:rsidRPr="002369B3" w:rsidRDefault="008546A1" w:rsidP="008546A1">
            <w:pPr>
              <w:pStyle w:val="TAC"/>
            </w:pPr>
            <w:r>
              <w:t>-</w:t>
            </w:r>
          </w:p>
        </w:tc>
        <w:tc>
          <w:tcPr>
            <w:tcW w:w="2126" w:type="dxa"/>
            <w:shd w:val="clear" w:color="auto" w:fill="auto"/>
          </w:tcPr>
          <w:p w14:paraId="1522A945" w14:textId="02CFE546" w:rsidR="008546A1" w:rsidRPr="002369B3" w:rsidRDefault="008546A1" w:rsidP="008546A1">
            <w:pPr>
              <w:pStyle w:val="TAC"/>
            </w:pPr>
            <w:r>
              <w:t>IEEE Std 802.1Q [98]</w:t>
            </w:r>
          </w:p>
        </w:tc>
      </w:tr>
      <w:tr w:rsidR="008546A1" w:rsidRPr="002369B3" w14:paraId="1F0B8D19" w14:textId="77777777" w:rsidTr="00182EE7">
        <w:trPr>
          <w:cantSplit/>
          <w:jc w:val="center"/>
        </w:trPr>
        <w:tc>
          <w:tcPr>
            <w:tcW w:w="5000" w:type="dxa"/>
            <w:shd w:val="clear" w:color="auto" w:fill="auto"/>
          </w:tcPr>
          <w:p w14:paraId="7F8E511E" w14:textId="1930B8F9" w:rsidR="008546A1" w:rsidRDefault="008546A1" w:rsidP="008546A1">
            <w:pPr>
              <w:pStyle w:val="TAL"/>
            </w:pPr>
            <w:r>
              <w:rPr>
                <w:b/>
                <w:bCs/>
                <w:lang w:eastAsia="fr-FR"/>
              </w:rPr>
              <w:t>Time synchronization information</w:t>
            </w:r>
          </w:p>
        </w:tc>
        <w:tc>
          <w:tcPr>
            <w:tcW w:w="1418" w:type="dxa"/>
            <w:shd w:val="clear" w:color="auto" w:fill="auto"/>
          </w:tcPr>
          <w:p w14:paraId="11CADE78" w14:textId="77777777" w:rsidR="008546A1" w:rsidRPr="00C3477D" w:rsidRDefault="008546A1" w:rsidP="008546A1">
            <w:pPr>
              <w:pStyle w:val="TAC"/>
              <w:rPr>
                <w:lang w:val="en-US"/>
              </w:rPr>
            </w:pPr>
          </w:p>
        </w:tc>
        <w:tc>
          <w:tcPr>
            <w:tcW w:w="1338" w:type="dxa"/>
          </w:tcPr>
          <w:p w14:paraId="2EC54ABB" w14:textId="77777777" w:rsidR="008546A1" w:rsidRPr="002369B3" w:rsidRDefault="008546A1" w:rsidP="008546A1">
            <w:pPr>
              <w:pStyle w:val="TAC"/>
            </w:pPr>
          </w:p>
        </w:tc>
        <w:tc>
          <w:tcPr>
            <w:tcW w:w="2126" w:type="dxa"/>
            <w:shd w:val="clear" w:color="auto" w:fill="auto"/>
          </w:tcPr>
          <w:p w14:paraId="61D0B70E" w14:textId="77777777" w:rsidR="008546A1" w:rsidRPr="002369B3" w:rsidRDefault="008546A1" w:rsidP="008546A1">
            <w:pPr>
              <w:pStyle w:val="TAC"/>
            </w:pPr>
          </w:p>
        </w:tc>
      </w:tr>
      <w:tr w:rsidR="008546A1" w:rsidRPr="002369B3" w14:paraId="0B80A766" w14:textId="77777777" w:rsidTr="00182EE7">
        <w:trPr>
          <w:cantSplit/>
          <w:jc w:val="center"/>
        </w:trPr>
        <w:tc>
          <w:tcPr>
            <w:tcW w:w="5000" w:type="dxa"/>
            <w:shd w:val="clear" w:color="auto" w:fill="auto"/>
          </w:tcPr>
          <w:p w14:paraId="771D7483" w14:textId="61A2B1F2" w:rsidR="008546A1" w:rsidRDefault="008546A1" w:rsidP="008546A1">
            <w:pPr>
              <w:pStyle w:val="TAL"/>
              <w:rPr>
                <w:b/>
                <w:bCs/>
                <w:lang w:eastAsia="fr-FR"/>
              </w:rPr>
            </w:pPr>
            <w:r>
              <w:rPr>
                <w:lang w:eastAsia="fr-FR"/>
              </w:rPr>
              <w:t>Supported PTP instance types (NOTE 6)</w:t>
            </w:r>
          </w:p>
        </w:tc>
        <w:tc>
          <w:tcPr>
            <w:tcW w:w="1418" w:type="dxa"/>
            <w:shd w:val="clear" w:color="auto" w:fill="auto"/>
          </w:tcPr>
          <w:p w14:paraId="400BBEC0" w14:textId="39916C1A" w:rsidR="008546A1" w:rsidRPr="00C3477D" w:rsidRDefault="008546A1" w:rsidP="008546A1">
            <w:pPr>
              <w:pStyle w:val="TAC"/>
              <w:rPr>
                <w:lang w:val="en-US"/>
              </w:rPr>
            </w:pPr>
            <w:r>
              <w:rPr>
                <w:lang w:val="en-US"/>
              </w:rPr>
              <w:t>R</w:t>
            </w:r>
          </w:p>
        </w:tc>
        <w:tc>
          <w:tcPr>
            <w:tcW w:w="1338" w:type="dxa"/>
          </w:tcPr>
          <w:p w14:paraId="1DA19AA7" w14:textId="2A03AB85" w:rsidR="008546A1" w:rsidRPr="002369B3" w:rsidRDefault="008546A1" w:rsidP="008546A1">
            <w:pPr>
              <w:pStyle w:val="TAC"/>
            </w:pPr>
            <w:r>
              <w:t>R</w:t>
            </w:r>
          </w:p>
        </w:tc>
        <w:tc>
          <w:tcPr>
            <w:tcW w:w="2126" w:type="dxa"/>
            <w:shd w:val="clear" w:color="auto" w:fill="auto"/>
          </w:tcPr>
          <w:p w14:paraId="5BB6B668" w14:textId="77777777" w:rsidR="008546A1" w:rsidRPr="002369B3" w:rsidRDefault="008546A1" w:rsidP="008546A1">
            <w:pPr>
              <w:pStyle w:val="TAC"/>
            </w:pPr>
          </w:p>
        </w:tc>
      </w:tr>
      <w:tr w:rsidR="008546A1" w:rsidRPr="002369B3" w14:paraId="47016D79" w14:textId="77777777" w:rsidTr="00182EE7">
        <w:trPr>
          <w:cantSplit/>
          <w:jc w:val="center"/>
        </w:trPr>
        <w:tc>
          <w:tcPr>
            <w:tcW w:w="5000" w:type="dxa"/>
            <w:shd w:val="clear" w:color="auto" w:fill="auto"/>
          </w:tcPr>
          <w:p w14:paraId="1AC03A00" w14:textId="1CD1891C" w:rsidR="008546A1" w:rsidRDefault="008546A1" w:rsidP="008546A1">
            <w:pPr>
              <w:pStyle w:val="TAL"/>
              <w:rPr>
                <w:lang w:eastAsia="fr-FR"/>
              </w:rPr>
            </w:pPr>
            <w:r>
              <w:rPr>
                <w:lang w:eastAsia="fr-FR"/>
              </w:rPr>
              <w:t>Supported transport types (NOTE 7)</w:t>
            </w:r>
          </w:p>
        </w:tc>
        <w:tc>
          <w:tcPr>
            <w:tcW w:w="1418" w:type="dxa"/>
            <w:shd w:val="clear" w:color="auto" w:fill="auto"/>
          </w:tcPr>
          <w:p w14:paraId="5B7DC7DF" w14:textId="2D85BBF5" w:rsidR="008546A1" w:rsidRDefault="008546A1" w:rsidP="008546A1">
            <w:pPr>
              <w:pStyle w:val="TAC"/>
              <w:rPr>
                <w:lang w:val="en-US"/>
              </w:rPr>
            </w:pPr>
            <w:r>
              <w:rPr>
                <w:lang w:val="en-US"/>
              </w:rPr>
              <w:t>R</w:t>
            </w:r>
          </w:p>
        </w:tc>
        <w:tc>
          <w:tcPr>
            <w:tcW w:w="1338" w:type="dxa"/>
          </w:tcPr>
          <w:p w14:paraId="0369A6DC" w14:textId="69D7C73C" w:rsidR="008546A1" w:rsidRPr="002369B3" w:rsidRDefault="008546A1" w:rsidP="008546A1">
            <w:pPr>
              <w:pStyle w:val="TAC"/>
            </w:pPr>
            <w:r>
              <w:t>R</w:t>
            </w:r>
          </w:p>
        </w:tc>
        <w:tc>
          <w:tcPr>
            <w:tcW w:w="2126" w:type="dxa"/>
            <w:shd w:val="clear" w:color="auto" w:fill="auto"/>
          </w:tcPr>
          <w:p w14:paraId="0732E82B" w14:textId="77777777" w:rsidR="008546A1" w:rsidRPr="002369B3" w:rsidRDefault="008546A1" w:rsidP="008546A1">
            <w:pPr>
              <w:pStyle w:val="TAC"/>
            </w:pPr>
          </w:p>
        </w:tc>
      </w:tr>
      <w:tr w:rsidR="008546A1" w:rsidRPr="002369B3" w14:paraId="68ACB9B3" w14:textId="77777777" w:rsidTr="00182EE7">
        <w:trPr>
          <w:cantSplit/>
          <w:jc w:val="center"/>
        </w:trPr>
        <w:tc>
          <w:tcPr>
            <w:tcW w:w="5000" w:type="dxa"/>
            <w:shd w:val="clear" w:color="auto" w:fill="auto"/>
          </w:tcPr>
          <w:p w14:paraId="22873813" w14:textId="455CEB15" w:rsidR="008546A1" w:rsidRDefault="008546A1" w:rsidP="008546A1">
            <w:pPr>
              <w:pStyle w:val="TAL"/>
              <w:rPr>
                <w:lang w:eastAsia="fr-FR"/>
              </w:rPr>
            </w:pPr>
            <w:r>
              <w:rPr>
                <w:lang w:eastAsia="fr-FR"/>
              </w:rPr>
              <w:t>Supported delay mechanisms (NOTE 8)</w:t>
            </w:r>
          </w:p>
        </w:tc>
        <w:tc>
          <w:tcPr>
            <w:tcW w:w="1418" w:type="dxa"/>
            <w:shd w:val="clear" w:color="auto" w:fill="auto"/>
          </w:tcPr>
          <w:p w14:paraId="387EF623" w14:textId="18B3636A" w:rsidR="008546A1" w:rsidRDefault="008546A1" w:rsidP="008546A1">
            <w:pPr>
              <w:pStyle w:val="TAC"/>
              <w:rPr>
                <w:lang w:val="en-US"/>
              </w:rPr>
            </w:pPr>
            <w:r>
              <w:rPr>
                <w:lang w:val="en-US"/>
              </w:rPr>
              <w:t>R</w:t>
            </w:r>
          </w:p>
        </w:tc>
        <w:tc>
          <w:tcPr>
            <w:tcW w:w="1338" w:type="dxa"/>
          </w:tcPr>
          <w:p w14:paraId="79B57042" w14:textId="1603324C" w:rsidR="008546A1" w:rsidRPr="002369B3" w:rsidRDefault="008546A1" w:rsidP="008546A1">
            <w:pPr>
              <w:pStyle w:val="TAC"/>
            </w:pPr>
            <w:r>
              <w:t>R</w:t>
            </w:r>
          </w:p>
        </w:tc>
        <w:tc>
          <w:tcPr>
            <w:tcW w:w="2126" w:type="dxa"/>
            <w:shd w:val="clear" w:color="auto" w:fill="auto"/>
          </w:tcPr>
          <w:p w14:paraId="40A0821F" w14:textId="77777777" w:rsidR="008546A1" w:rsidRPr="002369B3" w:rsidRDefault="008546A1" w:rsidP="008546A1">
            <w:pPr>
              <w:pStyle w:val="TAC"/>
            </w:pPr>
          </w:p>
        </w:tc>
      </w:tr>
      <w:tr w:rsidR="008546A1" w:rsidRPr="002369B3" w14:paraId="1D9D6CA6" w14:textId="77777777" w:rsidTr="00182EE7">
        <w:trPr>
          <w:cantSplit/>
          <w:jc w:val="center"/>
        </w:trPr>
        <w:tc>
          <w:tcPr>
            <w:tcW w:w="5000" w:type="dxa"/>
            <w:shd w:val="clear" w:color="auto" w:fill="auto"/>
          </w:tcPr>
          <w:p w14:paraId="4CB7C9EC" w14:textId="3B5DE476" w:rsidR="008546A1" w:rsidRDefault="008546A1" w:rsidP="008546A1">
            <w:pPr>
              <w:pStyle w:val="TAL"/>
              <w:rPr>
                <w:lang w:eastAsia="fr-FR"/>
              </w:rPr>
            </w:pPr>
            <w:r>
              <w:rPr>
                <w:lang w:eastAsia="fr-FR"/>
              </w:rPr>
              <w:t>PTP grandmaster capable (NOTE 9)</w:t>
            </w:r>
          </w:p>
        </w:tc>
        <w:tc>
          <w:tcPr>
            <w:tcW w:w="1418" w:type="dxa"/>
            <w:shd w:val="clear" w:color="auto" w:fill="auto"/>
          </w:tcPr>
          <w:p w14:paraId="41CA4C29" w14:textId="1C1259A3" w:rsidR="008546A1" w:rsidRDefault="008546A1" w:rsidP="008546A1">
            <w:pPr>
              <w:pStyle w:val="TAC"/>
              <w:rPr>
                <w:lang w:val="en-US"/>
              </w:rPr>
            </w:pPr>
            <w:r>
              <w:rPr>
                <w:lang w:val="en-US"/>
              </w:rPr>
              <w:t>R</w:t>
            </w:r>
          </w:p>
        </w:tc>
        <w:tc>
          <w:tcPr>
            <w:tcW w:w="1338" w:type="dxa"/>
          </w:tcPr>
          <w:p w14:paraId="08D88A2E" w14:textId="13AD5DDC" w:rsidR="008546A1" w:rsidRPr="002369B3" w:rsidRDefault="008546A1" w:rsidP="008546A1">
            <w:pPr>
              <w:pStyle w:val="TAC"/>
            </w:pPr>
            <w:r>
              <w:t>R</w:t>
            </w:r>
          </w:p>
        </w:tc>
        <w:tc>
          <w:tcPr>
            <w:tcW w:w="2126" w:type="dxa"/>
            <w:shd w:val="clear" w:color="auto" w:fill="auto"/>
          </w:tcPr>
          <w:p w14:paraId="7639AC8C" w14:textId="77777777" w:rsidR="008546A1" w:rsidRPr="002369B3" w:rsidRDefault="008546A1" w:rsidP="008546A1">
            <w:pPr>
              <w:pStyle w:val="TAC"/>
            </w:pPr>
          </w:p>
        </w:tc>
      </w:tr>
      <w:tr w:rsidR="008546A1" w:rsidRPr="002369B3" w14:paraId="24DA9479" w14:textId="77777777" w:rsidTr="00182EE7">
        <w:trPr>
          <w:cantSplit/>
          <w:jc w:val="center"/>
        </w:trPr>
        <w:tc>
          <w:tcPr>
            <w:tcW w:w="5000" w:type="dxa"/>
            <w:shd w:val="clear" w:color="auto" w:fill="auto"/>
          </w:tcPr>
          <w:p w14:paraId="3618DD47" w14:textId="707E9EFA" w:rsidR="008546A1" w:rsidRDefault="008546A1" w:rsidP="008546A1">
            <w:pPr>
              <w:pStyle w:val="TAL"/>
              <w:rPr>
                <w:lang w:eastAsia="fr-FR"/>
              </w:rPr>
            </w:pPr>
            <w:r>
              <w:rPr>
                <w:lang w:eastAsia="fr-FR"/>
              </w:rPr>
              <w:t>gPTP grandmaster capable (NOTE 10)</w:t>
            </w:r>
          </w:p>
        </w:tc>
        <w:tc>
          <w:tcPr>
            <w:tcW w:w="1418" w:type="dxa"/>
            <w:shd w:val="clear" w:color="auto" w:fill="auto"/>
          </w:tcPr>
          <w:p w14:paraId="72EDC97A" w14:textId="44A5BF6D" w:rsidR="008546A1" w:rsidRDefault="008546A1" w:rsidP="008546A1">
            <w:pPr>
              <w:pStyle w:val="TAC"/>
              <w:rPr>
                <w:lang w:val="en-US"/>
              </w:rPr>
            </w:pPr>
            <w:r>
              <w:rPr>
                <w:lang w:val="en-US"/>
              </w:rPr>
              <w:t>R</w:t>
            </w:r>
          </w:p>
        </w:tc>
        <w:tc>
          <w:tcPr>
            <w:tcW w:w="1338" w:type="dxa"/>
          </w:tcPr>
          <w:p w14:paraId="2757419C" w14:textId="7CF68900" w:rsidR="008546A1" w:rsidRPr="002369B3" w:rsidRDefault="008546A1" w:rsidP="008546A1">
            <w:pPr>
              <w:pStyle w:val="TAC"/>
            </w:pPr>
            <w:r>
              <w:t>R</w:t>
            </w:r>
          </w:p>
        </w:tc>
        <w:tc>
          <w:tcPr>
            <w:tcW w:w="2126" w:type="dxa"/>
            <w:shd w:val="clear" w:color="auto" w:fill="auto"/>
          </w:tcPr>
          <w:p w14:paraId="597CD3EA" w14:textId="77777777" w:rsidR="008546A1" w:rsidRPr="002369B3" w:rsidRDefault="008546A1" w:rsidP="008546A1">
            <w:pPr>
              <w:pStyle w:val="TAC"/>
            </w:pPr>
          </w:p>
        </w:tc>
      </w:tr>
      <w:tr w:rsidR="008546A1" w:rsidRPr="002369B3" w14:paraId="73F450D1" w14:textId="77777777" w:rsidTr="00182EE7">
        <w:trPr>
          <w:cantSplit/>
          <w:jc w:val="center"/>
        </w:trPr>
        <w:tc>
          <w:tcPr>
            <w:tcW w:w="5000" w:type="dxa"/>
            <w:shd w:val="clear" w:color="auto" w:fill="auto"/>
          </w:tcPr>
          <w:p w14:paraId="4384BF84" w14:textId="7ECD4EDE" w:rsidR="008546A1" w:rsidRDefault="008546A1" w:rsidP="008546A1">
            <w:pPr>
              <w:pStyle w:val="TAL"/>
              <w:rPr>
                <w:lang w:eastAsia="fr-FR"/>
              </w:rPr>
            </w:pPr>
            <w:r>
              <w:rPr>
                <w:lang w:eastAsia="fr-FR"/>
              </w:rPr>
              <w:t>Supported PTP profiles (NOTE 11)</w:t>
            </w:r>
          </w:p>
        </w:tc>
        <w:tc>
          <w:tcPr>
            <w:tcW w:w="1418" w:type="dxa"/>
            <w:shd w:val="clear" w:color="auto" w:fill="auto"/>
          </w:tcPr>
          <w:p w14:paraId="56B400D2" w14:textId="25579F0C" w:rsidR="008546A1" w:rsidRDefault="008546A1" w:rsidP="008546A1">
            <w:pPr>
              <w:pStyle w:val="TAC"/>
              <w:rPr>
                <w:lang w:val="en-US"/>
              </w:rPr>
            </w:pPr>
            <w:r>
              <w:rPr>
                <w:lang w:val="en-US"/>
              </w:rPr>
              <w:t>R</w:t>
            </w:r>
          </w:p>
        </w:tc>
        <w:tc>
          <w:tcPr>
            <w:tcW w:w="1338" w:type="dxa"/>
          </w:tcPr>
          <w:p w14:paraId="52905845" w14:textId="18F2BB2A" w:rsidR="008546A1" w:rsidRPr="002369B3" w:rsidRDefault="008546A1" w:rsidP="008546A1">
            <w:pPr>
              <w:pStyle w:val="TAC"/>
            </w:pPr>
            <w:r>
              <w:t>R</w:t>
            </w:r>
          </w:p>
        </w:tc>
        <w:tc>
          <w:tcPr>
            <w:tcW w:w="2126" w:type="dxa"/>
            <w:shd w:val="clear" w:color="auto" w:fill="auto"/>
          </w:tcPr>
          <w:p w14:paraId="0697430F" w14:textId="77777777" w:rsidR="008546A1" w:rsidRPr="002369B3" w:rsidRDefault="008546A1" w:rsidP="008546A1">
            <w:pPr>
              <w:pStyle w:val="TAC"/>
            </w:pPr>
          </w:p>
        </w:tc>
      </w:tr>
      <w:tr w:rsidR="008546A1" w:rsidRPr="002369B3" w14:paraId="2DE63E0F" w14:textId="77777777" w:rsidTr="00182EE7">
        <w:trPr>
          <w:cantSplit/>
          <w:jc w:val="center"/>
        </w:trPr>
        <w:tc>
          <w:tcPr>
            <w:tcW w:w="5000" w:type="dxa"/>
            <w:shd w:val="clear" w:color="auto" w:fill="auto"/>
          </w:tcPr>
          <w:p w14:paraId="3C59E2F5" w14:textId="74E78E5A" w:rsidR="008546A1" w:rsidRDefault="008546A1" w:rsidP="008546A1">
            <w:pPr>
              <w:pStyle w:val="TAL"/>
              <w:rPr>
                <w:lang w:eastAsia="fr-FR"/>
              </w:rPr>
            </w:pPr>
            <w:r>
              <w:rPr>
                <w:lang w:eastAsia="fr-FR"/>
              </w:rPr>
              <w:t>Number of supported PTP instances</w:t>
            </w:r>
          </w:p>
        </w:tc>
        <w:tc>
          <w:tcPr>
            <w:tcW w:w="1418" w:type="dxa"/>
            <w:shd w:val="clear" w:color="auto" w:fill="auto"/>
          </w:tcPr>
          <w:p w14:paraId="5F64AA15" w14:textId="724D08C8" w:rsidR="008546A1" w:rsidRDefault="008546A1" w:rsidP="008546A1">
            <w:pPr>
              <w:pStyle w:val="TAC"/>
              <w:rPr>
                <w:lang w:val="en-US"/>
              </w:rPr>
            </w:pPr>
            <w:r>
              <w:rPr>
                <w:lang w:val="en-US"/>
              </w:rPr>
              <w:t>R</w:t>
            </w:r>
          </w:p>
        </w:tc>
        <w:tc>
          <w:tcPr>
            <w:tcW w:w="1338" w:type="dxa"/>
          </w:tcPr>
          <w:p w14:paraId="33DDD76C" w14:textId="3302FEF8" w:rsidR="008546A1" w:rsidRPr="002369B3" w:rsidRDefault="008546A1" w:rsidP="008546A1">
            <w:pPr>
              <w:pStyle w:val="TAC"/>
            </w:pPr>
            <w:r>
              <w:t>R</w:t>
            </w:r>
          </w:p>
        </w:tc>
        <w:tc>
          <w:tcPr>
            <w:tcW w:w="2126" w:type="dxa"/>
            <w:shd w:val="clear" w:color="auto" w:fill="auto"/>
          </w:tcPr>
          <w:p w14:paraId="609E245F" w14:textId="77777777" w:rsidR="008546A1" w:rsidRPr="002369B3" w:rsidRDefault="008546A1" w:rsidP="008546A1">
            <w:pPr>
              <w:pStyle w:val="TAC"/>
            </w:pPr>
          </w:p>
        </w:tc>
      </w:tr>
      <w:tr w:rsidR="008546A1" w:rsidRPr="002369B3" w14:paraId="31122FE4" w14:textId="77777777" w:rsidTr="00182EE7">
        <w:trPr>
          <w:cantSplit/>
          <w:jc w:val="center"/>
        </w:trPr>
        <w:tc>
          <w:tcPr>
            <w:tcW w:w="5000" w:type="dxa"/>
            <w:shd w:val="clear" w:color="auto" w:fill="auto"/>
          </w:tcPr>
          <w:p w14:paraId="56C162B2" w14:textId="21C40D2E" w:rsidR="008546A1" w:rsidRPr="00AC1EE5" w:rsidDel="00182EE7" w:rsidRDefault="008546A1" w:rsidP="008546A1">
            <w:pPr>
              <w:pStyle w:val="TAL"/>
              <w:rPr>
                <w:lang w:eastAsia="fr-FR"/>
              </w:rPr>
            </w:pPr>
            <w:r>
              <w:rPr>
                <w:b/>
              </w:rPr>
              <w:t>Time synchronization information for DS-TT ports</w:t>
            </w:r>
          </w:p>
        </w:tc>
        <w:tc>
          <w:tcPr>
            <w:tcW w:w="1418" w:type="dxa"/>
            <w:shd w:val="clear" w:color="auto" w:fill="auto"/>
          </w:tcPr>
          <w:p w14:paraId="53F42FF0" w14:textId="77777777" w:rsidR="008546A1" w:rsidDel="00182EE7" w:rsidRDefault="008546A1" w:rsidP="008546A1">
            <w:pPr>
              <w:pStyle w:val="TAC"/>
              <w:rPr>
                <w:lang w:val="en-US"/>
              </w:rPr>
            </w:pPr>
          </w:p>
        </w:tc>
        <w:tc>
          <w:tcPr>
            <w:tcW w:w="1338" w:type="dxa"/>
          </w:tcPr>
          <w:p w14:paraId="59DFEBE5" w14:textId="77777777" w:rsidR="008546A1" w:rsidRPr="002369B3" w:rsidRDefault="008546A1" w:rsidP="008546A1">
            <w:pPr>
              <w:pStyle w:val="TAC"/>
            </w:pPr>
          </w:p>
        </w:tc>
        <w:tc>
          <w:tcPr>
            <w:tcW w:w="2126" w:type="dxa"/>
            <w:shd w:val="clear" w:color="auto" w:fill="auto"/>
          </w:tcPr>
          <w:p w14:paraId="7E6984A2" w14:textId="77777777" w:rsidR="008546A1" w:rsidRPr="002369B3" w:rsidRDefault="008546A1" w:rsidP="008546A1">
            <w:pPr>
              <w:pStyle w:val="TAC"/>
            </w:pPr>
          </w:p>
        </w:tc>
      </w:tr>
      <w:tr w:rsidR="008546A1" w:rsidRPr="002369B3" w14:paraId="2BF22C8D" w14:textId="77777777" w:rsidTr="00182EE7">
        <w:trPr>
          <w:cantSplit/>
          <w:jc w:val="center"/>
        </w:trPr>
        <w:tc>
          <w:tcPr>
            <w:tcW w:w="5000" w:type="dxa"/>
            <w:shd w:val="clear" w:color="auto" w:fill="auto"/>
          </w:tcPr>
          <w:p w14:paraId="78DB454D" w14:textId="04A3F172" w:rsidR="008546A1" w:rsidRDefault="008546A1" w:rsidP="008546A1">
            <w:pPr>
              <w:pStyle w:val="TAL"/>
              <w:rPr>
                <w:b/>
              </w:rPr>
            </w:pPr>
            <w:r>
              <w:rPr>
                <w:b/>
              </w:rPr>
              <w:t>&gt; Time synchronization information for each DS-TT port</w:t>
            </w:r>
          </w:p>
        </w:tc>
        <w:tc>
          <w:tcPr>
            <w:tcW w:w="1418" w:type="dxa"/>
            <w:shd w:val="clear" w:color="auto" w:fill="auto"/>
          </w:tcPr>
          <w:p w14:paraId="0EFE8287" w14:textId="77777777" w:rsidR="008546A1" w:rsidDel="00182EE7" w:rsidRDefault="008546A1" w:rsidP="008546A1">
            <w:pPr>
              <w:pStyle w:val="TAC"/>
              <w:rPr>
                <w:lang w:val="en-US"/>
              </w:rPr>
            </w:pPr>
          </w:p>
        </w:tc>
        <w:tc>
          <w:tcPr>
            <w:tcW w:w="1338" w:type="dxa"/>
          </w:tcPr>
          <w:p w14:paraId="54E229B7" w14:textId="77777777" w:rsidR="008546A1" w:rsidRPr="002369B3" w:rsidRDefault="008546A1" w:rsidP="008546A1">
            <w:pPr>
              <w:pStyle w:val="TAC"/>
            </w:pPr>
          </w:p>
        </w:tc>
        <w:tc>
          <w:tcPr>
            <w:tcW w:w="2126" w:type="dxa"/>
            <w:shd w:val="clear" w:color="auto" w:fill="auto"/>
          </w:tcPr>
          <w:p w14:paraId="036745EC" w14:textId="77777777" w:rsidR="008546A1" w:rsidRPr="002369B3" w:rsidRDefault="008546A1" w:rsidP="008546A1">
            <w:pPr>
              <w:pStyle w:val="TAC"/>
            </w:pPr>
          </w:p>
        </w:tc>
      </w:tr>
      <w:tr w:rsidR="008546A1" w:rsidRPr="002369B3" w14:paraId="452A8FD5" w14:textId="77777777" w:rsidTr="00182EE7">
        <w:trPr>
          <w:cantSplit/>
          <w:jc w:val="center"/>
        </w:trPr>
        <w:tc>
          <w:tcPr>
            <w:tcW w:w="5000" w:type="dxa"/>
            <w:shd w:val="clear" w:color="auto" w:fill="auto"/>
          </w:tcPr>
          <w:p w14:paraId="5981D4D5" w14:textId="0CDCBCF1" w:rsidR="008546A1" w:rsidRDefault="008546A1" w:rsidP="008546A1">
            <w:pPr>
              <w:pStyle w:val="TAL"/>
              <w:rPr>
                <w:b/>
              </w:rPr>
            </w:pPr>
            <w:r>
              <w:t xml:space="preserve">&gt; </w:t>
            </w:r>
            <w:r w:rsidRPr="00C3477D">
              <w:rPr>
                <w:lang w:val="en-US"/>
              </w:rPr>
              <w:t>DS-TT port number</w:t>
            </w:r>
          </w:p>
        </w:tc>
        <w:tc>
          <w:tcPr>
            <w:tcW w:w="1418" w:type="dxa"/>
            <w:shd w:val="clear" w:color="auto" w:fill="auto"/>
          </w:tcPr>
          <w:p w14:paraId="64CEDD39" w14:textId="0B4925DF" w:rsidR="008546A1" w:rsidDel="00182EE7" w:rsidRDefault="008546A1" w:rsidP="008546A1">
            <w:pPr>
              <w:pStyle w:val="TAC"/>
              <w:rPr>
                <w:lang w:val="en-US"/>
              </w:rPr>
            </w:pPr>
            <w:r>
              <w:rPr>
                <w:lang w:val="en-US"/>
              </w:rPr>
              <w:t>RW</w:t>
            </w:r>
          </w:p>
        </w:tc>
        <w:tc>
          <w:tcPr>
            <w:tcW w:w="1338" w:type="dxa"/>
          </w:tcPr>
          <w:p w14:paraId="6F09B87C" w14:textId="2B2C2456" w:rsidR="008546A1" w:rsidRPr="002369B3" w:rsidRDefault="008546A1" w:rsidP="008546A1">
            <w:pPr>
              <w:pStyle w:val="TAC"/>
            </w:pPr>
            <w:r>
              <w:t>RW</w:t>
            </w:r>
          </w:p>
        </w:tc>
        <w:tc>
          <w:tcPr>
            <w:tcW w:w="2126" w:type="dxa"/>
            <w:shd w:val="clear" w:color="auto" w:fill="auto"/>
          </w:tcPr>
          <w:p w14:paraId="62F752A6" w14:textId="77777777" w:rsidR="008546A1" w:rsidRPr="002369B3" w:rsidRDefault="008546A1" w:rsidP="008546A1">
            <w:pPr>
              <w:pStyle w:val="TAC"/>
            </w:pPr>
          </w:p>
        </w:tc>
      </w:tr>
      <w:tr w:rsidR="008546A1" w:rsidRPr="002369B3" w14:paraId="3B8BC090" w14:textId="77777777" w:rsidTr="00182EE7">
        <w:trPr>
          <w:cantSplit/>
          <w:jc w:val="center"/>
        </w:trPr>
        <w:tc>
          <w:tcPr>
            <w:tcW w:w="5000" w:type="dxa"/>
            <w:shd w:val="clear" w:color="auto" w:fill="auto"/>
          </w:tcPr>
          <w:p w14:paraId="6241CF85" w14:textId="7B672CCD" w:rsidR="008546A1" w:rsidRDefault="008546A1" w:rsidP="008546A1">
            <w:pPr>
              <w:pStyle w:val="TAL"/>
            </w:pPr>
            <w:r>
              <w:rPr>
                <w:b/>
              </w:rPr>
              <w:t>&gt;&gt; Time synchronization information for each PTP Instance</w:t>
            </w:r>
          </w:p>
        </w:tc>
        <w:tc>
          <w:tcPr>
            <w:tcW w:w="1418" w:type="dxa"/>
            <w:shd w:val="clear" w:color="auto" w:fill="auto"/>
          </w:tcPr>
          <w:p w14:paraId="11C30007" w14:textId="77777777" w:rsidR="008546A1" w:rsidRDefault="008546A1" w:rsidP="008546A1">
            <w:pPr>
              <w:pStyle w:val="TAC"/>
              <w:rPr>
                <w:lang w:val="en-US"/>
              </w:rPr>
            </w:pPr>
          </w:p>
        </w:tc>
        <w:tc>
          <w:tcPr>
            <w:tcW w:w="1338" w:type="dxa"/>
          </w:tcPr>
          <w:p w14:paraId="00E4D6CD" w14:textId="77777777" w:rsidR="008546A1" w:rsidRPr="002369B3" w:rsidRDefault="008546A1" w:rsidP="008546A1">
            <w:pPr>
              <w:pStyle w:val="TAC"/>
            </w:pPr>
          </w:p>
        </w:tc>
        <w:tc>
          <w:tcPr>
            <w:tcW w:w="2126" w:type="dxa"/>
            <w:shd w:val="clear" w:color="auto" w:fill="auto"/>
          </w:tcPr>
          <w:p w14:paraId="66112A2C" w14:textId="77777777" w:rsidR="008546A1" w:rsidRPr="002369B3" w:rsidRDefault="008546A1" w:rsidP="008546A1">
            <w:pPr>
              <w:pStyle w:val="TAC"/>
            </w:pPr>
          </w:p>
        </w:tc>
      </w:tr>
      <w:tr w:rsidR="008546A1" w:rsidRPr="002369B3" w14:paraId="7F4CCCBB" w14:textId="77777777" w:rsidTr="00182EE7">
        <w:trPr>
          <w:cantSplit/>
          <w:jc w:val="center"/>
        </w:trPr>
        <w:tc>
          <w:tcPr>
            <w:tcW w:w="5000" w:type="dxa"/>
            <w:shd w:val="clear" w:color="auto" w:fill="auto"/>
          </w:tcPr>
          <w:p w14:paraId="10179EDF" w14:textId="405715FF" w:rsidR="008546A1" w:rsidRDefault="008546A1" w:rsidP="008546A1">
            <w:pPr>
              <w:pStyle w:val="TAL"/>
              <w:rPr>
                <w:b/>
              </w:rPr>
            </w:pPr>
            <w:r>
              <w:rPr>
                <w:lang w:eastAsia="fr-FR"/>
              </w:rPr>
              <w:t xml:space="preserve">&gt;&gt; </w:t>
            </w:r>
            <w:r w:rsidRPr="00081D91">
              <w:rPr>
                <w:lang w:eastAsia="fr-FR"/>
              </w:rPr>
              <w:t>PTP Instance ID</w:t>
            </w:r>
          </w:p>
        </w:tc>
        <w:tc>
          <w:tcPr>
            <w:tcW w:w="1418" w:type="dxa"/>
            <w:shd w:val="clear" w:color="auto" w:fill="auto"/>
          </w:tcPr>
          <w:p w14:paraId="75369737" w14:textId="67F3BF69" w:rsidR="008546A1" w:rsidRDefault="008546A1" w:rsidP="008546A1">
            <w:pPr>
              <w:pStyle w:val="TAC"/>
              <w:rPr>
                <w:lang w:val="en-US"/>
              </w:rPr>
            </w:pPr>
            <w:r>
              <w:rPr>
                <w:lang w:val="en-US"/>
              </w:rPr>
              <w:t>RW</w:t>
            </w:r>
          </w:p>
        </w:tc>
        <w:tc>
          <w:tcPr>
            <w:tcW w:w="1338" w:type="dxa"/>
          </w:tcPr>
          <w:p w14:paraId="4A5420C0" w14:textId="577ACEE8" w:rsidR="008546A1" w:rsidRPr="002369B3" w:rsidRDefault="008546A1" w:rsidP="008546A1">
            <w:pPr>
              <w:pStyle w:val="TAC"/>
            </w:pPr>
            <w:r>
              <w:t>RW</w:t>
            </w:r>
          </w:p>
        </w:tc>
        <w:tc>
          <w:tcPr>
            <w:tcW w:w="2126" w:type="dxa"/>
            <w:shd w:val="clear" w:color="auto" w:fill="auto"/>
          </w:tcPr>
          <w:p w14:paraId="187944B0" w14:textId="77777777" w:rsidR="008546A1" w:rsidRPr="002369B3" w:rsidRDefault="008546A1" w:rsidP="008546A1">
            <w:pPr>
              <w:pStyle w:val="TAC"/>
            </w:pPr>
          </w:p>
        </w:tc>
      </w:tr>
      <w:tr w:rsidR="008546A1" w:rsidRPr="002369B3" w14:paraId="14ECFDAD" w14:textId="77777777" w:rsidTr="00182EE7">
        <w:trPr>
          <w:cantSplit/>
          <w:jc w:val="center"/>
        </w:trPr>
        <w:tc>
          <w:tcPr>
            <w:tcW w:w="5000" w:type="dxa"/>
            <w:shd w:val="clear" w:color="auto" w:fill="auto"/>
          </w:tcPr>
          <w:p w14:paraId="4585778C" w14:textId="62CC8F04" w:rsidR="008546A1" w:rsidRDefault="008546A1" w:rsidP="008546A1">
            <w:pPr>
              <w:pStyle w:val="TAL"/>
              <w:rPr>
                <w:lang w:eastAsia="fr-FR"/>
              </w:rPr>
            </w:pPr>
            <w:r>
              <w:rPr>
                <w:lang w:eastAsia="fr-FR"/>
              </w:rPr>
              <w:lastRenderedPageBreak/>
              <w:t>&gt;&gt; PTP profile (NOTE 12)</w:t>
            </w:r>
          </w:p>
        </w:tc>
        <w:tc>
          <w:tcPr>
            <w:tcW w:w="1418" w:type="dxa"/>
            <w:shd w:val="clear" w:color="auto" w:fill="auto"/>
          </w:tcPr>
          <w:p w14:paraId="2C4819E4" w14:textId="5C977CFE" w:rsidR="008546A1" w:rsidRDefault="008546A1" w:rsidP="008546A1">
            <w:pPr>
              <w:pStyle w:val="TAC"/>
              <w:rPr>
                <w:lang w:val="en-US"/>
              </w:rPr>
            </w:pPr>
            <w:r>
              <w:rPr>
                <w:lang w:val="en-US"/>
              </w:rPr>
              <w:t>RW</w:t>
            </w:r>
          </w:p>
        </w:tc>
        <w:tc>
          <w:tcPr>
            <w:tcW w:w="1338" w:type="dxa"/>
          </w:tcPr>
          <w:p w14:paraId="6516061C" w14:textId="1D60880E" w:rsidR="008546A1" w:rsidRPr="002369B3" w:rsidRDefault="008546A1" w:rsidP="008546A1">
            <w:pPr>
              <w:pStyle w:val="TAC"/>
            </w:pPr>
            <w:r>
              <w:t>RW</w:t>
            </w:r>
          </w:p>
        </w:tc>
        <w:tc>
          <w:tcPr>
            <w:tcW w:w="2126" w:type="dxa"/>
            <w:shd w:val="clear" w:color="auto" w:fill="auto"/>
          </w:tcPr>
          <w:p w14:paraId="18F5488D" w14:textId="77777777" w:rsidR="008546A1" w:rsidRPr="002369B3" w:rsidRDefault="008546A1" w:rsidP="008546A1">
            <w:pPr>
              <w:pStyle w:val="TAC"/>
            </w:pPr>
          </w:p>
        </w:tc>
      </w:tr>
      <w:tr w:rsidR="008546A1" w:rsidRPr="002369B3" w14:paraId="0DB4238D" w14:textId="77777777" w:rsidTr="00182EE7">
        <w:trPr>
          <w:cantSplit/>
          <w:jc w:val="center"/>
        </w:trPr>
        <w:tc>
          <w:tcPr>
            <w:tcW w:w="5000" w:type="dxa"/>
            <w:shd w:val="clear" w:color="auto" w:fill="auto"/>
          </w:tcPr>
          <w:p w14:paraId="07A7ED18" w14:textId="52C4A0D4" w:rsidR="008546A1" w:rsidRDefault="008546A1" w:rsidP="008546A1">
            <w:pPr>
              <w:pStyle w:val="TAL"/>
              <w:rPr>
                <w:lang w:eastAsia="fr-FR"/>
              </w:rPr>
            </w:pPr>
            <w:r>
              <w:rPr>
                <w:lang w:eastAsia="fr-FR"/>
              </w:rPr>
              <w:t>&gt;&gt; Transport type (NOTE 13)</w:t>
            </w:r>
          </w:p>
        </w:tc>
        <w:tc>
          <w:tcPr>
            <w:tcW w:w="1418" w:type="dxa"/>
            <w:shd w:val="clear" w:color="auto" w:fill="auto"/>
          </w:tcPr>
          <w:p w14:paraId="503F6472" w14:textId="5C5ABF3A" w:rsidR="008546A1" w:rsidRDefault="008546A1" w:rsidP="008546A1">
            <w:pPr>
              <w:pStyle w:val="TAC"/>
              <w:rPr>
                <w:lang w:val="en-US"/>
              </w:rPr>
            </w:pPr>
            <w:r>
              <w:rPr>
                <w:lang w:val="en-US"/>
              </w:rPr>
              <w:t>RW</w:t>
            </w:r>
          </w:p>
        </w:tc>
        <w:tc>
          <w:tcPr>
            <w:tcW w:w="1338" w:type="dxa"/>
          </w:tcPr>
          <w:p w14:paraId="2AFD4221" w14:textId="1B503889" w:rsidR="008546A1" w:rsidRPr="002369B3" w:rsidRDefault="008546A1" w:rsidP="008546A1">
            <w:pPr>
              <w:pStyle w:val="TAC"/>
            </w:pPr>
            <w:r>
              <w:t>RW</w:t>
            </w:r>
          </w:p>
        </w:tc>
        <w:tc>
          <w:tcPr>
            <w:tcW w:w="2126" w:type="dxa"/>
            <w:shd w:val="clear" w:color="auto" w:fill="auto"/>
          </w:tcPr>
          <w:p w14:paraId="50DEC839" w14:textId="77777777" w:rsidR="008546A1" w:rsidRPr="002369B3" w:rsidRDefault="008546A1" w:rsidP="008546A1">
            <w:pPr>
              <w:pStyle w:val="TAC"/>
            </w:pPr>
          </w:p>
        </w:tc>
      </w:tr>
      <w:tr w:rsidR="008546A1" w:rsidRPr="002369B3" w14:paraId="79059BED" w14:textId="77777777" w:rsidTr="00182EE7">
        <w:trPr>
          <w:cantSplit/>
          <w:jc w:val="center"/>
        </w:trPr>
        <w:tc>
          <w:tcPr>
            <w:tcW w:w="5000" w:type="dxa"/>
            <w:shd w:val="clear" w:color="auto" w:fill="auto"/>
          </w:tcPr>
          <w:p w14:paraId="3F60C849" w14:textId="673BDBD7" w:rsidR="008546A1" w:rsidRDefault="008546A1" w:rsidP="008546A1">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418" w:type="dxa"/>
            <w:shd w:val="clear" w:color="auto" w:fill="auto"/>
          </w:tcPr>
          <w:p w14:paraId="7EF05C7A" w14:textId="7E6DB3F9" w:rsidR="008546A1" w:rsidRDefault="008546A1" w:rsidP="008546A1">
            <w:pPr>
              <w:pStyle w:val="TAC"/>
              <w:rPr>
                <w:lang w:val="en-US"/>
              </w:rPr>
            </w:pPr>
            <w:r w:rsidDel="00A863FD">
              <w:rPr>
                <w:lang w:val="en-US"/>
              </w:rPr>
              <w:t>RW</w:t>
            </w:r>
          </w:p>
        </w:tc>
        <w:tc>
          <w:tcPr>
            <w:tcW w:w="1338" w:type="dxa"/>
          </w:tcPr>
          <w:p w14:paraId="6618AADB" w14:textId="6F95A321" w:rsidR="008546A1" w:rsidRPr="002369B3" w:rsidRDefault="008546A1" w:rsidP="008546A1">
            <w:pPr>
              <w:pStyle w:val="TAC"/>
            </w:pPr>
            <w:r>
              <w:t>RW</w:t>
            </w:r>
          </w:p>
        </w:tc>
        <w:tc>
          <w:tcPr>
            <w:tcW w:w="2126" w:type="dxa"/>
            <w:shd w:val="clear" w:color="auto" w:fill="auto"/>
          </w:tcPr>
          <w:p w14:paraId="5B5F7B2F" w14:textId="77777777" w:rsidR="008546A1" w:rsidRPr="002369B3" w:rsidRDefault="008546A1" w:rsidP="008546A1">
            <w:pPr>
              <w:pStyle w:val="TAC"/>
            </w:pPr>
          </w:p>
        </w:tc>
      </w:tr>
      <w:tr w:rsidR="008546A1" w:rsidRPr="002369B3" w14:paraId="17307B99" w14:textId="77777777" w:rsidTr="00182EE7">
        <w:trPr>
          <w:cantSplit/>
          <w:jc w:val="center"/>
        </w:trPr>
        <w:tc>
          <w:tcPr>
            <w:tcW w:w="5000" w:type="dxa"/>
            <w:shd w:val="clear" w:color="auto" w:fill="auto"/>
          </w:tcPr>
          <w:p w14:paraId="16FE0F48" w14:textId="48DD45C8" w:rsidR="008546A1" w:rsidRPr="00AC1EE5" w:rsidDel="00A863FD" w:rsidRDefault="008546A1" w:rsidP="008546A1">
            <w:pPr>
              <w:pStyle w:val="TAL"/>
              <w:rPr>
                <w:lang w:eastAsia="fr-FR"/>
              </w:rPr>
            </w:pPr>
            <w:r w:rsidRPr="00861D58">
              <w:rPr>
                <w:b/>
                <w:bCs/>
                <w:lang w:eastAsia="fr-FR"/>
              </w:rPr>
              <w:t>IEEE Std 1588 </w:t>
            </w:r>
            <w:r>
              <w:rPr>
                <w:b/>
                <w:bCs/>
                <w:lang w:eastAsia="fr-FR"/>
              </w:rPr>
              <w:t>[126]</w:t>
            </w:r>
            <w:r w:rsidRPr="00861D58">
              <w:rPr>
                <w:b/>
                <w:bCs/>
                <w:lang w:eastAsia="fr-FR"/>
              </w:rPr>
              <w:t xml:space="preserve"> data set</w:t>
            </w:r>
            <w:r>
              <w:rPr>
                <w:b/>
                <w:bCs/>
                <w:lang w:eastAsia="fr-FR"/>
              </w:rPr>
              <w:t>s (NOTE 15)</w:t>
            </w:r>
          </w:p>
        </w:tc>
        <w:tc>
          <w:tcPr>
            <w:tcW w:w="1418" w:type="dxa"/>
            <w:shd w:val="clear" w:color="auto" w:fill="auto"/>
          </w:tcPr>
          <w:p w14:paraId="2B9D071D" w14:textId="77777777" w:rsidR="008546A1" w:rsidDel="00A863FD" w:rsidRDefault="008546A1" w:rsidP="008546A1">
            <w:pPr>
              <w:pStyle w:val="TAC"/>
              <w:rPr>
                <w:lang w:val="en-US"/>
              </w:rPr>
            </w:pPr>
          </w:p>
        </w:tc>
        <w:tc>
          <w:tcPr>
            <w:tcW w:w="1338" w:type="dxa"/>
          </w:tcPr>
          <w:p w14:paraId="4226A1BA" w14:textId="77777777" w:rsidR="008546A1" w:rsidRPr="002369B3" w:rsidRDefault="008546A1" w:rsidP="008546A1">
            <w:pPr>
              <w:pStyle w:val="TAC"/>
            </w:pPr>
          </w:p>
        </w:tc>
        <w:tc>
          <w:tcPr>
            <w:tcW w:w="2126" w:type="dxa"/>
            <w:shd w:val="clear" w:color="auto" w:fill="auto"/>
          </w:tcPr>
          <w:p w14:paraId="5F172D44" w14:textId="77777777" w:rsidR="008546A1" w:rsidRPr="002369B3" w:rsidRDefault="008546A1" w:rsidP="008546A1">
            <w:pPr>
              <w:pStyle w:val="TAC"/>
            </w:pPr>
          </w:p>
        </w:tc>
      </w:tr>
      <w:tr w:rsidR="008546A1" w:rsidRPr="002369B3" w14:paraId="6CE3AAD1" w14:textId="77777777" w:rsidTr="00182EE7">
        <w:trPr>
          <w:cantSplit/>
          <w:jc w:val="center"/>
        </w:trPr>
        <w:tc>
          <w:tcPr>
            <w:tcW w:w="5000" w:type="dxa"/>
            <w:shd w:val="clear" w:color="auto" w:fill="auto"/>
          </w:tcPr>
          <w:p w14:paraId="10A9A267" w14:textId="751D0E48" w:rsidR="008546A1" w:rsidRPr="00861D58" w:rsidRDefault="008546A1" w:rsidP="008546A1">
            <w:pPr>
              <w:pStyle w:val="TAL"/>
              <w:rPr>
                <w:b/>
                <w:bCs/>
                <w:lang w:eastAsia="fr-FR"/>
              </w:rPr>
            </w:pPr>
            <w:r>
              <w:rPr>
                <w:lang w:eastAsia="fr-FR"/>
              </w:rPr>
              <w:t xml:space="preserve">&gt;&gt; </w:t>
            </w:r>
            <w:r w:rsidRPr="00FB0106">
              <w:rPr>
                <w:lang w:eastAsia="fr-FR"/>
              </w:rPr>
              <w:t>defaultDS.clockIdentity</w:t>
            </w:r>
          </w:p>
        </w:tc>
        <w:tc>
          <w:tcPr>
            <w:tcW w:w="1418" w:type="dxa"/>
            <w:shd w:val="clear" w:color="auto" w:fill="auto"/>
          </w:tcPr>
          <w:p w14:paraId="56C81120" w14:textId="76B9D1D2" w:rsidR="008546A1" w:rsidDel="00A863FD" w:rsidRDefault="008546A1" w:rsidP="008546A1">
            <w:pPr>
              <w:pStyle w:val="TAC"/>
              <w:rPr>
                <w:lang w:val="en-US"/>
              </w:rPr>
            </w:pPr>
            <w:r>
              <w:rPr>
                <w:lang w:eastAsia="fr-FR"/>
              </w:rPr>
              <w:t>RW</w:t>
            </w:r>
          </w:p>
        </w:tc>
        <w:tc>
          <w:tcPr>
            <w:tcW w:w="1338" w:type="dxa"/>
          </w:tcPr>
          <w:p w14:paraId="5445CBF2" w14:textId="5AA00E24" w:rsidR="008546A1" w:rsidRPr="002369B3" w:rsidRDefault="008546A1" w:rsidP="008546A1">
            <w:pPr>
              <w:pStyle w:val="TAC"/>
            </w:pPr>
            <w:r>
              <w:rPr>
                <w:lang w:eastAsia="fr-FR"/>
              </w:rPr>
              <w:t>RW</w:t>
            </w:r>
          </w:p>
        </w:tc>
        <w:tc>
          <w:tcPr>
            <w:tcW w:w="2126" w:type="dxa"/>
            <w:shd w:val="clear" w:color="auto" w:fill="auto"/>
          </w:tcPr>
          <w:p w14:paraId="14ADDC28" w14:textId="6BCAEB6F" w:rsidR="008546A1" w:rsidRPr="002369B3" w:rsidRDefault="008546A1" w:rsidP="008546A1">
            <w:pPr>
              <w:pStyle w:val="TAC"/>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8546A1" w:rsidRPr="002369B3" w14:paraId="1FE72017" w14:textId="77777777" w:rsidTr="00182EE7">
        <w:trPr>
          <w:cantSplit/>
          <w:jc w:val="center"/>
        </w:trPr>
        <w:tc>
          <w:tcPr>
            <w:tcW w:w="5000" w:type="dxa"/>
            <w:shd w:val="clear" w:color="auto" w:fill="auto"/>
          </w:tcPr>
          <w:p w14:paraId="4F2AADE6" w14:textId="00C6E3A8" w:rsidR="008546A1" w:rsidRDefault="008546A1" w:rsidP="008546A1">
            <w:pPr>
              <w:pStyle w:val="TAL"/>
              <w:rPr>
                <w:lang w:eastAsia="fr-FR"/>
              </w:rPr>
            </w:pPr>
            <w:r>
              <w:rPr>
                <w:lang w:eastAsia="fr-FR"/>
              </w:rPr>
              <w:t xml:space="preserve">&gt;&gt; </w:t>
            </w:r>
            <w:r w:rsidRPr="00FB0106">
              <w:rPr>
                <w:lang w:eastAsia="fr-FR"/>
              </w:rPr>
              <w:t>defaultDS.clockQuality.clockClass</w:t>
            </w:r>
          </w:p>
        </w:tc>
        <w:tc>
          <w:tcPr>
            <w:tcW w:w="1418" w:type="dxa"/>
            <w:shd w:val="clear" w:color="auto" w:fill="auto"/>
          </w:tcPr>
          <w:p w14:paraId="335E2D8B" w14:textId="69185A94" w:rsidR="008546A1" w:rsidRDefault="008546A1" w:rsidP="008546A1">
            <w:pPr>
              <w:pStyle w:val="TAC"/>
              <w:rPr>
                <w:lang w:eastAsia="fr-FR"/>
              </w:rPr>
            </w:pPr>
            <w:r>
              <w:rPr>
                <w:lang w:eastAsia="fr-FR"/>
              </w:rPr>
              <w:t>RW</w:t>
            </w:r>
          </w:p>
        </w:tc>
        <w:tc>
          <w:tcPr>
            <w:tcW w:w="1338" w:type="dxa"/>
          </w:tcPr>
          <w:p w14:paraId="3F05F0EF" w14:textId="494B5D4F" w:rsidR="008546A1" w:rsidRPr="002369B3" w:rsidRDefault="008546A1" w:rsidP="008546A1">
            <w:pPr>
              <w:pStyle w:val="TAC"/>
            </w:pPr>
            <w:r>
              <w:rPr>
                <w:lang w:eastAsia="fr-FR"/>
              </w:rPr>
              <w:t>RW</w:t>
            </w:r>
          </w:p>
        </w:tc>
        <w:tc>
          <w:tcPr>
            <w:tcW w:w="2126" w:type="dxa"/>
            <w:shd w:val="clear" w:color="auto" w:fill="auto"/>
          </w:tcPr>
          <w:p w14:paraId="61F8C695" w14:textId="62B70319" w:rsidR="008546A1" w:rsidRPr="002369B3" w:rsidRDefault="008546A1" w:rsidP="008546A1">
            <w:pPr>
              <w:pStyle w:val="TAC"/>
            </w:pPr>
            <w:r>
              <w:rPr>
                <w:lang w:eastAsia="fr-FR"/>
              </w:rPr>
              <w:t>IEEE Std 1588 [126] clause </w:t>
            </w:r>
            <w:r w:rsidRPr="00D86625">
              <w:rPr>
                <w:lang w:eastAsia="fr-FR"/>
              </w:rPr>
              <w:t>8.2.1.</w:t>
            </w:r>
            <w:r>
              <w:rPr>
                <w:lang w:eastAsia="fr-FR"/>
              </w:rPr>
              <w:t>3.1.2</w:t>
            </w:r>
          </w:p>
        </w:tc>
      </w:tr>
      <w:tr w:rsidR="008546A1" w:rsidRPr="002369B3" w14:paraId="63A4179E" w14:textId="77777777" w:rsidTr="00182EE7">
        <w:trPr>
          <w:cantSplit/>
          <w:jc w:val="center"/>
        </w:trPr>
        <w:tc>
          <w:tcPr>
            <w:tcW w:w="5000" w:type="dxa"/>
            <w:shd w:val="clear" w:color="auto" w:fill="auto"/>
          </w:tcPr>
          <w:p w14:paraId="1681168C" w14:textId="292B0142" w:rsidR="008546A1" w:rsidRDefault="008546A1" w:rsidP="008546A1">
            <w:pPr>
              <w:pStyle w:val="TAL"/>
              <w:rPr>
                <w:lang w:eastAsia="fr-FR"/>
              </w:rPr>
            </w:pPr>
            <w:r>
              <w:rPr>
                <w:lang w:eastAsia="fr-FR"/>
              </w:rPr>
              <w:t xml:space="preserve">&gt;&gt; </w:t>
            </w:r>
            <w:r w:rsidRPr="00FB0106">
              <w:rPr>
                <w:lang w:eastAsia="fr-FR"/>
              </w:rPr>
              <w:t>defaultDS.clockQuality.clockAccuracy</w:t>
            </w:r>
          </w:p>
        </w:tc>
        <w:tc>
          <w:tcPr>
            <w:tcW w:w="1418" w:type="dxa"/>
            <w:shd w:val="clear" w:color="auto" w:fill="auto"/>
          </w:tcPr>
          <w:p w14:paraId="714AB1BA" w14:textId="71DC1A4A" w:rsidR="008546A1" w:rsidRDefault="008546A1" w:rsidP="008546A1">
            <w:pPr>
              <w:pStyle w:val="TAC"/>
              <w:rPr>
                <w:lang w:eastAsia="fr-FR"/>
              </w:rPr>
            </w:pPr>
            <w:r>
              <w:rPr>
                <w:lang w:eastAsia="fr-FR"/>
              </w:rPr>
              <w:t>RW</w:t>
            </w:r>
          </w:p>
        </w:tc>
        <w:tc>
          <w:tcPr>
            <w:tcW w:w="1338" w:type="dxa"/>
          </w:tcPr>
          <w:p w14:paraId="5991279A" w14:textId="6B477E8E" w:rsidR="008546A1" w:rsidRPr="002369B3" w:rsidRDefault="008546A1" w:rsidP="008546A1">
            <w:pPr>
              <w:pStyle w:val="TAC"/>
            </w:pPr>
            <w:r>
              <w:rPr>
                <w:lang w:eastAsia="fr-FR"/>
              </w:rPr>
              <w:t>RW</w:t>
            </w:r>
          </w:p>
        </w:tc>
        <w:tc>
          <w:tcPr>
            <w:tcW w:w="2126" w:type="dxa"/>
            <w:shd w:val="clear" w:color="auto" w:fill="auto"/>
          </w:tcPr>
          <w:p w14:paraId="30A922AD" w14:textId="21FEC700" w:rsidR="008546A1" w:rsidRPr="002369B3" w:rsidRDefault="008546A1" w:rsidP="008546A1">
            <w:pPr>
              <w:pStyle w:val="TAC"/>
            </w:pPr>
            <w:r>
              <w:rPr>
                <w:lang w:eastAsia="fr-FR"/>
              </w:rPr>
              <w:t>IEEE Std 1588 [126] clause </w:t>
            </w:r>
            <w:r w:rsidRPr="00D86625">
              <w:rPr>
                <w:lang w:eastAsia="fr-FR"/>
              </w:rPr>
              <w:t>8.2.1.</w:t>
            </w:r>
            <w:r>
              <w:rPr>
                <w:lang w:eastAsia="fr-FR"/>
              </w:rPr>
              <w:t>3.1.3</w:t>
            </w:r>
          </w:p>
        </w:tc>
      </w:tr>
      <w:tr w:rsidR="008546A1" w:rsidRPr="002369B3" w14:paraId="134B9A53" w14:textId="77777777" w:rsidTr="00182EE7">
        <w:trPr>
          <w:cantSplit/>
          <w:jc w:val="center"/>
        </w:trPr>
        <w:tc>
          <w:tcPr>
            <w:tcW w:w="5000" w:type="dxa"/>
            <w:shd w:val="clear" w:color="auto" w:fill="auto"/>
          </w:tcPr>
          <w:p w14:paraId="3D60C05A" w14:textId="566C2450" w:rsidR="008546A1" w:rsidRDefault="008546A1" w:rsidP="008546A1">
            <w:pPr>
              <w:pStyle w:val="TAL"/>
              <w:rPr>
                <w:lang w:eastAsia="fr-FR"/>
              </w:rPr>
            </w:pPr>
            <w:r>
              <w:rPr>
                <w:lang w:eastAsia="fr-FR"/>
              </w:rPr>
              <w:t xml:space="preserve">&gt;&gt; </w:t>
            </w:r>
            <w:r w:rsidRPr="00C902D8">
              <w:rPr>
                <w:lang w:eastAsia="fr-FR"/>
              </w:rPr>
              <w:t>defaultDS.clockQuality.offsetScaledLogVariance</w:t>
            </w:r>
          </w:p>
        </w:tc>
        <w:tc>
          <w:tcPr>
            <w:tcW w:w="1418" w:type="dxa"/>
            <w:shd w:val="clear" w:color="auto" w:fill="auto"/>
          </w:tcPr>
          <w:p w14:paraId="43C00CF2" w14:textId="0DB9F9D1" w:rsidR="008546A1" w:rsidRDefault="008546A1" w:rsidP="008546A1">
            <w:pPr>
              <w:pStyle w:val="TAC"/>
              <w:rPr>
                <w:lang w:eastAsia="fr-FR"/>
              </w:rPr>
            </w:pPr>
            <w:r w:rsidRPr="00C902D8">
              <w:rPr>
                <w:lang w:eastAsia="fr-FR"/>
              </w:rPr>
              <w:t>RW</w:t>
            </w:r>
          </w:p>
        </w:tc>
        <w:tc>
          <w:tcPr>
            <w:tcW w:w="1338" w:type="dxa"/>
          </w:tcPr>
          <w:p w14:paraId="39BD67FF" w14:textId="30CF0C24" w:rsidR="008546A1" w:rsidRPr="002369B3" w:rsidRDefault="008546A1" w:rsidP="008546A1">
            <w:pPr>
              <w:pStyle w:val="TAC"/>
            </w:pPr>
            <w:r>
              <w:rPr>
                <w:lang w:eastAsia="fr-FR"/>
              </w:rPr>
              <w:t>RW</w:t>
            </w:r>
          </w:p>
        </w:tc>
        <w:tc>
          <w:tcPr>
            <w:tcW w:w="2126" w:type="dxa"/>
            <w:shd w:val="clear" w:color="auto" w:fill="auto"/>
          </w:tcPr>
          <w:p w14:paraId="324B7170" w14:textId="46251A93" w:rsidR="008546A1" w:rsidRPr="002369B3" w:rsidRDefault="008546A1" w:rsidP="008546A1">
            <w:pPr>
              <w:pStyle w:val="TAC"/>
            </w:pPr>
            <w:r>
              <w:rPr>
                <w:lang w:eastAsia="fr-FR"/>
              </w:rPr>
              <w:t xml:space="preserve">IEEE Std 1588 [126] </w:t>
            </w:r>
            <w:r w:rsidRPr="00C902D8">
              <w:rPr>
                <w:lang w:eastAsia="fr-FR"/>
              </w:rPr>
              <w:t>clause 8.2.1.3.1.</w:t>
            </w:r>
            <w:r>
              <w:rPr>
                <w:lang w:eastAsia="fr-FR"/>
              </w:rPr>
              <w:t>4</w:t>
            </w:r>
          </w:p>
        </w:tc>
      </w:tr>
      <w:tr w:rsidR="008546A1" w:rsidRPr="002369B3" w14:paraId="59682213" w14:textId="77777777" w:rsidTr="00182EE7">
        <w:trPr>
          <w:cantSplit/>
          <w:jc w:val="center"/>
        </w:trPr>
        <w:tc>
          <w:tcPr>
            <w:tcW w:w="5000" w:type="dxa"/>
            <w:shd w:val="clear" w:color="auto" w:fill="auto"/>
          </w:tcPr>
          <w:p w14:paraId="327C133E" w14:textId="0AF018D0" w:rsidR="008546A1" w:rsidRDefault="008546A1" w:rsidP="008546A1">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5CFB078A" w14:textId="37F488E1" w:rsidR="008546A1" w:rsidRPr="00C902D8" w:rsidRDefault="008546A1" w:rsidP="008546A1">
            <w:pPr>
              <w:pStyle w:val="TAC"/>
              <w:rPr>
                <w:lang w:eastAsia="fr-FR"/>
              </w:rPr>
            </w:pPr>
            <w:r>
              <w:rPr>
                <w:lang w:eastAsia="fr-FR"/>
              </w:rPr>
              <w:t>RW</w:t>
            </w:r>
          </w:p>
        </w:tc>
        <w:tc>
          <w:tcPr>
            <w:tcW w:w="1338" w:type="dxa"/>
          </w:tcPr>
          <w:p w14:paraId="255D270E" w14:textId="121192FA" w:rsidR="008546A1" w:rsidRPr="002369B3" w:rsidRDefault="008546A1" w:rsidP="008546A1">
            <w:pPr>
              <w:pStyle w:val="TAC"/>
            </w:pPr>
            <w:r>
              <w:rPr>
                <w:lang w:eastAsia="fr-FR"/>
              </w:rPr>
              <w:t>RW</w:t>
            </w:r>
          </w:p>
        </w:tc>
        <w:tc>
          <w:tcPr>
            <w:tcW w:w="2126" w:type="dxa"/>
            <w:shd w:val="clear" w:color="auto" w:fill="auto"/>
          </w:tcPr>
          <w:p w14:paraId="01B00979" w14:textId="18794F7F"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8546A1" w:rsidRPr="002369B3" w14:paraId="3FE4EE94" w14:textId="77777777" w:rsidTr="00182EE7">
        <w:trPr>
          <w:cantSplit/>
          <w:jc w:val="center"/>
        </w:trPr>
        <w:tc>
          <w:tcPr>
            <w:tcW w:w="5000" w:type="dxa"/>
            <w:shd w:val="clear" w:color="auto" w:fill="auto"/>
          </w:tcPr>
          <w:p w14:paraId="0903BBF3" w14:textId="4CA16FAB" w:rsidR="008546A1" w:rsidRDefault="008546A1" w:rsidP="008546A1">
            <w:pPr>
              <w:pStyle w:val="TAL"/>
              <w:rPr>
                <w:lang w:eastAsia="fr-FR"/>
              </w:rPr>
            </w:pPr>
            <w:r>
              <w:rPr>
                <w:lang w:eastAsia="fr-FR"/>
              </w:rPr>
              <w:t xml:space="preserve">&gt;&gt; </w:t>
            </w:r>
            <w:r w:rsidRPr="00FB0106">
              <w:rPr>
                <w:lang w:eastAsia="fr-FR"/>
              </w:rPr>
              <w:t>defaultDS.priority2</w:t>
            </w:r>
          </w:p>
        </w:tc>
        <w:tc>
          <w:tcPr>
            <w:tcW w:w="1418" w:type="dxa"/>
            <w:shd w:val="clear" w:color="auto" w:fill="auto"/>
          </w:tcPr>
          <w:p w14:paraId="6F4E0B07" w14:textId="6845CD08" w:rsidR="008546A1" w:rsidRDefault="008546A1" w:rsidP="008546A1">
            <w:pPr>
              <w:pStyle w:val="TAC"/>
              <w:rPr>
                <w:lang w:eastAsia="fr-FR"/>
              </w:rPr>
            </w:pPr>
            <w:r>
              <w:rPr>
                <w:lang w:eastAsia="fr-FR"/>
              </w:rPr>
              <w:t>RW</w:t>
            </w:r>
          </w:p>
        </w:tc>
        <w:tc>
          <w:tcPr>
            <w:tcW w:w="1338" w:type="dxa"/>
          </w:tcPr>
          <w:p w14:paraId="2009FCC3" w14:textId="474048C0" w:rsidR="008546A1" w:rsidRPr="002369B3" w:rsidRDefault="008546A1" w:rsidP="008546A1">
            <w:pPr>
              <w:pStyle w:val="TAC"/>
            </w:pPr>
            <w:r>
              <w:rPr>
                <w:lang w:eastAsia="fr-FR"/>
              </w:rPr>
              <w:t>RW</w:t>
            </w:r>
          </w:p>
        </w:tc>
        <w:tc>
          <w:tcPr>
            <w:tcW w:w="2126" w:type="dxa"/>
            <w:shd w:val="clear" w:color="auto" w:fill="auto"/>
          </w:tcPr>
          <w:p w14:paraId="3A328A00" w14:textId="00EB89AA"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8546A1" w:rsidRPr="002369B3" w14:paraId="7AD34544" w14:textId="77777777" w:rsidTr="00182EE7">
        <w:trPr>
          <w:cantSplit/>
          <w:jc w:val="center"/>
        </w:trPr>
        <w:tc>
          <w:tcPr>
            <w:tcW w:w="5000" w:type="dxa"/>
            <w:shd w:val="clear" w:color="auto" w:fill="auto"/>
          </w:tcPr>
          <w:p w14:paraId="36199FA7" w14:textId="161536BE" w:rsidR="008546A1" w:rsidRDefault="008546A1" w:rsidP="008546A1">
            <w:pPr>
              <w:pStyle w:val="TAL"/>
              <w:rPr>
                <w:lang w:eastAsia="fr-FR"/>
              </w:rPr>
            </w:pPr>
            <w:r>
              <w:rPr>
                <w:lang w:eastAsia="fr-FR"/>
              </w:rPr>
              <w:t xml:space="preserve">&gt;&gt; </w:t>
            </w:r>
            <w:r w:rsidRPr="00FB0106">
              <w:rPr>
                <w:lang w:eastAsia="fr-FR"/>
              </w:rPr>
              <w:t>defaultDS.domainNumber</w:t>
            </w:r>
          </w:p>
        </w:tc>
        <w:tc>
          <w:tcPr>
            <w:tcW w:w="1418" w:type="dxa"/>
            <w:shd w:val="clear" w:color="auto" w:fill="auto"/>
          </w:tcPr>
          <w:p w14:paraId="100EAC6D" w14:textId="46E1E65F" w:rsidR="008546A1" w:rsidRDefault="008546A1" w:rsidP="008546A1">
            <w:pPr>
              <w:pStyle w:val="TAC"/>
              <w:rPr>
                <w:lang w:eastAsia="fr-FR"/>
              </w:rPr>
            </w:pPr>
            <w:r>
              <w:rPr>
                <w:lang w:eastAsia="fr-FR"/>
              </w:rPr>
              <w:t>RW</w:t>
            </w:r>
          </w:p>
        </w:tc>
        <w:tc>
          <w:tcPr>
            <w:tcW w:w="1338" w:type="dxa"/>
          </w:tcPr>
          <w:p w14:paraId="1DF99483" w14:textId="0833D5FB" w:rsidR="008546A1" w:rsidRPr="002369B3" w:rsidRDefault="008546A1" w:rsidP="008546A1">
            <w:pPr>
              <w:pStyle w:val="TAC"/>
            </w:pPr>
            <w:r>
              <w:rPr>
                <w:lang w:eastAsia="fr-FR"/>
              </w:rPr>
              <w:t>RW</w:t>
            </w:r>
          </w:p>
        </w:tc>
        <w:tc>
          <w:tcPr>
            <w:tcW w:w="2126" w:type="dxa"/>
            <w:shd w:val="clear" w:color="auto" w:fill="auto"/>
          </w:tcPr>
          <w:p w14:paraId="0AC320F0" w14:textId="670D0005"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8546A1" w:rsidRPr="002369B3" w14:paraId="097F5608" w14:textId="77777777" w:rsidTr="00182EE7">
        <w:trPr>
          <w:cantSplit/>
          <w:jc w:val="center"/>
        </w:trPr>
        <w:tc>
          <w:tcPr>
            <w:tcW w:w="5000" w:type="dxa"/>
            <w:shd w:val="clear" w:color="auto" w:fill="auto"/>
          </w:tcPr>
          <w:p w14:paraId="24B3A6B4" w14:textId="75142F9E" w:rsidR="008546A1" w:rsidRDefault="008546A1" w:rsidP="008546A1">
            <w:pPr>
              <w:pStyle w:val="TAL"/>
              <w:rPr>
                <w:lang w:eastAsia="fr-FR"/>
              </w:rPr>
            </w:pPr>
            <w:r>
              <w:rPr>
                <w:lang w:eastAsia="fr-FR"/>
              </w:rPr>
              <w:t xml:space="preserve">&gt;&gt; </w:t>
            </w:r>
            <w:r w:rsidRPr="00FB0106">
              <w:rPr>
                <w:lang w:eastAsia="fr-FR"/>
              </w:rPr>
              <w:t>defaultDS.</w:t>
            </w:r>
            <w:r>
              <w:rPr>
                <w:lang w:eastAsia="fr-FR"/>
              </w:rPr>
              <w:t>sdoId</w:t>
            </w:r>
          </w:p>
        </w:tc>
        <w:tc>
          <w:tcPr>
            <w:tcW w:w="1418" w:type="dxa"/>
            <w:shd w:val="clear" w:color="auto" w:fill="auto"/>
          </w:tcPr>
          <w:p w14:paraId="1B0F0835" w14:textId="2273C1E0" w:rsidR="008546A1" w:rsidRDefault="008546A1" w:rsidP="008546A1">
            <w:pPr>
              <w:pStyle w:val="TAC"/>
              <w:rPr>
                <w:lang w:eastAsia="fr-FR"/>
              </w:rPr>
            </w:pPr>
            <w:r>
              <w:rPr>
                <w:lang w:eastAsia="fr-FR"/>
              </w:rPr>
              <w:t>RW</w:t>
            </w:r>
          </w:p>
        </w:tc>
        <w:tc>
          <w:tcPr>
            <w:tcW w:w="1338" w:type="dxa"/>
          </w:tcPr>
          <w:p w14:paraId="2ABA914D" w14:textId="47A4A4B2" w:rsidR="008546A1" w:rsidRPr="002369B3" w:rsidRDefault="008546A1" w:rsidP="008546A1">
            <w:pPr>
              <w:pStyle w:val="TAC"/>
            </w:pPr>
            <w:r>
              <w:rPr>
                <w:lang w:eastAsia="fr-FR"/>
              </w:rPr>
              <w:t>RW</w:t>
            </w:r>
          </w:p>
        </w:tc>
        <w:tc>
          <w:tcPr>
            <w:tcW w:w="2126" w:type="dxa"/>
            <w:shd w:val="clear" w:color="auto" w:fill="auto"/>
          </w:tcPr>
          <w:p w14:paraId="52650BB7" w14:textId="78C6A1AC"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8546A1" w:rsidRPr="002369B3" w14:paraId="20B563F5" w14:textId="77777777" w:rsidTr="00182EE7">
        <w:trPr>
          <w:cantSplit/>
          <w:jc w:val="center"/>
        </w:trPr>
        <w:tc>
          <w:tcPr>
            <w:tcW w:w="5000" w:type="dxa"/>
            <w:shd w:val="clear" w:color="auto" w:fill="auto"/>
          </w:tcPr>
          <w:p w14:paraId="156CCCFD" w14:textId="69C8612D" w:rsidR="008546A1" w:rsidRDefault="008546A1" w:rsidP="008546A1">
            <w:pPr>
              <w:pStyle w:val="TAL"/>
              <w:rPr>
                <w:lang w:eastAsia="fr-FR"/>
              </w:rPr>
            </w:pPr>
            <w:r>
              <w:rPr>
                <w:lang w:eastAsia="fr-FR"/>
              </w:rPr>
              <w:t xml:space="preserve">&gt;&gt; </w:t>
            </w:r>
            <w:r w:rsidRPr="00FB0106">
              <w:rPr>
                <w:lang w:eastAsia="fr-FR"/>
              </w:rPr>
              <w:t>defaultDS.</w:t>
            </w:r>
            <w:r>
              <w:rPr>
                <w:lang w:eastAsia="fr-FR"/>
              </w:rPr>
              <w:t>instanceEnable</w:t>
            </w:r>
          </w:p>
        </w:tc>
        <w:tc>
          <w:tcPr>
            <w:tcW w:w="1418" w:type="dxa"/>
            <w:shd w:val="clear" w:color="auto" w:fill="auto"/>
          </w:tcPr>
          <w:p w14:paraId="0A00B9EA" w14:textId="4744FDDF" w:rsidR="008546A1" w:rsidRDefault="008546A1" w:rsidP="008546A1">
            <w:pPr>
              <w:pStyle w:val="TAC"/>
              <w:rPr>
                <w:lang w:eastAsia="fr-FR"/>
              </w:rPr>
            </w:pPr>
            <w:r>
              <w:rPr>
                <w:lang w:eastAsia="fr-FR"/>
              </w:rPr>
              <w:t>RW</w:t>
            </w:r>
          </w:p>
        </w:tc>
        <w:tc>
          <w:tcPr>
            <w:tcW w:w="1338" w:type="dxa"/>
          </w:tcPr>
          <w:p w14:paraId="58E8FBBB" w14:textId="124F2871" w:rsidR="008546A1" w:rsidRPr="002369B3" w:rsidRDefault="008546A1" w:rsidP="008546A1">
            <w:pPr>
              <w:pStyle w:val="TAC"/>
            </w:pPr>
            <w:r>
              <w:rPr>
                <w:lang w:eastAsia="fr-FR"/>
              </w:rPr>
              <w:t>RW</w:t>
            </w:r>
          </w:p>
        </w:tc>
        <w:tc>
          <w:tcPr>
            <w:tcW w:w="2126" w:type="dxa"/>
            <w:shd w:val="clear" w:color="auto" w:fill="auto"/>
          </w:tcPr>
          <w:p w14:paraId="7D0E17D6" w14:textId="77353154" w:rsidR="008546A1" w:rsidRPr="002369B3" w:rsidRDefault="008546A1" w:rsidP="008546A1">
            <w:pPr>
              <w:pStyle w:val="TAC"/>
            </w:pPr>
            <w:r>
              <w:rPr>
                <w:lang w:eastAsia="fr-FR"/>
              </w:rPr>
              <w:t>IEEE Std 1588 [126] clause </w:t>
            </w:r>
            <w:r w:rsidRPr="00D86625">
              <w:rPr>
                <w:lang w:eastAsia="fr-FR"/>
              </w:rPr>
              <w:t>8.2.1.</w:t>
            </w:r>
            <w:r>
              <w:rPr>
                <w:lang w:eastAsia="fr-FR"/>
              </w:rPr>
              <w:t>5.2</w:t>
            </w:r>
          </w:p>
        </w:tc>
      </w:tr>
      <w:tr w:rsidR="008546A1" w:rsidRPr="002369B3" w14:paraId="1F18C0EA" w14:textId="77777777" w:rsidTr="00182EE7">
        <w:trPr>
          <w:cantSplit/>
          <w:jc w:val="center"/>
        </w:trPr>
        <w:tc>
          <w:tcPr>
            <w:tcW w:w="5000" w:type="dxa"/>
            <w:shd w:val="clear" w:color="auto" w:fill="auto"/>
          </w:tcPr>
          <w:p w14:paraId="0C2C93B9" w14:textId="13AD950C" w:rsidR="008546A1" w:rsidRDefault="008546A1" w:rsidP="008546A1">
            <w:pPr>
              <w:pStyle w:val="TAL"/>
              <w:rPr>
                <w:lang w:eastAsia="fr-FR"/>
              </w:rPr>
            </w:pPr>
            <w:r>
              <w:rPr>
                <w:lang w:eastAsia="fr-FR"/>
              </w:rPr>
              <w:t>&gt;&gt;</w:t>
            </w:r>
            <w:r>
              <w:t xml:space="preserve"> </w:t>
            </w:r>
            <w:r w:rsidRPr="00353E7E">
              <w:rPr>
                <w:lang w:eastAsia="fr-FR"/>
              </w:rPr>
              <w:t>defaultDS.externalPortConfigurationEnabled</w:t>
            </w:r>
          </w:p>
        </w:tc>
        <w:tc>
          <w:tcPr>
            <w:tcW w:w="1418" w:type="dxa"/>
            <w:shd w:val="clear" w:color="auto" w:fill="auto"/>
          </w:tcPr>
          <w:p w14:paraId="252BC5F9" w14:textId="053B9E24" w:rsidR="008546A1" w:rsidRDefault="008546A1" w:rsidP="008546A1">
            <w:pPr>
              <w:pStyle w:val="TAC"/>
              <w:rPr>
                <w:lang w:eastAsia="fr-FR"/>
              </w:rPr>
            </w:pPr>
            <w:r>
              <w:rPr>
                <w:lang w:eastAsia="fr-FR"/>
              </w:rPr>
              <w:t>RW</w:t>
            </w:r>
          </w:p>
        </w:tc>
        <w:tc>
          <w:tcPr>
            <w:tcW w:w="1338" w:type="dxa"/>
          </w:tcPr>
          <w:p w14:paraId="1B56A9EA" w14:textId="01CF407C" w:rsidR="008546A1" w:rsidRPr="002369B3" w:rsidRDefault="008546A1" w:rsidP="008546A1">
            <w:pPr>
              <w:pStyle w:val="TAC"/>
            </w:pPr>
            <w:r>
              <w:rPr>
                <w:lang w:eastAsia="fr-FR"/>
              </w:rPr>
              <w:t>RW</w:t>
            </w:r>
          </w:p>
        </w:tc>
        <w:tc>
          <w:tcPr>
            <w:tcW w:w="2126" w:type="dxa"/>
            <w:shd w:val="clear" w:color="auto" w:fill="auto"/>
          </w:tcPr>
          <w:p w14:paraId="66C14248" w14:textId="4EB24872" w:rsidR="008546A1" w:rsidRPr="002369B3" w:rsidRDefault="008546A1" w:rsidP="008546A1">
            <w:pPr>
              <w:pStyle w:val="TAC"/>
            </w:pPr>
            <w:r>
              <w:rPr>
                <w:lang w:eastAsia="fr-FR"/>
              </w:rPr>
              <w:t>IEEE Std 1588 [126] clause </w:t>
            </w:r>
            <w:r w:rsidRPr="00D86625">
              <w:rPr>
                <w:lang w:eastAsia="fr-FR"/>
              </w:rPr>
              <w:t>8.2.1.</w:t>
            </w:r>
            <w:r>
              <w:rPr>
                <w:lang w:eastAsia="fr-FR"/>
              </w:rPr>
              <w:t>5.3</w:t>
            </w:r>
          </w:p>
        </w:tc>
      </w:tr>
      <w:tr w:rsidR="008546A1" w:rsidRPr="002369B3" w14:paraId="36CA95F2" w14:textId="77777777" w:rsidTr="00182EE7">
        <w:trPr>
          <w:cantSplit/>
          <w:jc w:val="center"/>
        </w:trPr>
        <w:tc>
          <w:tcPr>
            <w:tcW w:w="5000" w:type="dxa"/>
            <w:shd w:val="clear" w:color="auto" w:fill="auto"/>
          </w:tcPr>
          <w:p w14:paraId="78BF9A7D" w14:textId="14E730AB" w:rsidR="008546A1" w:rsidRDefault="008546A1" w:rsidP="008546A1">
            <w:pPr>
              <w:pStyle w:val="TAL"/>
              <w:rPr>
                <w:lang w:eastAsia="fr-FR"/>
              </w:rPr>
            </w:pPr>
            <w:r>
              <w:rPr>
                <w:lang w:eastAsia="fr-FR"/>
              </w:rPr>
              <w:t xml:space="preserve">&gt;&gt; </w:t>
            </w:r>
            <w:r w:rsidRPr="00FB0106">
              <w:rPr>
                <w:lang w:eastAsia="fr-FR"/>
              </w:rPr>
              <w:t>defaultDS.</w:t>
            </w:r>
            <w:r>
              <w:rPr>
                <w:lang w:eastAsia="fr-FR"/>
              </w:rPr>
              <w:t>instanceType</w:t>
            </w:r>
          </w:p>
        </w:tc>
        <w:tc>
          <w:tcPr>
            <w:tcW w:w="1418" w:type="dxa"/>
            <w:shd w:val="clear" w:color="auto" w:fill="auto"/>
          </w:tcPr>
          <w:p w14:paraId="69969795" w14:textId="0442DC1A" w:rsidR="008546A1" w:rsidRDefault="008546A1" w:rsidP="008546A1">
            <w:pPr>
              <w:pStyle w:val="TAC"/>
              <w:rPr>
                <w:lang w:eastAsia="fr-FR"/>
              </w:rPr>
            </w:pPr>
            <w:r>
              <w:rPr>
                <w:lang w:eastAsia="fr-FR"/>
              </w:rPr>
              <w:t>RW</w:t>
            </w:r>
          </w:p>
        </w:tc>
        <w:tc>
          <w:tcPr>
            <w:tcW w:w="1338" w:type="dxa"/>
          </w:tcPr>
          <w:p w14:paraId="514217CE" w14:textId="06E988D3" w:rsidR="008546A1" w:rsidRPr="002369B3" w:rsidRDefault="008546A1" w:rsidP="008546A1">
            <w:pPr>
              <w:pStyle w:val="TAC"/>
            </w:pPr>
            <w:r>
              <w:rPr>
                <w:lang w:eastAsia="fr-FR"/>
              </w:rPr>
              <w:t>RW</w:t>
            </w:r>
          </w:p>
        </w:tc>
        <w:tc>
          <w:tcPr>
            <w:tcW w:w="2126" w:type="dxa"/>
            <w:shd w:val="clear" w:color="auto" w:fill="auto"/>
          </w:tcPr>
          <w:p w14:paraId="6F980A28" w14:textId="28920AAB" w:rsidR="008546A1" w:rsidRPr="002369B3" w:rsidRDefault="008546A1" w:rsidP="008546A1">
            <w:pPr>
              <w:pStyle w:val="TAC"/>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8546A1" w:rsidRPr="002369B3" w14:paraId="5FEFDDFE" w14:textId="77777777" w:rsidTr="00182EE7">
        <w:trPr>
          <w:cantSplit/>
          <w:jc w:val="center"/>
        </w:trPr>
        <w:tc>
          <w:tcPr>
            <w:tcW w:w="5000" w:type="dxa"/>
            <w:shd w:val="clear" w:color="auto" w:fill="auto"/>
          </w:tcPr>
          <w:p w14:paraId="1C6CDC0F" w14:textId="10243058" w:rsidR="008546A1" w:rsidRDefault="008546A1" w:rsidP="008546A1">
            <w:pPr>
              <w:pStyle w:val="TAL"/>
              <w:rPr>
                <w:lang w:eastAsia="fr-FR"/>
              </w:rPr>
            </w:pPr>
            <w:r>
              <w:rPr>
                <w:lang w:eastAsia="fr-FR"/>
              </w:rPr>
              <w:t xml:space="preserve">&gt;&gt; </w:t>
            </w:r>
            <w:r w:rsidRPr="00FB0106">
              <w:rPr>
                <w:lang w:eastAsia="fr-FR"/>
              </w:rPr>
              <w:t>portDS.portIdentity</w:t>
            </w:r>
          </w:p>
        </w:tc>
        <w:tc>
          <w:tcPr>
            <w:tcW w:w="1418" w:type="dxa"/>
            <w:shd w:val="clear" w:color="auto" w:fill="auto"/>
          </w:tcPr>
          <w:p w14:paraId="1742E4B2" w14:textId="575F55FE" w:rsidR="008546A1" w:rsidRDefault="008546A1" w:rsidP="008546A1">
            <w:pPr>
              <w:pStyle w:val="TAC"/>
              <w:rPr>
                <w:lang w:eastAsia="fr-FR"/>
              </w:rPr>
            </w:pPr>
            <w:r>
              <w:rPr>
                <w:lang w:eastAsia="fr-FR"/>
              </w:rPr>
              <w:t>RW</w:t>
            </w:r>
          </w:p>
        </w:tc>
        <w:tc>
          <w:tcPr>
            <w:tcW w:w="1338" w:type="dxa"/>
          </w:tcPr>
          <w:p w14:paraId="7C4C51CF" w14:textId="4832CDD6" w:rsidR="008546A1" w:rsidRPr="002369B3" w:rsidRDefault="008546A1" w:rsidP="008546A1">
            <w:pPr>
              <w:pStyle w:val="TAC"/>
            </w:pPr>
            <w:r>
              <w:rPr>
                <w:lang w:eastAsia="fr-FR"/>
              </w:rPr>
              <w:t>RW</w:t>
            </w:r>
          </w:p>
        </w:tc>
        <w:tc>
          <w:tcPr>
            <w:tcW w:w="2126" w:type="dxa"/>
            <w:shd w:val="clear" w:color="auto" w:fill="auto"/>
          </w:tcPr>
          <w:p w14:paraId="16EB678A" w14:textId="05B00004"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8546A1" w:rsidRPr="002369B3" w14:paraId="738E5874" w14:textId="77777777" w:rsidTr="00182EE7">
        <w:trPr>
          <w:cantSplit/>
          <w:jc w:val="center"/>
        </w:trPr>
        <w:tc>
          <w:tcPr>
            <w:tcW w:w="5000" w:type="dxa"/>
            <w:shd w:val="clear" w:color="auto" w:fill="auto"/>
          </w:tcPr>
          <w:p w14:paraId="773E1A1F" w14:textId="36E44A16" w:rsidR="008546A1" w:rsidRDefault="008546A1" w:rsidP="008546A1">
            <w:pPr>
              <w:pStyle w:val="TAL"/>
              <w:rPr>
                <w:lang w:eastAsia="fr-FR"/>
              </w:rPr>
            </w:pPr>
            <w:r w:rsidRPr="00AC1EE5">
              <w:rPr>
                <w:lang w:eastAsia="fr-FR"/>
              </w:rPr>
              <w:t>&gt;&gt; portDS.portState</w:t>
            </w:r>
          </w:p>
        </w:tc>
        <w:tc>
          <w:tcPr>
            <w:tcW w:w="1418" w:type="dxa"/>
            <w:shd w:val="clear" w:color="auto" w:fill="auto"/>
          </w:tcPr>
          <w:p w14:paraId="247D0DBA" w14:textId="6EFAEFDA" w:rsidR="008546A1" w:rsidRDefault="008546A1" w:rsidP="008546A1">
            <w:pPr>
              <w:pStyle w:val="TAC"/>
              <w:rPr>
                <w:lang w:eastAsia="fr-FR"/>
              </w:rPr>
            </w:pPr>
            <w:r w:rsidRPr="00AC1EE5">
              <w:rPr>
                <w:lang w:eastAsia="fr-FR"/>
              </w:rPr>
              <w:t>R</w:t>
            </w:r>
          </w:p>
        </w:tc>
        <w:tc>
          <w:tcPr>
            <w:tcW w:w="1338" w:type="dxa"/>
          </w:tcPr>
          <w:p w14:paraId="6C8452CA" w14:textId="600F6AA4" w:rsidR="008546A1" w:rsidRPr="002369B3" w:rsidRDefault="008546A1" w:rsidP="008546A1">
            <w:pPr>
              <w:pStyle w:val="TAC"/>
            </w:pPr>
            <w:r w:rsidRPr="00AC1EE5">
              <w:rPr>
                <w:lang w:eastAsia="fr-FR"/>
              </w:rPr>
              <w:t>R</w:t>
            </w:r>
          </w:p>
        </w:tc>
        <w:tc>
          <w:tcPr>
            <w:tcW w:w="2126" w:type="dxa"/>
            <w:shd w:val="clear" w:color="auto" w:fill="auto"/>
          </w:tcPr>
          <w:p w14:paraId="2B68EE65" w14:textId="4BFD4E47" w:rsidR="008546A1" w:rsidRPr="002369B3" w:rsidRDefault="008546A1" w:rsidP="008546A1">
            <w:pPr>
              <w:pStyle w:val="TAC"/>
            </w:pPr>
            <w:r w:rsidRPr="00320860">
              <w:rPr>
                <w:lang w:eastAsia="fr-FR"/>
              </w:rPr>
              <w:t>IEEE Std 1588 </w:t>
            </w:r>
            <w:r>
              <w:rPr>
                <w:lang w:eastAsia="fr-FR"/>
              </w:rPr>
              <w:t>[126]</w:t>
            </w:r>
            <w:r w:rsidRPr="00320860">
              <w:rPr>
                <w:lang w:eastAsia="fr-FR"/>
              </w:rPr>
              <w:t xml:space="preserve"> clause 8.2.15.3.1</w:t>
            </w:r>
          </w:p>
        </w:tc>
      </w:tr>
      <w:tr w:rsidR="008546A1" w:rsidRPr="002369B3" w14:paraId="690BBE93" w14:textId="77777777" w:rsidTr="00182EE7">
        <w:trPr>
          <w:cantSplit/>
          <w:jc w:val="center"/>
        </w:trPr>
        <w:tc>
          <w:tcPr>
            <w:tcW w:w="5000" w:type="dxa"/>
            <w:shd w:val="clear" w:color="auto" w:fill="auto"/>
          </w:tcPr>
          <w:p w14:paraId="64135F5B" w14:textId="029AFD0D" w:rsidR="008546A1" w:rsidRPr="00AC1EE5" w:rsidRDefault="008546A1" w:rsidP="008546A1">
            <w:pPr>
              <w:pStyle w:val="TAL"/>
              <w:rPr>
                <w:lang w:eastAsia="fr-FR"/>
              </w:rPr>
            </w:pPr>
            <w:r>
              <w:rPr>
                <w:lang w:eastAsia="fr-FR"/>
              </w:rPr>
              <w:t xml:space="preserve">&gt;&gt; </w:t>
            </w:r>
            <w:r w:rsidRPr="00FB0106">
              <w:rPr>
                <w:lang w:eastAsia="fr-FR"/>
              </w:rPr>
              <w:t>portDS.logMinDelayReqInterval</w:t>
            </w:r>
          </w:p>
        </w:tc>
        <w:tc>
          <w:tcPr>
            <w:tcW w:w="1418" w:type="dxa"/>
            <w:shd w:val="clear" w:color="auto" w:fill="auto"/>
          </w:tcPr>
          <w:p w14:paraId="563E0D02" w14:textId="0EEA8191" w:rsidR="008546A1" w:rsidRPr="00AC1EE5" w:rsidRDefault="008546A1" w:rsidP="008546A1">
            <w:pPr>
              <w:pStyle w:val="TAC"/>
              <w:rPr>
                <w:lang w:eastAsia="fr-FR"/>
              </w:rPr>
            </w:pPr>
            <w:r>
              <w:rPr>
                <w:lang w:eastAsia="fr-FR"/>
              </w:rPr>
              <w:t>RW</w:t>
            </w:r>
          </w:p>
        </w:tc>
        <w:tc>
          <w:tcPr>
            <w:tcW w:w="1338" w:type="dxa"/>
          </w:tcPr>
          <w:p w14:paraId="2585F599" w14:textId="4A7AF350" w:rsidR="008546A1" w:rsidRPr="002369B3" w:rsidRDefault="008546A1" w:rsidP="008546A1">
            <w:pPr>
              <w:pStyle w:val="TAC"/>
            </w:pPr>
            <w:r>
              <w:rPr>
                <w:lang w:eastAsia="fr-FR"/>
              </w:rPr>
              <w:t>RW</w:t>
            </w:r>
          </w:p>
        </w:tc>
        <w:tc>
          <w:tcPr>
            <w:tcW w:w="2126" w:type="dxa"/>
            <w:shd w:val="clear" w:color="auto" w:fill="auto"/>
          </w:tcPr>
          <w:p w14:paraId="1F2BA954" w14:textId="4FB0D5CE"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8546A1" w:rsidRPr="002369B3" w14:paraId="2CF2D9A7" w14:textId="77777777" w:rsidTr="00182EE7">
        <w:trPr>
          <w:cantSplit/>
          <w:jc w:val="center"/>
        </w:trPr>
        <w:tc>
          <w:tcPr>
            <w:tcW w:w="5000" w:type="dxa"/>
            <w:shd w:val="clear" w:color="auto" w:fill="auto"/>
          </w:tcPr>
          <w:p w14:paraId="3126987F" w14:textId="7B9493F0" w:rsidR="008546A1" w:rsidRDefault="008546A1" w:rsidP="008546A1">
            <w:pPr>
              <w:pStyle w:val="TAL"/>
              <w:rPr>
                <w:lang w:eastAsia="fr-FR"/>
              </w:rPr>
            </w:pPr>
            <w:r>
              <w:rPr>
                <w:lang w:eastAsia="fr-FR"/>
              </w:rPr>
              <w:t xml:space="preserve">&gt;&gt; </w:t>
            </w:r>
            <w:r w:rsidRPr="00FB0106">
              <w:rPr>
                <w:lang w:eastAsia="fr-FR"/>
              </w:rPr>
              <w:t>portDS.logAnnounceInterval</w:t>
            </w:r>
          </w:p>
        </w:tc>
        <w:tc>
          <w:tcPr>
            <w:tcW w:w="1418" w:type="dxa"/>
            <w:shd w:val="clear" w:color="auto" w:fill="auto"/>
          </w:tcPr>
          <w:p w14:paraId="30B51E79" w14:textId="0DFC47D7" w:rsidR="008546A1" w:rsidRDefault="008546A1" w:rsidP="008546A1">
            <w:pPr>
              <w:pStyle w:val="TAC"/>
              <w:rPr>
                <w:lang w:eastAsia="fr-FR"/>
              </w:rPr>
            </w:pPr>
            <w:r>
              <w:rPr>
                <w:lang w:eastAsia="fr-FR"/>
              </w:rPr>
              <w:t>RW</w:t>
            </w:r>
          </w:p>
        </w:tc>
        <w:tc>
          <w:tcPr>
            <w:tcW w:w="1338" w:type="dxa"/>
          </w:tcPr>
          <w:p w14:paraId="2F5ED5BC" w14:textId="69D526D1" w:rsidR="008546A1" w:rsidRPr="002369B3" w:rsidRDefault="008546A1" w:rsidP="008546A1">
            <w:pPr>
              <w:pStyle w:val="TAC"/>
            </w:pPr>
            <w:r>
              <w:rPr>
                <w:lang w:eastAsia="fr-FR"/>
              </w:rPr>
              <w:t>RW</w:t>
            </w:r>
          </w:p>
        </w:tc>
        <w:tc>
          <w:tcPr>
            <w:tcW w:w="2126" w:type="dxa"/>
            <w:shd w:val="clear" w:color="auto" w:fill="auto"/>
          </w:tcPr>
          <w:p w14:paraId="643A559A" w14:textId="4E071BC6"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8546A1" w:rsidRPr="002369B3" w14:paraId="7EFA2BFF" w14:textId="77777777" w:rsidTr="00182EE7">
        <w:trPr>
          <w:cantSplit/>
          <w:jc w:val="center"/>
        </w:trPr>
        <w:tc>
          <w:tcPr>
            <w:tcW w:w="5000" w:type="dxa"/>
            <w:shd w:val="clear" w:color="auto" w:fill="auto"/>
          </w:tcPr>
          <w:p w14:paraId="1E4DCB7C" w14:textId="5E76DFF4" w:rsidR="008546A1" w:rsidRDefault="008546A1" w:rsidP="008546A1">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418" w:type="dxa"/>
            <w:shd w:val="clear" w:color="auto" w:fill="auto"/>
          </w:tcPr>
          <w:p w14:paraId="29841756" w14:textId="117A7979" w:rsidR="008546A1" w:rsidRDefault="008546A1" w:rsidP="008546A1">
            <w:pPr>
              <w:pStyle w:val="TAC"/>
              <w:rPr>
                <w:lang w:eastAsia="fr-FR"/>
              </w:rPr>
            </w:pPr>
            <w:r>
              <w:rPr>
                <w:lang w:eastAsia="fr-FR"/>
              </w:rPr>
              <w:t>RW</w:t>
            </w:r>
          </w:p>
        </w:tc>
        <w:tc>
          <w:tcPr>
            <w:tcW w:w="1338" w:type="dxa"/>
          </w:tcPr>
          <w:p w14:paraId="4B7FF610" w14:textId="313F0934" w:rsidR="008546A1" w:rsidRPr="002369B3" w:rsidRDefault="008546A1" w:rsidP="008546A1">
            <w:pPr>
              <w:pStyle w:val="TAC"/>
            </w:pPr>
            <w:r>
              <w:rPr>
                <w:lang w:eastAsia="fr-FR"/>
              </w:rPr>
              <w:t>RW</w:t>
            </w:r>
          </w:p>
        </w:tc>
        <w:tc>
          <w:tcPr>
            <w:tcW w:w="2126" w:type="dxa"/>
            <w:shd w:val="clear" w:color="auto" w:fill="auto"/>
          </w:tcPr>
          <w:p w14:paraId="070FAA05" w14:textId="01C14FE7"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8546A1" w:rsidRPr="002369B3" w14:paraId="04CF9DE1" w14:textId="77777777" w:rsidTr="00182EE7">
        <w:trPr>
          <w:cantSplit/>
          <w:jc w:val="center"/>
        </w:trPr>
        <w:tc>
          <w:tcPr>
            <w:tcW w:w="5000" w:type="dxa"/>
            <w:shd w:val="clear" w:color="auto" w:fill="auto"/>
          </w:tcPr>
          <w:p w14:paraId="589D74E8" w14:textId="2BE87424" w:rsidR="008546A1" w:rsidRDefault="008546A1" w:rsidP="008546A1">
            <w:pPr>
              <w:pStyle w:val="TAL"/>
              <w:rPr>
                <w:lang w:eastAsia="fr-FR"/>
              </w:rPr>
            </w:pPr>
            <w:r>
              <w:rPr>
                <w:lang w:eastAsia="fr-FR"/>
              </w:rPr>
              <w:t xml:space="preserve">&gt;&gt; </w:t>
            </w:r>
            <w:r w:rsidRPr="00FB0106">
              <w:rPr>
                <w:lang w:eastAsia="fr-FR"/>
              </w:rPr>
              <w:t>portDS.logSyncInterval</w:t>
            </w:r>
          </w:p>
        </w:tc>
        <w:tc>
          <w:tcPr>
            <w:tcW w:w="1418" w:type="dxa"/>
            <w:shd w:val="clear" w:color="auto" w:fill="auto"/>
          </w:tcPr>
          <w:p w14:paraId="2B9AC1F9" w14:textId="0FBC53C9" w:rsidR="008546A1" w:rsidRDefault="008546A1" w:rsidP="008546A1">
            <w:pPr>
              <w:pStyle w:val="TAC"/>
              <w:rPr>
                <w:lang w:eastAsia="fr-FR"/>
              </w:rPr>
            </w:pPr>
            <w:r>
              <w:rPr>
                <w:lang w:eastAsia="fr-FR"/>
              </w:rPr>
              <w:t>RW</w:t>
            </w:r>
          </w:p>
        </w:tc>
        <w:tc>
          <w:tcPr>
            <w:tcW w:w="1338" w:type="dxa"/>
          </w:tcPr>
          <w:p w14:paraId="6B103131" w14:textId="5A50CB3C" w:rsidR="008546A1" w:rsidRPr="002369B3" w:rsidRDefault="008546A1" w:rsidP="008546A1">
            <w:pPr>
              <w:pStyle w:val="TAC"/>
            </w:pPr>
            <w:r>
              <w:rPr>
                <w:lang w:eastAsia="fr-FR"/>
              </w:rPr>
              <w:t>RW</w:t>
            </w:r>
          </w:p>
        </w:tc>
        <w:tc>
          <w:tcPr>
            <w:tcW w:w="2126" w:type="dxa"/>
            <w:shd w:val="clear" w:color="auto" w:fill="auto"/>
          </w:tcPr>
          <w:p w14:paraId="673C066E" w14:textId="702303A4"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8546A1" w:rsidRPr="002369B3" w14:paraId="2FBFD164" w14:textId="77777777" w:rsidTr="00182EE7">
        <w:trPr>
          <w:cantSplit/>
          <w:jc w:val="center"/>
        </w:trPr>
        <w:tc>
          <w:tcPr>
            <w:tcW w:w="5000" w:type="dxa"/>
            <w:shd w:val="clear" w:color="auto" w:fill="auto"/>
          </w:tcPr>
          <w:p w14:paraId="0D715177" w14:textId="6CD0B2FB" w:rsidR="008546A1" w:rsidRDefault="008546A1" w:rsidP="008546A1">
            <w:pPr>
              <w:pStyle w:val="TAL"/>
              <w:rPr>
                <w:lang w:eastAsia="fr-FR"/>
              </w:rPr>
            </w:pPr>
            <w:r>
              <w:rPr>
                <w:lang w:eastAsia="fr-FR"/>
              </w:rPr>
              <w:t xml:space="preserve">&gt;&gt; </w:t>
            </w:r>
            <w:r w:rsidRPr="00FB0106">
              <w:rPr>
                <w:lang w:eastAsia="fr-FR"/>
              </w:rPr>
              <w:t>portDS.delayMechanism</w:t>
            </w:r>
          </w:p>
        </w:tc>
        <w:tc>
          <w:tcPr>
            <w:tcW w:w="1418" w:type="dxa"/>
            <w:shd w:val="clear" w:color="auto" w:fill="auto"/>
          </w:tcPr>
          <w:p w14:paraId="4F4F01FE" w14:textId="1D6F363B" w:rsidR="008546A1" w:rsidRDefault="008546A1" w:rsidP="008546A1">
            <w:pPr>
              <w:pStyle w:val="TAC"/>
              <w:rPr>
                <w:lang w:eastAsia="fr-FR"/>
              </w:rPr>
            </w:pPr>
            <w:r>
              <w:rPr>
                <w:lang w:eastAsia="fr-FR"/>
              </w:rPr>
              <w:t>RW</w:t>
            </w:r>
          </w:p>
        </w:tc>
        <w:tc>
          <w:tcPr>
            <w:tcW w:w="1338" w:type="dxa"/>
          </w:tcPr>
          <w:p w14:paraId="250C5D38" w14:textId="6891913D" w:rsidR="008546A1" w:rsidRPr="002369B3" w:rsidRDefault="008546A1" w:rsidP="008546A1">
            <w:pPr>
              <w:pStyle w:val="TAC"/>
            </w:pPr>
            <w:r>
              <w:rPr>
                <w:lang w:eastAsia="fr-FR"/>
              </w:rPr>
              <w:t>RW</w:t>
            </w:r>
          </w:p>
        </w:tc>
        <w:tc>
          <w:tcPr>
            <w:tcW w:w="2126" w:type="dxa"/>
            <w:shd w:val="clear" w:color="auto" w:fill="auto"/>
          </w:tcPr>
          <w:p w14:paraId="6660EF0E" w14:textId="0A4FA9AA"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8546A1" w:rsidRPr="002369B3" w14:paraId="66C02B05" w14:textId="77777777" w:rsidTr="00182EE7">
        <w:trPr>
          <w:cantSplit/>
          <w:jc w:val="center"/>
        </w:trPr>
        <w:tc>
          <w:tcPr>
            <w:tcW w:w="5000" w:type="dxa"/>
            <w:shd w:val="clear" w:color="auto" w:fill="auto"/>
          </w:tcPr>
          <w:p w14:paraId="47DF94D2" w14:textId="753F3D39" w:rsidR="008546A1" w:rsidRDefault="008546A1" w:rsidP="008546A1">
            <w:pPr>
              <w:pStyle w:val="TAL"/>
              <w:rPr>
                <w:lang w:eastAsia="fr-FR"/>
              </w:rPr>
            </w:pPr>
            <w:r>
              <w:rPr>
                <w:lang w:eastAsia="fr-FR"/>
              </w:rPr>
              <w:t>&gt;&gt; portDS.</w:t>
            </w:r>
            <w:r w:rsidRPr="00FB0106">
              <w:rPr>
                <w:lang w:eastAsia="fr-FR"/>
              </w:rPr>
              <w:t>logMinPdelayReqInterval</w:t>
            </w:r>
          </w:p>
        </w:tc>
        <w:tc>
          <w:tcPr>
            <w:tcW w:w="1418" w:type="dxa"/>
            <w:shd w:val="clear" w:color="auto" w:fill="auto"/>
          </w:tcPr>
          <w:p w14:paraId="675D136E" w14:textId="161CAED1" w:rsidR="008546A1" w:rsidRDefault="008546A1" w:rsidP="008546A1">
            <w:pPr>
              <w:pStyle w:val="TAC"/>
              <w:rPr>
                <w:lang w:eastAsia="fr-FR"/>
              </w:rPr>
            </w:pPr>
            <w:r>
              <w:rPr>
                <w:lang w:eastAsia="fr-FR"/>
              </w:rPr>
              <w:t>RW</w:t>
            </w:r>
          </w:p>
        </w:tc>
        <w:tc>
          <w:tcPr>
            <w:tcW w:w="1338" w:type="dxa"/>
          </w:tcPr>
          <w:p w14:paraId="78BF4650" w14:textId="337DC633" w:rsidR="008546A1" w:rsidRPr="002369B3" w:rsidRDefault="008546A1" w:rsidP="008546A1">
            <w:pPr>
              <w:pStyle w:val="TAC"/>
            </w:pPr>
            <w:r>
              <w:rPr>
                <w:lang w:eastAsia="fr-FR"/>
              </w:rPr>
              <w:t>RW</w:t>
            </w:r>
          </w:p>
        </w:tc>
        <w:tc>
          <w:tcPr>
            <w:tcW w:w="2126" w:type="dxa"/>
            <w:shd w:val="clear" w:color="auto" w:fill="auto"/>
          </w:tcPr>
          <w:p w14:paraId="5CF965B8" w14:textId="2D2C8559"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8546A1" w:rsidRPr="002369B3" w14:paraId="21B21AEB" w14:textId="77777777" w:rsidTr="00182EE7">
        <w:trPr>
          <w:cantSplit/>
          <w:jc w:val="center"/>
        </w:trPr>
        <w:tc>
          <w:tcPr>
            <w:tcW w:w="5000" w:type="dxa"/>
            <w:shd w:val="clear" w:color="auto" w:fill="auto"/>
          </w:tcPr>
          <w:p w14:paraId="26E2B172" w14:textId="48BF6876" w:rsidR="008546A1" w:rsidRDefault="008546A1" w:rsidP="008546A1">
            <w:pPr>
              <w:pStyle w:val="TAL"/>
              <w:rPr>
                <w:lang w:eastAsia="fr-FR"/>
              </w:rPr>
            </w:pPr>
            <w:r>
              <w:rPr>
                <w:lang w:eastAsia="fr-FR"/>
              </w:rPr>
              <w:t xml:space="preserve">&gt;&gt; </w:t>
            </w:r>
            <w:r w:rsidRPr="00FB0106">
              <w:rPr>
                <w:lang w:eastAsia="fr-FR"/>
              </w:rPr>
              <w:t>portDS.versionNumber</w:t>
            </w:r>
          </w:p>
        </w:tc>
        <w:tc>
          <w:tcPr>
            <w:tcW w:w="1418" w:type="dxa"/>
            <w:shd w:val="clear" w:color="auto" w:fill="auto"/>
          </w:tcPr>
          <w:p w14:paraId="61BE2267" w14:textId="72174E75" w:rsidR="008546A1" w:rsidRDefault="008546A1" w:rsidP="008546A1">
            <w:pPr>
              <w:pStyle w:val="TAC"/>
              <w:rPr>
                <w:lang w:eastAsia="fr-FR"/>
              </w:rPr>
            </w:pPr>
            <w:r>
              <w:rPr>
                <w:lang w:eastAsia="fr-FR"/>
              </w:rPr>
              <w:t>RW</w:t>
            </w:r>
          </w:p>
        </w:tc>
        <w:tc>
          <w:tcPr>
            <w:tcW w:w="1338" w:type="dxa"/>
          </w:tcPr>
          <w:p w14:paraId="563AA7E7" w14:textId="7B2961B9" w:rsidR="008546A1" w:rsidRPr="002369B3" w:rsidRDefault="008546A1" w:rsidP="008546A1">
            <w:pPr>
              <w:pStyle w:val="TAC"/>
            </w:pPr>
            <w:r>
              <w:rPr>
                <w:lang w:eastAsia="fr-FR"/>
              </w:rPr>
              <w:t>RW</w:t>
            </w:r>
          </w:p>
        </w:tc>
        <w:tc>
          <w:tcPr>
            <w:tcW w:w="2126" w:type="dxa"/>
            <w:shd w:val="clear" w:color="auto" w:fill="auto"/>
          </w:tcPr>
          <w:p w14:paraId="234824A2" w14:textId="20046FB7"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8546A1" w:rsidRPr="002369B3" w14:paraId="5D802804" w14:textId="77777777" w:rsidTr="00182EE7">
        <w:trPr>
          <w:cantSplit/>
          <w:jc w:val="center"/>
        </w:trPr>
        <w:tc>
          <w:tcPr>
            <w:tcW w:w="5000" w:type="dxa"/>
            <w:shd w:val="clear" w:color="auto" w:fill="auto"/>
          </w:tcPr>
          <w:p w14:paraId="73B6198B" w14:textId="188C057C" w:rsidR="008546A1" w:rsidRDefault="008546A1" w:rsidP="008546A1">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418" w:type="dxa"/>
            <w:shd w:val="clear" w:color="auto" w:fill="auto"/>
          </w:tcPr>
          <w:p w14:paraId="2BFEDB9D" w14:textId="4EBB2C54" w:rsidR="008546A1" w:rsidRDefault="008546A1" w:rsidP="008546A1">
            <w:pPr>
              <w:pStyle w:val="TAC"/>
              <w:rPr>
                <w:lang w:eastAsia="fr-FR"/>
              </w:rPr>
            </w:pPr>
            <w:r>
              <w:rPr>
                <w:lang w:eastAsia="fr-FR"/>
              </w:rPr>
              <w:t>RW</w:t>
            </w:r>
          </w:p>
        </w:tc>
        <w:tc>
          <w:tcPr>
            <w:tcW w:w="1338" w:type="dxa"/>
          </w:tcPr>
          <w:p w14:paraId="6B3BE216" w14:textId="7D96F62E" w:rsidR="008546A1" w:rsidRPr="002369B3" w:rsidRDefault="008546A1" w:rsidP="008546A1">
            <w:pPr>
              <w:pStyle w:val="TAC"/>
            </w:pPr>
            <w:r>
              <w:rPr>
                <w:lang w:eastAsia="fr-FR"/>
              </w:rPr>
              <w:t>RW</w:t>
            </w:r>
          </w:p>
        </w:tc>
        <w:tc>
          <w:tcPr>
            <w:tcW w:w="2126" w:type="dxa"/>
            <w:shd w:val="clear" w:color="auto" w:fill="auto"/>
          </w:tcPr>
          <w:p w14:paraId="735D4DD7" w14:textId="653E84CA"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8546A1" w:rsidRPr="002369B3" w14:paraId="75D74EBA" w14:textId="77777777" w:rsidTr="00182EE7">
        <w:trPr>
          <w:cantSplit/>
          <w:jc w:val="center"/>
        </w:trPr>
        <w:tc>
          <w:tcPr>
            <w:tcW w:w="5000" w:type="dxa"/>
            <w:shd w:val="clear" w:color="auto" w:fill="auto"/>
          </w:tcPr>
          <w:p w14:paraId="02A89794" w14:textId="5FF435C5" w:rsidR="008546A1" w:rsidRDefault="008546A1" w:rsidP="008546A1">
            <w:pPr>
              <w:pStyle w:val="TAL"/>
              <w:rPr>
                <w:lang w:eastAsia="fr-FR"/>
              </w:rPr>
            </w:pPr>
            <w:r>
              <w:rPr>
                <w:lang w:eastAsia="fr-FR"/>
              </w:rPr>
              <w:t xml:space="preserve">&gt;&gt; </w:t>
            </w:r>
            <w:r w:rsidRPr="00FB0106">
              <w:rPr>
                <w:lang w:eastAsia="fr-FR"/>
              </w:rPr>
              <w:t>portDS.</w:t>
            </w:r>
            <w:r>
              <w:rPr>
                <w:lang w:eastAsia="fr-FR"/>
              </w:rPr>
              <w:t>delayAssymetry</w:t>
            </w:r>
          </w:p>
        </w:tc>
        <w:tc>
          <w:tcPr>
            <w:tcW w:w="1418" w:type="dxa"/>
            <w:shd w:val="clear" w:color="auto" w:fill="auto"/>
          </w:tcPr>
          <w:p w14:paraId="18CBCD1A" w14:textId="36BFBEAD" w:rsidR="008546A1" w:rsidRDefault="008546A1" w:rsidP="008546A1">
            <w:pPr>
              <w:pStyle w:val="TAC"/>
              <w:rPr>
                <w:lang w:eastAsia="fr-FR"/>
              </w:rPr>
            </w:pPr>
            <w:r>
              <w:rPr>
                <w:lang w:eastAsia="fr-FR"/>
              </w:rPr>
              <w:t>RW</w:t>
            </w:r>
          </w:p>
        </w:tc>
        <w:tc>
          <w:tcPr>
            <w:tcW w:w="1338" w:type="dxa"/>
          </w:tcPr>
          <w:p w14:paraId="5D882B19" w14:textId="236F4C35" w:rsidR="008546A1" w:rsidRPr="002369B3" w:rsidRDefault="008546A1" w:rsidP="008546A1">
            <w:pPr>
              <w:pStyle w:val="TAC"/>
            </w:pPr>
            <w:r>
              <w:rPr>
                <w:lang w:eastAsia="fr-FR"/>
              </w:rPr>
              <w:t>RW</w:t>
            </w:r>
          </w:p>
        </w:tc>
        <w:tc>
          <w:tcPr>
            <w:tcW w:w="2126" w:type="dxa"/>
            <w:shd w:val="clear" w:color="auto" w:fill="auto"/>
          </w:tcPr>
          <w:p w14:paraId="4BEA47F5" w14:textId="2A7913E6"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8546A1" w:rsidRPr="002369B3" w14:paraId="1D58D7AE" w14:textId="77777777" w:rsidTr="00182EE7">
        <w:trPr>
          <w:cantSplit/>
          <w:jc w:val="center"/>
        </w:trPr>
        <w:tc>
          <w:tcPr>
            <w:tcW w:w="5000" w:type="dxa"/>
            <w:shd w:val="clear" w:color="auto" w:fill="auto"/>
          </w:tcPr>
          <w:p w14:paraId="64E7D560" w14:textId="7456F0E5" w:rsidR="008546A1" w:rsidRDefault="008546A1" w:rsidP="008546A1">
            <w:pPr>
              <w:pStyle w:val="TAL"/>
              <w:rPr>
                <w:lang w:eastAsia="fr-FR"/>
              </w:rPr>
            </w:pPr>
            <w:r>
              <w:rPr>
                <w:lang w:eastAsia="fr-FR"/>
              </w:rPr>
              <w:t>&gt;&gt; portDS.portEnable</w:t>
            </w:r>
          </w:p>
        </w:tc>
        <w:tc>
          <w:tcPr>
            <w:tcW w:w="1418" w:type="dxa"/>
            <w:shd w:val="clear" w:color="auto" w:fill="auto"/>
          </w:tcPr>
          <w:p w14:paraId="2CF1C102" w14:textId="4664745B" w:rsidR="008546A1" w:rsidRDefault="008546A1" w:rsidP="008546A1">
            <w:pPr>
              <w:pStyle w:val="TAC"/>
              <w:rPr>
                <w:lang w:eastAsia="fr-FR"/>
              </w:rPr>
            </w:pPr>
            <w:r>
              <w:rPr>
                <w:lang w:eastAsia="fr-FR"/>
              </w:rPr>
              <w:t>RW</w:t>
            </w:r>
          </w:p>
        </w:tc>
        <w:tc>
          <w:tcPr>
            <w:tcW w:w="1338" w:type="dxa"/>
          </w:tcPr>
          <w:p w14:paraId="51862A3D" w14:textId="7FCB4CB7" w:rsidR="008546A1" w:rsidRPr="002369B3" w:rsidRDefault="008546A1" w:rsidP="008546A1">
            <w:pPr>
              <w:pStyle w:val="TAC"/>
            </w:pPr>
            <w:r>
              <w:rPr>
                <w:lang w:eastAsia="fr-FR"/>
              </w:rPr>
              <w:t>RW</w:t>
            </w:r>
          </w:p>
        </w:tc>
        <w:tc>
          <w:tcPr>
            <w:tcW w:w="2126" w:type="dxa"/>
            <w:shd w:val="clear" w:color="auto" w:fill="auto"/>
          </w:tcPr>
          <w:p w14:paraId="230F4F10" w14:textId="01FD2238"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8546A1" w:rsidRPr="002369B3" w14:paraId="0B146639" w14:textId="77777777" w:rsidTr="00182EE7">
        <w:trPr>
          <w:cantSplit/>
          <w:jc w:val="center"/>
        </w:trPr>
        <w:tc>
          <w:tcPr>
            <w:tcW w:w="5000" w:type="dxa"/>
            <w:shd w:val="clear" w:color="auto" w:fill="auto"/>
          </w:tcPr>
          <w:p w14:paraId="40334928" w14:textId="28A2497D" w:rsidR="008546A1" w:rsidRDefault="008546A1" w:rsidP="008546A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418" w:type="dxa"/>
            <w:shd w:val="clear" w:color="auto" w:fill="auto"/>
          </w:tcPr>
          <w:p w14:paraId="0A8A6325" w14:textId="74E9FD66" w:rsidR="008546A1" w:rsidRDefault="008546A1" w:rsidP="008546A1">
            <w:pPr>
              <w:pStyle w:val="TAC"/>
              <w:rPr>
                <w:lang w:eastAsia="fr-FR"/>
              </w:rPr>
            </w:pPr>
            <w:r>
              <w:rPr>
                <w:lang w:eastAsia="fr-FR"/>
              </w:rPr>
              <w:t>RW</w:t>
            </w:r>
          </w:p>
        </w:tc>
        <w:tc>
          <w:tcPr>
            <w:tcW w:w="1338" w:type="dxa"/>
          </w:tcPr>
          <w:p w14:paraId="7A0A2D39" w14:textId="354B02EA" w:rsidR="008546A1" w:rsidRPr="002369B3" w:rsidRDefault="008546A1" w:rsidP="008546A1">
            <w:pPr>
              <w:pStyle w:val="TAC"/>
            </w:pPr>
            <w:r>
              <w:rPr>
                <w:lang w:eastAsia="fr-FR"/>
              </w:rPr>
              <w:t>RW</w:t>
            </w:r>
          </w:p>
        </w:tc>
        <w:tc>
          <w:tcPr>
            <w:tcW w:w="2126" w:type="dxa"/>
            <w:shd w:val="clear" w:color="auto" w:fill="auto"/>
          </w:tcPr>
          <w:p w14:paraId="7375D90B" w14:textId="671672A4" w:rsidR="008546A1" w:rsidRPr="002369B3" w:rsidRDefault="008546A1" w:rsidP="008546A1">
            <w:pPr>
              <w:pStyle w:val="TAC"/>
            </w:pPr>
            <w:r>
              <w:rPr>
                <w:lang w:eastAsia="fr-FR"/>
              </w:rPr>
              <w:t>IEEE Std 1588 [126] clause 8.2.4.2</w:t>
            </w:r>
          </w:p>
        </w:tc>
      </w:tr>
      <w:tr w:rsidR="008546A1" w:rsidRPr="002369B3" w14:paraId="32444FE4" w14:textId="77777777" w:rsidTr="00182EE7">
        <w:trPr>
          <w:cantSplit/>
          <w:jc w:val="center"/>
        </w:trPr>
        <w:tc>
          <w:tcPr>
            <w:tcW w:w="5000" w:type="dxa"/>
            <w:shd w:val="clear" w:color="auto" w:fill="auto"/>
          </w:tcPr>
          <w:p w14:paraId="3E5EF37A" w14:textId="01B9B965" w:rsidR="008546A1" w:rsidRDefault="008546A1" w:rsidP="008546A1">
            <w:pPr>
              <w:pStyle w:val="TAL"/>
              <w:rPr>
                <w:lang w:eastAsia="fr-FR"/>
              </w:rPr>
            </w:pPr>
            <w:r>
              <w:rPr>
                <w:lang w:eastAsia="fr-FR"/>
              </w:rPr>
              <w:t xml:space="preserve">&gt;&gt; </w:t>
            </w:r>
            <w:r w:rsidRPr="00FB0106">
              <w:rPr>
                <w:lang w:eastAsia="fr-FR"/>
              </w:rPr>
              <w:t>timePropertiesDS.timeSource</w:t>
            </w:r>
          </w:p>
        </w:tc>
        <w:tc>
          <w:tcPr>
            <w:tcW w:w="1418" w:type="dxa"/>
            <w:shd w:val="clear" w:color="auto" w:fill="auto"/>
          </w:tcPr>
          <w:p w14:paraId="5BAF7466" w14:textId="4D0A09D1" w:rsidR="008546A1" w:rsidRDefault="008546A1" w:rsidP="008546A1">
            <w:pPr>
              <w:pStyle w:val="TAC"/>
              <w:rPr>
                <w:lang w:eastAsia="fr-FR"/>
              </w:rPr>
            </w:pPr>
            <w:r>
              <w:rPr>
                <w:lang w:eastAsia="fr-FR"/>
              </w:rPr>
              <w:t>RW</w:t>
            </w:r>
          </w:p>
        </w:tc>
        <w:tc>
          <w:tcPr>
            <w:tcW w:w="1338" w:type="dxa"/>
          </w:tcPr>
          <w:p w14:paraId="7511482A" w14:textId="19BB9D5B" w:rsidR="008546A1" w:rsidRPr="002369B3" w:rsidRDefault="008546A1" w:rsidP="008546A1">
            <w:pPr>
              <w:pStyle w:val="TAC"/>
            </w:pPr>
            <w:r>
              <w:rPr>
                <w:lang w:eastAsia="fr-FR"/>
              </w:rPr>
              <w:t>RW</w:t>
            </w:r>
          </w:p>
        </w:tc>
        <w:tc>
          <w:tcPr>
            <w:tcW w:w="2126" w:type="dxa"/>
            <w:shd w:val="clear" w:color="auto" w:fill="auto"/>
          </w:tcPr>
          <w:p w14:paraId="330A6EAA" w14:textId="6338F58A" w:rsidR="008546A1" w:rsidRPr="002369B3" w:rsidRDefault="008546A1" w:rsidP="008546A1">
            <w:pPr>
              <w:pStyle w:val="TAC"/>
            </w:pPr>
            <w:r>
              <w:rPr>
                <w:lang w:eastAsia="fr-FR"/>
              </w:rPr>
              <w:t>IEEE Std 1588 [126] clause 8.2.4.9</w:t>
            </w:r>
          </w:p>
        </w:tc>
      </w:tr>
      <w:tr w:rsidR="008546A1" w:rsidRPr="002369B3" w14:paraId="0BA5234B" w14:textId="77777777" w:rsidTr="00182EE7">
        <w:trPr>
          <w:cantSplit/>
          <w:jc w:val="center"/>
        </w:trPr>
        <w:tc>
          <w:tcPr>
            <w:tcW w:w="5000" w:type="dxa"/>
            <w:shd w:val="clear" w:color="auto" w:fill="auto"/>
          </w:tcPr>
          <w:p w14:paraId="6F6959BE" w14:textId="5947A2B3" w:rsidR="008546A1" w:rsidRDefault="008546A1" w:rsidP="008546A1">
            <w:pPr>
              <w:pStyle w:val="TAL"/>
              <w:rPr>
                <w:lang w:eastAsia="fr-FR"/>
              </w:rPr>
            </w:pPr>
            <w:r>
              <w:rPr>
                <w:lang w:eastAsia="fr-FR"/>
              </w:rPr>
              <w:t xml:space="preserve">&gt;&gt; </w:t>
            </w:r>
            <w:r w:rsidRPr="00BF6E95">
              <w:rPr>
                <w:lang w:eastAsia="fr-FR"/>
              </w:rPr>
              <w:t>externalPortConfigurationPortDS.desiredState</w:t>
            </w:r>
          </w:p>
        </w:tc>
        <w:tc>
          <w:tcPr>
            <w:tcW w:w="1418" w:type="dxa"/>
            <w:shd w:val="clear" w:color="auto" w:fill="auto"/>
          </w:tcPr>
          <w:p w14:paraId="37A4D2F2" w14:textId="2C399E8C" w:rsidR="008546A1" w:rsidRDefault="008546A1" w:rsidP="008546A1">
            <w:pPr>
              <w:pStyle w:val="TAC"/>
              <w:rPr>
                <w:lang w:eastAsia="fr-FR"/>
              </w:rPr>
            </w:pPr>
            <w:r>
              <w:rPr>
                <w:lang w:eastAsia="fr-FR"/>
              </w:rPr>
              <w:t>RW</w:t>
            </w:r>
          </w:p>
        </w:tc>
        <w:tc>
          <w:tcPr>
            <w:tcW w:w="1338" w:type="dxa"/>
          </w:tcPr>
          <w:p w14:paraId="493D70BF" w14:textId="4D907770" w:rsidR="008546A1" w:rsidRPr="002369B3" w:rsidRDefault="008546A1" w:rsidP="008546A1">
            <w:pPr>
              <w:pStyle w:val="TAC"/>
            </w:pPr>
            <w:r>
              <w:rPr>
                <w:lang w:eastAsia="fr-FR"/>
              </w:rPr>
              <w:t>RW</w:t>
            </w:r>
          </w:p>
        </w:tc>
        <w:tc>
          <w:tcPr>
            <w:tcW w:w="2126" w:type="dxa"/>
            <w:shd w:val="clear" w:color="auto" w:fill="auto"/>
          </w:tcPr>
          <w:p w14:paraId="551B1944" w14:textId="1B30988F" w:rsidR="008546A1" w:rsidRPr="002369B3" w:rsidRDefault="008546A1" w:rsidP="008546A1">
            <w:pPr>
              <w:pStyle w:val="TAC"/>
            </w:pPr>
            <w:r>
              <w:rPr>
                <w:lang w:eastAsia="fr-FR"/>
              </w:rPr>
              <w:t>IEEE Std 1588 [126] clause </w:t>
            </w:r>
            <w:r w:rsidRPr="00BF6E95">
              <w:rPr>
                <w:lang w:eastAsia="fr-FR"/>
              </w:rPr>
              <w:t>15.5.3.7.15.1</w:t>
            </w:r>
          </w:p>
        </w:tc>
      </w:tr>
      <w:tr w:rsidR="008546A1" w:rsidRPr="002369B3" w14:paraId="7FE9CF31" w14:textId="77777777" w:rsidTr="00182EE7">
        <w:trPr>
          <w:cantSplit/>
          <w:jc w:val="center"/>
        </w:trPr>
        <w:tc>
          <w:tcPr>
            <w:tcW w:w="5000" w:type="dxa"/>
            <w:shd w:val="clear" w:color="auto" w:fill="auto"/>
          </w:tcPr>
          <w:p w14:paraId="74C76EF6" w14:textId="47BE8409" w:rsidR="008546A1" w:rsidRDefault="008546A1" w:rsidP="008546A1">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418" w:type="dxa"/>
            <w:shd w:val="clear" w:color="auto" w:fill="auto"/>
          </w:tcPr>
          <w:p w14:paraId="21F8C4BC" w14:textId="77777777" w:rsidR="008546A1" w:rsidRDefault="008546A1" w:rsidP="008546A1">
            <w:pPr>
              <w:pStyle w:val="TAC"/>
              <w:rPr>
                <w:lang w:eastAsia="fr-FR"/>
              </w:rPr>
            </w:pPr>
          </w:p>
        </w:tc>
        <w:tc>
          <w:tcPr>
            <w:tcW w:w="1338" w:type="dxa"/>
          </w:tcPr>
          <w:p w14:paraId="5FA03364" w14:textId="77777777" w:rsidR="008546A1" w:rsidRPr="002369B3" w:rsidRDefault="008546A1" w:rsidP="008546A1">
            <w:pPr>
              <w:pStyle w:val="TAC"/>
            </w:pPr>
          </w:p>
        </w:tc>
        <w:tc>
          <w:tcPr>
            <w:tcW w:w="2126" w:type="dxa"/>
            <w:shd w:val="clear" w:color="auto" w:fill="auto"/>
          </w:tcPr>
          <w:p w14:paraId="1FE06E07" w14:textId="77777777" w:rsidR="008546A1" w:rsidRPr="002369B3" w:rsidRDefault="008546A1" w:rsidP="008546A1">
            <w:pPr>
              <w:pStyle w:val="TAC"/>
            </w:pPr>
          </w:p>
        </w:tc>
      </w:tr>
      <w:tr w:rsidR="008546A1" w:rsidRPr="002369B3" w14:paraId="5E681623" w14:textId="77777777" w:rsidTr="00182EE7">
        <w:trPr>
          <w:cantSplit/>
          <w:jc w:val="center"/>
        </w:trPr>
        <w:tc>
          <w:tcPr>
            <w:tcW w:w="5000" w:type="dxa"/>
            <w:shd w:val="clear" w:color="auto" w:fill="auto"/>
          </w:tcPr>
          <w:p w14:paraId="0F2DAC28" w14:textId="5A261AC0" w:rsidR="008546A1" w:rsidRPr="00B844B3" w:rsidRDefault="008546A1" w:rsidP="008546A1">
            <w:pPr>
              <w:pStyle w:val="TAL"/>
              <w:rPr>
                <w:b/>
                <w:bCs/>
                <w:lang w:eastAsia="fr-FR"/>
              </w:rPr>
            </w:pPr>
            <w:r>
              <w:rPr>
                <w:lang w:eastAsia="fr-FR"/>
              </w:rPr>
              <w:t xml:space="preserve">&gt;&gt; </w:t>
            </w:r>
            <w:r w:rsidRPr="00FB0106">
              <w:rPr>
                <w:lang w:eastAsia="fr-FR"/>
              </w:rPr>
              <w:t>defaultDS.clockIdentity</w:t>
            </w:r>
          </w:p>
        </w:tc>
        <w:tc>
          <w:tcPr>
            <w:tcW w:w="1418" w:type="dxa"/>
            <w:shd w:val="clear" w:color="auto" w:fill="auto"/>
          </w:tcPr>
          <w:p w14:paraId="66323B7E" w14:textId="02DD1005" w:rsidR="008546A1" w:rsidRDefault="008546A1" w:rsidP="008546A1">
            <w:pPr>
              <w:pStyle w:val="TAC"/>
              <w:rPr>
                <w:lang w:eastAsia="fr-FR"/>
              </w:rPr>
            </w:pPr>
            <w:r>
              <w:rPr>
                <w:lang w:eastAsia="fr-FR"/>
              </w:rPr>
              <w:t>RW</w:t>
            </w:r>
          </w:p>
        </w:tc>
        <w:tc>
          <w:tcPr>
            <w:tcW w:w="1338" w:type="dxa"/>
          </w:tcPr>
          <w:p w14:paraId="30213D1F" w14:textId="3A42D330" w:rsidR="008546A1" w:rsidRPr="002369B3" w:rsidRDefault="008546A1" w:rsidP="008546A1">
            <w:pPr>
              <w:pStyle w:val="TAC"/>
            </w:pPr>
            <w:r>
              <w:rPr>
                <w:lang w:eastAsia="fr-FR"/>
              </w:rPr>
              <w:t>RW</w:t>
            </w:r>
          </w:p>
        </w:tc>
        <w:tc>
          <w:tcPr>
            <w:tcW w:w="2126" w:type="dxa"/>
            <w:shd w:val="clear" w:color="auto" w:fill="auto"/>
          </w:tcPr>
          <w:p w14:paraId="06329AC4" w14:textId="44B1040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14.2.2</w:t>
            </w:r>
          </w:p>
        </w:tc>
      </w:tr>
      <w:tr w:rsidR="008546A1" w:rsidRPr="002369B3" w14:paraId="0C2DFD00" w14:textId="77777777" w:rsidTr="00182EE7">
        <w:trPr>
          <w:cantSplit/>
          <w:jc w:val="center"/>
        </w:trPr>
        <w:tc>
          <w:tcPr>
            <w:tcW w:w="5000" w:type="dxa"/>
            <w:shd w:val="clear" w:color="auto" w:fill="auto"/>
          </w:tcPr>
          <w:p w14:paraId="64E60B16" w14:textId="5B4F95F5" w:rsidR="008546A1" w:rsidRDefault="008546A1" w:rsidP="008546A1">
            <w:pPr>
              <w:pStyle w:val="TAL"/>
              <w:rPr>
                <w:lang w:eastAsia="fr-FR"/>
              </w:rPr>
            </w:pPr>
            <w:r>
              <w:rPr>
                <w:lang w:eastAsia="fr-FR"/>
              </w:rPr>
              <w:t xml:space="preserve">&gt;&gt; </w:t>
            </w:r>
            <w:r w:rsidRPr="00FB0106">
              <w:rPr>
                <w:lang w:eastAsia="fr-FR"/>
              </w:rPr>
              <w:t>defaultDS.clockQuality.clockClass</w:t>
            </w:r>
          </w:p>
        </w:tc>
        <w:tc>
          <w:tcPr>
            <w:tcW w:w="1418" w:type="dxa"/>
            <w:shd w:val="clear" w:color="auto" w:fill="auto"/>
          </w:tcPr>
          <w:p w14:paraId="68442B33" w14:textId="1738B13F" w:rsidR="008546A1" w:rsidRDefault="008546A1" w:rsidP="008546A1">
            <w:pPr>
              <w:pStyle w:val="TAC"/>
              <w:rPr>
                <w:lang w:eastAsia="fr-FR"/>
              </w:rPr>
            </w:pPr>
            <w:r>
              <w:rPr>
                <w:lang w:eastAsia="fr-FR"/>
              </w:rPr>
              <w:t>RW</w:t>
            </w:r>
          </w:p>
        </w:tc>
        <w:tc>
          <w:tcPr>
            <w:tcW w:w="1338" w:type="dxa"/>
          </w:tcPr>
          <w:p w14:paraId="1A3A2610" w14:textId="30ACA790" w:rsidR="008546A1" w:rsidRPr="002369B3" w:rsidRDefault="008546A1" w:rsidP="008546A1">
            <w:pPr>
              <w:pStyle w:val="TAC"/>
            </w:pPr>
            <w:r>
              <w:rPr>
                <w:lang w:eastAsia="fr-FR"/>
              </w:rPr>
              <w:t>RW</w:t>
            </w:r>
          </w:p>
        </w:tc>
        <w:tc>
          <w:tcPr>
            <w:tcW w:w="2126" w:type="dxa"/>
            <w:shd w:val="clear" w:color="auto" w:fill="auto"/>
          </w:tcPr>
          <w:p w14:paraId="43D2E1D2" w14:textId="55F3D42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14.2.4.2</w:t>
            </w:r>
          </w:p>
        </w:tc>
      </w:tr>
      <w:tr w:rsidR="008546A1" w:rsidRPr="002369B3" w14:paraId="28E3C77F" w14:textId="77777777" w:rsidTr="00182EE7">
        <w:trPr>
          <w:cantSplit/>
          <w:jc w:val="center"/>
        </w:trPr>
        <w:tc>
          <w:tcPr>
            <w:tcW w:w="5000" w:type="dxa"/>
            <w:shd w:val="clear" w:color="auto" w:fill="auto"/>
          </w:tcPr>
          <w:p w14:paraId="63578C9C" w14:textId="4569294E" w:rsidR="008546A1" w:rsidRDefault="008546A1" w:rsidP="008546A1">
            <w:pPr>
              <w:pStyle w:val="TAL"/>
              <w:rPr>
                <w:lang w:eastAsia="fr-FR"/>
              </w:rPr>
            </w:pPr>
            <w:r>
              <w:rPr>
                <w:lang w:eastAsia="fr-FR"/>
              </w:rPr>
              <w:t xml:space="preserve">&gt;&gt; </w:t>
            </w:r>
            <w:r w:rsidRPr="00FB0106">
              <w:rPr>
                <w:lang w:eastAsia="fr-FR"/>
              </w:rPr>
              <w:t>defaultDS.clockQuality.clockAccuracy</w:t>
            </w:r>
          </w:p>
        </w:tc>
        <w:tc>
          <w:tcPr>
            <w:tcW w:w="1418" w:type="dxa"/>
            <w:shd w:val="clear" w:color="auto" w:fill="auto"/>
          </w:tcPr>
          <w:p w14:paraId="30BA354F" w14:textId="6E626AD4" w:rsidR="008546A1" w:rsidRDefault="008546A1" w:rsidP="008546A1">
            <w:pPr>
              <w:pStyle w:val="TAC"/>
              <w:rPr>
                <w:lang w:eastAsia="fr-FR"/>
              </w:rPr>
            </w:pPr>
            <w:r>
              <w:rPr>
                <w:lang w:eastAsia="fr-FR"/>
              </w:rPr>
              <w:t>RW</w:t>
            </w:r>
          </w:p>
        </w:tc>
        <w:tc>
          <w:tcPr>
            <w:tcW w:w="1338" w:type="dxa"/>
          </w:tcPr>
          <w:p w14:paraId="729BDC1B" w14:textId="6AA511F5" w:rsidR="008546A1" w:rsidRPr="002369B3" w:rsidRDefault="008546A1" w:rsidP="008546A1">
            <w:pPr>
              <w:pStyle w:val="TAC"/>
            </w:pPr>
            <w:r>
              <w:rPr>
                <w:lang w:eastAsia="fr-FR"/>
              </w:rPr>
              <w:t>RW</w:t>
            </w:r>
          </w:p>
        </w:tc>
        <w:tc>
          <w:tcPr>
            <w:tcW w:w="2126" w:type="dxa"/>
            <w:shd w:val="clear" w:color="auto" w:fill="auto"/>
          </w:tcPr>
          <w:p w14:paraId="6057F1CA" w14:textId="061FFAE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025A6BF8" w14:textId="77777777" w:rsidTr="00182EE7">
        <w:trPr>
          <w:cantSplit/>
          <w:jc w:val="center"/>
        </w:trPr>
        <w:tc>
          <w:tcPr>
            <w:tcW w:w="5000" w:type="dxa"/>
            <w:shd w:val="clear" w:color="auto" w:fill="auto"/>
          </w:tcPr>
          <w:p w14:paraId="6E8CC517" w14:textId="61ECC137" w:rsidR="008546A1" w:rsidRDefault="008546A1" w:rsidP="008546A1">
            <w:pPr>
              <w:pStyle w:val="TAL"/>
              <w:rPr>
                <w:lang w:eastAsia="fr-FR"/>
              </w:rPr>
            </w:pPr>
            <w:r>
              <w:rPr>
                <w:lang w:eastAsia="fr-FR"/>
              </w:rPr>
              <w:lastRenderedPageBreak/>
              <w:t xml:space="preserve">&gt;&gt; </w:t>
            </w:r>
            <w:r w:rsidRPr="00C902D8">
              <w:rPr>
                <w:lang w:eastAsia="fr-FR"/>
              </w:rPr>
              <w:t>defaultDS.clockQuality.offsetScaledLogVariance</w:t>
            </w:r>
          </w:p>
        </w:tc>
        <w:tc>
          <w:tcPr>
            <w:tcW w:w="1418" w:type="dxa"/>
            <w:shd w:val="clear" w:color="auto" w:fill="auto"/>
          </w:tcPr>
          <w:p w14:paraId="2971EAAF" w14:textId="52BD36B2" w:rsidR="008546A1" w:rsidRDefault="008546A1" w:rsidP="008546A1">
            <w:pPr>
              <w:pStyle w:val="TAC"/>
              <w:rPr>
                <w:lang w:eastAsia="fr-FR"/>
              </w:rPr>
            </w:pPr>
            <w:r>
              <w:rPr>
                <w:lang w:eastAsia="fr-FR"/>
              </w:rPr>
              <w:t>RW</w:t>
            </w:r>
          </w:p>
        </w:tc>
        <w:tc>
          <w:tcPr>
            <w:tcW w:w="1338" w:type="dxa"/>
          </w:tcPr>
          <w:p w14:paraId="124501A3" w14:textId="59AECB41" w:rsidR="008546A1" w:rsidRPr="002369B3" w:rsidRDefault="008546A1" w:rsidP="008546A1">
            <w:pPr>
              <w:pStyle w:val="TAC"/>
            </w:pPr>
            <w:r>
              <w:rPr>
                <w:lang w:eastAsia="fr-FR"/>
              </w:rPr>
              <w:t>RW</w:t>
            </w:r>
          </w:p>
        </w:tc>
        <w:tc>
          <w:tcPr>
            <w:tcW w:w="2126" w:type="dxa"/>
            <w:shd w:val="clear" w:color="auto" w:fill="auto"/>
          </w:tcPr>
          <w:p w14:paraId="7C5C7751" w14:textId="13E90BA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14.2.4.4</w:t>
            </w:r>
          </w:p>
        </w:tc>
      </w:tr>
      <w:tr w:rsidR="008546A1" w:rsidRPr="002369B3" w14:paraId="48425B09" w14:textId="77777777" w:rsidTr="00182EE7">
        <w:trPr>
          <w:cantSplit/>
          <w:jc w:val="center"/>
        </w:trPr>
        <w:tc>
          <w:tcPr>
            <w:tcW w:w="5000" w:type="dxa"/>
            <w:shd w:val="clear" w:color="auto" w:fill="auto"/>
          </w:tcPr>
          <w:p w14:paraId="26EAE25D" w14:textId="34AB4076" w:rsidR="008546A1" w:rsidRDefault="008546A1" w:rsidP="008546A1">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1BFAD0E5" w14:textId="28D4C0B1" w:rsidR="008546A1" w:rsidRDefault="008546A1" w:rsidP="008546A1">
            <w:pPr>
              <w:pStyle w:val="TAC"/>
              <w:rPr>
                <w:lang w:eastAsia="fr-FR"/>
              </w:rPr>
            </w:pPr>
            <w:r>
              <w:rPr>
                <w:lang w:eastAsia="fr-FR"/>
              </w:rPr>
              <w:t>RW</w:t>
            </w:r>
          </w:p>
        </w:tc>
        <w:tc>
          <w:tcPr>
            <w:tcW w:w="1338" w:type="dxa"/>
          </w:tcPr>
          <w:p w14:paraId="002CA322" w14:textId="21B861FE" w:rsidR="008546A1" w:rsidRPr="002369B3" w:rsidRDefault="008546A1" w:rsidP="008546A1">
            <w:pPr>
              <w:pStyle w:val="TAC"/>
            </w:pPr>
            <w:r>
              <w:rPr>
                <w:lang w:eastAsia="fr-FR"/>
              </w:rPr>
              <w:t>RW</w:t>
            </w:r>
          </w:p>
        </w:tc>
        <w:tc>
          <w:tcPr>
            <w:tcW w:w="2126" w:type="dxa"/>
            <w:shd w:val="clear" w:color="auto" w:fill="auto"/>
          </w:tcPr>
          <w:p w14:paraId="4B7AFCD5" w14:textId="6E70745B"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14.2.5</w:t>
            </w:r>
          </w:p>
        </w:tc>
      </w:tr>
      <w:tr w:rsidR="008546A1" w:rsidRPr="002369B3" w14:paraId="6CD8562F" w14:textId="77777777" w:rsidTr="00182EE7">
        <w:trPr>
          <w:cantSplit/>
          <w:jc w:val="center"/>
        </w:trPr>
        <w:tc>
          <w:tcPr>
            <w:tcW w:w="5000" w:type="dxa"/>
            <w:shd w:val="clear" w:color="auto" w:fill="auto"/>
          </w:tcPr>
          <w:p w14:paraId="0B06B996" w14:textId="426F386B" w:rsidR="008546A1" w:rsidRDefault="008546A1" w:rsidP="008546A1">
            <w:pPr>
              <w:pStyle w:val="TAL"/>
              <w:rPr>
                <w:lang w:eastAsia="fr-FR"/>
              </w:rPr>
            </w:pPr>
            <w:r>
              <w:t>&gt;</w:t>
            </w:r>
            <w:r w:rsidRPr="0059725D">
              <w:t>&gt; defaultDS.priority2</w:t>
            </w:r>
          </w:p>
        </w:tc>
        <w:tc>
          <w:tcPr>
            <w:tcW w:w="1418" w:type="dxa"/>
            <w:shd w:val="clear" w:color="auto" w:fill="auto"/>
          </w:tcPr>
          <w:p w14:paraId="1C0A6166" w14:textId="3FD437B7" w:rsidR="008546A1" w:rsidRDefault="008546A1" w:rsidP="008546A1">
            <w:pPr>
              <w:pStyle w:val="TAC"/>
              <w:rPr>
                <w:lang w:eastAsia="fr-FR"/>
              </w:rPr>
            </w:pPr>
            <w:r>
              <w:rPr>
                <w:lang w:eastAsia="fr-FR"/>
              </w:rPr>
              <w:t>RW</w:t>
            </w:r>
          </w:p>
        </w:tc>
        <w:tc>
          <w:tcPr>
            <w:tcW w:w="1338" w:type="dxa"/>
          </w:tcPr>
          <w:p w14:paraId="5547387B" w14:textId="39941DE6" w:rsidR="008546A1" w:rsidRPr="002369B3" w:rsidRDefault="008546A1" w:rsidP="008546A1">
            <w:pPr>
              <w:pStyle w:val="TAC"/>
            </w:pPr>
            <w:r>
              <w:rPr>
                <w:lang w:eastAsia="fr-FR"/>
              </w:rPr>
              <w:t>RW</w:t>
            </w:r>
          </w:p>
        </w:tc>
        <w:tc>
          <w:tcPr>
            <w:tcW w:w="2126" w:type="dxa"/>
            <w:shd w:val="clear" w:color="auto" w:fill="auto"/>
          </w:tcPr>
          <w:p w14:paraId="284EA9E4" w14:textId="6B2CC8D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14.2.6</w:t>
            </w:r>
          </w:p>
        </w:tc>
      </w:tr>
      <w:tr w:rsidR="008546A1" w:rsidRPr="002369B3" w14:paraId="55951C87" w14:textId="77777777" w:rsidTr="00182EE7">
        <w:trPr>
          <w:cantSplit/>
          <w:jc w:val="center"/>
        </w:trPr>
        <w:tc>
          <w:tcPr>
            <w:tcW w:w="5000" w:type="dxa"/>
            <w:shd w:val="clear" w:color="auto" w:fill="auto"/>
          </w:tcPr>
          <w:p w14:paraId="1DAD833E" w14:textId="5474393D" w:rsidR="008546A1" w:rsidRDefault="008546A1" w:rsidP="008546A1">
            <w:pPr>
              <w:pStyle w:val="TAL"/>
            </w:pPr>
            <w:r>
              <w:rPr>
                <w:lang w:eastAsia="fr-FR"/>
              </w:rPr>
              <w:t>&gt;</w:t>
            </w:r>
            <w:r w:rsidRPr="00855C1E">
              <w:rPr>
                <w:lang w:eastAsia="fr-FR"/>
              </w:rPr>
              <w:t>&gt; defaultDS.timeSource</w:t>
            </w:r>
          </w:p>
        </w:tc>
        <w:tc>
          <w:tcPr>
            <w:tcW w:w="1418" w:type="dxa"/>
            <w:shd w:val="clear" w:color="auto" w:fill="auto"/>
          </w:tcPr>
          <w:p w14:paraId="24909DD8" w14:textId="09C4BCF8" w:rsidR="008546A1" w:rsidRDefault="008546A1" w:rsidP="008546A1">
            <w:pPr>
              <w:pStyle w:val="TAC"/>
              <w:rPr>
                <w:lang w:eastAsia="fr-FR"/>
              </w:rPr>
            </w:pPr>
            <w:r>
              <w:rPr>
                <w:lang w:eastAsia="fr-FR"/>
              </w:rPr>
              <w:t>RW</w:t>
            </w:r>
          </w:p>
        </w:tc>
        <w:tc>
          <w:tcPr>
            <w:tcW w:w="1338" w:type="dxa"/>
          </w:tcPr>
          <w:p w14:paraId="5B042369" w14:textId="024BC51E" w:rsidR="008546A1" w:rsidRPr="002369B3" w:rsidRDefault="008546A1" w:rsidP="008546A1">
            <w:pPr>
              <w:pStyle w:val="TAC"/>
            </w:pPr>
            <w:r>
              <w:rPr>
                <w:lang w:eastAsia="fr-FR"/>
              </w:rPr>
              <w:t>RW</w:t>
            </w:r>
          </w:p>
        </w:tc>
        <w:tc>
          <w:tcPr>
            <w:tcW w:w="2126" w:type="dxa"/>
            <w:shd w:val="clear" w:color="auto" w:fill="auto"/>
          </w:tcPr>
          <w:p w14:paraId="48CF58F9" w14:textId="3021844C" w:rsidR="008546A1" w:rsidRPr="002369B3" w:rsidRDefault="008546A1" w:rsidP="008546A1">
            <w:pPr>
              <w:pStyle w:val="TAC"/>
            </w:pPr>
            <w:r w:rsidRPr="0059725D">
              <w:rPr>
                <w:lang w:eastAsia="fr-FR"/>
              </w:rPr>
              <w:t>IEEE Std 802.1AS [104] clause 14.2.15</w:t>
            </w:r>
          </w:p>
        </w:tc>
      </w:tr>
      <w:tr w:rsidR="008546A1" w:rsidRPr="002369B3" w14:paraId="4FA2F6E8" w14:textId="77777777" w:rsidTr="00182EE7">
        <w:trPr>
          <w:cantSplit/>
          <w:jc w:val="center"/>
        </w:trPr>
        <w:tc>
          <w:tcPr>
            <w:tcW w:w="5000" w:type="dxa"/>
            <w:shd w:val="clear" w:color="auto" w:fill="auto"/>
          </w:tcPr>
          <w:p w14:paraId="230A6E90" w14:textId="39E6F3BB" w:rsidR="008546A1" w:rsidRDefault="008546A1" w:rsidP="008546A1">
            <w:pPr>
              <w:pStyle w:val="TAL"/>
              <w:rPr>
                <w:lang w:eastAsia="fr-FR"/>
              </w:rPr>
            </w:pPr>
            <w:r>
              <w:rPr>
                <w:lang w:eastAsia="fr-FR"/>
              </w:rPr>
              <w:t xml:space="preserve">&gt;&gt; </w:t>
            </w:r>
            <w:r w:rsidRPr="00FB0106">
              <w:rPr>
                <w:lang w:eastAsia="fr-FR"/>
              </w:rPr>
              <w:t>defaultDS.domainNumber</w:t>
            </w:r>
          </w:p>
        </w:tc>
        <w:tc>
          <w:tcPr>
            <w:tcW w:w="1418" w:type="dxa"/>
            <w:shd w:val="clear" w:color="auto" w:fill="auto"/>
          </w:tcPr>
          <w:p w14:paraId="624057C9" w14:textId="6C21116A" w:rsidR="008546A1" w:rsidRDefault="008546A1" w:rsidP="008546A1">
            <w:pPr>
              <w:pStyle w:val="TAC"/>
              <w:rPr>
                <w:lang w:eastAsia="fr-FR"/>
              </w:rPr>
            </w:pPr>
            <w:r>
              <w:rPr>
                <w:lang w:eastAsia="fr-FR"/>
              </w:rPr>
              <w:t>RW</w:t>
            </w:r>
          </w:p>
        </w:tc>
        <w:tc>
          <w:tcPr>
            <w:tcW w:w="1338" w:type="dxa"/>
          </w:tcPr>
          <w:p w14:paraId="5974B32D" w14:textId="2FD5CB18" w:rsidR="008546A1" w:rsidRPr="002369B3" w:rsidRDefault="008546A1" w:rsidP="008546A1">
            <w:pPr>
              <w:pStyle w:val="TAC"/>
            </w:pPr>
            <w:r>
              <w:rPr>
                <w:lang w:eastAsia="fr-FR"/>
              </w:rPr>
              <w:t>RW</w:t>
            </w:r>
          </w:p>
        </w:tc>
        <w:tc>
          <w:tcPr>
            <w:tcW w:w="2126" w:type="dxa"/>
            <w:shd w:val="clear" w:color="auto" w:fill="auto"/>
          </w:tcPr>
          <w:p w14:paraId="6D0ABA88" w14:textId="10DD274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14.2.16</w:t>
            </w:r>
          </w:p>
        </w:tc>
      </w:tr>
      <w:tr w:rsidR="008546A1" w:rsidRPr="002369B3" w14:paraId="5DB2DCC9" w14:textId="77777777" w:rsidTr="00182EE7">
        <w:trPr>
          <w:cantSplit/>
          <w:jc w:val="center"/>
        </w:trPr>
        <w:tc>
          <w:tcPr>
            <w:tcW w:w="5000" w:type="dxa"/>
            <w:shd w:val="clear" w:color="auto" w:fill="auto"/>
          </w:tcPr>
          <w:p w14:paraId="5A8E162D" w14:textId="31CCF319" w:rsidR="008546A1" w:rsidRDefault="008546A1" w:rsidP="008546A1">
            <w:pPr>
              <w:pStyle w:val="TAL"/>
              <w:rPr>
                <w:lang w:eastAsia="fr-FR"/>
              </w:rPr>
            </w:pPr>
            <w:r>
              <w:rPr>
                <w:lang w:eastAsia="fr-FR"/>
              </w:rPr>
              <w:t>&gt;&gt;</w:t>
            </w:r>
            <w:r>
              <w:t xml:space="preserve"> </w:t>
            </w:r>
            <w:r w:rsidRPr="00353E7E">
              <w:rPr>
                <w:lang w:eastAsia="fr-FR"/>
              </w:rPr>
              <w:t>defaultDS.externalPortConfigurationEnabled</w:t>
            </w:r>
          </w:p>
        </w:tc>
        <w:tc>
          <w:tcPr>
            <w:tcW w:w="1418" w:type="dxa"/>
            <w:shd w:val="clear" w:color="auto" w:fill="auto"/>
          </w:tcPr>
          <w:p w14:paraId="17F59CEF" w14:textId="1E96C506" w:rsidR="008546A1" w:rsidRDefault="008546A1" w:rsidP="008546A1">
            <w:pPr>
              <w:pStyle w:val="TAC"/>
              <w:rPr>
                <w:lang w:eastAsia="fr-FR"/>
              </w:rPr>
            </w:pPr>
            <w:r>
              <w:rPr>
                <w:lang w:eastAsia="fr-FR"/>
              </w:rPr>
              <w:t>RW</w:t>
            </w:r>
          </w:p>
        </w:tc>
        <w:tc>
          <w:tcPr>
            <w:tcW w:w="1338" w:type="dxa"/>
          </w:tcPr>
          <w:p w14:paraId="44923578" w14:textId="37DD1E3B" w:rsidR="008546A1" w:rsidRPr="002369B3" w:rsidRDefault="008546A1" w:rsidP="008546A1">
            <w:pPr>
              <w:pStyle w:val="TAC"/>
            </w:pPr>
            <w:r>
              <w:rPr>
                <w:lang w:eastAsia="fr-FR"/>
              </w:rPr>
              <w:t>RW</w:t>
            </w:r>
          </w:p>
        </w:tc>
        <w:tc>
          <w:tcPr>
            <w:tcW w:w="2126" w:type="dxa"/>
            <w:shd w:val="clear" w:color="auto" w:fill="auto"/>
          </w:tcPr>
          <w:p w14:paraId="381A22B9" w14:textId="0F37EC0A"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14.2.18</w:t>
            </w:r>
          </w:p>
        </w:tc>
      </w:tr>
      <w:tr w:rsidR="008546A1" w:rsidRPr="002369B3" w14:paraId="05A60C3E" w14:textId="77777777" w:rsidTr="00182EE7">
        <w:trPr>
          <w:cantSplit/>
          <w:jc w:val="center"/>
        </w:trPr>
        <w:tc>
          <w:tcPr>
            <w:tcW w:w="5000" w:type="dxa"/>
            <w:shd w:val="clear" w:color="auto" w:fill="auto"/>
          </w:tcPr>
          <w:p w14:paraId="127ABF14" w14:textId="4E30556E" w:rsidR="008546A1" w:rsidRDefault="008546A1" w:rsidP="008546A1">
            <w:pPr>
              <w:pStyle w:val="TAL"/>
              <w:rPr>
                <w:lang w:eastAsia="fr-FR"/>
              </w:rPr>
            </w:pPr>
            <w:r>
              <w:rPr>
                <w:lang w:eastAsia="fr-FR"/>
              </w:rPr>
              <w:t xml:space="preserve">&gt;&gt; </w:t>
            </w:r>
            <w:r w:rsidRPr="00FB0106">
              <w:rPr>
                <w:lang w:eastAsia="fr-FR"/>
              </w:rPr>
              <w:t>defaultDS.</w:t>
            </w:r>
            <w:r>
              <w:rPr>
                <w:lang w:eastAsia="fr-FR"/>
              </w:rPr>
              <w:t>sdoId</w:t>
            </w:r>
          </w:p>
        </w:tc>
        <w:tc>
          <w:tcPr>
            <w:tcW w:w="1418" w:type="dxa"/>
            <w:shd w:val="clear" w:color="auto" w:fill="auto"/>
          </w:tcPr>
          <w:p w14:paraId="0A012ED9" w14:textId="2F4A2B90" w:rsidR="008546A1" w:rsidRDefault="008546A1" w:rsidP="008546A1">
            <w:pPr>
              <w:pStyle w:val="TAC"/>
              <w:rPr>
                <w:lang w:eastAsia="fr-FR"/>
              </w:rPr>
            </w:pPr>
            <w:r>
              <w:rPr>
                <w:lang w:eastAsia="fr-FR"/>
              </w:rPr>
              <w:t>RW</w:t>
            </w:r>
          </w:p>
        </w:tc>
        <w:tc>
          <w:tcPr>
            <w:tcW w:w="1338" w:type="dxa"/>
          </w:tcPr>
          <w:p w14:paraId="6A6EE05E" w14:textId="38DD84FE" w:rsidR="008546A1" w:rsidRPr="002369B3" w:rsidRDefault="008546A1" w:rsidP="008546A1">
            <w:pPr>
              <w:pStyle w:val="TAC"/>
            </w:pPr>
            <w:r>
              <w:rPr>
                <w:lang w:eastAsia="fr-FR"/>
              </w:rPr>
              <w:t>RW</w:t>
            </w:r>
          </w:p>
        </w:tc>
        <w:tc>
          <w:tcPr>
            <w:tcW w:w="2126" w:type="dxa"/>
            <w:shd w:val="clear" w:color="auto" w:fill="auto"/>
          </w:tcPr>
          <w:p w14:paraId="3AA2766D" w14:textId="6F670609"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6CA9FF76" w14:textId="77777777" w:rsidTr="00182EE7">
        <w:trPr>
          <w:cantSplit/>
          <w:jc w:val="center"/>
        </w:trPr>
        <w:tc>
          <w:tcPr>
            <w:tcW w:w="5000" w:type="dxa"/>
            <w:shd w:val="clear" w:color="auto" w:fill="auto"/>
          </w:tcPr>
          <w:p w14:paraId="05BA08D4" w14:textId="50BA34FF" w:rsidR="008546A1" w:rsidRDefault="008546A1" w:rsidP="008546A1">
            <w:pPr>
              <w:pStyle w:val="TAL"/>
              <w:rPr>
                <w:lang w:eastAsia="fr-FR"/>
              </w:rPr>
            </w:pPr>
            <w:r>
              <w:rPr>
                <w:lang w:eastAsia="fr-FR"/>
              </w:rPr>
              <w:t xml:space="preserve">&gt;&gt; </w:t>
            </w:r>
            <w:r w:rsidRPr="00FB0106">
              <w:rPr>
                <w:lang w:eastAsia="fr-FR"/>
              </w:rPr>
              <w:t>defaultDS.</w:t>
            </w:r>
            <w:r>
              <w:rPr>
                <w:lang w:eastAsia="fr-FR"/>
              </w:rPr>
              <w:t>instanceEnable</w:t>
            </w:r>
          </w:p>
        </w:tc>
        <w:tc>
          <w:tcPr>
            <w:tcW w:w="1418" w:type="dxa"/>
            <w:shd w:val="clear" w:color="auto" w:fill="auto"/>
          </w:tcPr>
          <w:p w14:paraId="4CF15B19" w14:textId="12900078" w:rsidR="008546A1" w:rsidRDefault="008546A1" w:rsidP="008546A1">
            <w:pPr>
              <w:pStyle w:val="TAC"/>
              <w:rPr>
                <w:lang w:eastAsia="fr-FR"/>
              </w:rPr>
            </w:pPr>
            <w:r>
              <w:rPr>
                <w:lang w:eastAsia="fr-FR"/>
              </w:rPr>
              <w:t>RW</w:t>
            </w:r>
          </w:p>
        </w:tc>
        <w:tc>
          <w:tcPr>
            <w:tcW w:w="1338" w:type="dxa"/>
          </w:tcPr>
          <w:p w14:paraId="62409CC1" w14:textId="2543C9A9" w:rsidR="008546A1" w:rsidRPr="002369B3" w:rsidRDefault="008546A1" w:rsidP="008546A1">
            <w:pPr>
              <w:pStyle w:val="TAC"/>
            </w:pPr>
            <w:r>
              <w:rPr>
                <w:lang w:eastAsia="fr-FR"/>
              </w:rPr>
              <w:t>RW</w:t>
            </w:r>
          </w:p>
        </w:tc>
        <w:tc>
          <w:tcPr>
            <w:tcW w:w="2126" w:type="dxa"/>
            <w:shd w:val="clear" w:color="auto" w:fill="auto"/>
          </w:tcPr>
          <w:p w14:paraId="63CA8DAD" w14:textId="5E5F6F4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14.2.19</w:t>
            </w:r>
          </w:p>
        </w:tc>
      </w:tr>
      <w:tr w:rsidR="008546A1" w:rsidRPr="002369B3" w14:paraId="2E4FC7AF" w14:textId="77777777" w:rsidTr="00182EE7">
        <w:trPr>
          <w:cantSplit/>
          <w:jc w:val="center"/>
        </w:trPr>
        <w:tc>
          <w:tcPr>
            <w:tcW w:w="5000" w:type="dxa"/>
            <w:shd w:val="clear" w:color="auto" w:fill="auto"/>
          </w:tcPr>
          <w:p w14:paraId="2900B30F" w14:textId="45AC42C4" w:rsidR="008546A1" w:rsidRDefault="008546A1" w:rsidP="008546A1">
            <w:pPr>
              <w:pStyle w:val="TAL"/>
              <w:rPr>
                <w:lang w:eastAsia="fr-FR"/>
              </w:rPr>
            </w:pPr>
            <w:r>
              <w:rPr>
                <w:lang w:eastAsia="fr-FR"/>
              </w:rPr>
              <w:t xml:space="preserve">&gt;&gt; </w:t>
            </w:r>
            <w:r w:rsidRPr="00FB0106">
              <w:rPr>
                <w:lang w:eastAsia="fr-FR"/>
              </w:rPr>
              <w:t>portDS.portIdentity</w:t>
            </w:r>
          </w:p>
        </w:tc>
        <w:tc>
          <w:tcPr>
            <w:tcW w:w="1418" w:type="dxa"/>
            <w:shd w:val="clear" w:color="auto" w:fill="auto"/>
          </w:tcPr>
          <w:p w14:paraId="1AE200BF" w14:textId="7C8A29E6" w:rsidR="008546A1" w:rsidRDefault="008546A1" w:rsidP="008546A1">
            <w:pPr>
              <w:pStyle w:val="TAC"/>
              <w:rPr>
                <w:lang w:eastAsia="fr-FR"/>
              </w:rPr>
            </w:pPr>
            <w:r>
              <w:rPr>
                <w:lang w:eastAsia="fr-FR"/>
              </w:rPr>
              <w:t>RW</w:t>
            </w:r>
          </w:p>
        </w:tc>
        <w:tc>
          <w:tcPr>
            <w:tcW w:w="1338" w:type="dxa"/>
          </w:tcPr>
          <w:p w14:paraId="6B435F00" w14:textId="349C1384" w:rsidR="008546A1" w:rsidRPr="002369B3" w:rsidRDefault="008546A1" w:rsidP="008546A1">
            <w:pPr>
              <w:pStyle w:val="TAC"/>
            </w:pPr>
            <w:r>
              <w:rPr>
                <w:lang w:eastAsia="fr-FR"/>
              </w:rPr>
              <w:t>RW</w:t>
            </w:r>
          </w:p>
        </w:tc>
        <w:tc>
          <w:tcPr>
            <w:tcW w:w="2126" w:type="dxa"/>
            <w:shd w:val="clear" w:color="auto" w:fill="auto"/>
          </w:tcPr>
          <w:p w14:paraId="12A06502" w14:textId="0E3C886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w:t>
            </w:r>
          </w:p>
        </w:tc>
      </w:tr>
      <w:tr w:rsidR="008546A1" w:rsidRPr="002369B3" w14:paraId="61E1570C" w14:textId="77777777" w:rsidTr="00182EE7">
        <w:trPr>
          <w:cantSplit/>
          <w:jc w:val="center"/>
        </w:trPr>
        <w:tc>
          <w:tcPr>
            <w:tcW w:w="5000" w:type="dxa"/>
            <w:shd w:val="clear" w:color="auto" w:fill="auto"/>
          </w:tcPr>
          <w:p w14:paraId="2287679B" w14:textId="1CD5409A" w:rsidR="008546A1" w:rsidRDefault="008546A1" w:rsidP="008546A1">
            <w:pPr>
              <w:pStyle w:val="TAL"/>
              <w:rPr>
                <w:lang w:eastAsia="fr-FR"/>
              </w:rPr>
            </w:pPr>
            <w:r>
              <w:rPr>
                <w:lang w:eastAsia="fr-FR"/>
              </w:rPr>
              <w:t xml:space="preserve">&gt;&gt; </w:t>
            </w:r>
            <w:r w:rsidRPr="00FB0106">
              <w:rPr>
                <w:lang w:eastAsia="fr-FR"/>
              </w:rPr>
              <w:t>portDS.portState</w:t>
            </w:r>
          </w:p>
        </w:tc>
        <w:tc>
          <w:tcPr>
            <w:tcW w:w="1418" w:type="dxa"/>
            <w:shd w:val="clear" w:color="auto" w:fill="auto"/>
          </w:tcPr>
          <w:p w14:paraId="3F9E617A" w14:textId="3C1C143C" w:rsidR="008546A1" w:rsidRDefault="008546A1" w:rsidP="008546A1">
            <w:pPr>
              <w:pStyle w:val="TAC"/>
              <w:rPr>
                <w:lang w:eastAsia="fr-FR"/>
              </w:rPr>
            </w:pPr>
            <w:r>
              <w:rPr>
                <w:lang w:eastAsia="fr-FR"/>
              </w:rPr>
              <w:t>R</w:t>
            </w:r>
          </w:p>
        </w:tc>
        <w:tc>
          <w:tcPr>
            <w:tcW w:w="1338" w:type="dxa"/>
          </w:tcPr>
          <w:p w14:paraId="3A0E59B1" w14:textId="62A56E7E" w:rsidR="008546A1" w:rsidRPr="002369B3" w:rsidRDefault="008546A1" w:rsidP="008546A1">
            <w:pPr>
              <w:pStyle w:val="TAC"/>
            </w:pPr>
            <w:r>
              <w:rPr>
                <w:lang w:eastAsia="fr-FR"/>
              </w:rPr>
              <w:t>R</w:t>
            </w:r>
          </w:p>
        </w:tc>
        <w:tc>
          <w:tcPr>
            <w:tcW w:w="2126" w:type="dxa"/>
            <w:shd w:val="clear" w:color="auto" w:fill="auto"/>
          </w:tcPr>
          <w:p w14:paraId="5393A302" w14:textId="4349A53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w:t>
            </w:r>
          </w:p>
        </w:tc>
      </w:tr>
      <w:tr w:rsidR="008546A1" w:rsidRPr="002369B3" w14:paraId="0EAE8994" w14:textId="77777777" w:rsidTr="00182EE7">
        <w:trPr>
          <w:cantSplit/>
          <w:jc w:val="center"/>
        </w:trPr>
        <w:tc>
          <w:tcPr>
            <w:tcW w:w="5000" w:type="dxa"/>
            <w:shd w:val="clear" w:color="auto" w:fill="auto"/>
          </w:tcPr>
          <w:p w14:paraId="6C78D4FD" w14:textId="58E0B813" w:rsidR="008546A1" w:rsidRDefault="008546A1" w:rsidP="008546A1">
            <w:pPr>
              <w:pStyle w:val="TAL"/>
              <w:rPr>
                <w:lang w:eastAsia="fr-FR"/>
              </w:rPr>
            </w:pPr>
            <w:r>
              <w:rPr>
                <w:lang w:eastAsia="fr-FR"/>
              </w:rPr>
              <w:t xml:space="preserve">&gt;&gt; </w:t>
            </w:r>
            <w:r w:rsidRPr="00FB0106">
              <w:rPr>
                <w:lang w:eastAsia="fr-FR"/>
              </w:rPr>
              <w:t>portDS.</w:t>
            </w:r>
            <w:r>
              <w:rPr>
                <w:lang w:eastAsia="fr-FR"/>
              </w:rPr>
              <w:t>ptpPortEnabled</w:t>
            </w:r>
          </w:p>
        </w:tc>
        <w:tc>
          <w:tcPr>
            <w:tcW w:w="1418" w:type="dxa"/>
            <w:shd w:val="clear" w:color="auto" w:fill="auto"/>
          </w:tcPr>
          <w:p w14:paraId="728FDC34" w14:textId="40028B6B" w:rsidR="008546A1" w:rsidRDefault="008546A1" w:rsidP="008546A1">
            <w:pPr>
              <w:pStyle w:val="TAC"/>
              <w:rPr>
                <w:lang w:eastAsia="fr-FR"/>
              </w:rPr>
            </w:pPr>
            <w:r>
              <w:rPr>
                <w:lang w:eastAsia="fr-FR"/>
              </w:rPr>
              <w:t>RW</w:t>
            </w:r>
          </w:p>
        </w:tc>
        <w:tc>
          <w:tcPr>
            <w:tcW w:w="1338" w:type="dxa"/>
          </w:tcPr>
          <w:p w14:paraId="13FF9F1E" w14:textId="7F8CB2CF" w:rsidR="008546A1" w:rsidRPr="002369B3" w:rsidRDefault="008546A1" w:rsidP="008546A1">
            <w:pPr>
              <w:pStyle w:val="TAC"/>
            </w:pPr>
            <w:r>
              <w:rPr>
                <w:lang w:eastAsia="fr-FR"/>
              </w:rPr>
              <w:t>RW</w:t>
            </w:r>
          </w:p>
        </w:tc>
        <w:tc>
          <w:tcPr>
            <w:tcW w:w="2126" w:type="dxa"/>
            <w:shd w:val="clear" w:color="auto" w:fill="auto"/>
          </w:tcPr>
          <w:p w14:paraId="50880ED9" w14:textId="7B533777"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w:t>
            </w:r>
          </w:p>
        </w:tc>
      </w:tr>
      <w:tr w:rsidR="008546A1" w:rsidRPr="002369B3" w14:paraId="072113BB" w14:textId="77777777" w:rsidTr="00182EE7">
        <w:trPr>
          <w:cantSplit/>
          <w:jc w:val="center"/>
        </w:trPr>
        <w:tc>
          <w:tcPr>
            <w:tcW w:w="5000" w:type="dxa"/>
            <w:shd w:val="clear" w:color="auto" w:fill="auto"/>
          </w:tcPr>
          <w:p w14:paraId="14564910" w14:textId="1AFEADE6" w:rsidR="008546A1" w:rsidRDefault="008546A1" w:rsidP="008546A1">
            <w:pPr>
              <w:pStyle w:val="TAL"/>
              <w:rPr>
                <w:lang w:eastAsia="fr-FR"/>
              </w:rPr>
            </w:pPr>
            <w:r>
              <w:rPr>
                <w:lang w:eastAsia="fr-FR"/>
              </w:rPr>
              <w:t xml:space="preserve">&gt;&gt; </w:t>
            </w:r>
            <w:r w:rsidRPr="00FB0106">
              <w:rPr>
                <w:lang w:eastAsia="fr-FR"/>
              </w:rPr>
              <w:t>portDS.delayMechanism</w:t>
            </w:r>
          </w:p>
        </w:tc>
        <w:tc>
          <w:tcPr>
            <w:tcW w:w="1418" w:type="dxa"/>
            <w:shd w:val="clear" w:color="auto" w:fill="auto"/>
          </w:tcPr>
          <w:p w14:paraId="4D3DB631" w14:textId="3762168A" w:rsidR="008546A1" w:rsidRDefault="008546A1" w:rsidP="008546A1">
            <w:pPr>
              <w:pStyle w:val="TAC"/>
              <w:rPr>
                <w:lang w:eastAsia="fr-FR"/>
              </w:rPr>
            </w:pPr>
            <w:r>
              <w:rPr>
                <w:lang w:eastAsia="fr-FR"/>
              </w:rPr>
              <w:t>RW</w:t>
            </w:r>
          </w:p>
        </w:tc>
        <w:tc>
          <w:tcPr>
            <w:tcW w:w="1338" w:type="dxa"/>
          </w:tcPr>
          <w:p w14:paraId="5383454D" w14:textId="53B4A3A3" w:rsidR="008546A1" w:rsidRPr="002369B3" w:rsidRDefault="008546A1" w:rsidP="008546A1">
            <w:pPr>
              <w:pStyle w:val="TAC"/>
            </w:pPr>
            <w:r>
              <w:rPr>
                <w:lang w:eastAsia="fr-FR"/>
              </w:rPr>
              <w:t>RW</w:t>
            </w:r>
          </w:p>
        </w:tc>
        <w:tc>
          <w:tcPr>
            <w:tcW w:w="2126" w:type="dxa"/>
            <w:shd w:val="clear" w:color="auto" w:fill="auto"/>
          </w:tcPr>
          <w:p w14:paraId="6E066A18" w14:textId="4283DB4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w:t>
            </w:r>
          </w:p>
        </w:tc>
      </w:tr>
      <w:tr w:rsidR="008546A1" w:rsidRPr="002369B3" w14:paraId="0215A637" w14:textId="77777777" w:rsidTr="00182EE7">
        <w:trPr>
          <w:cantSplit/>
          <w:jc w:val="center"/>
        </w:trPr>
        <w:tc>
          <w:tcPr>
            <w:tcW w:w="5000" w:type="dxa"/>
            <w:shd w:val="clear" w:color="auto" w:fill="auto"/>
          </w:tcPr>
          <w:p w14:paraId="3E2A1E4D" w14:textId="13964202"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418" w:type="dxa"/>
            <w:shd w:val="clear" w:color="auto" w:fill="auto"/>
          </w:tcPr>
          <w:p w14:paraId="70D95340" w14:textId="066EF8C9" w:rsidR="008546A1" w:rsidRDefault="008546A1" w:rsidP="008546A1">
            <w:pPr>
              <w:pStyle w:val="TAC"/>
              <w:rPr>
                <w:lang w:eastAsia="fr-FR"/>
              </w:rPr>
            </w:pPr>
            <w:r>
              <w:rPr>
                <w:lang w:eastAsia="fr-FR"/>
              </w:rPr>
              <w:t>R</w:t>
            </w:r>
          </w:p>
        </w:tc>
        <w:tc>
          <w:tcPr>
            <w:tcW w:w="1338" w:type="dxa"/>
          </w:tcPr>
          <w:p w14:paraId="5C5BB1F0" w14:textId="53F6888B" w:rsidR="008546A1" w:rsidRPr="002369B3" w:rsidRDefault="008546A1" w:rsidP="008546A1">
            <w:pPr>
              <w:pStyle w:val="TAC"/>
            </w:pPr>
            <w:r>
              <w:rPr>
                <w:lang w:eastAsia="fr-FR"/>
              </w:rPr>
              <w:t>R</w:t>
            </w:r>
          </w:p>
        </w:tc>
        <w:tc>
          <w:tcPr>
            <w:tcW w:w="2126" w:type="dxa"/>
            <w:shd w:val="clear" w:color="auto" w:fill="auto"/>
          </w:tcPr>
          <w:p w14:paraId="44C62F69" w14:textId="5780D13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14.8.6</w:t>
            </w:r>
          </w:p>
        </w:tc>
      </w:tr>
      <w:tr w:rsidR="008546A1" w:rsidRPr="002369B3" w14:paraId="4030C6F8" w14:textId="77777777" w:rsidTr="00182EE7">
        <w:trPr>
          <w:cantSplit/>
          <w:jc w:val="center"/>
        </w:trPr>
        <w:tc>
          <w:tcPr>
            <w:tcW w:w="5000" w:type="dxa"/>
            <w:shd w:val="clear" w:color="auto" w:fill="auto"/>
          </w:tcPr>
          <w:p w14:paraId="287B1635" w14:textId="2A4DE100" w:rsidR="008546A1" w:rsidRDefault="008546A1" w:rsidP="008546A1">
            <w:pPr>
              <w:pStyle w:val="TAL"/>
              <w:rPr>
                <w:lang w:eastAsia="fr-FR"/>
              </w:rPr>
            </w:pPr>
            <w:r>
              <w:rPr>
                <w:lang w:eastAsia="fr-FR"/>
              </w:rPr>
              <w:t xml:space="preserve">&gt;&gt; </w:t>
            </w:r>
            <w:r w:rsidRPr="00FB0106">
              <w:rPr>
                <w:lang w:eastAsia="fr-FR"/>
              </w:rPr>
              <w:t>portDS.</w:t>
            </w:r>
            <w:r>
              <w:rPr>
                <w:lang w:eastAsia="fr-FR"/>
              </w:rPr>
              <w:t>asCapable</w:t>
            </w:r>
          </w:p>
        </w:tc>
        <w:tc>
          <w:tcPr>
            <w:tcW w:w="1418" w:type="dxa"/>
            <w:shd w:val="clear" w:color="auto" w:fill="auto"/>
          </w:tcPr>
          <w:p w14:paraId="150FB0AB" w14:textId="08BD8CBA" w:rsidR="008546A1" w:rsidRDefault="008546A1" w:rsidP="008546A1">
            <w:pPr>
              <w:pStyle w:val="TAC"/>
              <w:rPr>
                <w:lang w:eastAsia="fr-FR"/>
              </w:rPr>
            </w:pPr>
            <w:r>
              <w:rPr>
                <w:lang w:eastAsia="fr-FR"/>
              </w:rPr>
              <w:t>R</w:t>
            </w:r>
          </w:p>
        </w:tc>
        <w:tc>
          <w:tcPr>
            <w:tcW w:w="1338" w:type="dxa"/>
          </w:tcPr>
          <w:p w14:paraId="15F9598E" w14:textId="33E11EA7" w:rsidR="008546A1" w:rsidRPr="002369B3" w:rsidRDefault="008546A1" w:rsidP="008546A1">
            <w:pPr>
              <w:pStyle w:val="TAC"/>
            </w:pPr>
            <w:r>
              <w:rPr>
                <w:lang w:eastAsia="fr-FR"/>
              </w:rPr>
              <w:t>R</w:t>
            </w:r>
          </w:p>
        </w:tc>
        <w:tc>
          <w:tcPr>
            <w:tcW w:w="2126" w:type="dxa"/>
            <w:shd w:val="clear" w:color="auto" w:fill="auto"/>
          </w:tcPr>
          <w:p w14:paraId="19ED505D" w14:textId="03E8212D"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14.8.7</w:t>
            </w:r>
          </w:p>
        </w:tc>
      </w:tr>
      <w:tr w:rsidR="008546A1" w:rsidRPr="002369B3" w14:paraId="7E9109E0" w14:textId="77777777" w:rsidTr="00182EE7">
        <w:trPr>
          <w:cantSplit/>
          <w:jc w:val="center"/>
        </w:trPr>
        <w:tc>
          <w:tcPr>
            <w:tcW w:w="5000" w:type="dxa"/>
            <w:shd w:val="clear" w:color="auto" w:fill="auto"/>
          </w:tcPr>
          <w:p w14:paraId="7B680975" w14:textId="1D34CF9D"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418" w:type="dxa"/>
            <w:shd w:val="clear" w:color="auto" w:fill="auto"/>
          </w:tcPr>
          <w:p w14:paraId="613FBEDE" w14:textId="0E0D699E" w:rsidR="008546A1" w:rsidRDefault="008546A1" w:rsidP="008546A1">
            <w:pPr>
              <w:pStyle w:val="TAC"/>
              <w:rPr>
                <w:lang w:eastAsia="fr-FR"/>
              </w:rPr>
            </w:pPr>
            <w:r>
              <w:rPr>
                <w:lang w:eastAsia="fr-FR"/>
              </w:rPr>
              <w:t>R</w:t>
            </w:r>
          </w:p>
        </w:tc>
        <w:tc>
          <w:tcPr>
            <w:tcW w:w="1338" w:type="dxa"/>
          </w:tcPr>
          <w:p w14:paraId="658A441B" w14:textId="5E61C48F" w:rsidR="008546A1" w:rsidRPr="002369B3" w:rsidRDefault="008546A1" w:rsidP="008546A1">
            <w:pPr>
              <w:pStyle w:val="TAC"/>
            </w:pPr>
            <w:r>
              <w:rPr>
                <w:lang w:eastAsia="fr-FR"/>
              </w:rPr>
              <w:t>R</w:t>
            </w:r>
          </w:p>
        </w:tc>
        <w:tc>
          <w:tcPr>
            <w:tcW w:w="2126" w:type="dxa"/>
            <w:shd w:val="clear" w:color="auto" w:fill="auto"/>
          </w:tcPr>
          <w:p w14:paraId="0463AA83" w14:textId="7B4D732A"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14.8.8</w:t>
            </w:r>
          </w:p>
        </w:tc>
      </w:tr>
      <w:tr w:rsidR="008546A1" w:rsidRPr="002369B3" w14:paraId="3CEE0CEB" w14:textId="77777777" w:rsidTr="00182EE7">
        <w:trPr>
          <w:cantSplit/>
          <w:jc w:val="center"/>
        </w:trPr>
        <w:tc>
          <w:tcPr>
            <w:tcW w:w="5000" w:type="dxa"/>
            <w:shd w:val="clear" w:color="auto" w:fill="auto"/>
          </w:tcPr>
          <w:p w14:paraId="397AF426" w14:textId="13727A40"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418" w:type="dxa"/>
            <w:shd w:val="clear" w:color="auto" w:fill="auto"/>
          </w:tcPr>
          <w:p w14:paraId="3CF52202" w14:textId="29C8ABCA" w:rsidR="008546A1" w:rsidRDefault="008546A1" w:rsidP="008546A1">
            <w:pPr>
              <w:pStyle w:val="TAC"/>
              <w:rPr>
                <w:lang w:eastAsia="fr-FR"/>
              </w:rPr>
            </w:pPr>
            <w:r>
              <w:rPr>
                <w:lang w:eastAsia="fr-FR"/>
              </w:rPr>
              <w:t>RW</w:t>
            </w:r>
          </w:p>
        </w:tc>
        <w:tc>
          <w:tcPr>
            <w:tcW w:w="1338" w:type="dxa"/>
          </w:tcPr>
          <w:p w14:paraId="23267627" w14:textId="67BE7E42" w:rsidR="008546A1" w:rsidRPr="002369B3" w:rsidRDefault="008546A1" w:rsidP="008546A1">
            <w:pPr>
              <w:pStyle w:val="TAC"/>
            </w:pPr>
            <w:r>
              <w:rPr>
                <w:lang w:eastAsia="fr-FR"/>
              </w:rPr>
              <w:t>RW</w:t>
            </w:r>
          </w:p>
        </w:tc>
        <w:tc>
          <w:tcPr>
            <w:tcW w:w="2126" w:type="dxa"/>
            <w:shd w:val="clear" w:color="auto" w:fill="auto"/>
          </w:tcPr>
          <w:p w14:paraId="158F7E54" w14:textId="65481ED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14.8.9</w:t>
            </w:r>
          </w:p>
        </w:tc>
      </w:tr>
      <w:tr w:rsidR="008546A1" w:rsidRPr="002369B3" w14:paraId="67BFAAD5" w14:textId="77777777" w:rsidTr="00182EE7">
        <w:trPr>
          <w:cantSplit/>
          <w:jc w:val="center"/>
        </w:trPr>
        <w:tc>
          <w:tcPr>
            <w:tcW w:w="5000" w:type="dxa"/>
            <w:shd w:val="clear" w:color="auto" w:fill="auto"/>
          </w:tcPr>
          <w:p w14:paraId="77E42D64" w14:textId="3F09A3C4" w:rsidR="008546A1" w:rsidRDefault="008546A1" w:rsidP="008546A1">
            <w:pPr>
              <w:pStyle w:val="TAL"/>
              <w:rPr>
                <w:lang w:eastAsia="fr-FR"/>
              </w:rPr>
            </w:pPr>
            <w:r>
              <w:rPr>
                <w:lang w:eastAsia="fr-FR"/>
              </w:rPr>
              <w:t xml:space="preserve">&gt;&gt; </w:t>
            </w:r>
            <w:r w:rsidRPr="00FB0106">
              <w:rPr>
                <w:lang w:eastAsia="fr-FR"/>
              </w:rPr>
              <w:t>portDS.</w:t>
            </w:r>
            <w:r>
              <w:rPr>
                <w:lang w:eastAsia="fr-FR"/>
              </w:rPr>
              <w:t>delayAssymetry</w:t>
            </w:r>
          </w:p>
        </w:tc>
        <w:tc>
          <w:tcPr>
            <w:tcW w:w="1418" w:type="dxa"/>
            <w:shd w:val="clear" w:color="auto" w:fill="auto"/>
          </w:tcPr>
          <w:p w14:paraId="07AE5576" w14:textId="6FDC6FBD" w:rsidR="008546A1" w:rsidRDefault="008546A1" w:rsidP="008546A1">
            <w:pPr>
              <w:pStyle w:val="TAC"/>
              <w:rPr>
                <w:lang w:eastAsia="fr-FR"/>
              </w:rPr>
            </w:pPr>
            <w:r>
              <w:rPr>
                <w:lang w:eastAsia="fr-FR"/>
              </w:rPr>
              <w:t>RW</w:t>
            </w:r>
          </w:p>
        </w:tc>
        <w:tc>
          <w:tcPr>
            <w:tcW w:w="1338" w:type="dxa"/>
          </w:tcPr>
          <w:p w14:paraId="4611345B" w14:textId="11FEA1CA" w:rsidR="008546A1" w:rsidRPr="002369B3" w:rsidRDefault="008546A1" w:rsidP="008546A1">
            <w:pPr>
              <w:pStyle w:val="TAC"/>
            </w:pPr>
            <w:r>
              <w:rPr>
                <w:lang w:eastAsia="fr-FR"/>
              </w:rPr>
              <w:t>RW</w:t>
            </w:r>
          </w:p>
        </w:tc>
        <w:tc>
          <w:tcPr>
            <w:tcW w:w="2126" w:type="dxa"/>
            <w:shd w:val="clear" w:color="auto" w:fill="auto"/>
          </w:tcPr>
          <w:p w14:paraId="1D127282" w14:textId="1AD3553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14.8.10</w:t>
            </w:r>
          </w:p>
        </w:tc>
      </w:tr>
      <w:tr w:rsidR="008546A1" w:rsidRPr="002369B3" w14:paraId="4BC45D75" w14:textId="77777777" w:rsidTr="00182EE7">
        <w:trPr>
          <w:cantSplit/>
          <w:jc w:val="center"/>
        </w:trPr>
        <w:tc>
          <w:tcPr>
            <w:tcW w:w="5000" w:type="dxa"/>
            <w:shd w:val="clear" w:color="auto" w:fill="auto"/>
          </w:tcPr>
          <w:p w14:paraId="147AA1BB" w14:textId="474233BC"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418" w:type="dxa"/>
            <w:shd w:val="clear" w:color="auto" w:fill="auto"/>
          </w:tcPr>
          <w:p w14:paraId="3F9B51AF" w14:textId="51C79228" w:rsidR="008546A1" w:rsidRDefault="008546A1" w:rsidP="008546A1">
            <w:pPr>
              <w:pStyle w:val="TAC"/>
              <w:rPr>
                <w:lang w:eastAsia="fr-FR"/>
              </w:rPr>
            </w:pPr>
            <w:r>
              <w:rPr>
                <w:lang w:eastAsia="fr-FR"/>
              </w:rPr>
              <w:t>R</w:t>
            </w:r>
          </w:p>
        </w:tc>
        <w:tc>
          <w:tcPr>
            <w:tcW w:w="1338" w:type="dxa"/>
          </w:tcPr>
          <w:p w14:paraId="44997CBE" w14:textId="709186DD" w:rsidR="008546A1" w:rsidRPr="002369B3" w:rsidRDefault="008546A1" w:rsidP="008546A1">
            <w:pPr>
              <w:pStyle w:val="TAC"/>
            </w:pPr>
            <w:r>
              <w:rPr>
                <w:lang w:eastAsia="fr-FR"/>
              </w:rPr>
              <w:t>R</w:t>
            </w:r>
          </w:p>
        </w:tc>
        <w:tc>
          <w:tcPr>
            <w:tcW w:w="2126" w:type="dxa"/>
            <w:shd w:val="clear" w:color="auto" w:fill="auto"/>
          </w:tcPr>
          <w:p w14:paraId="4F535A84" w14:textId="3878697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14.8.11</w:t>
            </w:r>
          </w:p>
        </w:tc>
      </w:tr>
      <w:tr w:rsidR="008546A1" w:rsidRPr="002369B3" w14:paraId="30A28AC5" w14:textId="77777777" w:rsidTr="00182EE7">
        <w:trPr>
          <w:cantSplit/>
          <w:jc w:val="center"/>
        </w:trPr>
        <w:tc>
          <w:tcPr>
            <w:tcW w:w="5000" w:type="dxa"/>
            <w:shd w:val="clear" w:color="auto" w:fill="auto"/>
          </w:tcPr>
          <w:p w14:paraId="624CD523" w14:textId="66B27258" w:rsidR="008546A1" w:rsidRDefault="008546A1" w:rsidP="008546A1">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418" w:type="dxa"/>
            <w:shd w:val="clear" w:color="auto" w:fill="auto"/>
          </w:tcPr>
          <w:p w14:paraId="38998B03" w14:textId="66D97E72" w:rsidR="008546A1" w:rsidRDefault="008546A1" w:rsidP="008546A1">
            <w:pPr>
              <w:pStyle w:val="TAC"/>
              <w:rPr>
                <w:lang w:eastAsia="fr-FR"/>
              </w:rPr>
            </w:pPr>
            <w:r>
              <w:rPr>
                <w:lang w:eastAsia="fr-FR"/>
              </w:rPr>
              <w:t>RW</w:t>
            </w:r>
          </w:p>
        </w:tc>
        <w:tc>
          <w:tcPr>
            <w:tcW w:w="1338" w:type="dxa"/>
          </w:tcPr>
          <w:p w14:paraId="7576D01F" w14:textId="19EFCD3D" w:rsidR="008546A1" w:rsidRPr="002369B3" w:rsidRDefault="008546A1" w:rsidP="008546A1">
            <w:pPr>
              <w:pStyle w:val="TAC"/>
            </w:pPr>
            <w:r>
              <w:rPr>
                <w:lang w:eastAsia="fr-FR"/>
              </w:rPr>
              <w:t>RW</w:t>
            </w:r>
          </w:p>
        </w:tc>
        <w:tc>
          <w:tcPr>
            <w:tcW w:w="2126" w:type="dxa"/>
            <w:shd w:val="clear" w:color="auto" w:fill="auto"/>
          </w:tcPr>
          <w:p w14:paraId="6A1B33E3" w14:textId="7E73795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14.8.12</w:t>
            </w:r>
          </w:p>
        </w:tc>
      </w:tr>
      <w:tr w:rsidR="008546A1" w:rsidRPr="002369B3" w14:paraId="531F3442" w14:textId="77777777" w:rsidTr="00182EE7">
        <w:trPr>
          <w:cantSplit/>
          <w:jc w:val="center"/>
        </w:trPr>
        <w:tc>
          <w:tcPr>
            <w:tcW w:w="5000" w:type="dxa"/>
            <w:shd w:val="clear" w:color="auto" w:fill="auto"/>
          </w:tcPr>
          <w:p w14:paraId="34234C5B" w14:textId="6F24A69C"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418" w:type="dxa"/>
            <w:shd w:val="clear" w:color="auto" w:fill="auto"/>
          </w:tcPr>
          <w:p w14:paraId="49351D65" w14:textId="6C189852" w:rsidR="008546A1" w:rsidRDefault="008546A1" w:rsidP="008546A1">
            <w:pPr>
              <w:pStyle w:val="TAC"/>
              <w:rPr>
                <w:lang w:eastAsia="fr-FR"/>
              </w:rPr>
            </w:pPr>
            <w:r>
              <w:rPr>
                <w:lang w:eastAsia="fr-FR"/>
              </w:rPr>
              <w:t>R</w:t>
            </w:r>
          </w:p>
        </w:tc>
        <w:tc>
          <w:tcPr>
            <w:tcW w:w="1338" w:type="dxa"/>
          </w:tcPr>
          <w:p w14:paraId="15B57978" w14:textId="1FA167DE" w:rsidR="008546A1" w:rsidRPr="002369B3" w:rsidRDefault="008546A1" w:rsidP="008546A1">
            <w:pPr>
              <w:pStyle w:val="TAC"/>
            </w:pPr>
            <w:r>
              <w:rPr>
                <w:lang w:eastAsia="fr-FR"/>
              </w:rPr>
              <w:t>R</w:t>
            </w:r>
          </w:p>
        </w:tc>
        <w:tc>
          <w:tcPr>
            <w:tcW w:w="2126" w:type="dxa"/>
            <w:shd w:val="clear" w:color="auto" w:fill="auto"/>
          </w:tcPr>
          <w:p w14:paraId="6E01B8E6" w14:textId="2F03AAEB"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14.8.13</w:t>
            </w:r>
          </w:p>
        </w:tc>
      </w:tr>
      <w:tr w:rsidR="008546A1" w:rsidRPr="002369B3" w14:paraId="7BFADC78" w14:textId="77777777" w:rsidTr="00182EE7">
        <w:trPr>
          <w:cantSplit/>
          <w:jc w:val="center"/>
        </w:trPr>
        <w:tc>
          <w:tcPr>
            <w:tcW w:w="5000" w:type="dxa"/>
            <w:shd w:val="clear" w:color="auto" w:fill="auto"/>
          </w:tcPr>
          <w:p w14:paraId="3D33AE7B" w14:textId="61E8F4E8" w:rsidR="008546A1" w:rsidRDefault="008546A1" w:rsidP="008546A1">
            <w:pPr>
              <w:pStyle w:val="TAL"/>
              <w:rPr>
                <w:lang w:eastAsia="fr-FR"/>
              </w:rPr>
            </w:pPr>
            <w:r>
              <w:rPr>
                <w:lang w:eastAsia="fr-FR"/>
              </w:rPr>
              <w:t>&gt;&gt; portDS.</w:t>
            </w:r>
            <w:r w:rsidRPr="00E628EA">
              <w:rPr>
                <w:lang w:eastAsia="fr-FR"/>
              </w:rPr>
              <w:t>useMgtSettableLogAnnounceInterva</w:t>
            </w:r>
            <w:r>
              <w:rPr>
                <w:lang w:eastAsia="fr-FR"/>
              </w:rPr>
              <w:t>l</w:t>
            </w:r>
          </w:p>
        </w:tc>
        <w:tc>
          <w:tcPr>
            <w:tcW w:w="1418" w:type="dxa"/>
            <w:shd w:val="clear" w:color="auto" w:fill="auto"/>
          </w:tcPr>
          <w:p w14:paraId="02B98AD1" w14:textId="4108584D" w:rsidR="008546A1" w:rsidRDefault="008546A1" w:rsidP="008546A1">
            <w:pPr>
              <w:pStyle w:val="TAC"/>
              <w:rPr>
                <w:lang w:eastAsia="fr-FR"/>
              </w:rPr>
            </w:pPr>
            <w:r>
              <w:rPr>
                <w:lang w:eastAsia="fr-FR"/>
              </w:rPr>
              <w:t>RW</w:t>
            </w:r>
          </w:p>
        </w:tc>
        <w:tc>
          <w:tcPr>
            <w:tcW w:w="1338" w:type="dxa"/>
          </w:tcPr>
          <w:p w14:paraId="230F1725" w14:textId="0E1A66CD" w:rsidR="008546A1" w:rsidRPr="002369B3" w:rsidRDefault="008546A1" w:rsidP="008546A1">
            <w:pPr>
              <w:pStyle w:val="TAC"/>
            </w:pPr>
            <w:r>
              <w:rPr>
                <w:lang w:eastAsia="fr-FR"/>
              </w:rPr>
              <w:t>RW</w:t>
            </w:r>
          </w:p>
        </w:tc>
        <w:tc>
          <w:tcPr>
            <w:tcW w:w="2126" w:type="dxa"/>
            <w:shd w:val="clear" w:color="auto" w:fill="auto"/>
          </w:tcPr>
          <w:p w14:paraId="14F7A829" w14:textId="3AC0D3C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14.8.14</w:t>
            </w:r>
          </w:p>
        </w:tc>
      </w:tr>
      <w:tr w:rsidR="008546A1" w:rsidRPr="002369B3" w14:paraId="659D7598" w14:textId="77777777" w:rsidTr="00182EE7">
        <w:trPr>
          <w:cantSplit/>
          <w:jc w:val="center"/>
        </w:trPr>
        <w:tc>
          <w:tcPr>
            <w:tcW w:w="5000" w:type="dxa"/>
            <w:shd w:val="clear" w:color="auto" w:fill="auto"/>
          </w:tcPr>
          <w:p w14:paraId="172895C6" w14:textId="64B52D72" w:rsidR="008546A1" w:rsidRDefault="008546A1" w:rsidP="008546A1">
            <w:pPr>
              <w:pStyle w:val="TAL"/>
              <w:rPr>
                <w:lang w:eastAsia="fr-FR"/>
              </w:rPr>
            </w:pPr>
            <w:r>
              <w:rPr>
                <w:lang w:eastAsia="fr-FR"/>
              </w:rPr>
              <w:t>&gt;&gt; portDS.</w:t>
            </w:r>
            <w:r w:rsidRPr="00E628EA">
              <w:rPr>
                <w:lang w:eastAsia="fr-FR"/>
              </w:rPr>
              <w:t>mgtSettableLogAnnounceInterval</w:t>
            </w:r>
          </w:p>
        </w:tc>
        <w:tc>
          <w:tcPr>
            <w:tcW w:w="1418" w:type="dxa"/>
            <w:shd w:val="clear" w:color="auto" w:fill="auto"/>
          </w:tcPr>
          <w:p w14:paraId="0B069517" w14:textId="159D5777" w:rsidR="008546A1" w:rsidRDefault="008546A1" w:rsidP="008546A1">
            <w:pPr>
              <w:pStyle w:val="TAC"/>
              <w:rPr>
                <w:lang w:eastAsia="fr-FR"/>
              </w:rPr>
            </w:pPr>
            <w:r>
              <w:rPr>
                <w:lang w:eastAsia="fr-FR"/>
              </w:rPr>
              <w:t>RW</w:t>
            </w:r>
          </w:p>
        </w:tc>
        <w:tc>
          <w:tcPr>
            <w:tcW w:w="1338" w:type="dxa"/>
          </w:tcPr>
          <w:p w14:paraId="169243C3" w14:textId="25E66DF6" w:rsidR="008546A1" w:rsidRPr="002369B3" w:rsidRDefault="008546A1" w:rsidP="008546A1">
            <w:pPr>
              <w:pStyle w:val="TAC"/>
            </w:pPr>
            <w:r>
              <w:rPr>
                <w:lang w:eastAsia="fr-FR"/>
              </w:rPr>
              <w:t>RW</w:t>
            </w:r>
          </w:p>
        </w:tc>
        <w:tc>
          <w:tcPr>
            <w:tcW w:w="2126" w:type="dxa"/>
            <w:shd w:val="clear" w:color="auto" w:fill="auto"/>
          </w:tcPr>
          <w:p w14:paraId="043E505B" w14:textId="128A8F4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14.8.15</w:t>
            </w:r>
          </w:p>
        </w:tc>
      </w:tr>
      <w:tr w:rsidR="008546A1" w:rsidRPr="002369B3" w14:paraId="52A76FED" w14:textId="77777777" w:rsidTr="00182EE7">
        <w:trPr>
          <w:cantSplit/>
          <w:jc w:val="center"/>
        </w:trPr>
        <w:tc>
          <w:tcPr>
            <w:tcW w:w="5000" w:type="dxa"/>
            <w:shd w:val="clear" w:color="auto" w:fill="auto"/>
          </w:tcPr>
          <w:p w14:paraId="674CA330" w14:textId="7C7DAD09" w:rsidR="008546A1" w:rsidRDefault="008546A1" w:rsidP="008546A1">
            <w:pPr>
              <w:pStyle w:val="TAL"/>
              <w:rPr>
                <w:lang w:eastAsia="fr-FR"/>
              </w:rPr>
            </w:pPr>
            <w:r>
              <w:rPr>
                <w:lang w:eastAsia="fr-FR"/>
              </w:rPr>
              <w:lastRenderedPageBreak/>
              <w:t>&gt;&gt; portDS.</w:t>
            </w:r>
            <w:r w:rsidRPr="00CD3A56">
              <w:rPr>
                <w:lang w:eastAsia="fr-FR"/>
              </w:rPr>
              <w:t>announceReceiptTimeout</w:t>
            </w:r>
          </w:p>
        </w:tc>
        <w:tc>
          <w:tcPr>
            <w:tcW w:w="1418" w:type="dxa"/>
            <w:shd w:val="clear" w:color="auto" w:fill="auto"/>
          </w:tcPr>
          <w:p w14:paraId="021D45F4" w14:textId="7C643F95" w:rsidR="008546A1" w:rsidRDefault="008546A1" w:rsidP="008546A1">
            <w:pPr>
              <w:pStyle w:val="TAC"/>
              <w:rPr>
                <w:lang w:eastAsia="fr-FR"/>
              </w:rPr>
            </w:pPr>
            <w:r>
              <w:rPr>
                <w:lang w:eastAsia="fr-FR"/>
              </w:rPr>
              <w:t>RW</w:t>
            </w:r>
          </w:p>
        </w:tc>
        <w:tc>
          <w:tcPr>
            <w:tcW w:w="1338" w:type="dxa"/>
          </w:tcPr>
          <w:p w14:paraId="38114921" w14:textId="141545A5" w:rsidR="008546A1" w:rsidRPr="002369B3" w:rsidRDefault="008546A1" w:rsidP="008546A1">
            <w:pPr>
              <w:pStyle w:val="TAC"/>
            </w:pPr>
            <w:r>
              <w:rPr>
                <w:lang w:eastAsia="fr-FR"/>
              </w:rPr>
              <w:t>RW</w:t>
            </w:r>
          </w:p>
        </w:tc>
        <w:tc>
          <w:tcPr>
            <w:tcW w:w="2126" w:type="dxa"/>
            <w:shd w:val="clear" w:color="auto" w:fill="auto"/>
          </w:tcPr>
          <w:p w14:paraId="0A2F4645" w14:textId="68A68F6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14.8.16</w:t>
            </w:r>
          </w:p>
        </w:tc>
      </w:tr>
      <w:tr w:rsidR="008546A1" w:rsidRPr="002369B3" w14:paraId="65A0E8D7" w14:textId="77777777" w:rsidTr="00182EE7">
        <w:trPr>
          <w:cantSplit/>
          <w:jc w:val="center"/>
        </w:trPr>
        <w:tc>
          <w:tcPr>
            <w:tcW w:w="5000" w:type="dxa"/>
            <w:shd w:val="clear" w:color="auto" w:fill="auto"/>
          </w:tcPr>
          <w:p w14:paraId="30E346AB" w14:textId="69117331" w:rsidR="008546A1" w:rsidRDefault="008546A1" w:rsidP="008546A1">
            <w:pPr>
              <w:pStyle w:val="TAL"/>
              <w:rPr>
                <w:lang w:eastAsia="fr-FR"/>
              </w:rPr>
            </w:pPr>
            <w:r>
              <w:rPr>
                <w:lang w:eastAsia="fr-FR"/>
              </w:rPr>
              <w:t>&gt;&gt; portDS.</w:t>
            </w:r>
            <w:r w:rsidRPr="00CD3A56">
              <w:rPr>
                <w:lang w:eastAsia="fr-FR"/>
              </w:rPr>
              <w:t>initialLogSyncInterval</w:t>
            </w:r>
          </w:p>
        </w:tc>
        <w:tc>
          <w:tcPr>
            <w:tcW w:w="1418" w:type="dxa"/>
            <w:shd w:val="clear" w:color="auto" w:fill="auto"/>
          </w:tcPr>
          <w:p w14:paraId="1A1ADE26" w14:textId="5D7D1F00" w:rsidR="008546A1" w:rsidRDefault="008546A1" w:rsidP="008546A1">
            <w:pPr>
              <w:pStyle w:val="TAC"/>
              <w:rPr>
                <w:lang w:eastAsia="fr-FR"/>
              </w:rPr>
            </w:pPr>
            <w:r>
              <w:rPr>
                <w:lang w:eastAsia="fr-FR"/>
              </w:rPr>
              <w:t>RW</w:t>
            </w:r>
          </w:p>
        </w:tc>
        <w:tc>
          <w:tcPr>
            <w:tcW w:w="1338" w:type="dxa"/>
          </w:tcPr>
          <w:p w14:paraId="13C90AFC" w14:textId="0F1D852A" w:rsidR="008546A1" w:rsidRPr="002369B3" w:rsidRDefault="008546A1" w:rsidP="008546A1">
            <w:pPr>
              <w:pStyle w:val="TAC"/>
            </w:pPr>
            <w:r>
              <w:rPr>
                <w:lang w:eastAsia="fr-FR"/>
              </w:rPr>
              <w:t>RW</w:t>
            </w:r>
          </w:p>
        </w:tc>
        <w:tc>
          <w:tcPr>
            <w:tcW w:w="2126" w:type="dxa"/>
            <w:shd w:val="clear" w:color="auto" w:fill="auto"/>
          </w:tcPr>
          <w:p w14:paraId="22B71B59" w14:textId="58D80D47"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14.8.17</w:t>
            </w:r>
          </w:p>
        </w:tc>
      </w:tr>
      <w:tr w:rsidR="008546A1" w:rsidRPr="002369B3" w14:paraId="6D6A1029" w14:textId="77777777" w:rsidTr="00182EE7">
        <w:trPr>
          <w:cantSplit/>
          <w:jc w:val="center"/>
        </w:trPr>
        <w:tc>
          <w:tcPr>
            <w:tcW w:w="5000" w:type="dxa"/>
            <w:shd w:val="clear" w:color="auto" w:fill="auto"/>
          </w:tcPr>
          <w:p w14:paraId="20A464EF" w14:textId="18FAF540" w:rsidR="008546A1" w:rsidRDefault="008546A1" w:rsidP="008546A1">
            <w:pPr>
              <w:pStyle w:val="TAL"/>
              <w:rPr>
                <w:lang w:eastAsia="fr-FR"/>
              </w:rPr>
            </w:pPr>
            <w:r>
              <w:rPr>
                <w:lang w:eastAsia="fr-FR"/>
              </w:rPr>
              <w:t>&gt;&gt; portDS.</w:t>
            </w:r>
            <w:r w:rsidRPr="00E96696">
              <w:rPr>
                <w:lang w:eastAsia="fr-FR"/>
              </w:rPr>
              <w:t>currentLogSyncInterval</w:t>
            </w:r>
          </w:p>
        </w:tc>
        <w:tc>
          <w:tcPr>
            <w:tcW w:w="1418" w:type="dxa"/>
            <w:shd w:val="clear" w:color="auto" w:fill="auto"/>
          </w:tcPr>
          <w:p w14:paraId="5DC0DF57" w14:textId="6E9F5191" w:rsidR="008546A1" w:rsidRDefault="008546A1" w:rsidP="008546A1">
            <w:pPr>
              <w:pStyle w:val="TAC"/>
              <w:rPr>
                <w:lang w:eastAsia="fr-FR"/>
              </w:rPr>
            </w:pPr>
            <w:r>
              <w:rPr>
                <w:lang w:eastAsia="fr-FR"/>
              </w:rPr>
              <w:t>R</w:t>
            </w:r>
          </w:p>
        </w:tc>
        <w:tc>
          <w:tcPr>
            <w:tcW w:w="1338" w:type="dxa"/>
          </w:tcPr>
          <w:p w14:paraId="4B45077D" w14:textId="7A8A54E6" w:rsidR="008546A1" w:rsidRPr="002369B3" w:rsidRDefault="008546A1" w:rsidP="008546A1">
            <w:pPr>
              <w:pStyle w:val="TAC"/>
            </w:pPr>
            <w:r>
              <w:rPr>
                <w:lang w:eastAsia="fr-FR"/>
              </w:rPr>
              <w:t>R</w:t>
            </w:r>
          </w:p>
        </w:tc>
        <w:tc>
          <w:tcPr>
            <w:tcW w:w="2126" w:type="dxa"/>
            <w:shd w:val="clear" w:color="auto" w:fill="auto"/>
          </w:tcPr>
          <w:p w14:paraId="323D1C0E" w14:textId="738232B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14.8.18</w:t>
            </w:r>
          </w:p>
        </w:tc>
      </w:tr>
      <w:tr w:rsidR="008546A1" w:rsidRPr="002369B3" w14:paraId="256AAB9B" w14:textId="77777777" w:rsidTr="00182EE7">
        <w:trPr>
          <w:cantSplit/>
          <w:jc w:val="center"/>
        </w:trPr>
        <w:tc>
          <w:tcPr>
            <w:tcW w:w="5000" w:type="dxa"/>
            <w:shd w:val="clear" w:color="auto" w:fill="auto"/>
          </w:tcPr>
          <w:p w14:paraId="724C74CA" w14:textId="08461D92" w:rsidR="008546A1" w:rsidRDefault="008546A1" w:rsidP="008546A1">
            <w:pPr>
              <w:pStyle w:val="TAL"/>
              <w:rPr>
                <w:lang w:eastAsia="fr-FR"/>
              </w:rPr>
            </w:pPr>
            <w:r>
              <w:rPr>
                <w:lang w:eastAsia="fr-FR"/>
              </w:rPr>
              <w:t>&gt;&gt; portDS.</w:t>
            </w:r>
            <w:r w:rsidRPr="00CD3A56">
              <w:rPr>
                <w:lang w:eastAsia="fr-FR"/>
              </w:rPr>
              <w:t>useMgtSettableLogSyncInterval</w:t>
            </w:r>
          </w:p>
        </w:tc>
        <w:tc>
          <w:tcPr>
            <w:tcW w:w="1418" w:type="dxa"/>
            <w:shd w:val="clear" w:color="auto" w:fill="auto"/>
          </w:tcPr>
          <w:p w14:paraId="7A2969A8" w14:textId="04E92FBA" w:rsidR="008546A1" w:rsidRDefault="008546A1" w:rsidP="008546A1">
            <w:pPr>
              <w:pStyle w:val="TAC"/>
              <w:rPr>
                <w:lang w:eastAsia="fr-FR"/>
              </w:rPr>
            </w:pPr>
            <w:r>
              <w:rPr>
                <w:lang w:eastAsia="fr-FR"/>
              </w:rPr>
              <w:t>RW</w:t>
            </w:r>
          </w:p>
        </w:tc>
        <w:tc>
          <w:tcPr>
            <w:tcW w:w="1338" w:type="dxa"/>
          </w:tcPr>
          <w:p w14:paraId="21C75109" w14:textId="27E8080C" w:rsidR="008546A1" w:rsidRPr="002369B3" w:rsidRDefault="008546A1" w:rsidP="008546A1">
            <w:pPr>
              <w:pStyle w:val="TAC"/>
            </w:pPr>
            <w:r>
              <w:rPr>
                <w:lang w:eastAsia="fr-FR"/>
              </w:rPr>
              <w:t>RW</w:t>
            </w:r>
          </w:p>
        </w:tc>
        <w:tc>
          <w:tcPr>
            <w:tcW w:w="2126" w:type="dxa"/>
            <w:shd w:val="clear" w:color="auto" w:fill="auto"/>
          </w:tcPr>
          <w:p w14:paraId="767C9B9C" w14:textId="64E13D3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14.8.19</w:t>
            </w:r>
          </w:p>
        </w:tc>
      </w:tr>
      <w:tr w:rsidR="008546A1" w:rsidRPr="002369B3" w14:paraId="04F51EDA" w14:textId="77777777" w:rsidTr="00182EE7">
        <w:trPr>
          <w:cantSplit/>
          <w:jc w:val="center"/>
        </w:trPr>
        <w:tc>
          <w:tcPr>
            <w:tcW w:w="5000" w:type="dxa"/>
            <w:shd w:val="clear" w:color="auto" w:fill="auto"/>
          </w:tcPr>
          <w:p w14:paraId="695BF69E" w14:textId="4AAD3E14" w:rsidR="008546A1" w:rsidRDefault="008546A1" w:rsidP="008546A1">
            <w:pPr>
              <w:pStyle w:val="TAL"/>
              <w:rPr>
                <w:lang w:eastAsia="fr-FR"/>
              </w:rPr>
            </w:pPr>
            <w:r>
              <w:rPr>
                <w:lang w:eastAsia="fr-FR"/>
              </w:rPr>
              <w:t>&gt;&gt; portDS.</w:t>
            </w:r>
            <w:r w:rsidRPr="00CD3A56">
              <w:rPr>
                <w:lang w:eastAsia="fr-FR"/>
              </w:rPr>
              <w:t>mgtSettableLogSyncInterval</w:t>
            </w:r>
          </w:p>
        </w:tc>
        <w:tc>
          <w:tcPr>
            <w:tcW w:w="1418" w:type="dxa"/>
            <w:shd w:val="clear" w:color="auto" w:fill="auto"/>
          </w:tcPr>
          <w:p w14:paraId="08110DE4" w14:textId="73335789" w:rsidR="008546A1" w:rsidRDefault="008546A1" w:rsidP="008546A1">
            <w:pPr>
              <w:pStyle w:val="TAC"/>
              <w:rPr>
                <w:lang w:eastAsia="fr-FR"/>
              </w:rPr>
            </w:pPr>
            <w:r>
              <w:rPr>
                <w:lang w:eastAsia="fr-FR"/>
              </w:rPr>
              <w:t>RW</w:t>
            </w:r>
          </w:p>
        </w:tc>
        <w:tc>
          <w:tcPr>
            <w:tcW w:w="1338" w:type="dxa"/>
          </w:tcPr>
          <w:p w14:paraId="114E90A3" w14:textId="0B897E04" w:rsidR="008546A1" w:rsidRPr="002369B3" w:rsidRDefault="008546A1" w:rsidP="008546A1">
            <w:pPr>
              <w:pStyle w:val="TAC"/>
            </w:pPr>
            <w:r>
              <w:rPr>
                <w:lang w:eastAsia="fr-FR"/>
              </w:rPr>
              <w:t>RW</w:t>
            </w:r>
          </w:p>
        </w:tc>
        <w:tc>
          <w:tcPr>
            <w:tcW w:w="2126" w:type="dxa"/>
            <w:shd w:val="clear" w:color="auto" w:fill="auto"/>
          </w:tcPr>
          <w:p w14:paraId="0E0F8885" w14:textId="2FF789E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14.8.20</w:t>
            </w:r>
          </w:p>
        </w:tc>
      </w:tr>
      <w:tr w:rsidR="008546A1" w:rsidRPr="002369B3" w14:paraId="016CCDC5" w14:textId="77777777" w:rsidTr="00182EE7">
        <w:trPr>
          <w:cantSplit/>
          <w:jc w:val="center"/>
        </w:trPr>
        <w:tc>
          <w:tcPr>
            <w:tcW w:w="5000" w:type="dxa"/>
            <w:shd w:val="clear" w:color="auto" w:fill="auto"/>
          </w:tcPr>
          <w:p w14:paraId="3010BFA7" w14:textId="461EB63D" w:rsidR="008546A1" w:rsidRDefault="008546A1" w:rsidP="008546A1">
            <w:pPr>
              <w:pStyle w:val="TAL"/>
              <w:rPr>
                <w:lang w:eastAsia="fr-FR"/>
              </w:rPr>
            </w:pPr>
            <w:r>
              <w:rPr>
                <w:lang w:eastAsia="fr-FR"/>
              </w:rPr>
              <w:t>&gt;&gt; portDS.</w:t>
            </w:r>
            <w:r w:rsidRPr="00CD3A56">
              <w:rPr>
                <w:lang w:eastAsia="fr-FR"/>
              </w:rPr>
              <w:t>syncReceiptTimeout</w:t>
            </w:r>
          </w:p>
        </w:tc>
        <w:tc>
          <w:tcPr>
            <w:tcW w:w="1418" w:type="dxa"/>
            <w:shd w:val="clear" w:color="auto" w:fill="auto"/>
          </w:tcPr>
          <w:p w14:paraId="0D9549A8" w14:textId="23421A6E" w:rsidR="008546A1" w:rsidRDefault="008546A1" w:rsidP="008546A1">
            <w:pPr>
              <w:pStyle w:val="TAC"/>
              <w:rPr>
                <w:lang w:eastAsia="fr-FR"/>
              </w:rPr>
            </w:pPr>
            <w:r>
              <w:rPr>
                <w:lang w:eastAsia="fr-FR"/>
              </w:rPr>
              <w:t>RW</w:t>
            </w:r>
          </w:p>
        </w:tc>
        <w:tc>
          <w:tcPr>
            <w:tcW w:w="1338" w:type="dxa"/>
          </w:tcPr>
          <w:p w14:paraId="3337594B" w14:textId="34B42822" w:rsidR="008546A1" w:rsidRPr="002369B3" w:rsidRDefault="008546A1" w:rsidP="008546A1">
            <w:pPr>
              <w:pStyle w:val="TAC"/>
            </w:pPr>
            <w:r>
              <w:rPr>
                <w:lang w:eastAsia="fr-FR"/>
              </w:rPr>
              <w:t>RW</w:t>
            </w:r>
          </w:p>
        </w:tc>
        <w:tc>
          <w:tcPr>
            <w:tcW w:w="2126" w:type="dxa"/>
            <w:shd w:val="clear" w:color="auto" w:fill="auto"/>
          </w:tcPr>
          <w:p w14:paraId="6D6972FA" w14:textId="467251F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14.8.21</w:t>
            </w:r>
          </w:p>
        </w:tc>
      </w:tr>
      <w:tr w:rsidR="008546A1" w:rsidRPr="002369B3" w14:paraId="7F1C3229" w14:textId="77777777" w:rsidTr="00182EE7">
        <w:trPr>
          <w:cantSplit/>
          <w:jc w:val="center"/>
        </w:trPr>
        <w:tc>
          <w:tcPr>
            <w:tcW w:w="5000" w:type="dxa"/>
            <w:shd w:val="clear" w:color="auto" w:fill="auto"/>
          </w:tcPr>
          <w:p w14:paraId="1BDD1B6E" w14:textId="77BD5D2E" w:rsidR="008546A1" w:rsidRDefault="008546A1" w:rsidP="008546A1">
            <w:pPr>
              <w:pStyle w:val="TAL"/>
              <w:rPr>
                <w:lang w:eastAsia="fr-FR"/>
              </w:rPr>
            </w:pPr>
            <w:r>
              <w:rPr>
                <w:lang w:eastAsia="fr-FR"/>
              </w:rPr>
              <w:t>&gt;&gt; portDS.</w:t>
            </w:r>
            <w:r w:rsidRPr="00CD3A56">
              <w:rPr>
                <w:lang w:eastAsia="fr-FR"/>
              </w:rPr>
              <w:t>syncReceiptTimeoutTimeInterval</w:t>
            </w:r>
          </w:p>
        </w:tc>
        <w:tc>
          <w:tcPr>
            <w:tcW w:w="1418" w:type="dxa"/>
            <w:shd w:val="clear" w:color="auto" w:fill="auto"/>
          </w:tcPr>
          <w:p w14:paraId="0C71FDD7" w14:textId="36ACAB84" w:rsidR="008546A1" w:rsidRDefault="008546A1" w:rsidP="008546A1">
            <w:pPr>
              <w:pStyle w:val="TAC"/>
              <w:rPr>
                <w:lang w:eastAsia="fr-FR"/>
              </w:rPr>
            </w:pPr>
            <w:r>
              <w:rPr>
                <w:lang w:eastAsia="fr-FR"/>
              </w:rPr>
              <w:t>RW</w:t>
            </w:r>
          </w:p>
        </w:tc>
        <w:tc>
          <w:tcPr>
            <w:tcW w:w="1338" w:type="dxa"/>
          </w:tcPr>
          <w:p w14:paraId="0C23E166" w14:textId="7E748188" w:rsidR="008546A1" w:rsidRPr="002369B3" w:rsidRDefault="008546A1" w:rsidP="008546A1">
            <w:pPr>
              <w:pStyle w:val="TAC"/>
            </w:pPr>
            <w:r>
              <w:rPr>
                <w:lang w:eastAsia="fr-FR"/>
              </w:rPr>
              <w:t>RW</w:t>
            </w:r>
          </w:p>
        </w:tc>
        <w:tc>
          <w:tcPr>
            <w:tcW w:w="2126" w:type="dxa"/>
            <w:shd w:val="clear" w:color="auto" w:fill="auto"/>
          </w:tcPr>
          <w:p w14:paraId="578AB3AF" w14:textId="2ABF2B8D"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14.8.22</w:t>
            </w:r>
          </w:p>
        </w:tc>
      </w:tr>
      <w:tr w:rsidR="008546A1" w:rsidRPr="002369B3" w14:paraId="07238686" w14:textId="77777777" w:rsidTr="00182EE7">
        <w:trPr>
          <w:cantSplit/>
          <w:jc w:val="center"/>
        </w:trPr>
        <w:tc>
          <w:tcPr>
            <w:tcW w:w="5000" w:type="dxa"/>
            <w:shd w:val="clear" w:color="auto" w:fill="auto"/>
          </w:tcPr>
          <w:p w14:paraId="63D54900" w14:textId="78EC6A17" w:rsidR="008546A1" w:rsidRDefault="008546A1" w:rsidP="008546A1">
            <w:pPr>
              <w:pStyle w:val="TAL"/>
              <w:rPr>
                <w:lang w:eastAsia="fr-FR"/>
              </w:rPr>
            </w:pPr>
            <w:r>
              <w:rPr>
                <w:lang w:eastAsia="fr-FR"/>
              </w:rPr>
              <w:t>&gt;&gt; portDS.</w:t>
            </w:r>
            <w:r w:rsidRPr="00CD3A56">
              <w:rPr>
                <w:lang w:eastAsia="fr-FR"/>
              </w:rPr>
              <w:t>initialLogPdelayReqInterval</w:t>
            </w:r>
          </w:p>
        </w:tc>
        <w:tc>
          <w:tcPr>
            <w:tcW w:w="1418" w:type="dxa"/>
            <w:shd w:val="clear" w:color="auto" w:fill="auto"/>
          </w:tcPr>
          <w:p w14:paraId="085E6211" w14:textId="20AEE307" w:rsidR="008546A1" w:rsidRDefault="008546A1" w:rsidP="008546A1">
            <w:pPr>
              <w:pStyle w:val="TAC"/>
              <w:rPr>
                <w:lang w:eastAsia="fr-FR"/>
              </w:rPr>
            </w:pPr>
            <w:r>
              <w:rPr>
                <w:lang w:eastAsia="fr-FR"/>
              </w:rPr>
              <w:t>RW</w:t>
            </w:r>
          </w:p>
        </w:tc>
        <w:tc>
          <w:tcPr>
            <w:tcW w:w="1338" w:type="dxa"/>
          </w:tcPr>
          <w:p w14:paraId="27E4CA38" w14:textId="569A2ECC" w:rsidR="008546A1" w:rsidRPr="002369B3" w:rsidRDefault="008546A1" w:rsidP="008546A1">
            <w:pPr>
              <w:pStyle w:val="TAC"/>
            </w:pPr>
            <w:r>
              <w:rPr>
                <w:lang w:eastAsia="fr-FR"/>
              </w:rPr>
              <w:t>RW</w:t>
            </w:r>
          </w:p>
        </w:tc>
        <w:tc>
          <w:tcPr>
            <w:tcW w:w="2126" w:type="dxa"/>
            <w:shd w:val="clear" w:color="auto" w:fill="auto"/>
          </w:tcPr>
          <w:p w14:paraId="0F2E87FC" w14:textId="02F68A4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14.8.23</w:t>
            </w:r>
          </w:p>
        </w:tc>
      </w:tr>
      <w:tr w:rsidR="008546A1" w:rsidRPr="002369B3" w14:paraId="1A99A50E" w14:textId="77777777" w:rsidTr="00182EE7">
        <w:trPr>
          <w:cantSplit/>
          <w:jc w:val="center"/>
        </w:trPr>
        <w:tc>
          <w:tcPr>
            <w:tcW w:w="5000" w:type="dxa"/>
            <w:shd w:val="clear" w:color="auto" w:fill="auto"/>
          </w:tcPr>
          <w:p w14:paraId="7C4710A6" w14:textId="135DC79B" w:rsidR="008546A1" w:rsidRDefault="008546A1" w:rsidP="008546A1">
            <w:pPr>
              <w:pStyle w:val="TAL"/>
              <w:rPr>
                <w:lang w:eastAsia="fr-FR"/>
              </w:rPr>
            </w:pPr>
            <w:r>
              <w:rPr>
                <w:lang w:eastAsia="fr-FR"/>
              </w:rPr>
              <w:t>&gt;&gt; portDS.</w:t>
            </w:r>
            <w:r w:rsidRPr="00E96696">
              <w:rPr>
                <w:lang w:eastAsia="fr-FR"/>
              </w:rPr>
              <w:t>currentLogPdelayReqInterval</w:t>
            </w:r>
          </w:p>
        </w:tc>
        <w:tc>
          <w:tcPr>
            <w:tcW w:w="1418" w:type="dxa"/>
            <w:shd w:val="clear" w:color="auto" w:fill="auto"/>
          </w:tcPr>
          <w:p w14:paraId="4D56B8F9" w14:textId="0FBF3DA8" w:rsidR="008546A1" w:rsidRDefault="008546A1" w:rsidP="008546A1">
            <w:pPr>
              <w:pStyle w:val="TAC"/>
              <w:rPr>
                <w:lang w:eastAsia="fr-FR"/>
              </w:rPr>
            </w:pPr>
            <w:r>
              <w:rPr>
                <w:lang w:eastAsia="fr-FR"/>
              </w:rPr>
              <w:t>R</w:t>
            </w:r>
          </w:p>
        </w:tc>
        <w:tc>
          <w:tcPr>
            <w:tcW w:w="1338" w:type="dxa"/>
          </w:tcPr>
          <w:p w14:paraId="13030E4A" w14:textId="740233A1" w:rsidR="008546A1" w:rsidRPr="002369B3" w:rsidRDefault="008546A1" w:rsidP="008546A1">
            <w:pPr>
              <w:pStyle w:val="TAC"/>
            </w:pPr>
            <w:r>
              <w:rPr>
                <w:lang w:eastAsia="fr-FR"/>
              </w:rPr>
              <w:t>R</w:t>
            </w:r>
          </w:p>
        </w:tc>
        <w:tc>
          <w:tcPr>
            <w:tcW w:w="2126" w:type="dxa"/>
            <w:shd w:val="clear" w:color="auto" w:fill="auto"/>
          </w:tcPr>
          <w:p w14:paraId="7747DA96" w14:textId="4722A4C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14.8.24</w:t>
            </w:r>
          </w:p>
        </w:tc>
      </w:tr>
      <w:tr w:rsidR="008546A1" w:rsidRPr="002369B3" w14:paraId="4EB2B04F" w14:textId="77777777" w:rsidTr="00182EE7">
        <w:trPr>
          <w:cantSplit/>
          <w:jc w:val="center"/>
        </w:trPr>
        <w:tc>
          <w:tcPr>
            <w:tcW w:w="5000" w:type="dxa"/>
            <w:shd w:val="clear" w:color="auto" w:fill="auto"/>
          </w:tcPr>
          <w:p w14:paraId="62AC2001" w14:textId="3822B837" w:rsidR="008546A1" w:rsidRDefault="008546A1" w:rsidP="008546A1">
            <w:pPr>
              <w:pStyle w:val="TAL"/>
              <w:rPr>
                <w:lang w:eastAsia="fr-FR"/>
              </w:rPr>
            </w:pPr>
            <w:r>
              <w:rPr>
                <w:lang w:eastAsia="fr-FR"/>
              </w:rPr>
              <w:t>&gt;&gt; portDS.</w:t>
            </w:r>
            <w:r w:rsidRPr="00E96696">
              <w:rPr>
                <w:lang w:eastAsia="fr-FR"/>
              </w:rPr>
              <w:t>useMgtSettableLogPdelayReqInterval</w:t>
            </w:r>
          </w:p>
        </w:tc>
        <w:tc>
          <w:tcPr>
            <w:tcW w:w="1418" w:type="dxa"/>
            <w:shd w:val="clear" w:color="auto" w:fill="auto"/>
          </w:tcPr>
          <w:p w14:paraId="0054ADFE" w14:textId="2701F6F1" w:rsidR="008546A1" w:rsidRDefault="008546A1" w:rsidP="008546A1">
            <w:pPr>
              <w:pStyle w:val="TAC"/>
              <w:rPr>
                <w:lang w:eastAsia="fr-FR"/>
              </w:rPr>
            </w:pPr>
            <w:r>
              <w:rPr>
                <w:lang w:eastAsia="fr-FR"/>
              </w:rPr>
              <w:t>RW</w:t>
            </w:r>
          </w:p>
        </w:tc>
        <w:tc>
          <w:tcPr>
            <w:tcW w:w="1338" w:type="dxa"/>
          </w:tcPr>
          <w:p w14:paraId="4BA3A4C4" w14:textId="13839A6E" w:rsidR="008546A1" w:rsidRPr="002369B3" w:rsidRDefault="008546A1" w:rsidP="008546A1">
            <w:pPr>
              <w:pStyle w:val="TAC"/>
            </w:pPr>
            <w:r>
              <w:rPr>
                <w:lang w:eastAsia="fr-FR"/>
              </w:rPr>
              <w:t>RW</w:t>
            </w:r>
          </w:p>
        </w:tc>
        <w:tc>
          <w:tcPr>
            <w:tcW w:w="2126" w:type="dxa"/>
            <w:shd w:val="clear" w:color="auto" w:fill="auto"/>
          </w:tcPr>
          <w:p w14:paraId="5FF4D595" w14:textId="17180C8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14.8.25</w:t>
            </w:r>
          </w:p>
        </w:tc>
      </w:tr>
      <w:tr w:rsidR="008546A1" w:rsidRPr="002369B3" w14:paraId="1C8BFF62" w14:textId="77777777" w:rsidTr="00182EE7">
        <w:trPr>
          <w:cantSplit/>
          <w:jc w:val="center"/>
        </w:trPr>
        <w:tc>
          <w:tcPr>
            <w:tcW w:w="5000" w:type="dxa"/>
            <w:shd w:val="clear" w:color="auto" w:fill="auto"/>
          </w:tcPr>
          <w:p w14:paraId="16F40689" w14:textId="41D105A1" w:rsidR="008546A1" w:rsidRDefault="008546A1" w:rsidP="008546A1">
            <w:pPr>
              <w:pStyle w:val="TAL"/>
              <w:rPr>
                <w:lang w:eastAsia="fr-FR"/>
              </w:rPr>
            </w:pPr>
            <w:r>
              <w:rPr>
                <w:lang w:eastAsia="fr-FR"/>
              </w:rPr>
              <w:t>&gt;&gt; portDS.</w:t>
            </w:r>
            <w:r w:rsidRPr="00E96696">
              <w:rPr>
                <w:lang w:eastAsia="fr-FR"/>
              </w:rPr>
              <w:t>mgtSettableLogPdelayReqInterval</w:t>
            </w:r>
          </w:p>
        </w:tc>
        <w:tc>
          <w:tcPr>
            <w:tcW w:w="1418" w:type="dxa"/>
            <w:shd w:val="clear" w:color="auto" w:fill="auto"/>
          </w:tcPr>
          <w:p w14:paraId="2AAB626E" w14:textId="0AD1BFB8" w:rsidR="008546A1" w:rsidRDefault="008546A1" w:rsidP="008546A1">
            <w:pPr>
              <w:pStyle w:val="TAC"/>
              <w:rPr>
                <w:lang w:eastAsia="fr-FR"/>
              </w:rPr>
            </w:pPr>
            <w:r>
              <w:rPr>
                <w:lang w:eastAsia="fr-FR"/>
              </w:rPr>
              <w:t>RW</w:t>
            </w:r>
          </w:p>
        </w:tc>
        <w:tc>
          <w:tcPr>
            <w:tcW w:w="1338" w:type="dxa"/>
          </w:tcPr>
          <w:p w14:paraId="0BEBD355" w14:textId="3AC83A04" w:rsidR="008546A1" w:rsidRPr="002369B3" w:rsidRDefault="008546A1" w:rsidP="008546A1">
            <w:pPr>
              <w:pStyle w:val="TAC"/>
            </w:pPr>
            <w:r>
              <w:rPr>
                <w:lang w:eastAsia="fr-FR"/>
              </w:rPr>
              <w:t>RW</w:t>
            </w:r>
          </w:p>
        </w:tc>
        <w:tc>
          <w:tcPr>
            <w:tcW w:w="2126" w:type="dxa"/>
            <w:shd w:val="clear" w:color="auto" w:fill="auto"/>
          </w:tcPr>
          <w:p w14:paraId="71170E49" w14:textId="10A4BA2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14.8.26</w:t>
            </w:r>
          </w:p>
        </w:tc>
      </w:tr>
      <w:tr w:rsidR="008546A1" w:rsidRPr="002369B3" w14:paraId="40CFAF01" w14:textId="77777777" w:rsidTr="00182EE7">
        <w:trPr>
          <w:cantSplit/>
          <w:jc w:val="center"/>
        </w:trPr>
        <w:tc>
          <w:tcPr>
            <w:tcW w:w="5000" w:type="dxa"/>
            <w:shd w:val="clear" w:color="auto" w:fill="auto"/>
          </w:tcPr>
          <w:p w14:paraId="24145F46" w14:textId="7A798856" w:rsidR="008546A1" w:rsidRDefault="008546A1" w:rsidP="008546A1">
            <w:pPr>
              <w:pStyle w:val="TAL"/>
              <w:rPr>
                <w:lang w:eastAsia="fr-FR"/>
              </w:rPr>
            </w:pPr>
            <w:r>
              <w:rPr>
                <w:lang w:eastAsia="fr-FR"/>
              </w:rPr>
              <w:t>&gt;&gt; portDS.</w:t>
            </w:r>
            <w:r w:rsidRPr="00E96696">
              <w:rPr>
                <w:lang w:eastAsia="fr-FR"/>
              </w:rPr>
              <w:t>initialLogGptpCapableMessageInterval</w:t>
            </w:r>
          </w:p>
        </w:tc>
        <w:tc>
          <w:tcPr>
            <w:tcW w:w="1418" w:type="dxa"/>
            <w:shd w:val="clear" w:color="auto" w:fill="auto"/>
          </w:tcPr>
          <w:p w14:paraId="3C97CB82" w14:textId="23703651" w:rsidR="008546A1" w:rsidRDefault="008546A1" w:rsidP="008546A1">
            <w:pPr>
              <w:pStyle w:val="TAC"/>
              <w:rPr>
                <w:lang w:eastAsia="fr-FR"/>
              </w:rPr>
            </w:pPr>
            <w:r>
              <w:rPr>
                <w:lang w:eastAsia="fr-FR"/>
              </w:rPr>
              <w:t>RW</w:t>
            </w:r>
          </w:p>
        </w:tc>
        <w:tc>
          <w:tcPr>
            <w:tcW w:w="1338" w:type="dxa"/>
          </w:tcPr>
          <w:p w14:paraId="26671438" w14:textId="2E666CF1" w:rsidR="008546A1" w:rsidRPr="002369B3" w:rsidRDefault="008546A1" w:rsidP="008546A1">
            <w:pPr>
              <w:pStyle w:val="TAC"/>
            </w:pPr>
            <w:r>
              <w:rPr>
                <w:lang w:eastAsia="fr-FR"/>
              </w:rPr>
              <w:t>RW</w:t>
            </w:r>
          </w:p>
        </w:tc>
        <w:tc>
          <w:tcPr>
            <w:tcW w:w="2126" w:type="dxa"/>
            <w:shd w:val="clear" w:color="auto" w:fill="auto"/>
          </w:tcPr>
          <w:p w14:paraId="5B7F6196" w14:textId="1A857B3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14.8.27</w:t>
            </w:r>
          </w:p>
        </w:tc>
      </w:tr>
      <w:tr w:rsidR="008546A1" w:rsidRPr="002369B3" w14:paraId="76628312" w14:textId="77777777" w:rsidTr="00182EE7">
        <w:trPr>
          <w:cantSplit/>
          <w:jc w:val="center"/>
        </w:trPr>
        <w:tc>
          <w:tcPr>
            <w:tcW w:w="5000" w:type="dxa"/>
            <w:shd w:val="clear" w:color="auto" w:fill="auto"/>
          </w:tcPr>
          <w:p w14:paraId="2330A94C" w14:textId="3C4B336A" w:rsidR="008546A1" w:rsidRDefault="008546A1" w:rsidP="008546A1">
            <w:pPr>
              <w:pStyle w:val="TAL"/>
              <w:rPr>
                <w:lang w:eastAsia="fr-FR"/>
              </w:rPr>
            </w:pPr>
            <w:r>
              <w:rPr>
                <w:lang w:eastAsia="fr-FR"/>
              </w:rPr>
              <w:t>&gt;&gt; portDS.</w:t>
            </w:r>
            <w:r w:rsidRPr="00E96696">
              <w:rPr>
                <w:lang w:eastAsia="fr-FR"/>
              </w:rPr>
              <w:t>currentLogGptpCapableMessageInterval</w:t>
            </w:r>
          </w:p>
        </w:tc>
        <w:tc>
          <w:tcPr>
            <w:tcW w:w="1418" w:type="dxa"/>
            <w:shd w:val="clear" w:color="auto" w:fill="auto"/>
          </w:tcPr>
          <w:p w14:paraId="1CDB9DBB" w14:textId="2C003650" w:rsidR="008546A1" w:rsidRDefault="008546A1" w:rsidP="008546A1">
            <w:pPr>
              <w:pStyle w:val="TAC"/>
              <w:rPr>
                <w:lang w:eastAsia="fr-FR"/>
              </w:rPr>
            </w:pPr>
            <w:r>
              <w:rPr>
                <w:lang w:eastAsia="fr-FR"/>
              </w:rPr>
              <w:t>R</w:t>
            </w:r>
          </w:p>
        </w:tc>
        <w:tc>
          <w:tcPr>
            <w:tcW w:w="1338" w:type="dxa"/>
          </w:tcPr>
          <w:p w14:paraId="303ECF99" w14:textId="2A6E29F3" w:rsidR="008546A1" w:rsidRPr="002369B3" w:rsidRDefault="008546A1" w:rsidP="008546A1">
            <w:pPr>
              <w:pStyle w:val="TAC"/>
            </w:pPr>
            <w:r>
              <w:rPr>
                <w:lang w:eastAsia="fr-FR"/>
              </w:rPr>
              <w:t>R</w:t>
            </w:r>
          </w:p>
        </w:tc>
        <w:tc>
          <w:tcPr>
            <w:tcW w:w="2126" w:type="dxa"/>
            <w:shd w:val="clear" w:color="auto" w:fill="auto"/>
          </w:tcPr>
          <w:p w14:paraId="74AEF10D" w14:textId="0DD42CF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14.8.28</w:t>
            </w:r>
          </w:p>
        </w:tc>
      </w:tr>
      <w:tr w:rsidR="008546A1" w:rsidRPr="002369B3" w14:paraId="19B35E40" w14:textId="77777777" w:rsidTr="00182EE7">
        <w:trPr>
          <w:cantSplit/>
          <w:jc w:val="center"/>
        </w:trPr>
        <w:tc>
          <w:tcPr>
            <w:tcW w:w="5000" w:type="dxa"/>
            <w:shd w:val="clear" w:color="auto" w:fill="auto"/>
          </w:tcPr>
          <w:p w14:paraId="750C30AD" w14:textId="11338050" w:rsidR="008546A1" w:rsidRDefault="008546A1" w:rsidP="008546A1">
            <w:pPr>
              <w:pStyle w:val="TAL"/>
              <w:rPr>
                <w:lang w:eastAsia="fr-FR"/>
              </w:rPr>
            </w:pPr>
            <w:r>
              <w:rPr>
                <w:lang w:eastAsia="fr-FR"/>
              </w:rPr>
              <w:t>&gt;&gt; portDS.</w:t>
            </w:r>
            <w:r w:rsidRPr="00E96696">
              <w:rPr>
                <w:lang w:eastAsia="fr-FR"/>
              </w:rPr>
              <w:t>useMgtSettableLogGptpCapableMessageInterval</w:t>
            </w:r>
          </w:p>
        </w:tc>
        <w:tc>
          <w:tcPr>
            <w:tcW w:w="1418" w:type="dxa"/>
            <w:shd w:val="clear" w:color="auto" w:fill="auto"/>
          </w:tcPr>
          <w:p w14:paraId="6FB4510F" w14:textId="7FCE4657" w:rsidR="008546A1" w:rsidRDefault="008546A1" w:rsidP="008546A1">
            <w:pPr>
              <w:pStyle w:val="TAC"/>
              <w:rPr>
                <w:lang w:eastAsia="fr-FR"/>
              </w:rPr>
            </w:pPr>
            <w:r>
              <w:rPr>
                <w:lang w:eastAsia="fr-FR"/>
              </w:rPr>
              <w:t>RW</w:t>
            </w:r>
          </w:p>
        </w:tc>
        <w:tc>
          <w:tcPr>
            <w:tcW w:w="1338" w:type="dxa"/>
          </w:tcPr>
          <w:p w14:paraId="7396A229" w14:textId="5F4C254B" w:rsidR="008546A1" w:rsidRPr="002369B3" w:rsidRDefault="008546A1" w:rsidP="008546A1">
            <w:pPr>
              <w:pStyle w:val="TAC"/>
            </w:pPr>
            <w:r>
              <w:rPr>
                <w:lang w:eastAsia="fr-FR"/>
              </w:rPr>
              <w:t>RW</w:t>
            </w:r>
          </w:p>
        </w:tc>
        <w:tc>
          <w:tcPr>
            <w:tcW w:w="2126" w:type="dxa"/>
            <w:shd w:val="clear" w:color="auto" w:fill="auto"/>
          </w:tcPr>
          <w:p w14:paraId="74D7E684" w14:textId="1FCEE17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14.8.29</w:t>
            </w:r>
          </w:p>
        </w:tc>
      </w:tr>
      <w:tr w:rsidR="008546A1" w:rsidRPr="002369B3" w14:paraId="363B7D38" w14:textId="77777777" w:rsidTr="00182EE7">
        <w:trPr>
          <w:cantSplit/>
          <w:jc w:val="center"/>
        </w:trPr>
        <w:tc>
          <w:tcPr>
            <w:tcW w:w="5000" w:type="dxa"/>
            <w:shd w:val="clear" w:color="auto" w:fill="auto"/>
          </w:tcPr>
          <w:p w14:paraId="723A9ABD" w14:textId="233F943A" w:rsidR="008546A1" w:rsidRDefault="008546A1" w:rsidP="008546A1">
            <w:pPr>
              <w:pStyle w:val="TAL"/>
              <w:rPr>
                <w:lang w:eastAsia="fr-FR"/>
              </w:rPr>
            </w:pPr>
            <w:r>
              <w:rPr>
                <w:lang w:eastAsia="fr-FR"/>
              </w:rPr>
              <w:t>&gt;&gt; portDS.</w:t>
            </w:r>
            <w:r w:rsidRPr="00E96696">
              <w:rPr>
                <w:lang w:eastAsia="fr-FR"/>
              </w:rPr>
              <w:t>mgtSettableLogGptpCapableMessageInterval</w:t>
            </w:r>
          </w:p>
        </w:tc>
        <w:tc>
          <w:tcPr>
            <w:tcW w:w="1418" w:type="dxa"/>
            <w:shd w:val="clear" w:color="auto" w:fill="auto"/>
          </w:tcPr>
          <w:p w14:paraId="4D4F2A0A" w14:textId="59264877" w:rsidR="008546A1" w:rsidRDefault="008546A1" w:rsidP="008546A1">
            <w:pPr>
              <w:pStyle w:val="TAC"/>
              <w:rPr>
                <w:lang w:eastAsia="fr-FR"/>
              </w:rPr>
            </w:pPr>
            <w:r>
              <w:rPr>
                <w:lang w:eastAsia="fr-FR"/>
              </w:rPr>
              <w:t>RW</w:t>
            </w:r>
          </w:p>
        </w:tc>
        <w:tc>
          <w:tcPr>
            <w:tcW w:w="1338" w:type="dxa"/>
          </w:tcPr>
          <w:p w14:paraId="710C9254" w14:textId="073F9C2B" w:rsidR="008546A1" w:rsidRPr="002369B3" w:rsidRDefault="008546A1" w:rsidP="008546A1">
            <w:pPr>
              <w:pStyle w:val="TAC"/>
            </w:pPr>
            <w:r>
              <w:rPr>
                <w:lang w:eastAsia="fr-FR"/>
              </w:rPr>
              <w:t>RW</w:t>
            </w:r>
          </w:p>
        </w:tc>
        <w:tc>
          <w:tcPr>
            <w:tcW w:w="2126" w:type="dxa"/>
            <w:shd w:val="clear" w:color="auto" w:fill="auto"/>
          </w:tcPr>
          <w:p w14:paraId="0A569269" w14:textId="5EAC8039"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14.8.30</w:t>
            </w:r>
          </w:p>
        </w:tc>
      </w:tr>
      <w:tr w:rsidR="008546A1" w:rsidRPr="002369B3" w14:paraId="6F1F4585" w14:textId="77777777" w:rsidTr="00182EE7">
        <w:trPr>
          <w:cantSplit/>
          <w:jc w:val="center"/>
        </w:trPr>
        <w:tc>
          <w:tcPr>
            <w:tcW w:w="5000" w:type="dxa"/>
            <w:shd w:val="clear" w:color="auto" w:fill="auto"/>
          </w:tcPr>
          <w:p w14:paraId="00CF6481" w14:textId="1DBAEB5E" w:rsidR="008546A1" w:rsidRDefault="008546A1" w:rsidP="008546A1">
            <w:pPr>
              <w:pStyle w:val="TAL"/>
              <w:rPr>
                <w:lang w:eastAsia="fr-FR"/>
              </w:rPr>
            </w:pPr>
            <w:r>
              <w:rPr>
                <w:lang w:eastAsia="fr-FR"/>
              </w:rPr>
              <w:t>&gt;&gt; portDS.</w:t>
            </w:r>
            <w:r w:rsidRPr="00E96696">
              <w:rPr>
                <w:lang w:eastAsia="fr-FR"/>
              </w:rPr>
              <w:t>initialComputeNeighborRateRatio</w:t>
            </w:r>
          </w:p>
        </w:tc>
        <w:tc>
          <w:tcPr>
            <w:tcW w:w="1418" w:type="dxa"/>
            <w:shd w:val="clear" w:color="auto" w:fill="auto"/>
          </w:tcPr>
          <w:p w14:paraId="2F4F5380" w14:textId="26E425EE" w:rsidR="008546A1" w:rsidRDefault="008546A1" w:rsidP="008546A1">
            <w:pPr>
              <w:pStyle w:val="TAC"/>
              <w:rPr>
                <w:lang w:eastAsia="fr-FR"/>
              </w:rPr>
            </w:pPr>
            <w:r>
              <w:rPr>
                <w:lang w:eastAsia="fr-FR"/>
              </w:rPr>
              <w:t>RW</w:t>
            </w:r>
          </w:p>
        </w:tc>
        <w:tc>
          <w:tcPr>
            <w:tcW w:w="1338" w:type="dxa"/>
          </w:tcPr>
          <w:p w14:paraId="1143168B" w14:textId="2E56E302" w:rsidR="008546A1" w:rsidRPr="002369B3" w:rsidRDefault="008546A1" w:rsidP="008546A1">
            <w:pPr>
              <w:pStyle w:val="TAC"/>
            </w:pPr>
            <w:r>
              <w:rPr>
                <w:lang w:eastAsia="fr-FR"/>
              </w:rPr>
              <w:t>RW</w:t>
            </w:r>
          </w:p>
        </w:tc>
        <w:tc>
          <w:tcPr>
            <w:tcW w:w="2126" w:type="dxa"/>
            <w:shd w:val="clear" w:color="auto" w:fill="auto"/>
          </w:tcPr>
          <w:p w14:paraId="55C48496" w14:textId="1ABFFD6D"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14.8.31</w:t>
            </w:r>
          </w:p>
        </w:tc>
      </w:tr>
      <w:tr w:rsidR="008546A1" w:rsidRPr="002369B3" w14:paraId="5DE2D393" w14:textId="77777777" w:rsidTr="00182EE7">
        <w:trPr>
          <w:cantSplit/>
          <w:jc w:val="center"/>
        </w:trPr>
        <w:tc>
          <w:tcPr>
            <w:tcW w:w="5000" w:type="dxa"/>
            <w:shd w:val="clear" w:color="auto" w:fill="auto"/>
          </w:tcPr>
          <w:p w14:paraId="7AC9A87F" w14:textId="61DBA084" w:rsidR="008546A1" w:rsidRDefault="008546A1" w:rsidP="008546A1">
            <w:pPr>
              <w:pStyle w:val="TAL"/>
              <w:rPr>
                <w:lang w:eastAsia="fr-FR"/>
              </w:rPr>
            </w:pPr>
            <w:r>
              <w:rPr>
                <w:lang w:eastAsia="fr-FR"/>
              </w:rPr>
              <w:t>&gt;&gt; portDS.</w:t>
            </w:r>
            <w:r w:rsidRPr="00E96696">
              <w:rPr>
                <w:lang w:eastAsia="fr-FR"/>
              </w:rPr>
              <w:t>currentComputeNeighborRateRatio</w:t>
            </w:r>
          </w:p>
        </w:tc>
        <w:tc>
          <w:tcPr>
            <w:tcW w:w="1418" w:type="dxa"/>
            <w:shd w:val="clear" w:color="auto" w:fill="auto"/>
          </w:tcPr>
          <w:p w14:paraId="2551FA50" w14:textId="41A9DA4B" w:rsidR="008546A1" w:rsidRDefault="008546A1" w:rsidP="008546A1">
            <w:pPr>
              <w:pStyle w:val="TAC"/>
              <w:rPr>
                <w:lang w:eastAsia="fr-FR"/>
              </w:rPr>
            </w:pPr>
            <w:r>
              <w:rPr>
                <w:lang w:eastAsia="fr-FR"/>
              </w:rPr>
              <w:t>R</w:t>
            </w:r>
          </w:p>
        </w:tc>
        <w:tc>
          <w:tcPr>
            <w:tcW w:w="1338" w:type="dxa"/>
          </w:tcPr>
          <w:p w14:paraId="54FC9160" w14:textId="564F7ED8" w:rsidR="008546A1" w:rsidRPr="002369B3" w:rsidRDefault="008546A1" w:rsidP="008546A1">
            <w:pPr>
              <w:pStyle w:val="TAC"/>
            </w:pPr>
            <w:r>
              <w:rPr>
                <w:lang w:eastAsia="fr-FR"/>
              </w:rPr>
              <w:t>R</w:t>
            </w:r>
          </w:p>
        </w:tc>
        <w:tc>
          <w:tcPr>
            <w:tcW w:w="2126" w:type="dxa"/>
            <w:shd w:val="clear" w:color="auto" w:fill="auto"/>
          </w:tcPr>
          <w:p w14:paraId="7861E032" w14:textId="5269F59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14.8.32</w:t>
            </w:r>
          </w:p>
        </w:tc>
      </w:tr>
      <w:tr w:rsidR="008546A1" w:rsidRPr="002369B3" w14:paraId="35CDAC42" w14:textId="77777777" w:rsidTr="00182EE7">
        <w:trPr>
          <w:cantSplit/>
          <w:jc w:val="center"/>
        </w:trPr>
        <w:tc>
          <w:tcPr>
            <w:tcW w:w="5000" w:type="dxa"/>
            <w:shd w:val="clear" w:color="auto" w:fill="auto"/>
          </w:tcPr>
          <w:p w14:paraId="0F6EE859" w14:textId="2E56291C" w:rsidR="008546A1" w:rsidRDefault="008546A1" w:rsidP="008546A1">
            <w:pPr>
              <w:pStyle w:val="TAL"/>
              <w:rPr>
                <w:lang w:eastAsia="fr-FR"/>
              </w:rPr>
            </w:pPr>
            <w:r>
              <w:rPr>
                <w:lang w:eastAsia="fr-FR"/>
              </w:rPr>
              <w:t>&gt;&gt; portDS.</w:t>
            </w:r>
            <w:r w:rsidRPr="00E96696">
              <w:rPr>
                <w:lang w:eastAsia="fr-FR"/>
              </w:rPr>
              <w:t>useMgtSettableComputeNeighborRateRatio</w:t>
            </w:r>
          </w:p>
        </w:tc>
        <w:tc>
          <w:tcPr>
            <w:tcW w:w="1418" w:type="dxa"/>
            <w:shd w:val="clear" w:color="auto" w:fill="auto"/>
          </w:tcPr>
          <w:p w14:paraId="2CD45794" w14:textId="3A73D570" w:rsidR="008546A1" w:rsidRDefault="008546A1" w:rsidP="008546A1">
            <w:pPr>
              <w:pStyle w:val="TAC"/>
              <w:rPr>
                <w:lang w:eastAsia="fr-FR"/>
              </w:rPr>
            </w:pPr>
            <w:r>
              <w:rPr>
                <w:lang w:eastAsia="fr-FR"/>
              </w:rPr>
              <w:t>RW</w:t>
            </w:r>
          </w:p>
        </w:tc>
        <w:tc>
          <w:tcPr>
            <w:tcW w:w="1338" w:type="dxa"/>
          </w:tcPr>
          <w:p w14:paraId="693099E9" w14:textId="42C20A5F" w:rsidR="008546A1" w:rsidRPr="002369B3" w:rsidRDefault="008546A1" w:rsidP="008546A1">
            <w:pPr>
              <w:pStyle w:val="TAC"/>
            </w:pPr>
            <w:r>
              <w:rPr>
                <w:lang w:eastAsia="fr-FR"/>
              </w:rPr>
              <w:t>RW</w:t>
            </w:r>
          </w:p>
        </w:tc>
        <w:tc>
          <w:tcPr>
            <w:tcW w:w="2126" w:type="dxa"/>
            <w:shd w:val="clear" w:color="auto" w:fill="auto"/>
          </w:tcPr>
          <w:p w14:paraId="088D74FC" w14:textId="45FFAE7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14.8.33</w:t>
            </w:r>
          </w:p>
        </w:tc>
      </w:tr>
      <w:tr w:rsidR="008546A1" w:rsidRPr="002369B3" w14:paraId="4C3FDC31" w14:textId="77777777" w:rsidTr="00182EE7">
        <w:trPr>
          <w:cantSplit/>
          <w:jc w:val="center"/>
        </w:trPr>
        <w:tc>
          <w:tcPr>
            <w:tcW w:w="5000" w:type="dxa"/>
            <w:shd w:val="clear" w:color="auto" w:fill="auto"/>
          </w:tcPr>
          <w:p w14:paraId="1FBA1B37" w14:textId="48EF22CF" w:rsidR="008546A1" w:rsidRDefault="008546A1" w:rsidP="008546A1">
            <w:pPr>
              <w:pStyle w:val="TAL"/>
              <w:rPr>
                <w:lang w:eastAsia="fr-FR"/>
              </w:rPr>
            </w:pPr>
            <w:r>
              <w:rPr>
                <w:lang w:eastAsia="fr-FR"/>
              </w:rPr>
              <w:t>&gt;&gt; portDS.</w:t>
            </w:r>
            <w:r w:rsidRPr="00E96696">
              <w:rPr>
                <w:lang w:eastAsia="fr-FR"/>
              </w:rPr>
              <w:t>mgtSettableComputeNeighborRateRatio</w:t>
            </w:r>
          </w:p>
        </w:tc>
        <w:tc>
          <w:tcPr>
            <w:tcW w:w="1418" w:type="dxa"/>
            <w:shd w:val="clear" w:color="auto" w:fill="auto"/>
          </w:tcPr>
          <w:p w14:paraId="41B2C8B3" w14:textId="19174554" w:rsidR="008546A1" w:rsidRDefault="008546A1" w:rsidP="008546A1">
            <w:pPr>
              <w:pStyle w:val="TAC"/>
              <w:rPr>
                <w:lang w:eastAsia="fr-FR"/>
              </w:rPr>
            </w:pPr>
            <w:r>
              <w:rPr>
                <w:lang w:eastAsia="fr-FR"/>
              </w:rPr>
              <w:t>RW</w:t>
            </w:r>
          </w:p>
        </w:tc>
        <w:tc>
          <w:tcPr>
            <w:tcW w:w="1338" w:type="dxa"/>
          </w:tcPr>
          <w:p w14:paraId="02CA4BF4" w14:textId="2914B98D" w:rsidR="008546A1" w:rsidRPr="002369B3" w:rsidRDefault="008546A1" w:rsidP="008546A1">
            <w:pPr>
              <w:pStyle w:val="TAC"/>
            </w:pPr>
            <w:r>
              <w:rPr>
                <w:lang w:eastAsia="fr-FR"/>
              </w:rPr>
              <w:t>RW</w:t>
            </w:r>
          </w:p>
        </w:tc>
        <w:tc>
          <w:tcPr>
            <w:tcW w:w="2126" w:type="dxa"/>
            <w:shd w:val="clear" w:color="auto" w:fill="auto"/>
          </w:tcPr>
          <w:p w14:paraId="25D089B6" w14:textId="7CD615A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14.8.34</w:t>
            </w:r>
          </w:p>
        </w:tc>
      </w:tr>
      <w:tr w:rsidR="008546A1" w:rsidRPr="002369B3" w14:paraId="26101C87" w14:textId="77777777" w:rsidTr="00182EE7">
        <w:trPr>
          <w:cantSplit/>
          <w:jc w:val="center"/>
        </w:trPr>
        <w:tc>
          <w:tcPr>
            <w:tcW w:w="5000" w:type="dxa"/>
            <w:shd w:val="clear" w:color="auto" w:fill="auto"/>
          </w:tcPr>
          <w:p w14:paraId="560DF7EB" w14:textId="53233318" w:rsidR="008546A1" w:rsidRDefault="008546A1" w:rsidP="008546A1">
            <w:pPr>
              <w:pStyle w:val="TAL"/>
              <w:rPr>
                <w:lang w:eastAsia="fr-FR"/>
              </w:rPr>
            </w:pPr>
            <w:r>
              <w:rPr>
                <w:lang w:eastAsia="fr-FR"/>
              </w:rPr>
              <w:t>&gt;&gt; portDS.</w:t>
            </w:r>
            <w:r w:rsidRPr="00E96696">
              <w:rPr>
                <w:lang w:eastAsia="fr-FR"/>
              </w:rPr>
              <w:t>initialComputeMeanLinkDelay</w:t>
            </w:r>
          </w:p>
        </w:tc>
        <w:tc>
          <w:tcPr>
            <w:tcW w:w="1418" w:type="dxa"/>
            <w:shd w:val="clear" w:color="auto" w:fill="auto"/>
          </w:tcPr>
          <w:p w14:paraId="70ECD38D" w14:textId="086C0793" w:rsidR="008546A1" w:rsidRDefault="008546A1" w:rsidP="008546A1">
            <w:pPr>
              <w:pStyle w:val="TAC"/>
              <w:rPr>
                <w:lang w:eastAsia="fr-FR"/>
              </w:rPr>
            </w:pPr>
            <w:r>
              <w:rPr>
                <w:lang w:eastAsia="fr-FR"/>
              </w:rPr>
              <w:t>RW</w:t>
            </w:r>
          </w:p>
        </w:tc>
        <w:tc>
          <w:tcPr>
            <w:tcW w:w="1338" w:type="dxa"/>
          </w:tcPr>
          <w:p w14:paraId="487CB89D" w14:textId="1B1F244D" w:rsidR="008546A1" w:rsidRPr="002369B3" w:rsidRDefault="008546A1" w:rsidP="008546A1">
            <w:pPr>
              <w:pStyle w:val="TAC"/>
            </w:pPr>
            <w:r>
              <w:rPr>
                <w:lang w:eastAsia="fr-FR"/>
              </w:rPr>
              <w:t>RW</w:t>
            </w:r>
          </w:p>
        </w:tc>
        <w:tc>
          <w:tcPr>
            <w:tcW w:w="2126" w:type="dxa"/>
            <w:shd w:val="clear" w:color="auto" w:fill="auto"/>
          </w:tcPr>
          <w:p w14:paraId="73C34A8E" w14:textId="3C09878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14.8.35</w:t>
            </w:r>
          </w:p>
        </w:tc>
      </w:tr>
      <w:tr w:rsidR="008546A1" w:rsidRPr="002369B3" w14:paraId="53F77467" w14:textId="77777777" w:rsidTr="00182EE7">
        <w:trPr>
          <w:cantSplit/>
          <w:jc w:val="center"/>
        </w:trPr>
        <w:tc>
          <w:tcPr>
            <w:tcW w:w="5000" w:type="dxa"/>
            <w:shd w:val="clear" w:color="auto" w:fill="auto"/>
          </w:tcPr>
          <w:p w14:paraId="457BE1E5" w14:textId="573967A3" w:rsidR="008546A1" w:rsidRDefault="008546A1" w:rsidP="008546A1">
            <w:pPr>
              <w:pStyle w:val="TAL"/>
              <w:rPr>
                <w:lang w:eastAsia="fr-FR"/>
              </w:rPr>
            </w:pPr>
            <w:r>
              <w:rPr>
                <w:lang w:eastAsia="fr-FR"/>
              </w:rPr>
              <w:t>&gt;&gt; portDS.</w:t>
            </w:r>
            <w:r w:rsidRPr="00E96696">
              <w:rPr>
                <w:lang w:eastAsia="fr-FR"/>
              </w:rPr>
              <w:t>currentComputeMeanLinkDelay</w:t>
            </w:r>
          </w:p>
        </w:tc>
        <w:tc>
          <w:tcPr>
            <w:tcW w:w="1418" w:type="dxa"/>
            <w:shd w:val="clear" w:color="auto" w:fill="auto"/>
          </w:tcPr>
          <w:p w14:paraId="3C95F418" w14:textId="5049B859" w:rsidR="008546A1" w:rsidRDefault="008546A1" w:rsidP="008546A1">
            <w:pPr>
              <w:pStyle w:val="TAC"/>
              <w:rPr>
                <w:lang w:eastAsia="fr-FR"/>
              </w:rPr>
            </w:pPr>
            <w:r>
              <w:rPr>
                <w:lang w:eastAsia="fr-FR"/>
              </w:rPr>
              <w:t>R</w:t>
            </w:r>
          </w:p>
        </w:tc>
        <w:tc>
          <w:tcPr>
            <w:tcW w:w="1338" w:type="dxa"/>
          </w:tcPr>
          <w:p w14:paraId="5FC217C1" w14:textId="14C05BCB" w:rsidR="008546A1" w:rsidRPr="002369B3" w:rsidRDefault="008546A1" w:rsidP="008546A1">
            <w:pPr>
              <w:pStyle w:val="TAC"/>
            </w:pPr>
            <w:r>
              <w:rPr>
                <w:lang w:eastAsia="fr-FR"/>
              </w:rPr>
              <w:t>R</w:t>
            </w:r>
          </w:p>
        </w:tc>
        <w:tc>
          <w:tcPr>
            <w:tcW w:w="2126" w:type="dxa"/>
            <w:shd w:val="clear" w:color="auto" w:fill="auto"/>
          </w:tcPr>
          <w:p w14:paraId="34163B8E" w14:textId="54A01FA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14.8.36</w:t>
            </w:r>
          </w:p>
        </w:tc>
      </w:tr>
      <w:tr w:rsidR="008546A1" w:rsidRPr="002369B3" w14:paraId="3DAF64B0" w14:textId="77777777" w:rsidTr="00182EE7">
        <w:trPr>
          <w:cantSplit/>
          <w:jc w:val="center"/>
        </w:trPr>
        <w:tc>
          <w:tcPr>
            <w:tcW w:w="5000" w:type="dxa"/>
            <w:shd w:val="clear" w:color="auto" w:fill="auto"/>
          </w:tcPr>
          <w:p w14:paraId="256A082F" w14:textId="0CB694E6" w:rsidR="008546A1" w:rsidRDefault="008546A1" w:rsidP="008546A1">
            <w:pPr>
              <w:pStyle w:val="TAL"/>
              <w:rPr>
                <w:lang w:eastAsia="fr-FR"/>
              </w:rPr>
            </w:pPr>
            <w:r>
              <w:rPr>
                <w:lang w:eastAsia="fr-FR"/>
              </w:rPr>
              <w:t>&gt;&gt; portDS.</w:t>
            </w:r>
            <w:r w:rsidRPr="00E96696">
              <w:rPr>
                <w:lang w:eastAsia="fr-FR"/>
              </w:rPr>
              <w:t>useMgtSettableComputeMeanLinkDelay</w:t>
            </w:r>
          </w:p>
        </w:tc>
        <w:tc>
          <w:tcPr>
            <w:tcW w:w="1418" w:type="dxa"/>
            <w:shd w:val="clear" w:color="auto" w:fill="auto"/>
          </w:tcPr>
          <w:p w14:paraId="6FC8B875" w14:textId="537AF0AE" w:rsidR="008546A1" w:rsidRDefault="008546A1" w:rsidP="008546A1">
            <w:pPr>
              <w:pStyle w:val="TAC"/>
              <w:rPr>
                <w:lang w:eastAsia="fr-FR"/>
              </w:rPr>
            </w:pPr>
            <w:r>
              <w:rPr>
                <w:lang w:eastAsia="fr-FR"/>
              </w:rPr>
              <w:t>RW</w:t>
            </w:r>
          </w:p>
        </w:tc>
        <w:tc>
          <w:tcPr>
            <w:tcW w:w="1338" w:type="dxa"/>
          </w:tcPr>
          <w:p w14:paraId="025941FD" w14:textId="328E289A" w:rsidR="008546A1" w:rsidRPr="002369B3" w:rsidRDefault="008546A1" w:rsidP="008546A1">
            <w:pPr>
              <w:pStyle w:val="TAC"/>
            </w:pPr>
            <w:r>
              <w:rPr>
                <w:lang w:eastAsia="fr-FR"/>
              </w:rPr>
              <w:t>RW</w:t>
            </w:r>
          </w:p>
        </w:tc>
        <w:tc>
          <w:tcPr>
            <w:tcW w:w="2126" w:type="dxa"/>
            <w:shd w:val="clear" w:color="auto" w:fill="auto"/>
          </w:tcPr>
          <w:p w14:paraId="35454686" w14:textId="1DEA2D1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14.8.37</w:t>
            </w:r>
          </w:p>
        </w:tc>
      </w:tr>
      <w:tr w:rsidR="008546A1" w:rsidRPr="002369B3" w14:paraId="574D5E0A" w14:textId="77777777" w:rsidTr="00182EE7">
        <w:trPr>
          <w:cantSplit/>
          <w:jc w:val="center"/>
        </w:trPr>
        <w:tc>
          <w:tcPr>
            <w:tcW w:w="5000" w:type="dxa"/>
            <w:shd w:val="clear" w:color="auto" w:fill="auto"/>
          </w:tcPr>
          <w:p w14:paraId="25EEDF5B" w14:textId="4E1D9341" w:rsidR="008546A1" w:rsidRDefault="008546A1" w:rsidP="008546A1">
            <w:pPr>
              <w:pStyle w:val="TAL"/>
              <w:rPr>
                <w:lang w:eastAsia="fr-FR"/>
              </w:rPr>
            </w:pPr>
            <w:r>
              <w:rPr>
                <w:lang w:eastAsia="fr-FR"/>
              </w:rPr>
              <w:lastRenderedPageBreak/>
              <w:t>&gt;&gt; portDS.</w:t>
            </w:r>
            <w:r w:rsidRPr="00E96696">
              <w:rPr>
                <w:lang w:eastAsia="fr-FR"/>
              </w:rPr>
              <w:t>mgtSettableComputeMeanLinkDelay</w:t>
            </w:r>
          </w:p>
        </w:tc>
        <w:tc>
          <w:tcPr>
            <w:tcW w:w="1418" w:type="dxa"/>
            <w:shd w:val="clear" w:color="auto" w:fill="auto"/>
          </w:tcPr>
          <w:p w14:paraId="57FB636C" w14:textId="5FA6F47C" w:rsidR="008546A1" w:rsidRDefault="008546A1" w:rsidP="008546A1">
            <w:pPr>
              <w:pStyle w:val="TAC"/>
              <w:rPr>
                <w:lang w:eastAsia="fr-FR"/>
              </w:rPr>
            </w:pPr>
            <w:r>
              <w:rPr>
                <w:lang w:eastAsia="fr-FR"/>
              </w:rPr>
              <w:t>RW</w:t>
            </w:r>
          </w:p>
        </w:tc>
        <w:tc>
          <w:tcPr>
            <w:tcW w:w="1338" w:type="dxa"/>
          </w:tcPr>
          <w:p w14:paraId="62221D5E" w14:textId="12B87C15" w:rsidR="008546A1" w:rsidRPr="002369B3" w:rsidRDefault="008546A1" w:rsidP="008546A1">
            <w:pPr>
              <w:pStyle w:val="TAC"/>
            </w:pPr>
            <w:r>
              <w:rPr>
                <w:lang w:eastAsia="fr-FR"/>
              </w:rPr>
              <w:t>RW</w:t>
            </w:r>
          </w:p>
        </w:tc>
        <w:tc>
          <w:tcPr>
            <w:tcW w:w="2126" w:type="dxa"/>
            <w:shd w:val="clear" w:color="auto" w:fill="auto"/>
          </w:tcPr>
          <w:p w14:paraId="51CD9802" w14:textId="3BCFCD4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14.8.38</w:t>
            </w:r>
          </w:p>
        </w:tc>
      </w:tr>
      <w:tr w:rsidR="008546A1" w:rsidRPr="002369B3" w14:paraId="02883817" w14:textId="77777777" w:rsidTr="00182EE7">
        <w:trPr>
          <w:cantSplit/>
          <w:jc w:val="center"/>
        </w:trPr>
        <w:tc>
          <w:tcPr>
            <w:tcW w:w="5000" w:type="dxa"/>
            <w:shd w:val="clear" w:color="auto" w:fill="auto"/>
          </w:tcPr>
          <w:p w14:paraId="5789F3D6" w14:textId="3EDC8699" w:rsidR="008546A1" w:rsidRDefault="008546A1" w:rsidP="008546A1">
            <w:pPr>
              <w:pStyle w:val="TAL"/>
              <w:rPr>
                <w:lang w:eastAsia="fr-FR"/>
              </w:rPr>
            </w:pPr>
            <w:r>
              <w:rPr>
                <w:lang w:eastAsia="fr-FR"/>
              </w:rPr>
              <w:t>&gt;&gt; portDS.</w:t>
            </w:r>
            <w:r w:rsidRPr="00E96696">
              <w:rPr>
                <w:lang w:eastAsia="fr-FR"/>
              </w:rPr>
              <w:t>allowedLostResponses</w:t>
            </w:r>
          </w:p>
        </w:tc>
        <w:tc>
          <w:tcPr>
            <w:tcW w:w="1418" w:type="dxa"/>
            <w:shd w:val="clear" w:color="auto" w:fill="auto"/>
          </w:tcPr>
          <w:p w14:paraId="625C4D07" w14:textId="2D2476EC" w:rsidR="008546A1" w:rsidRDefault="008546A1" w:rsidP="008546A1">
            <w:pPr>
              <w:pStyle w:val="TAC"/>
              <w:rPr>
                <w:lang w:eastAsia="fr-FR"/>
              </w:rPr>
            </w:pPr>
            <w:r>
              <w:rPr>
                <w:lang w:eastAsia="fr-FR"/>
              </w:rPr>
              <w:t>RW</w:t>
            </w:r>
          </w:p>
        </w:tc>
        <w:tc>
          <w:tcPr>
            <w:tcW w:w="1338" w:type="dxa"/>
          </w:tcPr>
          <w:p w14:paraId="0A040227" w14:textId="4A7CE6D4" w:rsidR="008546A1" w:rsidRPr="002369B3" w:rsidRDefault="008546A1" w:rsidP="008546A1">
            <w:pPr>
              <w:pStyle w:val="TAC"/>
            </w:pPr>
            <w:r>
              <w:rPr>
                <w:lang w:eastAsia="fr-FR"/>
              </w:rPr>
              <w:t>RW</w:t>
            </w:r>
          </w:p>
        </w:tc>
        <w:tc>
          <w:tcPr>
            <w:tcW w:w="2126" w:type="dxa"/>
            <w:shd w:val="clear" w:color="auto" w:fill="auto"/>
          </w:tcPr>
          <w:p w14:paraId="56D34844" w14:textId="2E01F58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14.8.39</w:t>
            </w:r>
          </w:p>
        </w:tc>
      </w:tr>
      <w:tr w:rsidR="008546A1" w:rsidRPr="002369B3" w14:paraId="0BDB57DB" w14:textId="77777777" w:rsidTr="00182EE7">
        <w:trPr>
          <w:cantSplit/>
          <w:jc w:val="center"/>
        </w:trPr>
        <w:tc>
          <w:tcPr>
            <w:tcW w:w="5000" w:type="dxa"/>
            <w:shd w:val="clear" w:color="auto" w:fill="auto"/>
          </w:tcPr>
          <w:p w14:paraId="449F7A66" w14:textId="78C62234" w:rsidR="008546A1" w:rsidRDefault="008546A1" w:rsidP="008546A1">
            <w:pPr>
              <w:pStyle w:val="TAL"/>
              <w:rPr>
                <w:lang w:eastAsia="fr-FR"/>
              </w:rPr>
            </w:pPr>
            <w:r>
              <w:rPr>
                <w:lang w:eastAsia="fr-FR"/>
              </w:rPr>
              <w:t>&gt;&gt; portDS.</w:t>
            </w:r>
            <w:r w:rsidRPr="00E96696">
              <w:rPr>
                <w:lang w:eastAsia="fr-FR"/>
              </w:rPr>
              <w:t>allowedFaults</w:t>
            </w:r>
          </w:p>
        </w:tc>
        <w:tc>
          <w:tcPr>
            <w:tcW w:w="1418" w:type="dxa"/>
            <w:shd w:val="clear" w:color="auto" w:fill="auto"/>
          </w:tcPr>
          <w:p w14:paraId="35277F29" w14:textId="641B2730" w:rsidR="008546A1" w:rsidRDefault="008546A1" w:rsidP="008546A1">
            <w:pPr>
              <w:pStyle w:val="TAC"/>
              <w:rPr>
                <w:lang w:eastAsia="fr-FR"/>
              </w:rPr>
            </w:pPr>
            <w:r>
              <w:rPr>
                <w:lang w:eastAsia="fr-FR"/>
              </w:rPr>
              <w:t>RW</w:t>
            </w:r>
          </w:p>
        </w:tc>
        <w:tc>
          <w:tcPr>
            <w:tcW w:w="1338" w:type="dxa"/>
          </w:tcPr>
          <w:p w14:paraId="47461525" w14:textId="34B02B82" w:rsidR="008546A1" w:rsidRPr="002369B3" w:rsidRDefault="008546A1" w:rsidP="008546A1">
            <w:pPr>
              <w:pStyle w:val="TAC"/>
            </w:pPr>
            <w:r>
              <w:rPr>
                <w:lang w:eastAsia="fr-FR"/>
              </w:rPr>
              <w:t>RW</w:t>
            </w:r>
          </w:p>
        </w:tc>
        <w:tc>
          <w:tcPr>
            <w:tcW w:w="2126" w:type="dxa"/>
            <w:shd w:val="clear" w:color="auto" w:fill="auto"/>
          </w:tcPr>
          <w:p w14:paraId="66A610B2" w14:textId="1C36123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14.8.40</w:t>
            </w:r>
          </w:p>
        </w:tc>
      </w:tr>
      <w:tr w:rsidR="008546A1" w:rsidRPr="002369B3" w14:paraId="63C2CE9A" w14:textId="77777777" w:rsidTr="00182EE7">
        <w:trPr>
          <w:cantSplit/>
          <w:jc w:val="center"/>
        </w:trPr>
        <w:tc>
          <w:tcPr>
            <w:tcW w:w="5000" w:type="dxa"/>
            <w:shd w:val="clear" w:color="auto" w:fill="auto"/>
          </w:tcPr>
          <w:p w14:paraId="3B945129" w14:textId="437CE2BB" w:rsidR="008546A1" w:rsidRDefault="008546A1" w:rsidP="008546A1">
            <w:pPr>
              <w:pStyle w:val="TAL"/>
              <w:rPr>
                <w:lang w:eastAsia="fr-FR"/>
              </w:rPr>
            </w:pPr>
            <w:r>
              <w:rPr>
                <w:lang w:eastAsia="fr-FR"/>
              </w:rPr>
              <w:t>&gt;&gt; portDS.</w:t>
            </w:r>
            <w:r w:rsidRPr="00E96696">
              <w:rPr>
                <w:lang w:eastAsia="fr-FR"/>
              </w:rPr>
              <w:t>gPtpCapableReceiptTimeout</w:t>
            </w:r>
          </w:p>
        </w:tc>
        <w:tc>
          <w:tcPr>
            <w:tcW w:w="1418" w:type="dxa"/>
            <w:shd w:val="clear" w:color="auto" w:fill="auto"/>
          </w:tcPr>
          <w:p w14:paraId="43FA5D0C" w14:textId="2912F248" w:rsidR="008546A1" w:rsidRDefault="008546A1" w:rsidP="008546A1">
            <w:pPr>
              <w:pStyle w:val="TAC"/>
              <w:rPr>
                <w:lang w:eastAsia="fr-FR"/>
              </w:rPr>
            </w:pPr>
            <w:r>
              <w:rPr>
                <w:lang w:eastAsia="fr-FR"/>
              </w:rPr>
              <w:t>RW</w:t>
            </w:r>
          </w:p>
        </w:tc>
        <w:tc>
          <w:tcPr>
            <w:tcW w:w="1338" w:type="dxa"/>
          </w:tcPr>
          <w:p w14:paraId="76D07650" w14:textId="6581E18E" w:rsidR="008546A1" w:rsidRPr="002369B3" w:rsidRDefault="008546A1" w:rsidP="008546A1">
            <w:pPr>
              <w:pStyle w:val="TAC"/>
            </w:pPr>
            <w:r>
              <w:rPr>
                <w:lang w:eastAsia="fr-FR"/>
              </w:rPr>
              <w:t>RW</w:t>
            </w:r>
          </w:p>
        </w:tc>
        <w:tc>
          <w:tcPr>
            <w:tcW w:w="2126" w:type="dxa"/>
            <w:shd w:val="clear" w:color="auto" w:fill="auto"/>
          </w:tcPr>
          <w:p w14:paraId="3657DCEA" w14:textId="61669D3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14.8.41</w:t>
            </w:r>
          </w:p>
        </w:tc>
      </w:tr>
      <w:tr w:rsidR="008546A1" w:rsidRPr="002369B3" w14:paraId="24D5FAD1" w14:textId="77777777" w:rsidTr="00182EE7">
        <w:trPr>
          <w:cantSplit/>
          <w:jc w:val="center"/>
        </w:trPr>
        <w:tc>
          <w:tcPr>
            <w:tcW w:w="5000" w:type="dxa"/>
            <w:shd w:val="clear" w:color="auto" w:fill="auto"/>
          </w:tcPr>
          <w:p w14:paraId="15FC76AB" w14:textId="4003EA6F" w:rsidR="008546A1" w:rsidRDefault="008546A1" w:rsidP="008546A1">
            <w:pPr>
              <w:pStyle w:val="TAL"/>
              <w:rPr>
                <w:lang w:eastAsia="fr-FR"/>
              </w:rPr>
            </w:pPr>
            <w:r>
              <w:rPr>
                <w:lang w:eastAsia="fr-FR"/>
              </w:rPr>
              <w:t>&gt;&gt; portDS.</w:t>
            </w:r>
            <w:r w:rsidRPr="00E96696">
              <w:rPr>
                <w:lang w:eastAsia="fr-FR"/>
              </w:rPr>
              <w:t>versionNumber</w:t>
            </w:r>
          </w:p>
        </w:tc>
        <w:tc>
          <w:tcPr>
            <w:tcW w:w="1418" w:type="dxa"/>
            <w:shd w:val="clear" w:color="auto" w:fill="auto"/>
          </w:tcPr>
          <w:p w14:paraId="11613D24" w14:textId="71457B3D" w:rsidR="008546A1" w:rsidRDefault="008546A1" w:rsidP="008546A1">
            <w:pPr>
              <w:pStyle w:val="TAC"/>
              <w:rPr>
                <w:lang w:eastAsia="fr-FR"/>
              </w:rPr>
            </w:pPr>
            <w:r>
              <w:rPr>
                <w:lang w:eastAsia="fr-FR"/>
              </w:rPr>
              <w:t>RW</w:t>
            </w:r>
          </w:p>
        </w:tc>
        <w:tc>
          <w:tcPr>
            <w:tcW w:w="1338" w:type="dxa"/>
          </w:tcPr>
          <w:p w14:paraId="5A733856" w14:textId="42B701CB" w:rsidR="008546A1" w:rsidRPr="002369B3" w:rsidRDefault="008546A1" w:rsidP="008546A1">
            <w:pPr>
              <w:pStyle w:val="TAC"/>
            </w:pPr>
            <w:r>
              <w:rPr>
                <w:lang w:eastAsia="fr-FR"/>
              </w:rPr>
              <w:t>RW</w:t>
            </w:r>
          </w:p>
        </w:tc>
        <w:tc>
          <w:tcPr>
            <w:tcW w:w="2126" w:type="dxa"/>
            <w:shd w:val="clear" w:color="auto" w:fill="auto"/>
          </w:tcPr>
          <w:p w14:paraId="1145262B" w14:textId="38A9B51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14.8.42</w:t>
            </w:r>
          </w:p>
        </w:tc>
      </w:tr>
      <w:tr w:rsidR="008546A1" w:rsidRPr="002369B3" w14:paraId="79DD254E" w14:textId="77777777" w:rsidTr="00182EE7">
        <w:trPr>
          <w:cantSplit/>
          <w:jc w:val="center"/>
        </w:trPr>
        <w:tc>
          <w:tcPr>
            <w:tcW w:w="5000" w:type="dxa"/>
            <w:shd w:val="clear" w:color="auto" w:fill="auto"/>
          </w:tcPr>
          <w:p w14:paraId="299CB8BE" w14:textId="33ED1267" w:rsidR="008546A1" w:rsidRDefault="008546A1" w:rsidP="008546A1">
            <w:pPr>
              <w:pStyle w:val="TAL"/>
              <w:rPr>
                <w:lang w:eastAsia="fr-FR"/>
              </w:rPr>
            </w:pPr>
            <w:r>
              <w:rPr>
                <w:lang w:eastAsia="fr-FR"/>
              </w:rPr>
              <w:t>&gt;&gt; portDS.</w:t>
            </w:r>
            <w:r w:rsidRPr="00E96696">
              <w:rPr>
                <w:lang w:eastAsia="fr-FR"/>
              </w:rPr>
              <w:t>nup</w:t>
            </w:r>
          </w:p>
        </w:tc>
        <w:tc>
          <w:tcPr>
            <w:tcW w:w="1418" w:type="dxa"/>
            <w:shd w:val="clear" w:color="auto" w:fill="auto"/>
          </w:tcPr>
          <w:p w14:paraId="7C680BB0" w14:textId="28E7D701" w:rsidR="008546A1" w:rsidRDefault="008546A1" w:rsidP="008546A1">
            <w:pPr>
              <w:pStyle w:val="TAC"/>
              <w:rPr>
                <w:lang w:eastAsia="fr-FR"/>
              </w:rPr>
            </w:pPr>
            <w:r>
              <w:rPr>
                <w:lang w:eastAsia="fr-FR"/>
              </w:rPr>
              <w:t>RW</w:t>
            </w:r>
          </w:p>
        </w:tc>
        <w:tc>
          <w:tcPr>
            <w:tcW w:w="1338" w:type="dxa"/>
          </w:tcPr>
          <w:p w14:paraId="3E9567C2" w14:textId="01CC903B" w:rsidR="008546A1" w:rsidRPr="002369B3" w:rsidRDefault="008546A1" w:rsidP="008546A1">
            <w:pPr>
              <w:pStyle w:val="TAC"/>
            </w:pPr>
            <w:r>
              <w:rPr>
                <w:lang w:eastAsia="fr-FR"/>
              </w:rPr>
              <w:t>RW</w:t>
            </w:r>
          </w:p>
        </w:tc>
        <w:tc>
          <w:tcPr>
            <w:tcW w:w="2126" w:type="dxa"/>
            <w:shd w:val="clear" w:color="auto" w:fill="auto"/>
          </w:tcPr>
          <w:p w14:paraId="04BA4B08" w14:textId="619463E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14.8.43</w:t>
            </w:r>
          </w:p>
        </w:tc>
      </w:tr>
      <w:tr w:rsidR="008546A1" w:rsidRPr="002369B3" w14:paraId="734A0590" w14:textId="77777777" w:rsidTr="00182EE7">
        <w:trPr>
          <w:cantSplit/>
          <w:jc w:val="center"/>
        </w:trPr>
        <w:tc>
          <w:tcPr>
            <w:tcW w:w="5000" w:type="dxa"/>
            <w:shd w:val="clear" w:color="auto" w:fill="auto"/>
          </w:tcPr>
          <w:p w14:paraId="77F4126D" w14:textId="79C4497D" w:rsidR="008546A1" w:rsidRDefault="008546A1" w:rsidP="008546A1">
            <w:pPr>
              <w:pStyle w:val="TAL"/>
              <w:rPr>
                <w:lang w:eastAsia="fr-FR"/>
              </w:rPr>
            </w:pPr>
            <w:r>
              <w:rPr>
                <w:lang w:eastAsia="fr-FR"/>
              </w:rPr>
              <w:t>&gt;&gt; portDS.</w:t>
            </w:r>
            <w:r w:rsidRPr="00E96696">
              <w:rPr>
                <w:lang w:eastAsia="fr-FR"/>
              </w:rPr>
              <w:t>ndown</w:t>
            </w:r>
          </w:p>
        </w:tc>
        <w:tc>
          <w:tcPr>
            <w:tcW w:w="1418" w:type="dxa"/>
            <w:shd w:val="clear" w:color="auto" w:fill="auto"/>
          </w:tcPr>
          <w:p w14:paraId="6973D169" w14:textId="7A443B11" w:rsidR="008546A1" w:rsidRDefault="008546A1" w:rsidP="008546A1">
            <w:pPr>
              <w:pStyle w:val="TAC"/>
              <w:rPr>
                <w:lang w:eastAsia="fr-FR"/>
              </w:rPr>
            </w:pPr>
            <w:r>
              <w:rPr>
                <w:lang w:eastAsia="fr-FR"/>
              </w:rPr>
              <w:t>RW</w:t>
            </w:r>
          </w:p>
        </w:tc>
        <w:tc>
          <w:tcPr>
            <w:tcW w:w="1338" w:type="dxa"/>
          </w:tcPr>
          <w:p w14:paraId="1B35A60D" w14:textId="1FC5E5DA" w:rsidR="008546A1" w:rsidRPr="002369B3" w:rsidRDefault="008546A1" w:rsidP="008546A1">
            <w:pPr>
              <w:pStyle w:val="TAC"/>
            </w:pPr>
            <w:r>
              <w:rPr>
                <w:lang w:eastAsia="fr-FR"/>
              </w:rPr>
              <w:t>RW</w:t>
            </w:r>
          </w:p>
        </w:tc>
        <w:tc>
          <w:tcPr>
            <w:tcW w:w="2126" w:type="dxa"/>
            <w:shd w:val="clear" w:color="auto" w:fill="auto"/>
          </w:tcPr>
          <w:p w14:paraId="743012B1" w14:textId="14CA8CF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14.8.44</w:t>
            </w:r>
          </w:p>
        </w:tc>
      </w:tr>
      <w:tr w:rsidR="008546A1" w:rsidRPr="002369B3" w14:paraId="1F3190F4" w14:textId="77777777" w:rsidTr="00182EE7">
        <w:trPr>
          <w:cantSplit/>
          <w:jc w:val="center"/>
        </w:trPr>
        <w:tc>
          <w:tcPr>
            <w:tcW w:w="5000" w:type="dxa"/>
            <w:shd w:val="clear" w:color="auto" w:fill="auto"/>
          </w:tcPr>
          <w:p w14:paraId="1212E2DA" w14:textId="4B92A9EC" w:rsidR="008546A1" w:rsidRDefault="008546A1" w:rsidP="008546A1">
            <w:pPr>
              <w:pStyle w:val="TAL"/>
              <w:rPr>
                <w:lang w:eastAsia="fr-FR"/>
              </w:rPr>
            </w:pPr>
            <w:r>
              <w:rPr>
                <w:lang w:eastAsia="fr-FR"/>
              </w:rPr>
              <w:t>&gt;&gt; portDS.</w:t>
            </w:r>
            <w:r w:rsidRPr="00E96696">
              <w:rPr>
                <w:lang w:eastAsia="fr-FR"/>
              </w:rPr>
              <w:t>oneStepTxOper</w:t>
            </w:r>
          </w:p>
        </w:tc>
        <w:tc>
          <w:tcPr>
            <w:tcW w:w="1418" w:type="dxa"/>
            <w:shd w:val="clear" w:color="auto" w:fill="auto"/>
          </w:tcPr>
          <w:p w14:paraId="7995766C" w14:textId="548D8EEF" w:rsidR="008546A1" w:rsidRDefault="008546A1" w:rsidP="008546A1">
            <w:pPr>
              <w:pStyle w:val="TAC"/>
              <w:rPr>
                <w:lang w:eastAsia="fr-FR"/>
              </w:rPr>
            </w:pPr>
            <w:r>
              <w:rPr>
                <w:lang w:eastAsia="fr-FR"/>
              </w:rPr>
              <w:t>R</w:t>
            </w:r>
          </w:p>
        </w:tc>
        <w:tc>
          <w:tcPr>
            <w:tcW w:w="1338" w:type="dxa"/>
          </w:tcPr>
          <w:p w14:paraId="75ECF408" w14:textId="060F9B71" w:rsidR="008546A1" w:rsidRPr="002369B3" w:rsidRDefault="008546A1" w:rsidP="008546A1">
            <w:pPr>
              <w:pStyle w:val="TAC"/>
            </w:pPr>
            <w:r>
              <w:rPr>
                <w:lang w:eastAsia="fr-FR"/>
              </w:rPr>
              <w:t>R</w:t>
            </w:r>
          </w:p>
        </w:tc>
        <w:tc>
          <w:tcPr>
            <w:tcW w:w="2126" w:type="dxa"/>
            <w:shd w:val="clear" w:color="auto" w:fill="auto"/>
          </w:tcPr>
          <w:p w14:paraId="1E5ADF34" w14:textId="398F6C2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14.8.45</w:t>
            </w:r>
          </w:p>
        </w:tc>
      </w:tr>
      <w:tr w:rsidR="008546A1" w:rsidRPr="002369B3" w14:paraId="718E71BE" w14:textId="77777777" w:rsidTr="00182EE7">
        <w:trPr>
          <w:cantSplit/>
          <w:jc w:val="center"/>
        </w:trPr>
        <w:tc>
          <w:tcPr>
            <w:tcW w:w="5000" w:type="dxa"/>
            <w:shd w:val="clear" w:color="auto" w:fill="auto"/>
          </w:tcPr>
          <w:p w14:paraId="69A84C1F" w14:textId="00AE78AB" w:rsidR="008546A1" w:rsidRDefault="008546A1" w:rsidP="008546A1">
            <w:pPr>
              <w:pStyle w:val="TAL"/>
              <w:rPr>
                <w:lang w:eastAsia="fr-FR"/>
              </w:rPr>
            </w:pPr>
            <w:r>
              <w:rPr>
                <w:lang w:eastAsia="fr-FR"/>
              </w:rPr>
              <w:t>&gt;&gt; portDS.</w:t>
            </w:r>
            <w:r w:rsidRPr="001E36CB">
              <w:rPr>
                <w:lang w:eastAsia="fr-FR"/>
              </w:rPr>
              <w:t>oneStepReceive</w:t>
            </w:r>
          </w:p>
        </w:tc>
        <w:tc>
          <w:tcPr>
            <w:tcW w:w="1418" w:type="dxa"/>
            <w:shd w:val="clear" w:color="auto" w:fill="auto"/>
          </w:tcPr>
          <w:p w14:paraId="787D267D" w14:textId="4057F3B0" w:rsidR="008546A1" w:rsidRDefault="008546A1" w:rsidP="008546A1">
            <w:pPr>
              <w:pStyle w:val="TAC"/>
              <w:rPr>
                <w:lang w:eastAsia="fr-FR"/>
              </w:rPr>
            </w:pPr>
            <w:r>
              <w:rPr>
                <w:lang w:eastAsia="fr-FR"/>
              </w:rPr>
              <w:t>R</w:t>
            </w:r>
          </w:p>
        </w:tc>
        <w:tc>
          <w:tcPr>
            <w:tcW w:w="1338" w:type="dxa"/>
          </w:tcPr>
          <w:p w14:paraId="743A7275" w14:textId="1FCAEDDB" w:rsidR="008546A1" w:rsidRPr="002369B3" w:rsidRDefault="008546A1" w:rsidP="008546A1">
            <w:pPr>
              <w:pStyle w:val="TAC"/>
            </w:pPr>
            <w:r>
              <w:rPr>
                <w:lang w:eastAsia="fr-FR"/>
              </w:rPr>
              <w:t>R</w:t>
            </w:r>
          </w:p>
        </w:tc>
        <w:tc>
          <w:tcPr>
            <w:tcW w:w="2126" w:type="dxa"/>
            <w:shd w:val="clear" w:color="auto" w:fill="auto"/>
          </w:tcPr>
          <w:p w14:paraId="0145E5D3" w14:textId="4E33D387"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14.8.46</w:t>
            </w:r>
          </w:p>
        </w:tc>
      </w:tr>
      <w:tr w:rsidR="008546A1" w:rsidRPr="002369B3" w14:paraId="09E7A6C0" w14:textId="77777777" w:rsidTr="00182EE7">
        <w:trPr>
          <w:cantSplit/>
          <w:jc w:val="center"/>
        </w:trPr>
        <w:tc>
          <w:tcPr>
            <w:tcW w:w="5000" w:type="dxa"/>
            <w:shd w:val="clear" w:color="auto" w:fill="auto"/>
          </w:tcPr>
          <w:p w14:paraId="7E839691" w14:textId="16F4B95E" w:rsidR="008546A1" w:rsidRDefault="008546A1" w:rsidP="008546A1">
            <w:pPr>
              <w:pStyle w:val="TAL"/>
              <w:rPr>
                <w:lang w:eastAsia="fr-FR"/>
              </w:rPr>
            </w:pPr>
            <w:r>
              <w:rPr>
                <w:lang w:eastAsia="fr-FR"/>
              </w:rPr>
              <w:t>&gt;&gt; portDS.</w:t>
            </w:r>
            <w:r w:rsidRPr="001E36CB">
              <w:rPr>
                <w:lang w:eastAsia="fr-FR"/>
              </w:rPr>
              <w:t>oneStepTransmit</w:t>
            </w:r>
          </w:p>
        </w:tc>
        <w:tc>
          <w:tcPr>
            <w:tcW w:w="1418" w:type="dxa"/>
            <w:shd w:val="clear" w:color="auto" w:fill="auto"/>
          </w:tcPr>
          <w:p w14:paraId="19342254" w14:textId="457805AB" w:rsidR="008546A1" w:rsidRDefault="008546A1" w:rsidP="008546A1">
            <w:pPr>
              <w:pStyle w:val="TAC"/>
              <w:rPr>
                <w:lang w:eastAsia="fr-FR"/>
              </w:rPr>
            </w:pPr>
            <w:r>
              <w:rPr>
                <w:lang w:eastAsia="fr-FR"/>
              </w:rPr>
              <w:t>R</w:t>
            </w:r>
          </w:p>
        </w:tc>
        <w:tc>
          <w:tcPr>
            <w:tcW w:w="1338" w:type="dxa"/>
          </w:tcPr>
          <w:p w14:paraId="0015A87E" w14:textId="4713C00D" w:rsidR="008546A1" w:rsidRPr="002369B3" w:rsidRDefault="008546A1" w:rsidP="008546A1">
            <w:pPr>
              <w:pStyle w:val="TAC"/>
            </w:pPr>
            <w:r>
              <w:rPr>
                <w:lang w:eastAsia="fr-FR"/>
              </w:rPr>
              <w:t>R</w:t>
            </w:r>
          </w:p>
        </w:tc>
        <w:tc>
          <w:tcPr>
            <w:tcW w:w="2126" w:type="dxa"/>
            <w:shd w:val="clear" w:color="auto" w:fill="auto"/>
          </w:tcPr>
          <w:p w14:paraId="59ED912F" w14:textId="3546BBF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14.8.47</w:t>
            </w:r>
          </w:p>
        </w:tc>
      </w:tr>
      <w:tr w:rsidR="008546A1" w:rsidRPr="002369B3" w14:paraId="0C7F7D3C" w14:textId="77777777" w:rsidTr="00182EE7">
        <w:trPr>
          <w:cantSplit/>
          <w:jc w:val="center"/>
        </w:trPr>
        <w:tc>
          <w:tcPr>
            <w:tcW w:w="5000" w:type="dxa"/>
            <w:shd w:val="clear" w:color="auto" w:fill="auto"/>
          </w:tcPr>
          <w:p w14:paraId="12BCC057" w14:textId="11F41CD3" w:rsidR="008546A1" w:rsidRDefault="008546A1" w:rsidP="008546A1">
            <w:pPr>
              <w:pStyle w:val="TAL"/>
              <w:rPr>
                <w:lang w:eastAsia="fr-FR"/>
              </w:rPr>
            </w:pPr>
            <w:r>
              <w:rPr>
                <w:lang w:eastAsia="fr-FR"/>
              </w:rPr>
              <w:t>&gt;&gt; portDS.</w:t>
            </w:r>
            <w:r w:rsidRPr="001E36CB">
              <w:rPr>
                <w:lang w:eastAsia="fr-FR"/>
              </w:rPr>
              <w:t>initialOneStepTxOper</w:t>
            </w:r>
          </w:p>
        </w:tc>
        <w:tc>
          <w:tcPr>
            <w:tcW w:w="1418" w:type="dxa"/>
            <w:shd w:val="clear" w:color="auto" w:fill="auto"/>
          </w:tcPr>
          <w:p w14:paraId="6E2B7463" w14:textId="5D027CB4" w:rsidR="008546A1" w:rsidRDefault="008546A1" w:rsidP="008546A1">
            <w:pPr>
              <w:pStyle w:val="TAC"/>
              <w:rPr>
                <w:lang w:eastAsia="fr-FR"/>
              </w:rPr>
            </w:pPr>
            <w:r>
              <w:rPr>
                <w:lang w:eastAsia="fr-FR"/>
              </w:rPr>
              <w:t>RW</w:t>
            </w:r>
          </w:p>
        </w:tc>
        <w:tc>
          <w:tcPr>
            <w:tcW w:w="1338" w:type="dxa"/>
          </w:tcPr>
          <w:p w14:paraId="141CEF4E" w14:textId="5BBB963A" w:rsidR="008546A1" w:rsidRPr="002369B3" w:rsidRDefault="008546A1" w:rsidP="008546A1">
            <w:pPr>
              <w:pStyle w:val="TAC"/>
            </w:pPr>
            <w:r>
              <w:rPr>
                <w:lang w:eastAsia="fr-FR"/>
              </w:rPr>
              <w:t>RW</w:t>
            </w:r>
          </w:p>
        </w:tc>
        <w:tc>
          <w:tcPr>
            <w:tcW w:w="2126" w:type="dxa"/>
            <w:shd w:val="clear" w:color="auto" w:fill="auto"/>
          </w:tcPr>
          <w:p w14:paraId="35154832" w14:textId="75A57EA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14.8.48</w:t>
            </w:r>
          </w:p>
        </w:tc>
      </w:tr>
      <w:tr w:rsidR="008546A1" w:rsidRPr="002369B3" w14:paraId="4A6665B3" w14:textId="77777777" w:rsidTr="00182EE7">
        <w:trPr>
          <w:cantSplit/>
          <w:jc w:val="center"/>
        </w:trPr>
        <w:tc>
          <w:tcPr>
            <w:tcW w:w="5000" w:type="dxa"/>
            <w:shd w:val="clear" w:color="auto" w:fill="auto"/>
          </w:tcPr>
          <w:p w14:paraId="0921FE56" w14:textId="5558698E" w:rsidR="008546A1" w:rsidRDefault="008546A1" w:rsidP="008546A1">
            <w:pPr>
              <w:pStyle w:val="TAL"/>
              <w:rPr>
                <w:lang w:eastAsia="fr-FR"/>
              </w:rPr>
            </w:pPr>
            <w:r>
              <w:rPr>
                <w:lang w:eastAsia="fr-FR"/>
              </w:rPr>
              <w:t>&gt;&gt; portDS.</w:t>
            </w:r>
            <w:r w:rsidRPr="001E36CB">
              <w:rPr>
                <w:lang w:eastAsia="fr-FR"/>
              </w:rPr>
              <w:t>currentOneStepTxOper</w:t>
            </w:r>
          </w:p>
        </w:tc>
        <w:tc>
          <w:tcPr>
            <w:tcW w:w="1418" w:type="dxa"/>
            <w:shd w:val="clear" w:color="auto" w:fill="auto"/>
          </w:tcPr>
          <w:p w14:paraId="7826E69B" w14:textId="3BD64B25" w:rsidR="008546A1" w:rsidRDefault="008546A1" w:rsidP="008546A1">
            <w:pPr>
              <w:pStyle w:val="TAC"/>
              <w:rPr>
                <w:lang w:eastAsia="fr-FR"/>
              </w:rPr>
            </w:pPr>
            <w:r>
              <w:rPr>
                <w:lang w:eastAsia="fr-FR"/>
              </w:rPr>
              <w:t>RW</w:t>
            </w:r>
          </w:p>
        </w:tc>
        <w:tc>
          <w:tcPr>
            <w:tcW w:w="1338" w:type="dxa"/>
          </w:tcPr>
          <w:p w14:paraId="0769BF73" w14:textId="467F114D" w:rsidR="008546A1" w:rsidRPr="002369B3" w:rsidRDefault="008546A1" w:rsidP="008546A1">
            <w:pPr>
              <w:pStyle w:val="TAC"/>
            </w:pPr>
            <w:r>
              <w:rPr>
                <w:lang w:eastAsia="fr-FR"/>
              </w:rPr>
              <w:t>RW</w:t>
            </w:r>
          </w:p>
        </w:tc>
        <w:tc>
          <w:tcPr>
            <w:tcW w:w="2126" w:type="dxa"/>
            <w:shd w:val="clear" w:color="auto" w:fill="auto"/>
          </w:tcPr>
          <w:p w14:paraId="7EE24B0E" w14:textId="68F8553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14.8.49</w:t>
            </w:r>
          </w:p>
        </w:tc>
      </w:tr>
      <w:tr w:rsidR="008546A1" w:rsidRPr="002369B3" w14:paraId="1015C1DA" w14:textId="77777777" w:rsidTr="00182EE7">
        <w:trPr>
          <w:cantSplit/>
          <w:jc w:val="center"/>
        </w:trPr>
        <w:tc>
          <w:tcPr>
            <w:tcW w:w="5000" w:type="dxa"/>
            <w:shd w:val="clear" w:color="auto" w:fill="auto"/>
          </w:tcPr>
          <w:p w14:paraId="7AB3AB04" w14:textId="2DBA8BEF" w:rsidR="008546A1" w:rsidRDefault="008546A1" w:rsidP="008546A1">
            <w:pPr>
              <w:pStyle w:val="TAL"/>
              <w:rPr>
                <w:lang w:eastAsia="fr-FR"/>
              </w:rPr>
            </w:pPr>
            <w:r>
              <w:rPr>
                <w:lang w:eastAsia="fr-FR"/>
              </w:rPr>
              <w:t>&gt;&gt; portDS.</w:t>
            </w:r>
            <w:r w:rsidRPr="001E36CB">
              <w:rPr>
                <w:lang w:eastAsia="fr-FR"/>
              </w:rPr>
              <w:t>useMgtSettableOneStepTxOper</w:t>
            </w:r>
          </w:p>
        </w:tc>
        <w:tc>
          <w:tcPr>
            <w:tcW w:w="1418" w:type="dxa"/>
            <w:shd w:val="clear" w:color="auto" w:fill="auto"/>
          </w:tcPr>
          <w:p w14:paraId="59B4C29F" w14:textId="68970B17" w:rsidR="008546A1" w:rsidRDefault="008546A1" w:rsidP="008546A1">
            <w:pPr>
              <w:pStyle w:val="TAC"/>
              <w:rPr>
                <w:lang w:eastAsia="fr-FR"/>
              </w:rPr>
            </w:pPr>
            <w:r>
              <w:rPr>
                <w:lang w:eastAsia="fr-FR"/>
              </w:rPr>
              <w:t>RW</w:t>
            </w:r>
          </w:p>
        </w:tc>
        <w:tc>
          <w:tcPr>
            <w:tcW w:w="1338" w:type="dxa"/>
          </w:tcPr>
          <w:p w14:paraId="069B2582" w14:textId="13C795D6" w:rsidR="008546A1" w:rsidRPr="002369B3" w:rsidRDefault="008546A1" w:rsidP="008546A1">
            <w:pPr>
              <w:pStyle w:val="TAC"/>
            </w:pPr>
            <w:r>
              <w:rPr>
                <w:lang w:eastAsia="fr-FR"/>
              </w:rPr>
              <w:t>RW</w:t>
            </w:r>
          </w:p>
        </w:tc>
        <w:tc>
          <w:tcPr>
            <w:tcW w:w="2126" w:type="dxa"/>
            <w:shd w:val="clear" w:color="auto" w:fill="auto"/>
          </w:tcPr>
          <w:p w14:paraId="08FA943E" w14:textId="19E9C75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14.8.50</w:t>
            </w:r>
          </w:p>
        </w:tc>
      </w:tr>
      <w:tr w:rsidR="008546A1" w:rsidRPr="002369B3" w14:paraId="3E2ABAB8" w14:textId="77777777" w:rsidTr="00182EE7">
        <w:trPr>
          <w:cantSplit/>
          <w:jc w:val="center"/>
        </w:trPr>
        <w:tc>
          <w:tcPr>
            <w:tcW w:w="5000" w:type="dxa"/>
            <w:shd w:val="clear" w:color="auto" w:fill="auto"/>
          </w:tcPr>
          <w:p w14:paraId="4C77BD8F" w14:textId="0849FC24" w:rsidR="008546A1" w:rsidRDefault="008546A1" w:rsidP="008546A1">
            <w:pPr>
              <w:pStyle w:val="TAL"/>
              <w:rPr>
                <w:lang w:eastAsia="fr-FR"/>
              </w:rPr>
            </w:pPr>
            <w:r>
              <w:rPr>
                <w:lang w:eastAsia="fr-FR"/>
              </w:rPr>
              <w:t>&gt;&gt; portDS.</w:t>
            </w:r>
            <w:r w:rsidRPr="001E36CB">
              <w:rPr>
                <w:lang w:eastAsia="fr-FR"/>
              </w:rPr>
              <w:t>mgtSettableOneStepTxOper</w:t>
            </w:r>
          </w:p>
        </w:tc>
        <w:tc>
          <w:tcPr>
            <w:tcW w:w="1418" w:type="dxa"/>
            <w:shd w:val="clear" w:color="auto" w:fill="auto"/>
          </w:tcPr>
          <w:p w14:paraId="28AFFAD5" w14:textId="195A95A5" w:rsidR="008546A1" w:rsidRDefault="008546A1" w:rsidP="008546A1">
            <w:pPr>
              <w:pStyle w:val="TAC"/>
              <w:rPr>
                <w:lang w:eastAsia="fr-FR"/>
              </w:rPr>
            </w:pPr>
            <w:r>
              <w:rPr>
                <w:lang w:eastAsia="fr-FR"/>
              </w:rPr>
              <w:t>RW</w:t>
            </w:r>
          </w:p>
        </w:tc>
        <w:tc>
          <w:tcPr>
            <w:tcW w:w="1338" w:type="dxa"/>
          </w:tcPr>
          <w:p w14:paraId="023675BB" w14:textId="6ACBE491" w:rsidR="008546A1" w:rsidRPr="002369B3" w:rsidRDefault="008546A1" w:rsidP="008546A1">
            <w:pPr>
              <w:pStyle w:val="TAC"/>
            </w:pPr>
            <w:r>
              <w:rPr>
                <w:lang w:eastAsia="fr-FR"/>
              </w:rPr>
              <w:t>RW</w:t>
            </w:r>
          </w:p>
        </w:tc>
        <w:tc>
          <w:tcPr>
            <w:tcW w:w="2126" w:type="dxa"/>
            <w:shd w:val="clear" w:color="auto" w:fill="auto"/>
          </w:tcPr>
          <w:p w14:paraId="7E4F2AD2" w14:textId="38923751"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14.8.51</w:t>
            </w:r>
          </w:p>
        </w:tc>
      </w:tr>
      <w:tr w:rsidR="008546A1" w:rsidRPr="002369B3" w14:paraId="64394E4F" w14:textId="77777777" w:rsidTr="00182EE7">
        <w:trPr>
          <w:cantSplit/>
          <w:jc w:val="center"/>
        </w:trPr>
        <w:tc>
          <w:tcPr>
            <w:tcW w:w="5000" w:type="dxa"/>
            <w:shd w:val="clear" w:color="auto" w:fill="auto"/>
          </w:tcPr>
          <w:p w14:paraId="062771F5" w14:textId="057E2304" w:rsidR="008546A1" w:rsidRDefault="008546A1" w:rsidP="008546A1">
            <w:pPr>
              <w:pStyle w:val="TAL"/>
              <w:rPr>
                <w:lang w:eastAsia="fr-FR"/>
              </w:rPr>
            </w:pPr>
            <w:r>
              <w:rPr>
                <w:lang w:eastAsia="fr-FR"/>
              </w:rPr>
              <w:t>&gt;&gt; portDS.</w:t>
            </w:r>
            <w:r w:rsidRPr="001E36CB">
              <w:rPr>
                <w:lang w:eastAsia="fr-FR"/>
              </w:rPr>
              <w:t>syncLocked</w:t>
            </w:r>
          </w:p>
        </w:tc>
        <w:tc>
          <w:tcPr>
            <w:tcW w:w="1418" w:type="dxa"/>
            <w:shd w:val="clear" w:color="auto" w:fill="auto"/>
          </w:tcPr>
          <w:p w14:paraId="324B8545" w14:textId="5311FCA9" w:rsidR="008546A1" w:rsidRDefault="008546A1" w:rsidP="008546A1">
            <w:pPr>
              <w:pStyle w:val="TAC"/>
              <w:rPr>
                <w:lang w:eastAsia="fr-FR"/>
              </w:rPr>
            </w:pPr>
            <w:r>
              <w:rPr>
                <w:lang w:eastAsia="fr-FR"/>
              </w:rPr>
              <w:t>R</w:t>
            </w:r>
          </w:p>
        </w:tc>
        <w:tc>
          <w:tcPr>
            <w:tcW w:w="1338" w:type="dxa"/>
          </w:tcPr>
          <w:p w14:paraId="16446390" w14:textId="2B0C86DD" w:rsidR="008546A1" w:rsidRPr="002369B3" w:rsidRDefault="008546A1" w:rsidP="008546A1">
            <w:pPr>
              <w:pStyle w:val="TAC"/>
            </w:pPr>
            <w:r>
              <w:rPr>
                <w:lang w:eastAsia="fr-FR"/>
              </w:rPr>
              <w:t>R</w:t>
            </w:r>
          </w:p>
        </w:tc>
        <w:tc>
          <w:tcPr>
            <w:tcW w:w="2126" w:type="dxa"/>
            <w:shd w:val="clear" w:color="auto" w:fill="auto"/>
          </w:tcPr>
          <w:p w14:paraId="58AC4754" w14:textId="5C60F3EB"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14.8.52</w:t>
            </w:r>
          </w:p>
        </w:tc>
      </w:tr>
      <w:tr w:rsidR="008546A1" w:rsidRPr="002369B3" w14:paraId="78FD65F9" w14:textId="77777777" w:rsidTr="00182EE7">
        <w:trPr>
          <w:cantSplit/>
          <w:jc w:val="center"/>
        </w:trPr>
        <w:tc>
          <w:tcPr>
            <w:tcW w:w="5000" w:type="dxa"/>
            <w:shd w:val="clear" w:color="auto" w:fill="auto"/>
          </w:tcPr>
          <w:p w14:paraId="2AF1066B" w14:textId="2C3DEF3B" w:rsidR="008546A1" w:rsidRDefault="008546A1" w:rsidP="008546A1">
            <w:pPr>
              <w:pStyle w:val="TAL"/>
              <w:rPr>
                <w:lang w:eastAsia="fr-FR"/>
              </w:rPr>
            </w:pPr>
            <w:r>
              <w:rPr>
                <w:lang w:eastAsia="fr-FR"/>
              </w:rPr>
              <w:t>&gt;&gt; portDS.</w:t>
            </w:r>
            <w:r w:rsidRPr="001E36CB">
              <w:rPr>
                <w:lang w:eastAsia="fr-FR"/>
              </w:rPr>
              <w:t>pdelayTruncatedTimestampsArray</w:t>
            </w:r>
          </w:p>
        </w:tc>
        <w:tc>
          <w:tcPr>
            <w:tcW w:w="1418" w:type="dxa"/>
            <w:shd w:val="clear" w:color="auto" w:fill="auto"/>
          </w:tcPr>
          <w:p w14:paraId="7B8FFB94" w14:textId="5F0F61F4" w:rsidR="008546A1" w:rsidRDefault="008546A1" w:rsidP="008546A1">
            <w:pPr>
              <w:pStyle w:val="TAC"/>
              <w:rPr>
                <w:lang w:eastAsia="fr-FR"/>
              </w:rPr>
            </w:pPr>
            <w:r>
              <w:rPr>
                <w:lang w:eastAsia="fr-FR"/>
              </w:rPr>
              <w:t>RW</w:t>
            </w:r>
          </w:p>
        </w:tc>
        <w:tc>
          <w:tcPr>
            <w:tcW w:w="1338" w:type="dxa"/>
          </w:tcPr>
          <w:p w14:paraId="5DB34C42" w14:textId="1A9E8D40" w:rsidR="008546A1" w:rsidRPr="002369B3" w:rsidRDefault="008546A1" w:rsidP="008546A1">
            <w:pPr>
              <w:pStyle w:val="TAC"/>
            </w:pPr>
            <w:r>
              <w:rPr>
                <w:lang w:eastAsia="fr-FR"/>
              </w:rPr>
              <w:t>RW</w:t>
            </w:r>
          </w:p>
        </w:tc>
        <w:tc>
          <w:tcPr>
            <w:tcW w:w="2126" w:type="dxa"/>
            <w:shd w:val="clear" w:color="auto" w:fill="auto"/>
          </w:tcPr>
          <w:p w14:paraId="4281649B" w14:textId="0E7A61E1"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14.8.53</w:t>
            </w:r>
          </w:p>
        </w:tc>
      </w:tr>
      <w:tr w:rsidR="008546A1" w:rsidRPr="002369B3" w14:paraId="1C966946" w14:textId="77777777" w:rsidTr="00182EE7">
        <w:trPr>
          <w:cantSplit/>
          <w:jc w:val="center"/>
        </w:trPr>
        <w:tc>
          <w:tcPr>
            <w:tcW w:w="5000" w:type="dxa"/>
            <w:shd w:val="clear" w:color="auto" w:fill="auto"/>
          </w:tcPr>
          <w:p w14:paraId="58C3888D" w14:textId="51516DBB" w:rsidR="008546A1" w:rsidRDefault="008546A1" w:rsidP="008546A1">
            <w:pPr>
              <w:pStyle w:val="TAL"/>
              <w:rPr>
                <w:lang w:eastAsia="fr-FR"/>
              </w:rPr>
            </w:pPr>
            <w:r>
              <w:rPr>
                <w:lang w:eastAsia="fr-FR"/>
              </w:rPr>
              <w:t>&gt;&gt; portDS.</w:t>
            </w:r>
            <w:r w:rsidRPr="001E36CB">
              <w:rPr>
                <w:lang w:eastAsia="fr-FR"/>
              </w:rPr>
              <w:t>minorVersionNumber</w:t>
            </w:r>
          </w:p>
        </w:tc>
        <w:tc>
          <w:tcPr>
            <w:tcW w:w="1418" w:type="dxa"/>
            <w:shd w:val="clear" w:color="auto" w:fill="auto"/>
          </w:tcPr>
          <w:p w14:paraId="605A5C8B" w14:textId="3BEB8DD4" w:rsidR="008546A1" w:rsidRDefault="008546A1" w:rsidP="008546A1">
            <w:pPr>
              <w:pStyle w:val="TAC"/>
              <w:rPr>
                <w:lang w:eastAsia="fr-FR"/>
              </w:rPr>
            </w:pPr>
            <w:r>
              <w:rPr>
                <w:lang w:eastAsia="fr-FR"/>
              </w:rPr>
              <w:t>RW</w:t>
            </w:r>
          </w:p>
        </w:tc>
        <w:tc>
          <w:tcPr>
            <w:tcW w:w="1338" w:type="dxa"/>
          </w:tcPr>
          <w:p w14:paraId="059D19BD" w14:textId="4F9D963B" w:rsidR="008546A1" w:rsidRPr="002369B3" w:rsidRDefault="008546A1" w:rsidP="008546A1">
            <w:pPr>
              <w:pStyle w:val="TAC"/>
            </w:pPr>
            <w:r>
              <w:rPr>
                <w:lang w:eastAsia="fr-FR"/>
              </w:rPr>
              <w:t>RW</w:t>
            </w:r>
          </w:p>
        </w:tc>
        <w:tc>
          <w:tcPr>
            <w:tcW w:w="2126" w:type="dxa"/>
            <w:shd w:val="clear" w:color="auto" w:fill="auto"/>
          </w:tcPr>
          <w:p w14:paraId="76F127F2" w14:textId="0809B09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14.8.54</w:t>
            </w:r>
          </w:p>
        </w:tc>
      </w:tr>
      <w:tr w:rsidR="008546A1" w:rsidRPr="002369B3" w14:paraId="77162EE3" w14:textId="77777777" w:rsidTr="00182EE7">
        <w:trPr>
          <w:cantSplit/>
          <w:jc w:val="center"/>
        </w:trPr>
        <w:tc>
          <w:tcPr>
            <w:tcW w:w="5000" w:type="dxa"/>
            <w:shd w:val="clear" w:color="auto" w:fill="auto"/>
          </w:tcPr>
          <w:p w14:paraId="17DF9D06" w14:textId="2911C29C" w:rsidR="008546A1" w:rsidRDefault="008546A1" w:rsidP="008546A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418" w:type="dxa"/>
            <w:shd w:val="clear" w:color="auto" w:fill="auto"/>
          </w:tcPr>
          <w:p w14:paraId="78979EFB" w14:textId="2963B629" w:rsidR="008546A1" w:rsidRDefault="008546A1" w:rsidP="008546A1">
            <w:pPr>
              <w:pStyle w:val="TAC"/>
              <w:rPr>
                <w:lang w:eastAsia="fr-FR"/>
              </w:rPr>
            </w:pPr>
            <w:r>
              <w:rPr>
                <w:lang w:eastAsia="fr-FR"/>
              </w:rPr>
              <w:t>RW</w:t>
            </w:r>
          </w:p>
        </w:tc>
        <w:tc>
          <w:tcPr>
            <w:tcW w:w="1338" w:type="dxa"/>
          </w:tcPr>
          <w:p w14:paraId="6BBAFF0A" w14:textId="6B99484C" w:rsidR="008546A1" w:rsidRPr="002369B3" w:rsidRDefault="008546A1" w:rsidP="008546A1">
            <w:pPr>
              <w:pStyle w:val="TAC"/>
            </w:pPr>
            <w:r>
              <w:rPr>
                <w:lang w:eastAsia="fr-FR"/>
              </w:rPr>
              <w:t>RW</w:t>
            </w:r>
          </w:p>
        </w:tc>
        <w:tc>
          <w:tcPr>
            <w:tcW w:w="2126" w:type="dxa"/>
            <w:shd w:val="clear" w:color="auto" w:fill="auto"/>
          </w:tcPr>
          <w:p w14:paraId="7FD70635" w14:textId="76C9092A"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14.5.2</w:t>
            </w:r>
          </w:p>
        </w:tc>
      </w:tr>
      <w:tr w:rsidR="008546A1" w:rsidRPr="002369B3" w14:paraId="79470B8C" w14:textId="77777777" w:rsidTr="00182EE7">
        <w:trPr>
          <w:cantSplit/>
          <w:jc w:val="center"/>
        </w:trPr>
        <w:tc>
          <w:tcPr>
            <w:tcW w:w="5000" w:type="dxa"/>
            <w:shd w:val="clear" w:color="auto" w:fill="auto"/>
          </w:tcPr>
          <w:p w14:paraId="0254701E" w14:textId="3592FD0F" w:rsidR="008546A1" w:rsidRDefault="008546A1" w:rsidP="008546A1">
            <w:pPr>
              <w:pStyle w:val="TAL"/>
              <w:rPr>
                <w:lang w:eastAsia="fr-FR"/>
              </w:rPr>
            </w:pPr>
            <w:r>
              <w:rPr>
                <w:lang w:eastAsia="fr-FR"/>
              </w:rPr>
              <w:t xml:space="preserve">&gt;&gt; </w:t>
            </w:r>
            <w:r w:rsidRPr="00BF6E95">
              <w:rPr>
                <w:lang w:eastAsia="fr-FR"/>
              </w:rPr>
              <w:t>externalPortConfigurationPortDS.desiredState</w:t>
            </w:r>
          </w:p>
        </w:tc>
        <w:tc>
          <w:tcPr>
            <w:tcW w:w="1418" w:type="dxa"/>
            <w:shd w:val="clear" w:color="auto" w:fill="auto"/>
          </w:tcPr>
          <w:p w14:paraId="7C5DECA3" w14:textId="63030462" w:rsidR="008546A1" w:rsidRDefault="008546A1" w:rsidP="008546A1">
            <w:pPr>
              <w:pStyle w:val="TAC"/>
              <w:rPr>
                <w:lang w:eastAsia="fr-FR"/>
              </w:rPr>
            </w:pPr>
            <w:r>
              <w:rPr>
                <w:lang w:eastAsia="fr-FR"/>
              </w:rPr>
              <w:t>RW</w:t>
            </w:r>
          </w:p>
        </w:tc>
        <w:tc>
          <w:tcPr>
            <w:tcW w:w="1338" w:type="dxa"/>
          </w:tcPr>
          <w:p w14:paraId="3A4C1CD5" w14:textId="727776E7" w:rsidR="008546A1" w:rsidRPr="002369B3" w:rsidRDefault="008546A1" w:rsidP="008546A1">
            <w:pPr>
              <w:pStyle w:val="TAC"/>
            </w:pPr>
            <w:r>
              <w:rPr>
                <w:lang w:eastAsia="fr-FR"/>
              </w:rPr>
              <w:t>RW</w:t>
            </w:r>
          </w:p>
        </w:tc>
        <w:tc>
          <w:tcPr>
            <w:tcW w:w="2126" w:type="dxa"/>
            <w:shd w:val="clear" w:color="auto" w:fill="auto"/>
          </w:tcPr>
          <w:p w14:paraId="14FAEC47" w14:textId="19718ED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14.12.2</w:t>
            </w:r>
          </w:p>
        </w:tc>
      </w:tr>
      <w:tr w:rsidR="008546A1" w:rsidRPr="002369B3" w14:paraId="041C3470" w14:textId="77777777" w:rsidTr="00182EE7">
        <w:trPr>
          <w:cantSplit/>
          <w:jc w:val="center"/>
        </w:trPr>
        <w:tc>
          <w:tcPr>
            <w:tcW w:w="9882" w:type="dxa"/>
            <w:gridSpan w:val="4"/>
            <w:shd w:val="clear" w:color="auto" w:fill="auto"/>
          </w:tcPr>
          <w:p w14:paraId="4FCCBCB3" w14:textId="1E6D8760" w:rsidR="008546A1" w:rsidRDefault="008546A1" w:rsidP="008546A1">
            <w:pPr>
              <w:pStyle w:val="TAN"/>
            </w:pPr>
            <w:r>
              <w:lastRenderedPageBreak/>
              <w:t>NOTE 1:</w:t>
            </w:r>
            <w:r>
              <w:tab/>
              <w:t>R = Read only access; RW = Read/Write access; ― = not supported.</w:t>
            </w:r>
          </w:p>
          <w:p w14:paraId="7C6FFCD6" w14:textId="77777777" w:rsidR="008546A1" w:rsidRPr="000172EF" w:rsidRDefault="008546A1" w:rsidP="008546A1">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6F438777" w14:textId="77777777" w:rsidR="008546A1" w:rsidRPr="000172EF" w:rsidRDefault="008546A1" w:rsidP="008546A1">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0CB0C576" w14:textId="77777777" w:rsidR="008546A1" w:rsidRDefault="008546A1" w:rsidP="008546A1">
            <w:pPr>
              <w:pStyle w:val="TAN"/>
            </w:pPr>
            <w:r>
              <w:t>NOTE 4:</w:t>
            </w:r>
            <w:r>
              <w:tab/>
              <w:t>DS-TT discovery configuration and DS-TT discovery information are used only when DS-TT does not support LLDP and NW-TT performs neighbor discovery on behalf of DS-TT.</w:t>
            </w:r>
          </w:p>
          <w:p w14:paraId="749402A0" w14:textId="77777777" w:rsidR="008546A1" w:rsidRDefault="008546A1" w:rsidP="008546A1">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D35AE41" w14:textId="32596F3B" w:rsidR="008546A1" w:rsidRDefault="008546A1" w:rsidP="008546A1">
            <w:pPr>
              <w:pStyle w:val="TAN"/>
              <w:rPr>
                <w:lang w:eastAsia="fr-FR"/>
              </w:rPr>
            </w:pPr>
            <w:r>
              <w:t>NOTE 6:</w:t>
            </w:r>
            <w:r>
              <w:tab/>
              <w:t>Enumeration of supported PTP instance types. Allowed values as defined in</w:t>
            </w:r>
            <w:r>
              <w:rPr>
                <w:lang w:eastAsia="fr-FR"/>
              </w:rPr>
              <w:t xml:space="preserve"> clause</w:t>
            </w:r>
            <w:r>
              <w:t> </w:t>
            </w:r>
            <w:r w:rsidRPr="00E84F89">
              <w:rPr>
                <w:lang w:eastAsia="fr-FR"/>
              </w:rPr>
              <w:t>8.2.1.5.5</w:t>
            </w:r>
            <w:r>
              <w:t xml:space="preserve"> of </w:t>
            </w:r>
            <w:r>
              <w:rPr>
                <w:lang w:eastAsia="fr-FR"/>
              </w:rPr>
              <w:t>IEEE Std 1588 [126].</w:t>
            </w:r>
          </w:p>
          <w:p w14:paraId="3F6AF6D0" w14:textId="305F4DBC" w:rsidR="008546A1" w:rsidRDefault="008546A1" w:rsidP="008546A1">
            <w:pPr>
              <w:pStyle w:val="TAN"/>
              <w:rPr>
                <w:lang w:eastAsia="fr-FR"/>
              </w:rPr>
            </w:pPr>
            <w:r>
              <w:t>NOTE 7:</w:t>
            </w:r>
            <w:r>
              <w:tab/>
              <w:t xml:space="preserve">Enumeration of supported transport types. Allowed values: </w:t>
            </w:r>
            <w:r>
              <w:rPr>
                <w:lang w:eastAsia="fr-FR"/>
              </w:rPr>
              <w:t>IPv4 (as defined in IEEE Std 1588 [126] Annex C), IPv6 (as defined in IEEE Std 1588 [126] Annex D), Ethernet (as defined in Annex E of IEEE Std 1588 [126]).</w:t>
            </w:r>
          </w:p>
          <w:p w14:paraId="058B6581" w14:textId="5335FC10" w:rsidR="008546A1" w:rsidRDefault="008546A1" w:rsidP="008546A1">
            <w:pPr>
              <w:pStyle w:val="TAN"/>
            </w:pPr>
            <w:r>
              <w:t>NOTE 8:</w:t>
            </w:r>
            <w:r>
              <w:tab/>
              <w:t>Enumeration of supported PTP delay mechanisms. Allowed values as defined in</w:t>
            </w:r>
            <w:r>
              <w:rPr>
                <w:lang w:eastAsia="fr-FR"/>
              </w:rPr>
              <w:t xml:space="preserve"> clause </w:t>
            </w:r>
            <w:r w:rsidRPr="00842CB8">
              <w:t>8.2.15.4.4</w:t>
            </w:r>
            <w:r>
              <w:t xml:space="preserve"> of </w:t>
            </w:r>
            <w:r>
              <w:rPr>
                <w:lang w:eastAsia="fr-FR"/>
              </w:rPr>
              <w:t>IEEE Std 1588 [126]</w:t>
            </w:r>
            <w:r>
              <w:t>.</w:t>
            </w:r>
          </w:p>
          <w:p w14:paraId="4FC1B478" w14:textId="77777777" w:rsidR="008546A1" w:rsidRDefault="008546A1" w:rsidP="008546A1">
            <w:pPr>
              <w:pStyle w:val="TAN"/>
              <w:rPr>
                <w:lang w:eastAsia="fr-FR"/>
              </w:rPr>
            </w:pPr>
            <w:r>
              <w:t>NOTE 9:</w:t>
            </w:r>
            <w:r>
              <w:tab/>
              <w:t>Indicates whether NW</w:t>
            </w:r>
            <w:r w:rsidRPr="00D76C85">
              <w:t xml:space="preserve">-TT supports </w:t>
            </w:r>
            <w:r>
              <w:t>acting as a PTP grandmaster</w:t>
            </w:r>
            <w:r w:rsidRPr="00D76C85">
              <w:t>.</w:t>
            </w:r>
          </w:p>
          <w:p w14:paraId="553538AF" w14:textId="77777777" w:rsidR="008546A1" w:rsidRDefault="008546A1" w:rsidP="008546A1">
            <w:pPr>
              <w:pStyle w:val="TAN"/>
              <w:rPr>
                <w:lang w:eastAsia="fr-FR"/>
              </w:rPr>
            </w:pPr>
            <w:r>
              <w:t>NOTE 10:</w:t>
            </w:r>
            <w:r>
              <w:tab/>
              <w:t>Indicates whether NW</w:t>
            </w:r>
            <w:r w:rsidRPr="00D76C85">
              <w:t xml:space="preserve">-TT supports </w:t>
            </w:r>
            <w:r>
              <w:t>acting as a gPTP grandmaster</w:t>
            </w:r>
            <w:r w:rsidRPr="00D76C85">
              <w:t>.</w:t>
            </w:r>
          </w:p>
          <w:p w14:paraId="75CC6A49" w14:textId="5913D8B0" w:rsidR="008546A1" w:rsidRDefault="008546A1" w:rsidP="008546A1">
            <w:pPr>
              <w:pStyle w:val="TAN"/>
            </w:pPr>
            <w:r>
              <w:t>NOTE 11:</w:t>
            </w:r>
            <w:r>
              <w:tab/>
              <w:t>Enumeration of supported PTP profiles, each identified by PTP profile ID, as defined in</w:t>
            </w:r>
            <w:r>
              <w:rPr>
                <w:lang w:eastAsia="fr-FR"/>
              </w:rPr>
              <w:t xml:space="preserve"> clause </w:t>
            </w:r>
            <w:r>
              <w:t xml:space="preserve">20.3.3 of </w:t>
            </w:r>
            <w:r>
              <w:rPr>
                <w:lang w:eastAsia="fr-FR"/>
              </w:rPr>
              <w:t>IEEE Std 1588 [126]</w:t>
            </w:r>
            <w:r>
              <w:t>.</w:t>
            </w:r>
          </w:p>
          <w:p w14:paraId="3E16751F" w14:textId="696CC0D6" w:rsidR="008546A1" w:rsidRDefault="008546A1" w:rsidP="008546A1">
            <w:pPr>
              <w:pStyle w:val="TAN"/>
            </w:pPr>
            <w:r>
              <w:t>NOTE 12:</w:t>
            </w:r>
            <w:r>
              <w:tab/>
              <w:t>PTP profile to apply, identified by PTP profile ID, as defined in</w:t>
            </w:r>
            <w:r>
              <w:rPr>
                <w:lang w:eastAsia="fr-FR"/>
              </w:rPr>
              <w:t xml:space="preserve"> clause </w:t>
            </w:r>
            <w:r>
              <w:t xml:space="preserve">20.3.3 of </w:t>
            </w:r>
            <w:r>
              <w:rPr>
                <w:lang w:eastAsia="fr-FR"/>
              </w:rPr>
              <w:t>IEEE Std 1588 [126]</w:t>
            </w:r>
            <w:r>
              <w:t>.</w:t>
            </w:r>
          </w:p>
          <w:p w14:paraId="7E97F0D0" w14:textId="4220253E" w:rsidR="008546A1" w:rsidRDefault="008546A1" w:rsidP="008546A1">
            <w:pPr>
              <w:pStyle w:val="TAN"/>
              <w:rPr>
                <w:lang w:eastAsia="fr-FR"/>
              </w:rPr>
            </w:pPr>
            <w:r>
              <w:t>NOTE 13:</w:t>
            </w:r>
            <w:r>
              <w:tab/>
              <w:t xml:space="preserve">Transport type to use. Allowed values: </w:t>
            </w:r>
            <w:r>
              <w:rPr>
                <w:lang w:eastAsia="fr-FR"/>
              </w:rPr>
              <w:t>IPv4 (as defined in Annex C of IEEE Std 1588 [126]), IPv6 (as defined in IEEE Std 1588 [126] Annex D), Ethernet (as defined in Annex E of IEEE Std 1588 [126]).</w:t>
            </w:r>
          </w:p>
          <w:p w14:paraId="25FE5180" w14:textId="77777777" w:rsidR="008546A1" w:rsidRDefault="008546A1" w:rsidP="008546A1">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4508F7EE" w14:textId="66419C67" w:rsidR="008546A1" w:rsidRPr="002369B3" w:rsidRDefault="008546A1" w:rsidP="008546A1">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w:t>
            </w:r>
            <w:r>
              <w:t> [126]</w:t>
            </w:r>
            <w:r w:rsidRPr="00861D58">
              <w:t xml:space="preserve"> data sets</w:t>
            </w:r>
            <w:r>
              <w:t xml:space="preserve"> apply</w:t>
            </w:r>
            <w:r>
              <w:rPr>
                <w:lang w:eastAsia="fr-FR"/>
              </w:rPr>
              <w:t>.</w:t>
            </w:r>
          </w:p>
        </w:tc>
      </w:tr>
    </w:tbl>
    <w:p w14:paraId="4FB3D820" w14:textId="77777777" w:rsidR="00182EE7" w:rsidRDefault="00182EE7"/>
    <w:p w14:paraId="76B2B992" w14:textId="5BD20D0D" w:rsidR="00D40151" w:rsidRDefault="00D40151" w:rsidP="00D40151">
      <w:r>
        <w:t xml:space="preserve">Exchange of port and </w:t>
      </w:r>
      <w:r w:rsidR="00C4403A">
        <w:t xml:space="preserve">user plane node </w:t>
      </w:r>
      <w:r>
        <w:t>management information between TSN AF</w:t>
      </w:r>
      <w:r w:rsidR="002D6443">
        <w:t xml:space="preserve"> or </w:t>
      </w:r>
      <w:r w:rsidR="00055D0B">
        <w:t xml:space="preserve">TSCTSF </w:t>
      </w:r>
      <w:r>
        <w:t>and NW-TT or</w:t>
      </w:r>
      <w:r w:rsidR="002D6443">
        <w:t xml:space="preserve"> between TSN AF or </w:t>
      </w:r>
      <w:r w:rsidR="00055D0B">
        <w:t xml:space="preserve">TSCTSF </w:t>
      </w:r>
      <w:r w:rsidR="002D6443">
        <w:t>and</w:t>
      </w:r>
      <w:r>
        <w:t xml:space="preserve"> DS-TT allows TSN AF</w:t>
      </w:r>
      <w:r w:rsidR="002D6443">
        <w:t xml:space="preserve"> or </w:t>
      </w:r>
      <w:r w:rsidR="00055D0B">
        <w:t xml:space="preserve">TSCTSF </w:t>
      </w:r>
      <w:r>
        <w:t>to:</w:t>
      </w:r>
    </w:p>
    <w:p w14:paraId="418619FD" w14:textId="244B8590" w:rsidR="00D40151" w:rsidRDefault="00D40151" w:rsidP="00D40151">
      <w:pPr>
        <w:pStyle w:val="B1"/>
      </w:pPr>
      <w:r>
        <w:t>1)</w:t>
      </w:r>
      <w:r>
        <w:tab/>
        <w:t xml:space="preserve">retrieve port management information for a DS-TT or NW-TT port or </w:t>
      </w:r>
      <w:r w:rsidR="00C4403A">
        <w:t xml:space="preserve">user plane node </w:t>
      </w:r>
      <w:r>
        <w:t>management information;</w:t>
      </w:r>
    </w:p>
    <w:p w14:paraId="509FD3CE" w14:textId="004FB6FD" w:rsidR="00D40151" w:rsidRDefault="00D40151" w:rsidP="00D40151">
      <w:pPr>
        <w:pStyle w:val="B1"/>
      </w:pPr>
      <w:r>
        <w:t>2)</w:t>
      </w:r>
      <w:r>
        <w:tab/>
        <w:t xml:space="preserve">send port management information for a DS-TT or NW-TT port or </w:t>
      </w:r>
      <w:r w:rsidR="00C4403A">
        <w:t xml:space="preserve">user plane node </w:t>
      </w:r>
      <w:r>
        <w:t>management information;</w:t>
      </w:r>
    </w:p>
    <w:p w14:paraId="1E8D57F6" w14:textId="0D2BBAF1" w:rsidR="00D40151" w:rsidRDefault="00D40151" w:rsidP="00D40151">
      <w:pPr>
        <w:pStyle w:val="B1"/>
      </w:pPr>
      <w:r>
        <w:t>3)</w:t>
      </w:r>
      <w:r>
        <w:tab/>
        <w:t xml:space="preserve">subscribe to and receive notifications if specific port management information for a DS-TT or NW-TT port changes or </w:t>
      </w:r>
      <w:r w:rsidR="00C4403A">
        <w:t xml:space="preserve">user plane node </w:t>
      </w:r>
      <w:r>
        <w:t>management information changes.</w:t>
      </w:r>
    </w:p>
    <w:p w14:paraId="2F742ED7" w14:textId="1EB957A4" w:rsidR="00D40151" w:rsidRDefault="00D40151" w:rsidP="00D40151">
      <w:r>
        <w:t>Exchange of port management information between TSN AF</w:t>
      </w:r>
      <w:r w:rsidR="002D6443">
        <w:t xml:space="preserve"> or </w:t>
      </w:r>
      <w:r w:rsidR="00055D0B">
        <w:t xml:space="preserve">TSCTSF </w:t>
      </w:r>
      <w:r>
        <w:t>and NW-TT or DS-TT is initiated by DS-TT or NW-TT to:</w:t>
      </w:r>
    </w:p>
    <w:p w14:paraId="1735C9F8" w14:textId="6FBFA8A8" w:rsidR="00D40151" w:rsidRDefault="00D40151" w:rsidP="00D40151">
      <w:pPr>
        <w:pStyle w:val="B1"/>
      </w:pPr>
      <w:r>
        <w:t>-</w:t>
      </w:r>
      <w:r>
        <w:tab/>
        <w:t>notify TSN AF</w:t>
      </w:r>
      <w:r w:rsidR="00412DC3">
        <w:t xml:space="preserve"> or TSCTSF</w:t>
      </w:r>
      <w:r>
        <w:t xml:space="preserve"> if port management information has changed that TSN AF</w:t>
      </w:r>
      <w:r w:rsidR="00412DC3">
        <w:t xml:space="preserve"> or TSCTSF</w:t>
      </w:r>
      <w:r>
        <w:t xml:space="preserve"> has subscribed for.</w:t>
      </w:r>
    </w:p>
    <w:p w14:paraId="0591FD19" w14:textId="69A6F279" w:rsidR="00D40151" w:rsidRDefault="00D40151" w:rsidP="00D40151">
      <w:r>
        <w:t xml:space="preserve">Exchange of </w:t>
      </w:r>
      <w:r w:rsidR="00C4403A">
        <w:t xml:space="preserve">user plane node </w:t>
      </w:r>
      <w:r>
        <w:t>management information between TSN AF</w:t>
      </w:r>
      <w:r w:rsidR="007B3699">
        <w:t xml:space="preserve"> or TSCTSF</w:t>
      </w:r>
      <w:r>
        <w:t xml:space="preserve"> and NW-TT is initiated by NW-TT to:</w:t>
      </w:r>
    </w:p>
    <w:p w14:paraId="4CA75EEE" w14:textId="31EECF64" w:rsidR="00D40151" w:rsidRDefault="00D40151" w:rsidP="00D40151">
      <w:pPr>
        <w:pStyle w:val="B1"/>
      </w:pPr>
      <w:r>
        <w:t>-</w:t>
      </w:r>
      <w:r>
        <w:tab/>
        <w:t>notify TSN AF</w:t>
      </w:r>
      <w:r w:rsidR="002D6443">
        <w:t xml:space="preserve"> or </w:t>
      </w:r>
      <w:r w:rsidR="00055D0B">
        <w:t xml:space="preserve">TSCTSF </w:t>
      </w:r>
      <w:r>
        <w:t xml:space="preserve">if </w:t>
      </w:r>
      <w:r w:rsidR="00C4403A">
        <w:t xml:space="preserve">user plane node </w:t>
      </w:r>
      <w:r>
        <w:t>management information has changed that TSN AF</w:t>
      </w:r>
      <w:r w:rsidR="002D6443">
        <w:t xml:space="preserve"> or </w:t>
      </w:r>
      <w:r w:rsidR="00055D0B">
        <w:t xml:space="preserve">TSCTSF </w:t>
      </w:r>
      <w:r>
        <w:t>has subscribed for.</w:t>
      </w:r>
    </w:p>
    <w:p w14:paraId="4BF1A8CD" w14:textId="77777777" w:rsidR="00D40151" w:rsidRDefault="00D40151" w:rsidP="00D40151">
      <w:r>
        <w:t>Exchange of port management information is initiated by DS-TT to:</w:t>
      </w:r>
    </w:p>
    <w:p w14:paraId="10E5A03C" w14:textId="77777777" w:rsidR="00D40151" w:rsidRDefault="00D40151" w:rsidP="00D40151">
      <w:pPr>
        <w:pStyle w:val="B1"/>
      </w:pPr>
      <w:r>
        <w:t>-</w:t>
      </w:r>
      <w:r>
        <w:tab/>
        <w:t>provide port management capabilities, i.e. provide information indicating which standardized and deployment-specific port management information is supported by DS-TT.</w:t>
      </w:r>
    </w:p>
    <w:p w14:paraId="5440D684" w14:textId="49E53FD6" w:rsidR="00D40151" w:rsidRDefault="00D40151" w:rsidP="00D40151">
      <w:r>
        <w:t>TSN AF</w:t>
      </w:r>
      <w:r w:rsidR="002D6443">
        <w:t xml:space="preserve"> or </w:t>
      </w:r>
      <w:r w:rsidR="00055D0B">
        <w:t xml:space="preserve">TSCTSF </w:t>
      </w:r>
      <w:r>
        <w:t xml:space="preserve">indicates inside the Port Management Information Container or </w:t>
      </w:r>
      <w:r w:rsidR="00C4403A">
        <w:t xml:space="preserve">user plane node </w:t>
      </w:r>
      <w:r>
        <w:t xml:space="preserve">Management Information Container whether it wants to retrieve or send port or </w:t>
      </w:r>
      <w:r w:rsidR="00C4403A">
        <w:t xml:space="preserve">user plane node </w:t>
      </w:r>
      <w:r>
        <w:t>management information or intends to (un-)subscribe for notifications.</w:t>
      </w:r>
    </w:p>
    <w:p w14:paraId="5672730C" w14:textId="7ACED300" w:rsidR="00D40151" w:rsidRDefault="00D40151" w:rsidP="00D40151">
      <w:pPr>
        <w:pStyle w:val="Heading4"/>
      </w:pPr>
      <w:bookmarkStart w:id="198" w:name="_Toc20150075"/>
      <w:bookmarkStart w:id="199" w:name="_Toc27846874"/>
      <w:bookmarkStart w:id="200" w:name="_Toc36188005"/>
      <w:bookmarkStart w:id="201" w:name="_Toc45183909"/>
      <w:bookmarkStart w:id="202" w:name="_Toc47342751"/>
      <w:bookmarkStart w:id="203" w:name="_Toc51769452"/>
      <w:bookmarkStart w:id="204" w:name="_Toc83302012"/>
      <w:r>
        <w:lastRenderedPageBreak/>
        <w:t>5.28.3.2</w:t>
      </w:r>
      <w:r>
        <w:tab/>
        <w:t xml:space="preserve">Transfer of port or </w:t>
      </w:r>
      <w:r w:rsidR="00C4403A">
        <w:t xml:space="preserve">user plane node </w:t>
      </w:r>
      <w:r>
        <w:t>management information</w:t>
      </w:r>
      <w:bookmarkEnd w:id="198"/>
      <w:bookmarkEnd w:id="199"/>
      <w:bookmarkEnd w:id="200"/>
      <w:bookmarkEnd w:id="201"/>
      <w:bookmarkEnd w:id="202"/>
      <w:bookmarkEnd w:id="203"/>
      <w:bookmarkEnd w:id="204"/>
    </w:p>
    <w:p w14:paraId="7FB47F2D" w14:textId="21B33866" w:rsidR="00D40151" w:rsidRDefault="00D40151" w:rsidP="00D40151">
      <w:pPr>
        <w:rPr>
          <w:lang w:eastAsia="x-none"/>
        </w:rPr>
      </w:pPr>
      <w:r>
        <w:rPr>
          <w:lang w:eastAsia="x-none"/>
        </w:rPr>
        <w:t>Port management information is transferred transparently via 5GS between TSN AF</w:t>
      </w:r>
      <w:r w:rsidR="002D6443">
        <w:rPr>
          <w:lang w:eastAsia="x-none"/>
        </w:rPr>
        <w:t xml:space="preserve"> or </w:t>
      </w:r>
      <w:r w:rsidR="00055D0B">
        <w:rPr>
          <w:lang w:eastAsia="x-none"/>
        </w:rPr>
        <w:t xml:space="preserve">TSCTSF </w:t>
      </w:r>
      <w:r>
        <w:rPr>
          <w:lang w:eastAsia="x-none"/>
        </w:rPr>
        <w:t xml:space="preserve">and DS-TT or NW-TT, respectively, inside a Port Management Information Container (PMIC). </w:t>
      </w:r>
      <w:r w:rsidR="00C4403A">
        <w:rPr>
          <w:lang w:eastAsia="x-none"/>
        </w:rPr>
        <w:t xml:space="preserve">User plane node </w:t>
      </w:r>
      <w:r>
        <w:rPr>
          <w:lang w:eastAsia="x-none"/>
        </w:rPr>
        <w:t>management information is transferred transparently via 5GS between TSN AF</w:t>
      </w:r>
      <w:r w:rsidR="002D6443">
        <w:rPr>
          <w:lang w:eastAsia="x-none"/>
        </w:rPr>
        <w:t xml:space="preserve"> or </w:t>
      </w:r>
      <w:r w:rsidR="00055D0B">
        <w:rPr>
          <w:lang w:eastAsia="x-none"/>
        </w:rPr>
        <w:t xml:space="preserve">TSCTSF </w:t>
      </w:r>
      <w:r>
        <w:rPr>
          <w:lang w:eastAsia="x-none"/>
        </w:rPr>
        <w:t xml:space="preserve">and NW-TT inside a </w:t>
      </w:r>
      <w:r w:rsidR="00C4403A">
        <w:rPr>
          <w:lang w:eastAsia="x-none"/>
        </w:rPr>
        <w:t xml:space="preserve">user plane node </w:t>
      </w:r>
      <w:r>
        <w:rPr>
          <w:lang w:eastAsia="x-none"/>
        </w:rPr>
        <w:t>Management Information Container (</w:t>
      </w:r>
      <w:r w:rsidR="007B3699">
        <w:rPr>
          <w:lang w:eastAsia="x-none"/>
        </w:rPr>
        <w:t>U</w:t>
      </w:r>
      <w:r>
        <w:rPr>
          <w:lang w:eastAsia="x-none"/>
        </w:rPr>
        <w:t xml:space="preserve">MIC). The transfer of port or </w:t>
      </w:r>
      <w:r w:rsidR="00C4403A">
        <w:rPr>
          <w:lang w:eastAsia="x-none"/>
        </w:rPr>
        <w:t xml:space="preserve">user plane node </w:t>
      </w:r>
      <w:r>
        <w:rPr>
          <w:lang w:eastAsia="x-none"/>
        </w:rPr>
        <w:t>management information is as follows:</w:t>
      </w:r>
    </w:p>
    <w:p w14:paraId="4A7FF029" w14:textId="357D95F6" w:rsidR="00D40151" w:rsidRDefault="00D40151" w:rsidP="00D40151">
      <w:pPr>
        <w:pStyle w:val="B1"/>
      </w:pPr>
      <w:r>
        <w:t>-</w:t>
      </w:r>
      <w:r>
        <w:tab/>
        <w:t>To convey port management information from DS-TT or NW-TT to TSN AF</w:t>
      </w:r>
      <w:r w:rsidR="002D6443">
        <w:t xml:space="preserve"> or</w:t>
      </w:r>
      <w:r w:rsidR="00055D0B">
        <w:t xml:space="preserve"> TSCTSF</w:t>
      </w:r>
      <w:r>
        <w:t>:</w:t>
      </w:r>
    </w:p>
    <w:p w14:paraId="292D36D4" w14:textId="7E0274E4" w:rsidR="00D40151" w:rsidRDefault="00D40151" w:rsidP="00D40151">
      <w:pPr>
        <w:pStyle w:val="B2"/>
      </w:pPr>
      <w:r>
        <w:t>-</w:t>
      </w:r>
      <w:r>
        <w:tab/>
        <w:t>DS-TT provides a PMIC and the DS-TT port MAC address</w:t>
      </w:r>
      <w:r w:rsidR="002D6443">
        <w:t xml:space="preserve"> (if available)</w:t>
      </w:r>
      <w:r>
        <w:t xml:space="preserv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w:t>
      </w:r>
      <w:r w:rsidR="002D6443">
        <w:t xml:space="preserve"> or </w:t>
      </w:r>
      <w:r w:rsidR="00055D0B">
        <w:t xml:space="preserve">TSCTSF </w:t>
      </w:r>
      <w:r>
        <w:t>as described in</w:t>
      </w:r>
      <w:r w:rsidR="00131D56">
        <w:t xml:space="preserve"> clauses 4.3.2.2 and 4.3.3.2</w:t>
      </w:r>
      <w:r>
        <w:t xml:space="preserve"> </w:t>
      </w:r>
      <w:r w:rsidR="00131D56">
        <w:t xml:space="preserve">of </w:t>
      </w:r>
      <w:r>
        <w:t>TS 23.502 [3];</w:t>
      </w:r>
    </w:p>
    <w:p w14:paraId="469D2600" w14:textId="2B92FB51" w:rsidR="00D40151" w:rsidRDefault="00D40151" w:rsidP="00D40151">
      <w:pPr>
        <w:pStyle w:val="B2"/>
      </w:pPr>
      <w:r>
        <w:t>-</w:t>
      </w:r>
      <w:r>
        <w:tab/>
        <w:t xml:space="preserve">NW-TT provides PMIC(s) and/or </w:t>
      </w:r>
      <w:r w:rsidR="007B3699">
        <w:t>U</w:t>
      </w:r>
      <w:r>
        <w:t xml:space="preserve">MIC to the UPF, which triggers the N4 Session Level Reporting Procedure to forward the PMIC(s) and/or </w:t>
      </w:r>
      <w:r w:rsidR="007B3699">
        <w:t>U</w:t>
      </w:r>
      <w:r>
        <w:t xml:space="preserve">MIC to SMF. UPF selects an N4 session corresponding to any of the N4 sessions for this NW-TT. SMF in turn forwards the PMIC(s) and the port number(s) of the related NW-TT port(s), or the </w:t>
      </w:r>
      <w:r w:rsidR="007B3699">
        <w:t>U</w:t>
      </w:r>
      <w:r>
        <w:t>MIC, to TSN AF</w:t>
      </w:r>
      <w:r w:rsidR="002D6443">
        <w:t xml:space="preserve"> or </w:t>
      </w:r>
      <w:r w:rsidR="00055D0B">
        <w:t xml:space="preserve">TSCTSF </w:t>
      </w:r>
      <w:r>
        <w:t>as described in</w:t>
      </w:r>
      <w:r w:rsidR="00131D56">
        <w:t xml:space="preserve"> clause 4.16.5.1</w:t>
      </w:r>
      <w:r>
        <w:t xml:space="preserve"> </w:t>
      </w:r>
      <w:r w:rsidR="00131D56">
        <w:t xml:space="preserve">of </w:t>
      </w:r>
      <w:r>
        <w:t>TS 23.502 [3].</w:t>
      </w:r>
    </w:p>
    <w:p w14:paraId="15C7B6AD" w14:textId="40C00F6B" w:rsidR="00D40151" w:rsidRDefault="00D40151" w:rsidP="00D40151">
      <w:pPr>
        <w:pStyle w:val="NO"/>
      </w:pPr>
      <w:r>
        <w:t>NOTE</w:t>
      </w:r>
      <w:r w:rsidR="002D6443">
        <w:t> 1</w:t>
      </w:r>
      <w:r>
        <w:t>:</w:t>
      </w:r>
      <w:r>
        <w:tab/>
        <w:t>There has to be at least one established PDU session for DS-TT port before the UPF can report PMIC/</w:t>
      </w:r>
      <w:r w:rsidR="007B3699">
        <w:t>U</w:t>
      </w:r>
      <w:r>
        <w:t xml:space="preserve">MIC information towards the </w:t>
      </w:r>
      <w:r w:rsidR="00412DC3">
        <w:t xml:space="preserve">TSN </w:t>
      </w:r>
      <w:r>
        <w:t>AF</w:t>
      </w:r>
      <w:r w:rsidR="00412DC3">
        <w:t xml:space="preserve"> or TSCTSF</w:t>
      </w:r>
      <w:r>
        <w:t>.</w:t>
      </w:r>
    </w:p>
    <w:p w14:paraId="29B7DB2C" w14:textId="610649B7" w:rsidR="00D40151" w:rsidRDefault="00D40151" w:rsidP="00D40151">
      <w:pPr>
        <w:pStyle w:val="B1"/>
      </w:pPr>
      <w:r>
        <w:t>-</w:t>
      </w:r>
      <w:r>
        <w:tab/>
        <w:t>To convey port management information from TSN AF</w:t>
      </w:r>
      <w:r w:rsidR="002D6443">
        <w:t xml:space="preserve"> or </w:t>
      </w:r>
      <w:r w:rsidR="00055D0B">
        <w:t xml:space="preserve">TSCTSF </w:t>
      </w:r>
      <w:r>
        <w:t>to DS-TT:</w:t>
      </w:r>
    </w:p>
    <w:p w14:paraId="0D5FF60A" w14:textId="43D42FFB" w:rsidR="00D40151" w:rsidRDefault="00D40151" w:rsidP="00D40151">
      <w:pPr>
        <w:pStyle w:val="B2"/>
      </w:pPr>
      <w:r>
        <w:t>-</w:t>
      </w:r>
      <w:r>
        <w:tab/>
        <w:t>TSN AF</w:t>
      </w:r>
      <w:r w:rsidR="002D6443">
        <w:t xml:space="preserve"> or </w:t>
      </w:r>
      <w:r w:rsidR="00055D0B">
        <w:t xml:space="preserve">TSCTSF </w:t>
      </w:r>
      <w:r>
        <w:t>provides a PMIC, MAC address</w:t>
      </w:r>
      <w:r w:rsidR="000E35F2">
        <w:t xml:space="preserve"> or UE IP address</w:t>
      </w:r>
      <w:r>
        <w:t xml:space="preserve"> reported for a PDU Session (i.e. MAC address of the DS-TT port</w:t>
      </w:r>
      <w:r w:rsidR="000E35F2">
        <w:t xml:space="preserve"> or IP address</w:t>
      </w:r>
      <w:r>
        <w:t xml:space="preserve"> related to the PDU session) and the port number of the </w:t>
      </w:r>
      <w:r w:rsidR="00C4403A">
        <w:t xml:space="preserve">DS-TT </w:t>
      </w:r>
      <w:r>
        <w:t>port to manage to the PCF by using the AF Session level Procedure, which forwards the information to SMF based on the MAC</w:t>
      </w:r>
      <w:r w:rsidR="000E35F2">
        <w:t xml:space="preserve"> or IP</w:t>
      </w:r>
      <w:r>
        <w:t xml:space="preserve"> address using the PCF initiated SM Policy Association Modification procedure as described in</w:t>
      </w:r>
      <w:r w:rsidR="00131D56">
        <w:t xml:space="preserve"> clause 4.16.5.2</w:t>
      </w:r>
      <w:r>
        <w:t xml:space="preserve"> </w:t>
      </w:r>
      <w:r w:rsidR="00131D56">
        <w:t xml:space="preserve">of </w:t>
      </w:r>
      <w:r>
        <w:t>TS 23.502 [3]. SMF determines that the port number relates to a DS-TT port and based on this forwards the PMIC to DS-TT using the network requested PDU Session Modification procedure as described in</w:t>
      </w:r>
      <w:r w:rsidR="00131D56">
        <w:t xml:space="preserve"> clause 4.3.3.2</w:t>
      </w:r>
      <w:r>
        <w:t xml:space="preserve"> </w:t>
      </w:r>
      <w:r w:rsidR="00131D56">
        <w:t xml:space="preserve">of </w:t>
      </w:r>
      <w:r>
        <w:t>TS 23.502 [3].</w:t>
      </w:r>
    </w:p>
    <w:p w14:paraId="356E82F3" w14:textId="1EEAC24F" w:rsidR="00D40151" w:rsidRDefault="00D40151" w:rsidP="00D40151">
      <w:bookmarkStart w:id="205" w:name="_Toc20150076"/>
      <w:bookmarkStart w:id="206" w:name="_Toc27846875"/>
      <w:bookmarkStart w:id="207" w:name="_Toc36188006"/>
      <w:r>
        <w:t>-</w:t>
      </w:r>
      <w:r>
        <w:tab/>
        <w:t xml:space="preserve">To convey port or </w:t>
      </w:r>
      <w:r w:rsidR="00C4403A">
        <w:t xml:space="preserve">user plane node </w:t>
      </w:r>
      <w:r>
        <w:t>management information from TSN AF</w:t>
      </w:r>
      <w:r w:rsidR="000E35F2">
        <w:t xml:space="preserve"> or </w:t>
      </w:r>
      <w:r w:rsidR="00055D0B">
        <w:t xml:space="preserve">TSCTSF </w:t>
      </w:r>
      <w:r>
        <w:t>to NW-TT:</w:t>
      </w:r>
    </w:p>
    <w:p w14:paraId="6BA26949" w14:textId="103C425D" w:rsidR="00D40151" w:rsidRDefault="00D40151" w:rsidP="00D40151">
      <w:pPr>
        <w:pStyle w:val="B1"/>
      </w:pPr>
      <w:r>
        <w:t>-</w:t>
      </w:r>
      <w:r>
        <w:tab/>
        <w:t>TSN AF</w:t>
      </w:r>
      <w:r w:rsidR="000E35F2">
        <w:t xml:space="preserve"> or </w:t>
      </w:r>
      <w:r w:rsidR="00055D0B">
        <w:t xml:space="preserve">TSCTSF </w:t>
      </w:r>
      <w:r>
        <w:t>selects a PCF-AF session corresponding to any of the DS-TT MAC</w:t>
      </w:r>
      <w:r w:rsidR="000E35F2">
        <w:t xml:space="preserve"> or IP</w:t>
      </w:r>
      <w:r>
        <w:t xml:space="preserve"> addresses for the related PDU sessions of this bridge and provides a PMIC(s) and the related NW-TT port number(s) and/or </w:t>
      </w:r>
      <w:r w:rsidR="007B3699">
        <w:t>U</w:t>
      </w:r>
      <w:r>
        <w:t>MIC to the PCF. The PCF uses the PCF initiated SM Policy Association Modification procedure to forward the information received from TSN AF</w:t>
      </w:r>
      <w:r w:rsidR="000E35F2">
        <w:t xml:space="preserve"> or </w:t>
      </w:r>
      <w:r w:rsidR="00055D0B">
        <w:t xml:space="preserve">TSCTSF </w:t>
      </w:r>
      <w:r>
        <w:t xml:space="preserve">to SMF as described in </w:t>
      </w:r>
      <w:r w:rsidR="00131D56">
        <w:t xml:space="preserve">clause 4.16.5.2 of </w:t>
      </w:r>
      <w:r>
        <w:t xml:space="preserve">TS 23.502 [3]. SMF determines that the included information needs to be delivered to the NW-TT either by determining that the port number(s) relate(s) to a NW-TT port(s) or based on the presence of </w:t>
      </w:r>
      <w:r w:rsidR="007B3699">
        <w:t>U</w:t>
      </w:r>
      <w:r>
        <w:t xml:space="preserve">MIC, and forwards the container(s) and/or related port number(s) to NW-TT using the N4 Session Modification procedure described in </w:t>
      </w:r>
      <w:r w:rsidR="00131D56">
        <w:t xml:space="preserve">clause 4.4.1.3 of </w:t>
      </w:r>
      <w:r>
        <w:t>TS 23.502 [3].</w:t>
      </w:r>
    </w:p>
    <w:p w14:paraId="50ADFA86" w14:textId="77777777" w:rsidR="00D40151" w:rsidRDefault="00D40151" w:rsidP="00D40151">
      <w:pPr>
        <w:pStyle w:val="Heading4"/>
      </w:pPr>
      <w:bookmarkStart w:id="208" w:name="_Toc45183910"/>
      <w:bookmarkStart w:id="209" w:name="_Toc47342752"/>
      <w:bookmarkStart w:id="210" w:name="_Toc51769453"/>
      <w:bookmarkStart w:id="211" w:name="_Toc83302013"/>
      <w:r>
        <w:t>5.28.3.3</w:t>
      </w:r>
      <w:r>
        <w:tab/>
        <w:t>VLAN Configuration Information</w:t>
      </w:r>
      <w:bookmarkEnd w:id="208"/>
      <w:bookmarkEnd w:id="209"/>
      <w:bookmarkEnd w:id="210"/>
      <w:bookmarkEnd w:id="211"/>
    </w:p>
    <w:p w14:paraId="3D70BAD3" w14:textId="2C3E5466" w:rsidR="00D40151" w:rsidRDefault="00D40151" w:rsidP="00D40151">
      <w:pPr>
        <w:rPr>
          <w:lang w:eastAsia="x-none"/>
        </w:rPr>
      </w:pPr>
      <w:r>
        <w:rPr>
          <w:lang w:eastAsia="x-none"/>
        </w:rPr>
        <w:t>The CNC obtains the 5GS bridge VLAN configuration from TSN AF according to</w:t>
      </w:r>
      <w:r w:rsidR="00D602DF" w:rsidRPr="00D602DF">
        <w:rPr>
          <w:lang w:eastAsia="x-none"/>
        </w:rPr>
        <w:t xml:space="preserve"> </w:t>
      </w:r>
      <w:r w:rsidR="00D602DF">
        <w:rPr>
          <w:lang w:eastAsia="x-none"/>
        </w:rPr>
        <w:t>clause 12.10.1.1</w:t>
      </w:r>
      <w:r>
        <w:rPr>
          <w:lang w:eastAsia="x-none"/>
        </w:rPr>
        <w:t xml:space="preserve"> </w:t>
      </w:r>
      <w:r w:rsidR="00D602DF">
        <w:rPr>
          <w:lang w:eastAsia="x-none"/>
        </w:rPr>
        <w:t xml:space="preserve">of </w:t>
      </w:r>
      <w:r>
        <w:rPr>
          <w:lang w:eastAsia="x-none"/>
        </w:rPr>
        <w:t>IEEE Std 802.1Q [98]. The TSN AF and UPF/NW-TT are pre-configured with same 5GS bridge VLAN configuration.</w:t>
      </w:r>
    </w:p>
    <w:p w14:paraId="28BC09D2" w14:textId="77777777" w:rsidR="00D40151" w:rsidRDefault="00D40151" w:rsidP="00D40151">
      <w:pPr>
        <w:pStyle w:val="NO"/>
      </w:pPr>
      <w:r>
        <w:t>NOTE:</w:t>
      </w:r>
      <w:r>
        <w:tab/>
        <w:t>In this Release, the VLAN Configuration Information are pre-configured at the TSN AF and the NW-TT and is not exchanged between the TSN AF and the UPF/NW-TT.</w:t>
      </w:r>
    </w:p>
    <w:p w14:paraId="50D1769C" w14:textId="77777777" w:rsidR="00D40151" w:rsidRDefault="00D40151" w:rsidP="00D40151">
      <w:pPr>
        <w:pStyle w:val="Heading3"/>
      </w:pPr>
      <w:bookmarkStart w:id="212" w:name="_Toc45183911"/>
      <w:bookmarkStart w:id="213" w:name="_Toc47342753"/>
      <w:bookmarkStart w:id="214" w:name="_Toc51769454"/>
      <w:bookmarkStart w:id="215" w:name="_Toc83302014"/>
      <w:r>
        <w:t>5.28.4</w:t>
      </w:r>
      <w:r>
        <w:tab/>
        <w:t>QoS mapping tables</w:t>
      </w:r>
      <w:bookmarkEnd w:id="205"/>
      <w:bookmarkEnd w:id="206"/>
      <w:bookmarkEnd w:id="207"/>
      <w:bookmarkEnd w:id="212"/>
      <w:bookmarkEnd w:id="213"/>
      <w:bookmarkEnd w:id="214"/>
      <w:bookmarkEnd w:id="215"/>
    </w:p>
    <w:p w14:paraId="0EC016CA" w14:textId="77777777" w:rsidR="00D40151" w:rsidRDefault="00D40151" w:rsidP="00D40151">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7A370E3C" w14:textId="7332132A" w:rsidR="00D40151" w:rsidRPr="00A30201" w:rsidRDefault="00D40151" w:rsidP="00D40151">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w:t>
      </w:r>
      <w:r w:rsidR="009D42BF">
        <w:t xml:space="preserve"> in the 5GS bridge</w:t>
      </w:r>
      <w:r>
        <w:t xml:space="preserve"> and determines the bridge delay per port pair per traffic class based on the pre-configured bridge delay and the UE-DS-TT residence time</w:t>
      </w:r>
      <w:r w:rsidR="009D42BF">
        <w:t xml:space="preserve"> as described in </w:t>
      </w:r>
      <w:r w:rsidR="009D42BF">
        <w:lastRenderedPageBreak/>
        <w:t>clause 5.27.5</w:t>
      </w:r>
      <w:r>
        <w:t>.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2D29FF3F" w14:textId="77777777" w:rsidR="00D40151" w:rsidRDefault="00D40151" w:rsidP="00D40151">
      <w:pPr>
        <w:pStyle w:val="B1"/>
      </w:pPr>
      <w:r>
        <w:t>(2)</w:t>
      </w:r>
      <w:r>
        <w:tab/>
        <w:t>CNC may distribute PSFP information and transmission gate scheduling parameters to 5GS Bridge via TSN AF, which can be mapped to TSN QoS requirements by the TSN AF.</w:t>
      </w:r>
    </w:p>
    <w:p w14:paraId="3F31D9A5" w14:textId="24F250FB" w:rsidR="00D40151" w:rsidRDefault="00D40151" w:rsidP="00D40151">
      <w:r>
        <w:t>The PCF mapping table provides a mapping from TSN QoS information (see</w:t>
      </w:r>
      <w:r w:rsidR="00D602DF">
        <w:t xml:space="preserve"> clauses 6.2.1.2 and 6.1.3.23</w:t>
      </w:r>
      <w:r>
        <w:t xml:space="preserve"> </w:t>
      </w:r>
      <w:r w:rsidR="00D602DF">
        <w:t xml:space="preserve">of </w:t>
      </w:r>
      <w:r>
        <w:t>TS 23.503 [45])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76776CE6" w14:textId="77777777" w:rsidR="00D40151" w:rsidRDefault="00D40151" w:rsidP="00D40151">
      <w:r>
        <w:t>Figure 5.28.4-1 illustrates the functional distribution of the mapping tables.</w:t>
      </w:r>
    </w:p>
    <w:bookmarkStart w:id="216" w:name="_MON_1662652790"/>
    <w:bookmarkEnd w:id="216"/>
    <w:p w14:paraId="1BDAF3A2" w14:textId="0F0F8B05" w:rsidR="003B51EA" w:rsidRDefault="003B51EA" w:rsidP="00733F50">
      <w:pPr>
        <w:pStyle w:val="TH"/>
      </w:pPr>
      <w:r>
        <w:object w:dxaOrig="7867" w:dyaOrig="3380" w14:anchorId="0B3F1B86">
          <v:shape id="_x0000_i1027" type="#_x0000_t75" style="width:393pt;height:169.5pt" o:ole="">
            <v:imagedata r:id="rId16" o:title=""/>
          </v:shape>
          <o:OLEObject Type="Embed" ProgID="Word.Picture.8" ShapeID="_x0000_i1027" DrawAspect="Content" ObjectID="_1696163075" r:id="rId17"/>
        </w:object>
      </w:r>
    </w:p>
    <w:p w14:paraId="484A39F7" w14:textId="03FCFF4E" w:rsidR="00D40151" w:rsidRDefault="00D40151" w:rsidP="00D40151">
      <w:pPr>
        <w:pStyle w:val="TF"/>
      </w:pPr>
      <w:r>
        <w:t>Figure 5.28.4-1: QoS Mapping Function distribution between PCF and TSN AF</w:t>
      </w:r>
    </w:p>
    <w:p w14:paraId="629EA287" w14:textId="77777777" w:rsidR="00D40151" w:rsidRDefault="00D40151" w:rsidP="00D40151">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7ACE0129" w14:textId="63318E99" w:rsidR="00D40151" w:rsidRDefault="00D40151" w:rsidP="00D40151">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w:t>
      </w:r>
      <w:r w:rsidR="00A46717">
        <w:t xml:space="preserve"> (excluding the UE-DS-TT residence time)</w:t>
      </w:r>
      <w:r>
        <w:t xml:space="preserve">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4C0F8638" w14:textId="77777777" w:rsidR="00D40151" w:rsidRDefault="00D40151" w:rsidP="00D40151">
      <w:bookmarkStart w:id="217" w:name="_Toc20150077"/>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0A9CE3CB" w14:textId="77777777" w:rsidR="00D40151" w:rsidRDefault="00D40151" w:rsidP="00D40151">
      <w:r>
        <w:t>Maximum Flow Bit Rate is calculated over PSFPAdminCycleTime as described in Annex I and provided by the TSN AF to the PCF. The PCF sets the GBR and MBR values to the Maximum Flow Bitrate value.</w:t>
      </w:r>
    </w:p>
    <w:p w14:paraId="3FDBA73B" w14:textId="77777777" w:rsidR="00D40151" w:rsidRDefault="00D40151" w:rsidP="00D40151">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68AB5D05" w14:textId="77777777" w:rsidR="00D40151" w:rsidRDefault="00D40151" w:rsidP="00D40151">
      <w:r>
        <w:lastRenderedPageBreak/>
        <w:t>Once the 5QIs to be used for TSN streams are identified by the PCF as specified in TS 23.503 [45], then it is possible to enumerate as many bridge port traffic classes as the number of selected 5QIs.</w:t>
      </w:r>
    </w:p>
    <w:p w14:paraId="111C79D0" w14:textId="76BCA024" w:rsidR="00D40151" w:rsidRDefault="00D40151" w:rsidP="00D40151">
      <w:bookmarkStart w:id="218" w:name="_Toc27846876"/>
      <w:bookmarkStart w:id="219" w:name="_Toc36188007"/>
      <w:bookmarkStart w:id="220" w:name="_Toc45183912"/>
      <w:bookmarkStart w:id="221" w:name="_Toc47342754"/>
      <w:r>
        <w:t>When PSFP information is not available to the TSN AF for a given TSN stream (e.</w:t>
      </w:r>
      <w:r w:rsidR="000E35F2">
        <w:t>g.</w:t>
      </w:r>
      <w:r>
        <w:t xml:space="preserve">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bookmarkEnd w:id="217"/>
      <w:bookmarkEnd w:id="218"/>
      <w:bookmarkEnd w:id="219"/>
      <w:bookmarkEnd w:id="220"/>
      <w:bookmarkEnd w:id="221"/>
    </w:p>
    <w:p w14:paraId="41B41350" w14:textId="77777777" w:rsidR="00344C52" w:rsidRDefault="00344C52" w:rsidP="00344C5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B5AEB5A" w14:textId="77777777" w:rsidR="00344C52" w:rsidRDefault="00344C52" w:rsidP="00344C52">
      <w:pPr>
        <w:pStyle w:val="Heading3"/>
      </w:pPr>
      <w:bookmarkStart w:id="222" w:name="_Toc83302367"/>
      <w:r>
        <w:t>K.2.2.4</w:t>
      </w:r>
      <w:r>
        <w:tab/>
        <w:t>Configuration for PTP grandmaster function</w:t>
      </w:r>
      <w:bookmarkEnd w:id="222"/>
    </w:p>
    <w:p w14:paraId="4A03D47B" w14:textId="6EFF25B8" w:rsidR="00344C52" w:rsidRDefault="00344C52" w:rsidP="00344C52">
      <w:r>
        <w:t xml:space="preserve">The following options may be supported (per DS-TT) for the 5GS to generate the Sync, Follow_Up and Announce messages for the </w:t>
      </w:r>
      <w:del w:id="223" w:author="Editor" w:date="2021-10-19T15:35:00Z">
        <w:r w:rsidDel="00344C52">
          <w:delText xml:space="preserve">Master </w:delText>
        </w:r>
      </w:del>
      <w:ins w:id="224" w:author="Editor" w:date="2021-10-19T15:35:00Z">
        <w:r>
          <w:t>Leader</w:t>
        </w:r>
        <w:r>
          <w:t xml:space="preserve"> </w:t>
        </w:r>
      </w:ins>
      <w:r>
        <w:t>ports on the DS-TT:</w:t>
      </w:r>
    </w:p>
    <w:p w14:paraId="0FFB507F" w14:textId="77777777" w:rsidR="00344C52" w:rsidRDefault="00344C52" w:rsidP="00344C52">
      <w:pPr>
        <w:pStyle w:val="B1"/>
      </w:pPr>
      <w:r>
        <w:t>a)</w:t>
      </w:r>
      <w:r>
        <w:tab/>
        <w:t>NW-TT generates the Sync, Follow_Up and Announce messages on behalf of DS-TT (e.g. if DS-TT does not support this).</w:t>
      </w:r>
    </w:p>
    <w:p w14:paraId="374BDB80" w14:textId="77777777" w:rsidR="00344C52" w:rsidRDefault="00344C52" w:rsidP="00344C52">
      <w:pPr>
        <w:pStyle w:val="B1"/>
      </w:pPr>
      <w:r>
        <w:t>b)</w:t>
      </w:r>
      <w:r>
        <w:tab/>
        <w:t>DS-TT generates the Sync, Follow_Up and Announce messages in this DS-TT.</w:t>
      </w:r>
    </w:p>
    <w:p w14:paraId="74307C49" w14:textId="77777777" w:rsidR="00344C52" w:rsidRDefault="00344C52" w:rsidP="00344C52">
      <w:r>
        <w:t>TSN AF and TSCTSF may use the elements in port and user plane node management information container to determine the PTP grandmaster functionality supported by DS-TT and NW-TT and may configure the DS-TT and NW-TT ports to operate as in option a) or b) as follows:</w:t>
      </w:r>
    </w:p>
    <w:p w14:paraId="031D04F8" w14:textId="77777777" w:rsidR="00344C52" w:rsidRDefault="00344C52" w:rsidP="00344C52">
      <w:pPr>
        <w:pStyle w:val="B1"/>
      </w:pPr>
      <w:r>
        <w:t>-</w:t>
      </w:r>
      <w:r>
        <w:tab/>
        <w:t>The "PTP grandmaster capable" element and the "gPTP grandmaster capable" element in PMIC are used to indicate the support for PTP or gPTP grandmaster capability, respectively, in each DS-TT. If the TSN AF or TSCTSF determines the DS-TT supports grandmaster capability (PTP or gPTP grandmaster capable is TRUE), then either option a) or b) can be used for the PTP instance(s) in the DS-TT. Otherwise, only option a) can be used for the PTP instance(s) in the DS-TT.</w:t>
      </w:r>
    </w:p>
    <w:p w14:paraId="0B5448BB" w14:textId="77777777" w:rsidR="00344C52" w:rsidRDefault="00344C52" w:rsidP="00344C52">
      <w:pPr>
        <w:pStyle w:val="B1"/>
      </w:pPr>
      <w:r>
        <w:t>-</w:t>
      </w:r>
      <w:r>
        <w:tab/>
        <w:t>To enable option a) for PTP ports in DS-TT, the TSN AF or TSCTSF sets the element "Grandmaster on behalf of DS-TT enabled" TRUE (per PTP instance per DS-TT) in UMIC for the respective DS-TT port, and the TSN AF or TSCTSF sets the element "Grandmaster enabled" FALSE (per PTP instance per DS-TT) in PMIC to the respective DS-TT port.</w:t>
      </w:r>
    </w:p>
    <w:p w14:paraId="3B76EEF9" w14:textId="77777777" w:rsidR="00344C52" w:rsidRDefault="00344C52" w:rsidP="00344C52">
      <w:pPr>
        <w:pStyle w:val="B1"/>
      </w:pPr>
      <w:r>
        <w:t>-</w:t>
      </w:r>
      <w:r>
        <w:tab/>
        <w:t>To enable option b) for PTP ports in DS-TT, the TSN AF or TSCTSF sets the element "Grandmaster on behalf of DS-TT enabled" FALSE in UMIC (per PTP instance per DS-TT) for the respective port, and the TSN AF or TSCTSF sets the element "Grandmaster enabled" TRUE (per PTP instance per DS-TT) in PMIC to the respective DS-TT port.</w:t>
      </w:r>
    </w:p>
    <w:p w14:paraId="5CBAAA67" w14:textId="77777777" w:rsidR="00344C52" w:rsidRDefault="00344C52" w:rsidP="00344C52">
      <w:pPr>
        <w:pStyle w:val="B1"/>
      </w:pPr>
      <w:r>
        <w:t>-</w:t>
      </w:r>
      <w:r>
        <w:tab/>
        <w:t>To enable either option a) or option b) for a PTP instance, the TSN AF or TSCTSF sets the element "Grandmaster candidate enabled" TRUE (per PTP instance) in PMIC.</w:t>
      </w:r>
    </w:p>
    <w:p w14:paraId="002807D1" w14:textId="784DFD37" w:rsidR="00344C52" w:rsidRDefault="00344C52" w:rsidP="00344C52">
      <w:pPr>
        <w:pStyle w:val="B1"/>
      </w:pPr>
      <w:r>
        <w:t>-</w:t>
      </w:r>
      <w:r>
        <w:tab/>
        <w:t>When option b) is used for one or more PTP ports in DS-TT(s), the TSN AF or TSCTSF shall use the elements in defaultDS in PMIC for the respective DS-TT(s) and in UMIC for NW-TT to ensure that all PTP ports in the DS-TT(s) and NW-TT in particular PTP instance are distributing the same values of grandmasterPriority1, grandmasterClockQuality, grandmasterPriority2, grandmasterIdentity, and timeSource message fields in Announce messages.</w:t>
      </w:r>
    </w:p>
    <w:p w14:paraId="2C1F2ADE" w14:textId="78D297C7" w:rsidR="00752D1C" w:rsidRDefault="00344C52"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w:t>
      </w:r>
      <w:r w:rsidR="00752D1C">
        <w:rPr>
          <w:rFonts w:ascii="Arial" w:hAnsi="Arial"/>
          <w:color w:val="FF0000"/>
          <w:sz w:val="32"/>
          <w:lang w:eastAsia="ja-JP"/>
        </w:rPr>
        <w:t>--End Change---</w:t>
      </w:r>
    </w:p>
    <w:p w14:paraId="2633E65B" w14:textId="77777777" w:rsidR="00752D1C" w:rsidRDefault="00752D1C" w:rsidP="00D40151"/>
    <w:sectPr w:rsidR="00752D1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53C2F" w14:textId="77777777" w:rsidR="00E12336" w:rsidRDefault="00E12336">
      <w:r>
        <w:separator/>
      </w:r>
    </w:p>
  </w:endnote>
  <w:endnote w:type="continuationSeparator" w:id="0">
    <w:p w14:paraId="6908217A" w14:textId="77777777" w:rsidR="00E12336" w:rsidRDefault="00E12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E12336" w:rsidRDefault="00E12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2DE4B" w14:textId="77777777" w:rsidR="00E12336" w:rsidRDefault="00E12336">
      <w:r>
        <w:separator/>
      </w:r>
    </w:p>
  </w:footnote>
  <w:footnote w:type="continuationSeparator" w:id="0">
    <w:p w14:paraId="2084D55B" w14:textId="77777777" w:rsidR="00E12336" w:rsidRDefault="00E12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0AC98583" w:rsidR="00E12336" w:rsidRDefault="00E12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4C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E12336" w:rsidRDefault="00E12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6F21B9E" w:rsidR="00E12336" w:rsidRDefault="00E12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4C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E12336" w:rsidRDefault="00E1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807994"/>
    <w:multiLevelType w:val="hybridMultilevel"/>
    <w:tmpl w:val="7FE25E2C"/>
    <w:lvl w:ilvl="0" w:tplc="E45C55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071443F0"/>
    <w:multiLevelType w:val="hybridMultilevel"/>
    <w:tmpl w:val="7FE25E2C"/>
    <w:lvl w:ilvl="0" w:tplc="E45C55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C0E0554"/>
    <w:multiLevelType w:val="hybridMultilevel"/>
    <w:tmpl w:val="A88A42CA"/>
    <w:lvl w:ilvl="0" w:tplc="5E6CAB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7B5C"/>
    <w:rsid w:val="00033397"/>
    <w:rsid w:val="00040095"/>
    <w:rsid w:val="00045D07"/>
    <w:rsid w:val="00051834"/>
    <w:rsid w:val="00054A22"/>
    <w:rsid w:val="00055D0B"/>
    <w:rsid w:val="00062023"/>
    <w:rsid w:val="000655A6"/>
    <w:rsid w:val="00080512"/>
    <w:rsid w:val="000C47C3"/>
    <w:rsid w:val="000D58AB"/>
    <w:rsid w:val="000E35F2"/>
    <w:rsid w:val="000F5D21"/>
    <w:rsid w:val="0010039C"/>
    <w:rsid w:val="00112E2C"/>
    <w:rsid w:val="00131D56"/>
    <w:rsid w:val="0013348C"/>
    <w:rsid w:val="00133525"/>
    <w:rsid w:val="00133A37"/>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47A2"/>
    <w:rsid w:val="002675F0"/>
    <w:rsid w:val="002909C6"/>
    <w:rsid w:val="002B6339"/>
    <w:rsid w:val="002D6443"/>
    <w:rsid w:val="002E00EE"/>
    <w:rsid w:val="003172DC"/>
    <w:rsid w:val="00323277"/>
    <w:rsid w:val="00344C52"/>
    <w:rsid w:val="0035462D"/>
    <w:rsid w:val="00366291"/>
    <w:rsid w:val="003765B8"/>
    <w:rsid w:val="003A2901"/>
    <w:rsid w:val="003A48EC"/>
    <w:rsid w:val="003B4D25"/>
    <w:rsid w:val="003B51EA"/>
    <w:rsid w:val="003C3971"/>
    <w:rsid w:val="00405088"/>
    <w:rsid w:val="00412DC3"/>
    <w:rsid w:val="00423334"/>
    <w:rsid w:val="004345EC"/>
    <w:rsid w:val="00443CF9"/>
    <w:rsid w:val="00465515"/>
    <w:rsid w:val="0047544D"/>
    <w:rsid w:val="004D3578"/>
    <w:rsid w:val="004E213A"/>
    <w:rsid w:val="004E7C02"/>
    <w:rsid w:val="004F0988"/>
    <w:rsid w:val="004F3340"/>
    <w:rsid w:val="0053388B"/>
    <w:rsid w:val="00535773"/>
    <w:rsid w:val="00543E6C"/>
    <w:rsid w:val="005457D5"/>
    <w:rsid w:val="00547D3A"/>
    <w:rsid w:val="00552FA2"/>
    <w:rsid w:val="00562E84"/>
    <w:rsid w:val="00565087"/>
    <w:rsid w:val="00570265"/>
    <w:rsid w:val="00571A57"/>
    <w:rsid w:val="00597B11"/>
    <w:rsid w:val="005D2E01"/>
    <w:rsid w:val="005D7526"/>
    <w:rsid w:val="005E258C"/>
    <w:rsid w:val="005E4BB2"/>
    <w:rsid w:val="005F0CB7"/>
    <w:rsid w:val="00602AEA"/>
    <w:rsid w:val="00607A94"/>
    <w:rsid w:val="006101B9"/>
    <w:rsid w:val="00614FDF"/>
    <w:rsid w:val="00616F73"/>
    <w:rsid w:val="0063543D"/>
    <w:rsid w:val="00647114"/>
    <w:rsid w:val="00681FC7"/>
    <w:rsid w:val="006A323F"/>
    <w:rsid w:val="006B30D0"/>
    <w:rsid w:val="006B65B5"/>
    <w:rsid w:val="006C3D95"/>
    <w:rsid w:val="006D2D57"/>
    <w:rsid w:val="006E1B0F"/>
    <w:rsid w:val="006E5C86"/>
    <w:rsid w:val="00701116"/>
    <w:rsid w:val="00704A9E"/>
    <w:rsid w:val="00713C44"/>
    <w:rsid w:val="00733F50"/>
    <w:rsid w:val="00734A5B"/>
    <w:rsid w:val="0074026F"/>
    <w:rsid w:val="007429F6"/>
    <w:rsid w:val="00744E76"/>
    <w:rsid w:val="00752D1C"/>
    <w:rsid w:val="00757CAF"/>
    <w:rsid w:val="00774DA4"/>
    <w:rsid w:val="00781F0F"/>
    <w:rsid w:val="007918F2"/>
    <w:rsid w:val="007B3699"/>
    <w:rsid w:val="007B600E"/>
    <w:rsid w:val="007C0A9B"/>
    <w:rsid w:val="007C344D"/>
    <w:rsid w:val="007F0F4A"/>
    <w:rsid w:val="008028A4"/>
    <w:rsid w:val="00821D9E"/>
    <w:rsid w:val="00830747"/>
    <w:rsid w:val="00836789"/>
    <w:rsid w:val="00840EAC"/>
    <w:rsid w:val="008546A1"/>
    <w:rsid w:val="008768CA"/>
    <w:rsid w:val="008A60FE"/>
    <w:rsid w:val="008C384C"/>
    <w:rsid w:val="008D4C5F"/>
    <w:rsid w:val="008D5A3F"/>
    <w:rsid w:val="008E3DA0"/>
    <w:rsid w:val="008E69B3"/>
    <w:rsid w:val="0090271F"/>
    <w:rsid w:val="00902E23"/>
    <w:rsid w:val="009114D7"/>
    <w:rsid w:val="0091348E"/>
    <w:rsid w:val="00917CCB"/>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6143B"/>
    <w:rsid w:val="00A73129"/>
    <w:rsid w:val="00A82346"/>
    <w:rsid w:val="00A92BA1"/>
    <w:rsid w:val="00AA610D"/>
    <w:rsid w:val="00AC6BC6"/>
    <w:rsid w:val="00AE65E2"/>
    <w:rsid w:val="00AF315F"/>
    <w:rsid w:val="00B00E92"/>
    <w:rsid w:val="00B04F2B"/>
    <w:rsid w:val="00B1544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4B6D"/>
    <w:rsid w:val="00C922CA"/>
    <w:rsid w:val="00C93F40"/>
    <w:rsid w:val="00CA3D0C"/>
    <w:rsid w:val="00CD64F1"/>
    <w:rsid w:val="00CE60A9"/>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12336"/>
    <w:rsid w:val="00E16509"/>
    <w:rsid w:val="00E2466C"/>
    <w:rsid w:val="00E3255E"/>
    <w:rsid w:val="00E44582"/>
    <w:rsid w:val="00E537C9"/>
    <w:rsid w:val="00E77645"/>
    <w:rsid w:val="00E83620"/>
    <w:rsid w:val="00EA15B0"/>
    <w:rsid w:val="00EA5EA7"/>
    <w:rsid w:val="00EC4A25"/>
    <w:rsid w:val="00EC761C"/>
    <w:rsid w:val="00ED0998"/>
    <w:rsid w:val="00EE6BB1"/>
    <w:rsid w:val="00F025A2"/>
    <w:rsid w:val="00F04712"/>
    <w:rsid w:val="00F13360"/>
    <w:rsid w:val="00F22EC7"/>
    <w:rsid w:val="00F325C8"/>
    <w:rsid w:val="00F552BC"/>
    <w:rsid w:val="00F653B8"/>
    <w:rsid w:val="00F8101C"/>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752D1C"/>
    <w:pPr>
      <w:spacing w:after="120"/>
    </w:pPr>
    <w:rPr>
      <w:rFonts w:ascii="Arial" w:eastAsia="SimSun" w:hAnsi="Arial"/>
      <w:lang w:eastAsia="en-US"/>
    </w:rPr>
  </w:style>
  <w:style w:type="character" w:customStyle="1" w:styleId="Heading8Char">
    <w:name w:val="Heading 8 Char"/>
    <w:link w:val="Heading8"/>
    <w:rsid w:val="00752D1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46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39</Pages>
  <Words>17357</Words>
  <Characters>98938</Characters>
  <Application>Microsoft Office Word</Application>
  <DocSecurity>0</DocSecurity>
  <Lines>824</Lines>
  <Paragraphs>232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116063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Editor</cp:lastModifiedBy>
  <cp:revision>11</cp:revision>
  <cp:lastPrinted>2019-02-25T14:05:00Z</cp:lastPrinted>
  <dcterms:created xsi:type="dcterms:W3CDTF">2021-10-10T21:39:00Z</dcterms:created>
  <dcterms:modified xsi:type="dcterms:W3CDTF">2021-10-19T20:36:00Z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