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2000D6">
        <w:rPr>
          <w:rFonts w:ascii="Arial" w:hAnsi="Arial" w:cs="Arial"/>
          <w:b/>
          <w:bCs/>
          <w:i/>
          <w:sz w:val="28"/>
          <w:szCs w:val="24"/>
        </w:rPr>
        <w:t>7682</w:t>
      </w:r>
      <w:ins w:id="0" w:author="catt-v4" w:date="2021-10-19T14:10:00Z">
        <w:r w:rsidR="00B653B3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r01</w:t>
        </w:r>
      </w:ins>
      <w:bookmarkStart w:id="1" w:name="_GoBack"/>
      <w:bookmarkEnd w:id="1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000D6" w:rsidRPr="002000D6">
        <w:t>Reply</w:t>
      </w:r>
      <w:r w:rsidR="002000D6">
        <w:rPr>
          <w:color w:val="FF0000"/>
        </w:rPr>
        <w:t xml:space="preserve"> </w:t>
      </w:r>
      <w:r w:rsidR="00782157" w:rsidRPr="00782157">
        <w:rPr>
          <w:color w:val="000000"/>
        </w:rPr>
        <w:t>LS on Positioning Reference Units (PRUs) for en</w:t>
      </w:r>
      <w:r w:rsidR="002000D6">
        <w:rPr>
          <w:color w:val="000000"/>
        </w:rPr>
        <w:t>hancing positioning performance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782157" w:rsidRPr="002000D6">
        <w:rPr>
          <w:color w:val="000000"/>
        </w:rPr>
        <w:t xml:space="preserve">LS (S2-2105263/R1-2106326) on Positioning Reference Units (PRUs) for enhancing positioning performance </w:t>
      </w:r>
      <w:r w:rsidRPr="002000D6">
        <w:rPr>
          <w:color w:val="000000"/>
        </w:rPr>
        <w:t xml:space="preserve">from </w:t>
      </w:r>
      <w:r w:rsidR="00782157" w:rsidRPr="002000D6">
        <w:rPr>
          <w:color w:val="000000"/>
        </w:rPr>
        <w:t>RAN1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782157">
        <w:rPr>
          <w:color w:val="000000"/>
        </w:rPr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82157">
        <w:t>5G_</w:t>
      </w:r>
      <w:r w:rsidR="00782157">
        <w:rPr>
          <w:color w:val="000000"/>
        </w:rPr>
        <w:t>eLCS_Ph2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82157">
        <w:rPr>
          <w:b w:val="0"/>
        </w:rPr>
        <w:t>RAN1, RAN2, RAN3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82157">
        <w:rPr>
          <w:b w:val="0"/>
        </w:rPr>
        <w:t>RAN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782157">
        <w:rPr>
          <w:b w:val="0"/>
          <w:bCs/>
          <w:lang w:eastAsia="zh-CN"/>
        </w:rPr>
        <w:t>Runze</w:t>
      </w:r>
      <w:proofErr w:type="spellEnd"/>
      <w:r w:rsidR="00782157">
        <w:rPr>
          <w:b w:val="0"/>
          <w:bCs/>
          <w:lang w:eastAsia="zh-CN"/>
        </w:rPr>
        <w:t xml:space="preserve"> Zhou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proofErr w:type="gramStart"/>
      <w:r w:rsidR="00782157">
        <w:rPr>
          <w:b w:val="0"/>
          <w:bCs/>
        </w:rPr>
        <w:t>zhourunze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 AT</w:t>
      </w:r>
      <w:proofErr w:type="gramEnd"/>
      <w:r w:rsidR="00F62570">
        <w:rPr>
          <w:b w:val="0"/>
          <w:bCs/>
        </w:rPr>
        <w:t xml:space="preserve">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proofErr w:type="spellStart"/>
      <w:r w:rsidRPr="004727C2">
        <w:rPr>
          <w:color w:val="000000"/>
          <w:highlight w:val="green"/>
        </w:rPr>
        <w:t>DocNumber</w:t>
      </w:r>
      <w:proofErr w:type="spellEnd"/>
      <w:r w:rsidRPr="004727C2">
        <w:rPr>
          <w:color w:val="000000"/>
          <w:highlight w:val="green"/>
        </w:rPr>
        <w:t xml:space="preserve">(s) [Description i.e. Draft TS 29.414 v0.1.0]. </w:t>
      </w:r>
      <w:r w:rsidR="000F4E43" w:rsidRPr="004727C2">
        <w:rPr>
          <w:color w:val="000000"/>
          <w:highlight w:val="green"/>
        </w:rPr>
        <w:br/>
      </w:r>
      <w:r w:rsidRPr="004727C2">
        <w:rPr>
          <w:color w:val="000000"/>
          <w:highlight w:val="green"/>
        </w:rPr>
        <w:t xml:space="preserve">!! </w:t>
      </w:r>
      <w:proofErr w:type="gramStart"/>
      <w:r w:rsidRPr="004727C2">
        <w:rPr>
          <w:color w:val="000000"/>
          <w:highlight w:val="green"/>
        </w:rPr>
        <w:t>WARNING !!</w:t>
      </w:r>
      <w:proofErr w:type="gramEnd"/>
      <w:r w:rsidRPr="004727C2">
        <w:rPr>
          <w:color w:val="000000"/>
          <w:highlight w:val="green"/>
        </w:rPr>
        <w:t xml:space="preserve"> Do not insert the file directly as an object in this word document.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782157" w:rsidRDefault="00782157">
      <w:pPr>
        <w:rPr>
          <w:rFonts w:ascii="Arial" w:hAnsi="Arial" w:cs="Arial" w:hint="eastAsia"/>
          <w:lang w:eastAsia="zh-CN"/>
        </w:rPr>
      </w:pPr>
      <w:r w:rsidRPr="00782157">
        <w:rPr>
          <w:rFonts w:ascii="Arial" w:hAnsi="Arial" w:cs="Arial"/>
        </w:rPr>
        <w:t>SA2 would like to inform RAN WG that there will be no support on PRU related feature</w:t>
      </w:r>
      <w:ins w:id="2" w:author="catt-v4" w:date="2021-10-19T14:02:00Z">
        <w:r w:rsidR="003301DB">
          <w:rPr>
            <w:rFonts w:ascii="Arial" w:hAnsi="Arial" w:cs="Arial" w:hint="eastAsia"/>
            <w:lang w:eastAsia="zh-CN"/>
          </w:rPr>
          <w:t xml:space="preserve"> in SA2</w:t>
        </w:r>
      </w:ins>
      <w:r w:rsidRPr="00782157">
        <w:rPr>
          <w:rFonts w:ascii="Arial" w:hAnsi="Arial" w:cs="Arial"/>
        </w:rPr>
        <w:t xml:space="preserve"> in Release 17 as SA2 has finished R17 work already.</w:t>
      </w:r>
    </w:p>
    <w:p w:rsidR="00782157" w:rsidRPr="00782157" w:rsidRDefault="00782157">
      <w:pPr>
        <w:rPr>
          <w:rFonts w:ascii="Arial" w:hAnsi="Arial" w:cs="Arial"/>
        </w:rPr>
      </w:pPr>
    </w:p>
    <w:p w:rsidR="00782157" w:rsidRPr="00782157" w:rsidRDefault="00782157">
      <w:pPr>
        <w:rPr>
          <w:rFonts w:ascii="Arial" w:hAnsi="Arial" w:cs="Arial"/>
          <w:i/>
          <w:iCs/>
        </w:rPr>
      </w:pPr>
      <w:r w:rsidRPr="00782157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is discussing R18 SA2 LCS work scope, including</w:t>
      </w:r>
      <w:r w:rsidRPr="00782157">
        <w:rPr>
          <w:rFonts w:ascii="Arial" w:hAnsi="Arial" w:cs="Arial"/>
        </w:rPr>
        <w:t xml:space="preserve"> the system leve</w:t>
      </w:r>
      <w:r>
        <w:rPr>
          <w:rFonts w:ascii="Arial" w:hAnsi="Arial" w:cs="Arial"/>
        </w:rPr>
        <w:t>l enhancement</w:t>
      </w:r>
      <w:r w:rsidRPr="00782157">
        <w:rPr>
          <w:rFonts w:ascii="Arial" w:hAnsi="Arial" w:cs="Arial"/>
        </w:rPr>
        <w:t xml:space="preserve"> when PRU is deployed.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2157">
        <w:rPr>
          <w:rFonts w:ascii="Arial" w:hAnsi="Arial" w:cs="Arial"/>
          <w:b/>
          <w:color w:val="000000"/>
        </w:rPr>
        <w:t>RAN1, RAN2, RAN3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782157" w:rsidRPr="00782157">
        <w:rPr>
          <w:rFonts w:ascii="Arial" w:hAnsi="Arial" w:cs="Arial"/>
          <w:color w:val="000000"/>
        </w:rPr>
        <w:t xml:space="preserve">RAN1, RAN2, </w:t>
      </w:r>
      <w:r w:rsidR="00782157">
        <w:rPr>
          <w:rFonts w:ascii="Arial" w:hAnsi="Arial" w:cs="Arial"/>
          <w:color w:val="000000"/>
        </w:rPr>
        <w:t xml:space="preserve">and </w:t>
      </w:r>
      <w:r w:rsidR="00782157" w:rsidRPr="00782157">
        <w:rPr>
          <w:rFonts w:ascii="Arial" w:hAnsi="Arial" w:cs="Arial"/>
          <w:color w:val="000000"/>
        </w:rPr>
        <w:t>RAN3</w:t>
      </w:r>
      <w:r w:rsidR="00782157">
        <w:rPr>
          <w:rFonts w:ascii="Arial" w:hAnsi="Arial" w:cs="Arial"/>
          <w:color w:val="000000"/>
        </w:rPr>
        <w:t xml:space="preserve"> to take above information into account.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08A" w:rsidRDefault="00F9608A">
      <w:r>
        <w:separator/>
      </w:r>
    </w:p>
  </w:endnote>
  <w:endnote w:type="continuationSeparator" w:id="0">
    <w:p w:rsidR="00F9608A" w:rsidRDefault="00F9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08A" w:rsidRDefault="00F9608A">
      <w:r>
        <w:separator/>
      </w:r>
    </w:p>
  </w:footnote>
  <w:footnote w:type="continuationSeparator" w:id="0">
    <w:p w:rsidR="00F9608A" w:rsidRDefault="00F96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25D8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000D6"/>
    <w:rsid w:val="0022103D"/>
    <w:rsid w:val="00223ED5"/>
    <w:rsid w:val="00242889"/>
    <w:rsid w:val="00243599"/>
    <w:rsid w:val="00264A7F"/>
    <w:rsid w:val="003007F7"/>
    <w:rsid w:val="00324937"/>
    <w:rsid w:val="003301DB"/>
    <w:rsid w:val="00344778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31BA5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2157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31FE9"/>
    <w:rsid w:val="00B653B3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A7D52"/>
    <w:rsid w:val="00EC13E9"/>
    <w:rsid w:val="00EE3074"/>
    <w:rsid w:val="00F248C0"/>
    <w:rsid w:val="00F25264"/>
    <w:rsid w:val="00F37397"/>
    <w:rsid w:val="00F508E2"/>
    <w:rsid w:val="00F62570"/>
    <w:rsid w:val="00F71E4B"/>
    <w:rsid w:val="00F9608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catt-v4</cp:lastModifiedBy>
  <cp:revision>11</cp:revision>
  <cp:lastPrinted>2002-04-23T08:10:00Z</cp:lastPrinted>
  <dcterms:created xsi:type="dcterms:W3CDTF">2021-10-11T16:47:00Z</dcterms:created>
  <dcterms:modified xsi:type="dcterms:W3CDTF">2021-10-19T06:10:00Z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(3)cHaSgLkXrTIelSGMNuvCMvBsiL2/QsQx54N5mCd2cRrvZweeHEfCOZOeI176R8KDfoOSHVkP
DlZSQOCHFgB7pDEuCqi2PCOd2WpzS9nCobQTdZgx/Ew2frhDrSYTkCUW4Jwty9zGGGtBcwBC
+tUATMAAoloYxLGtPW0Z4TAaqVEM3bsHrsJPNikVG1isiwNKkmmxpymEn/ujJbxkAai7woW8
8TpvydLtbmxy0V0N1f</vt:lpwstr>
  </property>
  <property fmtid="{D5CDD505-2E9C-101B-9397-08002B2CF9AE}" pid="7" name="_2015_ms_pID_7253431">
    <vt:lpwstr>F1FPUg3lAuAdyzdzwyof8FTmZpna4LxmO7Sq5eO0MKgwDX4M6ZlptN
uLKxcc61WvZphxsDQYREeHgAxi3xyp1BMTQOtoY+QkWw+XqgSHiL/YKM0QNSUNOP5v381FKO
pPBMdXpwNFp+n13OcC7U/yH0ImrZLFvTe/5OIxTyoOPsHzPmpESjt6jpu8GirhzvbPd/B+Vh
E/vOlufwyb/sC7bVyPtXGqEK4C9JQsVrdtAp</vt:lpwstr>
  </property>
  <property fmtid="{D5CDD505-2E9C-101B-9397-08002B2CF9AE}" pid="8" name="_2015_ms_pID_7253432">
    <vt:lpwstr>aYtL0bwJmGkVHgYRqxA0hiI=</vt:lpwstr>
  </property>
</Properties>
</file>