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2651A3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w:t>
        </w:r>
        <w:r w:rsidR="001B278A">
          <w:rPr>
            <w:b/>
            <w:noProof/>
            <w:sz w:val="24"/>
          </w:rPr>
          <w:t>7</w:t>
        </w:r>
      </w:fldSimple>
      <w:fldSimple w:instr=" DOCPROPERTY  MtgTitle  \* MERGEFORMAT ">
        <w:r w:rsidR="00EB09B7">
          <w:rPr>
            <w:b/>
            <w:noProof/>
            <w:sz w:val="24"/>
          </w:rPr>
          <w:t>-e</w:t>
        </w:r>
      </w:fldSimple>
      <w:r>
        <w:rPr>
          <w:b/>
          <w:i/>
          <w:noProof/>
          <w:sz w:val="28"/>
        </w:rPr>
        <w:tab/>
      </w:r>
      <w:fldSimple w:instr=" DOCPROPERTY  Tdoc#  \* MERGEFORMAT ">
        <w:r w:rsidR="004A0AF1" w:rsidRPr="004A0AF1">
          <w:rPr>
            <w:b/>
            <w:i/>
            <w:noProof/>
            <w:sz w:val="28"/>
          </w:rPr>
          <w:t>S2-2107667</w:t>
        </w:r>
      </w:fldSimple>
      <w:ins w:id="0" w:author="Patrice Hédé, Huawei" w:date="2021-10-18T19:53:00Z">
        <w:r w:rsidR="00623591">
          <w:rPr>
            <w:b/>
            <w:i/>
            <w:noProof/>
            <w:sz w:val="28"/>
          </w:rPr>
          <w:t>r0</w:t>
        </w:r>
      </w:ins>
      <w:ins w:id="1" w:author="Patrice Hédé, Huawei" w:date="2021-10-20T15:13:00Z">
        <w:r w:rsidR="00134089">
          <w:rPr>
            <w:b/>
            <w:i/>
            <w:noProof/>
            <w:sz w:val="28"/>
          </w:rPr>
          <w:t>3</w:t>
        </w:r>
      </w:ins>
    </w:p>
    <w:p w14:paraId="7CB45193" w14:textId="17F4DB2D" w:rsidR="001E41F3" w:rsidRDefault="00822401"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626B42">
        <w:fldChar w:fldCharType="begin"/>
      </w:r>
      <w:r w:rsidR="00626B42">
        <w:instrText xml:space="preserve"> DOCPROPERTY  Country  \* MERGEFORMAT </w:instrText>
      </w:r>
      <w:r w:rsidR="00626B42">
        <w:fldChar w:fldCharType="end"/>
      </w:r>
      <w:r w:rsidR="001E41F3">
        <w:rPr>
          <w:b/>
          <w:noProof/>
          <w:sz w:val="24"/>
        </w:rPr>
        <w:t xml:space="preserve">, </w:t>
      </w:r>
      <w:fldSimple w:instr=" DOCPROPERTY  StartDate  \* MERGEFORMAT ">
        <w:r w:rsidR="003609EF" w:rsidRPr="00BA51D9">
          <w:rPr>
            <w:b/>
            <w:noProof/>
            <w:sz w:val="24"/>
          </w:rPr>
          <w:t>1</w:t>
        </w:r>
        <w:r w:rsidR="001B278A" w:rsidRPr="001B278A">
          <w:rPr>
            <w:b/>
            <w:noProof/>
            <w:sz w:val="24"/>
          </w:rPr>
          <w:t>8-22 October 2021</w:t>
        </w:r>
      </w:fldSimple>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22401"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267DC5" w:rsidR="001E41F3" w:rsidRPr="004A0AF1" w:rsidRDefault="004A0AF1" w:rsidP="00547111">
            <w:pPr>
              <w:pStyle w:val="CRCoverPage"/>
              <w:spacing w:after="0"/>
              <w:rPr>
                <w:b/>
                <w:noProof/>
                <w:sz w:val="28"/>
              </w:rPr>
            </w:pPr>
            <w:r w:rsidRPr="004A0AF1">
              <w:rPr>
                <w:b/>
                <w:noProof/>
                <w:sz w:val="28"/>
              </w:rPr>
              <w:t>3331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2240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59CCB1" w:rsidR="001E41F3" w:rsidRPr="00410371" w:rsidRDefault="00822401">
            <w:pPr>
              <w:pStyle w:val="CRCoverPage"/>
              <w:spacing w:after="0"/>
              <w:jc w:val="center"/>
              <w:rPr>
                <w:noProof/>
                <w:sz w:val="28"/>
              </w:rPr>
            </w:pPr>
            <w:fldSimple w:instr=" DOCPROPERTY  Version  \* MERGEFORMAT ">
              <w:r w:rsidR="00E13F3D" w:rsidRPr="00410371">
                <w:rPr>
                  <w:b/>
                  <w:noProof/>
                  <w:sz w:val="28"/>
                </w:rPr>
                <w:t>17.</w:t>
              </w:r>
              <w:r w:rsidR="001B278A">
                <w:rPr>
                  <w:b/>
                  <w:noProof/>
                  <w:sz w:val="28"/>
                </w:rPr>
                <w:t>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0E5D91" w:rsidR="00F25D98" w:rsidRDefault="001B27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2DEDF7" w:rsidR="00F25D98" w:rsidRDefault="00EE42C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B1B225" w:rsidR="001E41F3" w:rsidRDefault="00822401">
            <w:pPr>
              <w:pStyle w:val="CRCoverPage"/>
              <w:spacing w:after="0"/>
              <w:ind w:left="100"/>
              <w:rPr>
                <w:noProof/>
              </w:rPr>
            </w:pPr>
            <w:fldSimple w:instr=" DOCPROPERTY  CrTitle  \* MERGEFORMAT ">
              <w:r w:rsidR="002640DD">
                <w:t xml:space="preserve">clarification on </w:t>
              </w:r>
              <w:r w:rsidR="00584D54">
                <w:t>definition of NSSRG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C18AD4" w:rsidR="001E41F3" w:rsidRDefault="00585DF3">
            <w:pPr>
              <w:pStyle w:val="CRCoverPage"/>
              <w:spacing w:after="0"/>
              <w:ind w:left="100"/>
              <w:rPr>
                <w:noProof/>
              </w:rPr>
            </w:pPr>
            <w:r>
              <w:rPr>
                <w:noProof/>
              </w:rPr>
              <w:t>Nokia, Nokia Shanghai Bell</w:t>
            </w:r>
            <w:ins w:id="3" w:author="Ericsson User1" w:date="2021-10-20T10:21:00Z">
              <w:r w:rsidR="00426D1E">
                <w:rPr>
                  <w:noProof/>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626B42"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22401">
            <w:pPr>
              <w:pStyle w:val="CRCoverPage"/>
              <w:spacing w:after="0"/>
              <w:ind w:left="100"/>
              <w:rPr>
                <w:noProof/>
              </w:rPr>
            </w:pPr>
            <w:fldSimple w:instr=" DOCPROPERTY  RelatedWis  \* MERGEFORMAT ">
              <w:r w:rsidR="00E13F3D">
                <w:rPr>
                  <w:noProof/>
                </w:rPr>
                <w:t>eNS_Ph2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B98145" w:rsidR="001E41F3" w:rsidRDefault="00822401">
            <w:pPr>
              <w:pStyle w:val="CRCoverPage"/>
              <w:spacing w:after="0"/>
              <w:ind w:left="100"/>
              <w:rPr>
                <w:noProof/>
              </w:rPr>
            </w:pPr>
            <w:fldSimple w:instr=" DOCPROPERTY  ResDate  \* MERGEFORMAT ">
              <w:r w:rsidR="00D24991">
                <w:rPr>
                  <w:noProof/>
                </w:rPr>
                <w:t>2021-0</w:t>
              </w:r>
              <w:r w:rsidR="00584D54">
                <w:rPr>
                  <w:noProof/>
                </w:rPr>
                <w:t>9</w:t>
              </w:r>
              <w:r w:rsidR="00D24991">
                <w:rPr>
                  <w:noProof/>
                </w:rPr>
                <w:t>-</w:t>
              </w:r>
              <w:r w:rsidR="00584D54">
                <w:rPr>
                  <w:noProof/>
                </w:rPr>
                <w:t>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2240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22401">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3CB9A8" w14:textId="77777777" w:rsidR="00584D54" w:rsidRDefault="00EE42C2">
            <w:pPr>
              <w:pStyle w:val="CRCoverPage"/>
              <w:spacing w:after="0"/>
              <w:ind w:left="100"/>
              <w:rPr>
                <w:noProof/>
              </w:rPr>
            </w:pPr>
            <w:r>
              <w:rPr>
                <w:noProof/>
              </w:rPr>
              <w:t>The current text d</w:t>
            </w:r>
            <w:r w:rsidR="00584D54">
              <w:rPr>
                <w:noProof/>
              </w:rPr>
              <w:t>efining the condition for inclusion of S-NSSAIs based on N</w:t>
            </w:r>
            <w:r w:rsidR="00584D54" w:rsidRPr="00584D54">
              <w:rPr>
                <w:noProof/>
              </w:rPr>
              <w:t>SSRG evaluation ca</w:t>
            </w:r>
            <w:r w:rsidR="00584D54">
              <w:rPr>
                <w:noProof/>
              </w:rPr>
              <w:t>n be misleading:</w:t>
            </w:r>
          </w:p>
          <w:p w14:paraId="1FC1DB70" w14:textId="77777777" w:rsidR="00584D54" w:rsidRDefault="00584D54" w:rsidP="00584D54">
            <w:pPr>
              <w:pStyle w:val="CRCoverPage"/>
              <w:tabs>
                <w:tab w:val="right" w:pos="2184"/>
              </w:tabs>
              <w:spacing w:after="0"/>
              <w:rPr>
                <w:noProof/>
              </w:rPr>
            </w:pPr>
          </w:p>
          <w:p w14:paraId="283F45E5" w14:textId="77777777" w:rsidR="00584D54" w:rsidRDefault="00584D54">
            <w:pPr>
              <w:pStyle w:val="CRCoverPage"/>
              <w:spacing w:after="0"/>
              <w:ind w:left="100"/>
              <w:rPr>
                <w:noProof/>
              </w:rPr>
            </w:pPr>
            <w:r>
              <w:rPr>
                <w:noProof/>
              </w:rPr>
              <w:t>The text says</w:t>
            </w:r>
          </w:p>
          <w:p w14:paraId="625EEA41" w14:textId="77777777" w:rsidR="00584D54" w:rsidRDefault="00584D54">
            <w:pPr>
              <w:pStyle w:val="CRCoverPage"/>
              <w:spacing w:after="0"/>
              <w:ind w:left="100"/>
              <w:rPr>
                <w:noProof/>
              </w:rPr>
            </w:pPr>
          </w:p>
          <w:p w14:paraId="4A6FFE85" w14:textId="6F10E077" w:rsidR="00584D54" w:rsidRDefault="00584D54" w:rsidP="00584D54">
            <w:r>
              <w:rPr>
                <w:noProof/>
              </w:rPr>
              <w:t>"</w:t>
            </w:r>
            <w:r>
              <w:t xml:space="preserve"> Two S-NSSAIs sharing at least one NSSRG can be simultaneously included in the Allowed NSSAI. Otherwise, these S-NSSAIs cannot be included simultaneously in the Allowed NSSAI."</w:t>
            </w:r>
          </w:p>
          <w:p w14:paraId="75802BFD" w14:textId="5124855E" w:rsidR="00584D54" w:rsidRDefault="00584D54" w:rsidP="00584D54"/>
          <w:p w14:paraId="011D35C1" w14:textId="6D3EC089" w:rsidR="00584D54" w:rsidRPr="00584D54" w:rsidRDefault="00584D54" w:rsidP="00584D54">
            <w:pPr>
              <w:rPr>
                <w:rFonts w:ascii="Arial" w:hAnsi="Arial"/>
                <w:noProof/>
              </w:rPr>
            </w:pPr>
            <w:r w:rsidRPr="00584D54">
              <w:rPr>
                <w:rFonts w:ascii="Arial" w:hAnsi="Arial"/>
                <w:noProof/>
              </w:rPr>
              <w:t>If so</w:t>
            </w:r>
            <w:r>
              <w:rPr>
                <w:rFonts w:ascii="Arial" w:hAnsi="Arial"/>
                <w:noProof/>
              </w:rPr>
              <w:t>, based on the above definition, considering the case</w:t>
            </w:r>
            <w:r w:rsidRPr="00584D54">
              <w:rPr>
                <w:rFonts w:ascii="Arial" w:hAnsi="Arial"/>
                <w:noProof/>
              </w:rPr>
              <w:t>:</w:t>
            </w:r>
          </w:p>
          <w:p w14:paraId="091A386E" w14:textId="77777777" w:rsidR="00584D54" w:rsidRDefault="00584D54" w:rsidP="00584D54">
            <w:pPr>
              <w:pStyle w:val="CRCoverPage"/>
              <w:spacing w:after="0"/>
              <w:ind w:left="100"/>
              <w:rPr>
                <w:noProof/>
              </w:rPr>
            </w:pPr>
            <w:r>
              <w:rPr>
                <w:noProof/>
              </w:rPr>
              <w:t>S-NSSAI X: NSSRG value 1, NSSRG value 2</w:t>
            </w:r>
          </w:p>
          <w:p w14:paraId="4DF37CCC" w14:textId="77777777" w:rsidR="00584D54" w:rsidRDefault="00584D54" w:rsidP="00584D54">
            <w:pPr>
              <w:pStyle w:val="CRCoverPage"/>
              <w:spacing w:after="0"/>
              <w:ind w:left="100"/>
              <w:rPr>
                <w:noProof/>
              </w:rPr>
            </w:pPr>
            <w:r>
              <w:rPr>
                <w:noProof/>
              </w:rPr>
              <w:t>S-NSSAI Y: NSSRG value 2, NSSRG value 3</w:t>
            </w:r>
          </w:p>
          <w:p w14:paraId="110777BA" w14:textId="77777777" w:rsidR="00584D54" w:rsidRDefault="00584D54" w:rsidP="00584D54">
            <w:pPr>
              <w:pStyle w:val="CRCoverPage"/>
              <w:spacing w:after="0"/>
              <w:ind w:left="100"/>
              <w:rPr>
                <w:noProof/>
              </w:rPr>
            </w:pPr>
            <w:r>
              <w:rPr>
                <w:noProof/>
              </w:rPr>
              <w:t>S-NSSAI Z: NSSRG value 3, NSSRG value 4</w:t>
            </w:r>
          </w:p>
          <w:p w14:paraId="6688D756" w14:textId="77777777" w:rsidR="00584D54" w:rsidRDefault="00584D54" w:rsidP="00584D54">
            <w:pPr>
              <w:pStyle w:val="CRCoverPage"/>
              <w:spacing w:after="0"/>
              <w:ind w:left="100"/>
              <w:rPr>
                <w:noProof/>
              </w:rPr>
            </w:pPr>
          </w:p>
          <w:p w14:paraId="0E43FA9E" w14:textId="401A0E6E" w:rsidR="001E41F3" w:rsidRDefault="00584D54" w:rsidP="00584D54">
            <w:pPr>
              <w:pStyle w:val="CRCoverPage"/>
              <w:spacing w:after="0"/>
              <w:ind w:left="100"/>
              <w:rPr>
                <w:noProof/>
              </w:rPr>
            </w:pPr>
            <w:r>
              <w:rPr>
                <w:noProof/>
              </w:rPr>
              <w:t>S-NSSAI X, S-NSSAI Y, and S-NSSAI Z can be in some interpretation construed to  be simultaneously included in an allowed NSSAI. as the evaluation is limited to a single pair evaluation, and does not say that it has to be conducted on the whole set of S-NSSAIs</w:t>
            </w:r>
          </w:p>
          <w:p w14:paraId="41C13A13" w14:textId="75C1B248" w:rsidR="00584D54" w:rsidRDefault="00584D54" w:rsidP="00584D54">
            <w:pPr>
              <w:pStyle w:val="Heading5"/>
              <w:rPr>
                <w:noProof/>
              </w:rPr>
            </w:pPr>
            <w:r>
              <w:rPr>
                <w:noProof/>
              </w:rPr>
              <w:t>We propose to remove this potential ambiguity.</w:t>
            </w:r>
          </w:p>
          <w:p w14:paraId="708AA7DE" w14:textId="26378F6C" w:rsidR="00EE42C2" w:rsidRDefault="00EE42C2" w:rsidP="00EE42C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844DD1" w14:textId="77777777" w:rsidR="001E41F3" w:rsidRDefault="00EE42C2">
            <w:pPr>
              <w:pStyle w:val="CRCoverPage"/>
              <w:spacing w:after="0"/>
              <w:ind w:left="100"/>
              <w:rPr>
                <w:noProof/>
              </w:rPr>
            </w:pPr>
            <w:r>
              <w:rPr>
                <w:noProof/>
              </w:rPr>
              <w:t xml:space="preserve">The text is updated to </w:t>
            </w:r>
            <w:r w:rsidR="00584D54">
              <w:rPr>
                <w:noProof/>
              </w:rPr>
              <w:t>read:</w:t>
            </w:r>
          </w:p>
          <w:p w14:paraId="63353435" w14:textId="14BC7561" w:rsidR="00584D54" w:rsidRDefault="00584D54">
            <w:pPr>
              <w:pStyle w:val="CRCoverPage"/>
              <w:spacing w:after="0"/>
              <w:ind w:left="100"/>
              <w:rPr>
                <w:noProof/>
              </w:rPr>
            </w:pPr>
          </w:p>
          <w:p w14:paraId="1CEFD9E4" w14:textId="5EF46383" w:rsidR="00584D54" w:rsidRDefault="00584D54">
            <w:pPr>
              <w:pStyle w:val="CRCoverPage"/>
              <w:spacing w:after="0"/>
              <w:ind w:left="100"/>
              <w:rPr>
                <w:noProof/>
              </w:rPr>
            </w:pPr>
            <w:r>
              <w:rPr>
                <w:noProof/>
              </w:rPr>
              <w:t>"</w:t>
            </w:r>
            <w:ins w:id="4" w:author="Patrice Hédé, Huawei" w:date="2021-10-20T15:14:00Z">
              <w:r w:rsidR="00DE0090">
                <w:t xml:space="preserve"> </w:t>
              </w:r>
              <w:r w:rsidR="00DE0090">
                <w:t>When S-NSSAIs have associated NSSRG information, then the S-NSSAIs in the Allowed NSSAI shall share at least one NSSRG</w:t>
              </w:r>
            </w:ins>
            <w:del w:id="5" w:author="Patrice Hédé, Huawei" w:date="2021-10-20T15:14:00Z">
              <w:r w:rsidDel="00DE0090">
                <w:delText xml:space="preserve"> Only S-NSSAIs sharing at least one NSSRG </w:delText>
              </w:r>
            </w:del>
            <w:del w:id="6" w:author="Patrice Hédé, Huawei" w:date="2021-10-18T19:54:00Z">
              <w:r w:rsidDel="00623591">
                <w:delText xml:space="preserve">value </w:delText>
              </w:r>
            </w:del>
            <w:del w:id="7" w:author="Patrice Hédé, Huawei" w:date="2021-10-20T15:14:00Z">
              <w:r w:rsidDel="00DE0090">
                <w:delText>can be simultaneously included in the Allowed NSSAI</w:delText>
              </w:r>
            </w:del>
            <w:bookmarkStart w:id="8" w:name="_GoBack"/>
            <w:bookmarkEnd w:id="8"/>
            <w:r>
              <w:t>."</w:t>
            </w:r>
          </w:p>
          <w:p w14:paraId="31C656EC" w14:textId="31AA0958" w:rsidR="00584D54" w:rsidRDefault="00584D5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CF46840" w:rsidR="001E41F3" w:rsidRDefault="00584D54">
            <w:pPr>
              <w:pStyle w:val="CRCoverPage"/>
              <w:spacing w:after="0"/>
              <w:ind w:left="100"/>
              <w:rPr>
                <w:noProof/>
              </w:rPr>
            </w:pPr>
            <w:r>
              <w:rPr>
                <w:noProof/>
              </w:rPr>
              <w:t>Potential misinterpretation and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593AA5" w:rsidR="001E41F3" w:rsidRDefault="00584D54" w:rsidP="00584D54">
            <w:pPr>
              <w:pStyle w:val="CRCoverPage"/>
              <w:spacing w:after="0"/>
              <w:ind w:left="100"/>
              <w:rPr>
                <w:noProof/>
              </w:rPr>
            </w:pPr>
            <w:r>
              <w:rPr>
                <w:noProof/>
              </w:rPr>
              <w:t>5.15.12.1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A7FB28" w:rsidR="001E41F3" w:rsidRDefault="00EE42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5AF7A3" w:rsidR="001E41F3" w:rsidRDefault="00EE42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DAF459" w:rsidR="001E41F3" w:rsidRDefault="00EE42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C69CDE1" w14:textId="77777777" w:rsidR="001E41F3" w:rsidRDefault="001E41F3">
      <w:pPr>
        <w:rPr>
          <w:noProof/>
        </w:rPr>
      </w:pPr>
    </w:p>
    <w:p w14:paraId="06650367" w14:textId="5E7A3851" w:rsidR="00EE42C2" w:rsidRPr="00584D54" w:rsidRDefault="00584D54" w:rsidP="00584D54">
      <w:pPr>
        <w:pBdr>
          <w:top w:val="single" w:sz="4" w:space="1" w:color="auto"/>
          <w:left w:val="single" w:sz="4" w:space="4" w:color="auto"/>
          <w:bottom w:val="single" w:sz="4" w:space="1" w:color="auto"/>
          <w:right w:val="single" w:sz="4" w:space="4" w:color="auto"/>
        </w:pBdr>
        <w:jc w:val="center"/>
        <w:rPr>
          <w:noProof/>
          <w:color w:val="FF0000"/>
          <w:sz w:val="36"/>
          <w:szCs w:val="36"/>
        </w:rPr>
      </w:pPr>
      <w:r w:rsidRPr="00584D54">
        <w:rPr>
          <w:noProof/>
          <w:color w:val="FF0000"/>
          <w:sz w:val="36"/>
          <w:szCs w:val="36"/>
        </w:rPr>
        <w:t>proposed change</w:t>
      </w:r>
    </w:p>
    <w:p w14:paraId="27195F2C" w14:textId="77777777" w:rsidR="00584D54" w:rsidRDefault="00584D54" w:rsidP="00584D54">
      <w:pPr>
        <w:pStyle w:val="Heading4"/>
      </w:pPr>
      <w:bookmarkStart w:id="9" w:name="_Toc83301855"/>
      <w:r>
        <w:t>5.15.12.1</w:t>
      </w:r>
      <w:r>
        <w:tab/>
        <w:t>General</w:t>
      </w:r>
      <w:bookmarkEnd w:id="9"/>
    </w:p>
    <w:p w14:paraId="1364E192" w14:textId="77777777" w:rsidR="00584D54" w:rsidRDefault="00584D54" w:rsidP="00584D54">
      <w:r>
        <w:t>The subscription information for a UE may include for each S-NSSAI Network Slice Simultaneous Registration Group (NSSRG) information constraining which S-NSSAIs can be simultaneously provided to the UE in the Allowed NSSAI.</w:t>
      </w:r>
    </w:p>
    <w:p w14:paraId="202E5590" w14:textId="1A3D2485" w:rsidR="00584D54" w:rsidRDefault="00426D1E" w:rsidP="00584D54">
      <w:ins w:id="10" w:author="Ericsson User1" w:date="2021-10-20T10:21:00Z">
        <w:r>
          <w:t xml:space="preserve">When </w:t>
        </w:r>
      </w:ins>
      <w:ins w:id="11" w:author="Ericsson User1" w:date="2021-10-20T10:22:00Z">
        <w:r>
          <w:t xml:space="preserve">S-NSSAIs have associated NSSRG </w:t>
        </w:r>
        <w:del w:id="12" w:author="Patrice Hédé, Huawei" w:date="2021-10-20T15:12:00Z">
          <w:r w:rsidDel="00134089">
            <w:delText>values</w:delText>
          </w:r>
        </w:del>
      </w:ins>
      <w:ins w:id="13" w:author="Patrice Hédé, Huawei" w:date="2021-10-20T15:12:00Z">
        <w:r w:rsidR="00134089">
          <w:t>information</w:t>
        </w:r>
      </w:ins>
      <w:ins w:id="14" w:author="Ericsson User1" w:date="2021-10-20T10:22:00Z">
        <w:r>
          <w:t xml:space="preserve">, then </w:t>
        </w:r>
      </w:ins>
      <w:ins w:id="15" w:author="Ericsson User1" w:date="2021-10-20T10:23:00Z">
        <w:r>
          <w:t>the S-NSSAIs in the Allowed NSSAI shall share at least one NSSRG</w:t>
        </w:r>
        <w:del w:id="16" w:author="Patrice Hédé, Huawei" w:date="2021-10-20T15:12:00Z">
          <w:r w:rsidDel="00134089">
            <w:delText xml:space="preserve"> value</w:delText>
          </w:r>
        </w:del>
      </w:ins>
      <w:ins w:id="17" w:author="Nokia S2#147e" w:date="2021-09-28T17:21:00Z">
        <w:del w:id="18" w:author="Ericsson User1" w:date="2021-10-20T10:24:00Z">
          <w:r w:rsidR="00584D54" w:rsidDel="00426D1E">
            <w:delText>Only</w:delText>
          </w:r>
        </w:del>
      </w:ins>
      <w:del w:id="19" w:author="Ericsson User1" w:date="2021-10-20T10:24:00Z">
        <w:r w:rsidR="00584D54" w:rsidDel="00426D1E">
          <w:delText>Two</w:delText>
        </w:r>
      </w:del>
      <w:ins w:id="20" w:author="Nokia S2#147e" w:date="2021-09-28T17:21:00Z">
        <w:del w:id="21" w:author="Ericsson User1" w:date="2021-10-20T10:24:00Z">
          <w:r w:rsidR="00584D54" w:rsidDel="00426D1E">
            <w:delText xml:space="preserve"> </w:delText>
          </w:r>
        </w:del>
      </w:ins>
      <w:del w:id="22" w:author="Ericsson User1" w:date="2021-10-20T10:24:00Z">
        <w:r w:rsidR="00584D54" w:rsidDel="00426D1E">
          <w:delText xml:space="preserve"> S-NSSAIs sharing at least one NSSRG</w:delText>
        </w:r>
      </w:del>
      <w:ins w:id="23" w:author="Nokia S2#147e" w:date="2021-09-28T17:21:00Z">
        <w:del w:id="24" w:author="Ericsson User1" w:date="2021-10-20T10:24:00Z">
          <w:r w:rsidR="00584D54" w:rsidDel="00426D1E">
            <w:delText xml:space="preserve"> value</w:delText>
          </w:r>
        </w:del>
      </w:ins>
      <w:del w:id="25" w:author="Ericsson User1" w:date="2021-10-20T10:24:00Z">
        <w:r w:rsidR="00584D54" w:rsidDel="00426D1E">
          <w:delText xml:space="preserve"> can be simultaneously included in the Allowed NSSAI</w:delText>
        </w:r>
      </w:del>
      <w:r w:rsidR="00584D54">
        <w:t xml:space="preserve">. </w:t>
      </w:r>
      <w:del w:id="26" w:author="Nokia S2#147e" w:date="2021-09-28T17:21:00Z">
        <w:r w:rsidR="00584D54" w:rsidDel="00584D54">
          <w:delText>Otherwise, these S-NSSAIs cannot be included simultaneously in the Allowed NSSAI.</w:delText>
        </w:r>
      </w:del>
    </w:p>
    <w:p w14:paraId="2C953FA5" w14:textId="77777777" w:rsidR="00584D54" w:rsidRDefault="00584D54" w:rsidP="00584D54">
      <w:r>
        <w:t>The NSSRG information, defining the association of S-NSSAIs to NSSRG, is provided as an additional and separate information.</w:t>
      </w:r>
    </w:p>
    <w:p w14:paraId="74B7579B" w14:textId="77777777" w:rsidR="00584D54" w:rsidRDefault="00584D54" w:rsidP="00584D54">
      <w:r>
        <w:t xml:space="preserve"> If the optional NSSRG information is not present for the S-NSSAIs of a subscription, and other restrictions do not apply e.g. availability at a specific location, then it is assumed that all the S-NSSAIs in the subscription information can be simultaneously provided to the UE in the Allowed NSSAI. However, if NSSRG information is present in the subscription information, at least one NSSRG shall be associated with each of the S-NSSAIs in the subscription information. At any time, if the AMF has received subscription information for a UE that includes NSSRG information, the Allowed NSSAI for the UE can only include S-NSSAIs which share a common NSSRG.</w:t>
      </w:r>
    </w:p>
    <w:p w14:paraId="38A8DE21" w14:textId="77777777" w:rsidR="00584D54" w:rsidRDefault="00584D54" w:rsidP="00584D54">
      <w:r>
        <w:t>The default S-NSSAIs, if more than one is present, are associated with the same NSSRGs, i.e. the UE is always allowed to be registered with all the default S-NSSAIs simultaneously. The HPLMN only sends S-NSSAIs sharing all the NSSRGs of the Default S-NSSAIs to a non-supporting VPLMN as part of the subscription information, i.e. in addition to the default S-NSSAI(s), the HPLMN may send any other subscribed S-NSSAI which shares at least all the NSSRG defined for the default S-NSSAI(s), and the HPLMN sends no NSSRG information to the VPLMN. A subscription information that includes NSSRG information shall include at least one default S-NSSAI.</w:t>
      </w:r>
    </w:p>
    <w:p w14:paraId="415E658A" w14:textId="77777777" w:rsidR="00584D54" w:rsidRDefault="00584D54" w:rsidP="00584D54">
      <w:r>
        <w:t>A supporting AMF/NSSF, when it receives a Requested NSSAI, evaluates the S-NSSAIs of the HPLMN (in the mapping information of the Requested NSSAI, when a mapping information is applicable) based on any received NSSRG information for these S-NSSAIs, to determines whether they can be provided together in the Allowed NSSAI.</w:t>
      </w:r>
    </w:p>
    <w:p w14:paraId="5D6A38E5" w14:textId="36AECFDE" w:rsidR="00584D54" w:rsidRDefault="00584D54" w:rsidP="00584D54">
      <w:pPr>
        <w:pStyle w:val="NO"/>
      </w:pPr>
      <w:r>
        <w:t>NOTE :</w:t>
      </w:r>
      <w:r>
        <w:tab/>
        <w:t>An HPLMN enabling support of subscription-based restrictions to simultaneous registration of network slices for a Subscriber, can set the subscribed S-NSSAI(s) already in the subscription information before the NSSRG information was added to the subscription information, to have the same NSSRG</w:t>
      </w:r>
      <w:del w:id="27" w:author="Patrice Hédé, Huawei" w:date="2021-10-20T15:12:00Z">
        <w:r w:rsidDel="00134089">
          <w:delText xml:space="preserve"> value</w:delText>
        </w:r>
      </w:del>
      <w:r>
        <w:t>s defined for the default S-NSSAI(s) if it has to continue to support the same service behaviour for these S-NSSAIs.</w:t>
      </w:r>
    </w:p>
    <w:p w14:paraId="68C9CD36" w14:textId="4328C898" w:rsidR="001E41F3" w:rsidRDefault="001E41F3">
      <w:pPr>
        <w:rPr>
          <w:noProof/>
        </w:rPr>
      </w:pPr>
    </w:p>
    <w:p w14:paraId="0EA445B0" w14:textId="5A1CD806" w:rsidR="00584D54" w:rsidRDefault="00584D54">
      <w:pPr>
        <w:rPr>
          <w:noProof/>
        </w:rPr>
      </w:pPr>
    </w:p>
    <w:p w14:paraId="13B5F15E" w14:textId="1CDF03FC" w:rsidR="00584D54" w:rsidRPr="00584D54" w:rsidRDefault="00584D54" w:rsidP="00584D54">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 xml:space="preserve">end of </w:t>
      </w:r>
      <w:r w:rsidRPr="00584D54">
        <w:rPr>
          <w:noProof/>
          <w:color w:val="FF0000"/>
          <w:sz w:val="36"/>
          <w:szCs w:val="36"/>
        </w:rPr>
        <w:t>proposed change</w:t>
      </w:r>
    </w:p>
    <w:p w14:paraId="1F9832B3" w14:textId="77777777" w:rsidR="00584D54" w:rsidRDefault="00584D54">
      <w:pPr>
        <w:rPr>
          <w:noProof/>
        </w:rPr>
      </w:pPr>
    </w:p>
    <w:sectPr w:rsidR="00584D54"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DBDD01" w14:textId="77777777" w:rsidR="009675BC" w:rsidRDefault="009675BC">
      <w:r>
        <w:separator/>
      </w:r>
    </w:p>
  </w:endnote>
  <w:endnote w:type="continuationSeparator" w:id="0">
    <w:p w14:paraId="5B6411EE" w14:textId="77777777" w:rsidR="009675BC" w:rsidRDefault="00967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58BEDD" w14:textId="77777777" w:rsidR="009675BC" w:rsidRDefault="009675BC">
      <w:r>
        <w:separator/>
      </w:r>
    </w:p>
  </w:footnote>
  <w:footnote w:type="continuationSeparator" w:id="0">
    <w:p w14:paraId="3A1FB9FD" w14:textId="77777777" w:rsidR="009675BC" w:rsidRDefault="009675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trice Hédé, Huawei">
    <w15:presenceInfo w15:providerId="None" w15:userId="Patrice Hédé, Huawei"/>
  </w15:person>
  <w15:person w15:author="Ericsson User1">
    <w15:presenceInfo w15:providerId="None" w15:userId="Ericsson User1"/>
  </w15:person>
  <w15:person w15:author="Nokia S2#147e">
    <w15:presenceInfo w15:providerId="None" w15:userId="Nokia S2#14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138A1"/>
    <w:rsid w:val="00134089"/>
    <w:rsid w:val="00145D43"/>
    <w:rsid w:val="00192C46"/>
    <w:rsid w:val="001A08B3"/>
    <w:rsid w:val="001A7B60"/>
    <w:rsid w:val="001B278A"/>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26D1E"/>
    <w:rsid w:val="004A0AF1"/>
    <w:rsid w:val="004B75B7"/>
    <w:rsid w:val="0051580D"/>
    <w:rsid w:val="00547111"/>
    <w:rsid w:val="00584D54"/>
    <w:rsid w:val="00585DF3"/>
    <w:rsid w:val="00592D74"/>
    <w:rsid w:val="005E2C44"/>
    <w:rsid w:val="00621188"/>
    <w:rsid w:val="00623591"/>
    <w:rsid w:val="006257ED"/>
    <w:rsid w:val="00626B42"/>
    <w:rsid w:val="00665C47"/>
    <w:rsid w:val="00695808"/>
    <w:rsid w:val="006B46FB"/>
    <w:rsid w:val="006E21FB"/>
    <w:rsid w:val="007176FF"/>
    <w:rsid w:val="00792342"/>
    <w:rsid w:val="007977A8"/>
    <w:rsid w:val="007B512A"/>
    <w:rsid w:val="007C2097"/>
    <w:rsid w:val="007D6A07"/>
    <w:rsid w:val="007F7259"/>
    <w:rsid w:val="008040A8"/>
    <w:rsid w:val="00822401"/>
    <w:rsid w:val="008279FA"/>
    <w:rsid w:val="008626E7"/>
    <w:rsid w:val="00870EE7"/>
    <w:rsid w:val="008863B9"/>
    <w:rsid w:val="008A45A6"/>
    <w:rsid w:val="008F3789"/>
    <w:rsid w:val="008F686C"/>
    <w:rsid w:val="009148DE"/>
    <w:rsid w:val="00941E30"/>
    <w:rsid w:val="009675BC"/>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06CA"/>
    <w:rsid w:val="00BD279D"/>
    <w:rsid w:val="00BD6BB8"/>
    <w:rsid w:val="00C66BA2"/>
    <w:rsid w:val="00C95985"/>
    <w:rsid w:val="00CC5026"/>
    <w:rsid w:val="00CC68D0"/>
    <w:rsid w:val="00D03F9A"/>
    <w:rsid w:val="00D06D51"/>
    <w:rsid w:val="00D24991"/>
    <w:rsid w:val="00D50255"/>
    <w:rsid w:val="00D66520"/>
    <w:rsid w:val="00DE0090"/>
    <w:rsid w:val="00DE34CF"/>
    <w:rsid w:val="00E13F3D"/>
    <w:rsid w:val="00E32CF4"/>
    <w:rsid w:val="00E34898"/>
    <w:rsid w:val="00EB09B7"/>
    <w:rsid w:val="00EE42C2"/>
    <w:rsid w:val="00EE7528"/>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584D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070755">
      <w:bodyDiv w:val="1"/>
      <w:marLeft w:val="0"/>
      <w:marRight w:val="0"/>
      <w:marTop w:val="0"/>
      <w:marBottom w:val="0"/>
      <w:divBdr>
        <w:top w:val="none" w:sz="0" w:space="0" w:color="auto"/>
        <w:left w:val="none" w:sz="0" w:space="0" w:color="auto"/>
        <w:bottom w:val="none" w:sz="0" w:space="0" w:color="auto"/>
        <w:right w:val="none" w:sz="0" w:space="0" w:color="auto"/>
      </w:divBdr>
    </w:div>
    <w:div w:id="1410619137">
      <w:bodyDiv w:val="1"/>
      <w:marLeft w:val="0"/>
      <w:marRight w:val="0"/>
      <w:marTop w:val="0"/>
      <w:marBottom w:val="0"/>
      <w:divBdr>
        <w:top w:val="none" w:sz="0" w:space="0" w:color="auto"/>
        <w:left w:val="none" w:sz="0" w:space="0" w:color="auto"/>
        <w:bottom w:val="none" w:sz="0" w:space="0" w:color="auto"/>
        <w:right w:val="none" w:sz="0" w:space="0" w:color="auto"/>
      </w:divBdr>
    </w:div>
    <w:div w:id="1443526821">
      <w:bodyDiv w:val="1"/>
      <w:marLeft w:val="0"/>
      <w:marRight w:val="0"/>
      <w:marTop w:val="0"/>
      <w:marBottom w:val="0"/>
      <w:divBdr>
        <w:top w:val="none" w:sz="0" w:space="0" w:color="auto"/>
        <w:left w:val="none" w:sz="0" w:space="0" w:color="auto"/>
        <w:bottom w:val="none" w:sz="0" w:space="0" w:color="auto"/>
        <w:right w:val="none" w:sz="0" w:space="0" w:color="auto"/>
      </w:divBdr>
    </w:div>
    <w:div w:id="1925646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330E4-184A-418E-8D63-1CECD6AC9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914</Words>
  <Characters>5211</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Patrice Hédé, Huawei</cp:lastModifiedBy>
  <cp:revision>3</cp:revision>
  <cp:lastPrinted>1900-01-01T00:00:00Z</cp:lastPrinted>
  <dcterms:created xsi:type="dcterms:W3CDTF">2021-10-20T13:13:00Z</dcterms:created>
  <dcterms:modified xsi:type="dcterms:W3CDTF">2021-10-20T13:14:00Z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S2-2105316</vt:lpwstr>
  </property>
  <property fmtid="{D5CDD505-2E9C-101B-9397-08002B2CF9AE}" pid="10" name="Spec#">
    <vt:lpwstr>23.501</vt:lpwstr>
  </property>
  <property fmtid="{D5CDD505-2E9C-101B-9397-08002B2CF9AE}" pid="11" name="Cr#">
    <vt:lpwstr>2995</vt:lpwstr>
  </property>
  <property fmtid="{D5CDD505-2E9C-101B-9397-08002B2CF9AE}" pid="12" name="Revision">
    <vt:lpwstr>-</vt:lpwstr>
  </property>
  <property fmtid="{D5CDD505-2E9C-101B-9397-08002B2CF9AE}" pid="13" name="Version">
    <vt:lpwstr>17.1.1</vt:lpwstr>
  </property>
  <property fmtid="{D5CDD505-2E9C-101B-9397-08002B2CF9AE}" pid="14" name="CrTitle">
    <vt:lpwstr>clarification on obtaining the Configured NSSAI from NSSF when NSSRG for UE changes</vt:lpwstr>
  </property>
  <property fmtid="{D5CDD505-2E9C-101B-9397-08002B2CF9AE}" pid="15" name="SourceIfWg">
    <vt:lpwstr>Nokia UK</vt:lpwstr>
  </property>
  <property fmtid="{D5CDD505-2E9C-101B-9397-08002B2CF9AE}" pid="16" name="SourceIfTsg">
    <vt:lpwstr/>
  </property>
  <property fmtid="{D5CDD505-2E9C-101B-9397-08002B2CF9AE}" pid="17" name="RelatedWis">
    <vt:lpwstr>eNS_Ph2</vt:lpwstr>
  </property>
  <property fmtid="{D5CDD505-2E9C-101B-9397-08002B2CF9AE}" pid="18" name="Cat">
    <vt:lpwstr>F</vt:lpwstr>
  </property>
  <property fmtid="{D5CDD505-2E9C-101B-9397-08002B2CF9AE}" pid="19" name="ResDate">
    <vt:lpwstr>2021-07-12</vt:lpwstr>
  </property>
  <property fmtid="{D5CDD505-2E9C-101B-9397-08002B2CF9AE}" pid="20" name="Release">
    <vt:lpwstr>Rel-17</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1634539514</vt:lpwstr>
  </property>
</Properties>
</file>