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7A0910"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Pr>
          <w:rFonts w:cs="Arial"/>
          <w:b/>
          <w:noProof/>
          <w:sz w:val="24"/>
        </w:rPr>
        <w:t>S2-210</w:t>
      </w:r>
      <w:r w:rsidR="00F579A7">
        <w:rPr>
          <w:rFonts w:cs="Arial"/>
          <w:b/>
          <w:noProof/>
          <w:sz w:val="24"/>
        </w:rPr>
        <w:t>7647</w:t>
      </w:r>
    </w:p>
    <w:p w14:paraId="7CB45193" w14:textId="05592F8B"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r>
        <w:rPr>
          <w:rFonts w:cs="Arial"/>
          <w:b/>
          <w:bCs/>
          <w:sz w:val="24"/>
          <w:vertAlign w:val="superscript"/>
        </w:rPr>
        <w:t xml:space="preserve">nd </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b/>
          <w:noProof/>
          <w:color w:val="3333FF"/>
        </w:rPr>
        <w:t>(revision of S2-210</w:t>
      </w:r>
      <w:r w:rsidR="00692173">
        <w:rPr>
          <w:b/>
          <w:noProof/>
          <w:color w:val="3333FF"/>
        </w:rPr>
        <w:t>5397</w:t>
      </w:r>
      <w:r w:rsidR="00F579A7">
        <w:rPr>
          <w:b/>
          <w:noProof/>
          <w:color w:val="3333FF"/>
        </w:rPr>
        <w:t xml:space="preserve"> but new CR Nr</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415AB" w:rsidR="001E41F3" w:rsidRPr="00410371" w:rsidRDefault="00FE5D90" w:rsidP="00E13F3D">
            <w:pPr>
              <w:pStyle w:val="CRCoverPage"/>
              <w:spacing w:after="0"/>
              <w:jc w:val="right"/>
              <w:rPr>
                <w:b/>
                <w:noProof/>
                <w:sz w:val="28"/>
              </w:rPr>
            </w:pPr>
            <w:r>
              <w:rPr>
                <w:b/>
                <w:noProof/>
                <w:sz w:val="28"/>
              </w:rPr>
              <w:t>23.50</w:t>
            </w:r>
            <w:r w:rsidR="006921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9D131" w:rsidR="001E41F3" w:rsidRPr="00410371" w:rsidRDefault="00F579A7" w:rsidP="009658BC">
            <w:pPr>
              <w:pStyle w:val="CRCoverPage"/>
              <w:spacing w:after="0"/>
              <w:jc w:val="center"/>
              <w:rPr>
                <w:noProof/>
              </w:rPr>
            </w:pPr>
            <w:r>
              <w:rPr>
                <w:b/>
                <w:noProof/>
                <w:sz w:val="28"/>
              </w:rPr>
              <w:t>3204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CF919" w:rsidR="001E41F3" w:rsidRPr="00410371" w:rsidRDefault="00F579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4E90E"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69217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1FCA6" w:rsidR="001E41F3" w:rsidRDefault="00692173">
            <w:pPr>
              <w:pStyle w:val="CRCoverPage"/>
              <w:spacing w:after="0"/>
              <w:ind w:left="100"/>
              <w:rPr>
                <w:noProof/>
              </w:rPr>
            </w:pPr>
            <w:r w:rsidRPr="009876A8">
              <w:rPr>
                <w:rFonts w:cs="Arial"/>
                <w:bCs/>
              </w:rPr>
              <w:t>Procedure for local NEF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58190" w:rsidR="001E41F3" w:rsidRDefault="00FE5D90">
            <w:pPr>
              <w:pStyle w:val="CRCoverPage"/>
              <w:spacing w:after="0"/>
              <w:ind w:left="100"/>
              <w:rPr>
                <w:noProof/>
              </w:rPr>
            </w:pPr>
            <w:r>
              <w:rPr>
                <w:noProof/>
              </w:rPr>
              <w:t>2021-</w:t>
            </w:r>
            <w:r w:rsidR="008D62E7">
              <w:rPr>
                <w:noProof/>
              </w:rPr>
              <w:t>10</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091E" w14:paraId="1256F52C" w14:textId="77777777" w:rsidTr="00547111">
        <w:tc>
          <w:tcPr>
            <w:tcW w:w="2694" w:type="dxa"/>
            <w:gridSpan w:val="2"/>
            <w:tcBorders>
              <w:top w:val="single" w:sz="4" w:space="0" w:color="auto"/>
              <w:left w:val="single" w:sz="4" w:space="0" w:color="auto"/>
            </w:tcBorders>
          </w:tcPr>
          <w:p w14:paraId="52C87DB0" w14:textId="77777777" w:rsidR="0076091E" w:rsidRDefault="0076091E" w:rsidP="00760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F8481" w:rsidR="0076091E" w:rsidRDefault="0076091E" w:rsidP="0076091E">
            <w:pPr>
              <w:pStyle w:val="CRCoverPage"/>
              <w:spacing w:after="0"/>
              <w:ind w:left="100"/>
              <w:rPr>
                <w:noProof/>
              </w:rPr>
            </w:pPr>
            <w:r w:rsidRPr="0016512B">
              <w:rPr>
                <w:rFonts w:cs="Arial"/>
                <w:bCs/>
              </w:rPr>
              <w:t>Support</w:t>
            </w:r>
            <w:r>
              <w:rPr>
                <w:rFonts w:cs="Arial"/>
                <w:bCs/>
              </w:rPr>
              <w:t xml:space="preserve"> of</w:t>
            </w:r>
            <w:r w:rsidRPr="0016512B">
              <w:rPr>
                <w:rFonts w:cs="Arial"/>
                <w:bCs/>
              </w:rPr>
              <w:t xml:space="preserve"> local NEF selection</w:t>
            </w:r>
            <w:r>
              <w:rPr>
                <w:rFonts w:cs="Arial"/>
                <w:bCs/>
              </w:rPr>
              <w:t xml:space="preserve"> is defined in TS 23.501 but neither in 23.502 nor in 23.548 </w:t>
            </w:r>
          </w:p>
        </w:tc>
      </w:tr>
      <w:tr w:rsidR="0076091E" w14:paraId="4CA74D09" w14:textId="77777777" w:rsidTr="00547111">
        <w:tc>
          <w:tcPr>
            <w:tcW w:w="2694" w:type="dxa"/>
            <w:gridSpan w:val="2"/>
            <w:tcBorders>
              <w:left w:val="single" w:sz="4" w:space="0" w:color="auto"/>
            </w:tcBorders>
          </w:tcPr>
          <w:p w14:paraId="2D0866D6"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365DEF04" w14:textId="77777777" w:rsidR="0076091E" w:rsidRDefault="0076091E" w:rsidP="0076091E">
            <w:pPr>
              <w:pStyle w:val="CRCoverPage"/>
              <w:spacing w:after="0"/>
              <w:rPr>
                <w:noProof/>
                <w:sz w:val="8"/>
                <w:szCs w:val="8"/>
              </w:rPr>
            </w:pPr>
          </w:p>
        </w:tc>
      </w:tr>
      <w:tr w:rsidR="0076091E" w14:paraId="21016551" w14:textId="77777777" w:rsidTr="00547111">
        <w:tc>
          <w:tcPr>
            <w:tcW w:w="2694" w:type="dxa"/>
            <w:gridSpan w:val="2"/>
            <w:tcBorders>
              <w:left w:val="single" w:sz="4" w:space="0" w:color="auto"/>
            </w:tcBorders>
          </w:tcPr>
          <w:p w14:paraId="49433147" w14:textId="77777777" w:rsidR="0076091E" w:rsidRDefault="0076091E" w:rsidP="00760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C6D4D" w:rsidR="0076091E" w:rsidRDefault="0076091E" w:rsidP="0076091E">
            <w:pPr>
              <w:pStyle w:val="CRCoverPage"/>
              <w:spacing w:after="0"/>
              <w:ind w:left="100"/>
              <w:rPr>
                <w:noProof/>
              </w:rPr>
            </w:pPr>
            <w:r>
              <w:rPr>
                <w:rFonts w:cs="Arial"/>
                <w:bCs/>
              </w:rPr>
              <w:t xml:space="preserve">Overall </w:t>
            </w:r>
            <w:r w:rsidRPr="00324A6C">
              <w:rPr>
                <w:rFonts w:cs="Arial"/>
                <w:bCs/>
              </w:rPr>
              <w:t xml:space="preserve">procedural description </w:t>
            </w:r>
            <w:r>
              <w:rPr>
                <w:rFonts w:cs="Arial"/>
                <w:bCs/>
              </w:rPr>
              <w:t>of</w:t>
            </w:r>
            <w:r w:rsidRPr="0016512B">
              <w:rPr>
                <w:rFonts w:cs="Arial"/>
                <w:bCs/>
              </w:rPr>
              <w:t xml:space="preserve"> local NEF selection</w:t>
            </w:r>
            <w:r>
              <w:rPr>
                <w:rFonts w:cs="Arial"/>
                <w:bCs/>
              </w:rPr>
              <w:t xml:space="preserve"> </w:t>
            </w:r>
            <w:r w:rsidRPr="00324A6C">
              <w:rPr>
                <w:rFonts w:cs="Arial"/>
                <w:bCs/>
              </w:rPr>
              <w:t xml:space="preserve">is </w:t>
            </w:r>
            <w:r>
              <w:rPr>
                <w:rFonts w:cs="Arial"/>
                <w:bCs/>
              </w:rPr>
              <w:t xml:space="preserve">provided in a CR to </w:t>
            </w:r>
            <w:r w:rsidRPr="00324A6C">
              <w:rPr>
                <w:rFonts w:cs="Arial"/>
                <w:bCs/>
              </w:rPr>
              <w:t>23.548</w:t>
            </w:r>
            <w:r>
              <w:rPr>
                <w:rFonts w:cs="Arial"/>
                <w:bCs/>
              </w:rPr>
              <w:t xml:space="preserve">. This CR to 23.502 updates services to match the 23.548 CR: it </w:t>
            </w:r>
            <w:r>
              <w:rPr>
                <w:noProof/>
              </w:rPr>
              <w:t xml:space="preserve">Adds </w:t>
            </w:r>
            <w:r>
              <w:t xml:space="preserve">SMF instance ID </w:t>
            </w:r>
            <w:r>
              <w:rPr>
                <w:noProof/>
              </w:rPr>
              <w:t xml:space="preserve">as output of </w:t>
            </w:r>
            <w:proofErr w:type="spellStart"/>
            <w:r w:rsidRPr="00140E21">
              <w:t>Nbsf_Management_Discovery</w:t>
            </w:r>
            <w:proofErr w:type="spellEnd"/>
            <w:r>
              <w:t xml:space="preserve">, and as input of </w:t>
            </w:r>
            <w:proofErr w:type="spellStart"/>
            <w:r w:rsidRPr="00140E21">
              <w:rPr>
                <w:lang w:eastAsia="zh-CN"/>
              </w:rPr>
              <w:t>Nbsf_Management_Register</w:t>
            </w:r>
            <w:proofErr w:type="spellEnd"/>
          </w:p>
        </w:tc>
      </w:tr>
      <w:tr w:rsidR="0076091E" w14:paraId="1F886379" w14:textId="77777777" w:rsidTr="00547111">
        <w:tc>
          <w:tcPr>
            <w:tcW w:w="2694" w:type="dxa"/>
            <w:gridSpan w:val="2"/>
            <w:tcBorders>
              <w:left w:val="single" w:sz="4" w:space="0" w:color="auto"/>
            </w:tcBorders>
          </w:tcPr>
          <w:p w14:paraId="4D989623"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71C4A204" w14:textId="77777777" w:rsidR="0076091E" w:rsidRDefault="0076091E" w:rsidP="0076091E">
            <w:pPr>
              <w:pStyle w:val="CRCoverPage"/>
              <w:spacing w:after="0"/>
              <w:rPr>
                <w:noProof/>
                <w:sz w:val="8"/>
                <w:szCs w:val="8"/>
              </w:rPr>
            </w:pPr>
          </w:p>
        </w:tc>
      </w:tr>
      <w:tr w:rsidR="0076091E" w14:paraId="678D7BF9" w14:textId="77777777" w:rsidTr="00547111">
        <w:tc>
          <w:tcPr>
            <w:tcW w:w="2694" w:type="dxa"/>
            <w:gridSpan w:val="2"/>
            <w:tcBorders>
              <w:left w:val="single" w:sz="4" w:space="0" w:color="auto"/>
              <w:bottom w:val="single" w:sz="4" w:space="0" w:color="auto"/>
            </w:tcBorders>
          </w:tcPr>
          <w:p w14:paraId="4E5CE1B6" w14:textId="77777777" w:rsidR="0076091E" w:rsidRDefault="0076091E" w:rsidP="00760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2518D" w:rsidR="0076091E" w:rsidRDefault="0076091E" w:rsidP="0076091E">
            <w:pPr>
              <w:pStyle w:val="CRCoverPage"/>
              <w:spacing w:after="0"/>
              <w:ind w:left="100"/>
              <w:rPr>
                <w:noProof/>
              </w:rPr>
            </w:pPr>
            <w:r>
              <w:rPr>
                <w:noProof/>
              </w:rPr>
              <w:t>Incomplete specifications</w:t>
            </w:r>
          </w:p>
        </w:tc>
      </w:tr>
      <w:tr w:rsidR="0076091E" w14:paraId="034AF533" w14:textId="77777777" w:rsidTr="00547111">
        <w:tc>
          <w:tcPr>
            <w:tcW w:w="2694" w:type="dxa"/>
            <w:gridSpan w:val="2"/>
          </w:tcPr>
          <w:p w14:paraId="39D9EB5B" w14:textId="77777777" w:rsidR="0076091E" w:rsidRDefault="0076091E" w:rsidP="0076091E">
            <w:pPr>
              <w:pStyle w:val="CRCoverPage"/>
              <w:spacing w:after="0"/>
              <w:rPr>
                <w:b/>
                <w:i/>
                <w:noProof/>
                <w:sz w:val="8"/>
                <w:szCs w:val="8"/>
              </w:rPr>
            </w:pPr>
          </w:p>
        </w:tc>
        <w:tc>
          <w:tcPr>
            <w:tcW w:w="6946" w:type="dxa"/>
            <w:gridSpan w:val="9"/>
          </w:tcPr>
          <w:p w14:paraId="7826CB1C" w14:textId="77777777" w:rsidR="0076091E" w:rsidRDefault="0076091E" w:rsidP="0076091E">
            <w:pPr>
              <w:pStyle w:val="CRCoverPage"/>
              <w:spacing w:after="0"/>
              <w:rPr>
                <w:noProof/>
                <w:sz w:val="8"/>
                <w:szCs w:val="8"/>
              </w:rPr>
            </w:pPr>
          </w:p>
        </w:tc>
      </w:tr>
      <w:tr w:rsidR="0076091E" w14:paraId="6A17D7AC" w14:textId="77777777" w:rsidTr="00547111">
        <w:tc>
          <w:tcPr>
            <w:tcW w:w="2694" w:type="dxa"/>
            <w:gridSpan w:val="2"/>
            <w:tcBorders>
              <w:top w:val="single" w:sz="4" w:space="0" w:color="auto"/>
              <w:left w:val="single" w:sz="4" w:space="0" w:color="auto"/>
            </w:tcBorders>
          </w:tcPr>
          <w:p w14:paraId="6DAD5B19" w14:textId="77777777" w:rsidR="0076091E" w:rsidRDefault="0076091E" w:rsidP="007609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5E9A3" w:rsidR="0076091E" w:rsidRDefault="0076091E" w:rsidP="0076091E">
            <w:pPr>
              <w:pStyle w:val="CRCoverPage"/>
              <w:spacing w:after="0"/>
              <w:ind w:left="100"/>
              <w:rPr>
                <w:noProof/>
              </w:rPr>
            </w:pPr>
            <w:r w:rsidRPr="00731264">
              <w:rPr>
                <w:rFonts w:cs="Arial"/>
                <w:bCs/>
              </w:rPr>
              <w:t>5.2.13.2.2 ; 5.2.13.2.4</w:t>
            </w:r>
            <w:r w:rsidR="00692173">
              <w:rPr>
                <w:rFonts w:cs="Arial"/>
                <w:bCs/>
              </w:rPr>
              <w:t xml:space="preserve">; </w:t>
            </w:r>
            <w:r w:rsidR="00692173" w:rsidRPr="00140E21">
              <w:t>5.2.8.3.1</w:t>
            </w:r>
            <w:del w:id="1" w:author="LTHM0" w:date="2021-10-18T05:44:00Z">
              <w:r w:rsidR="0041734A" w:rsidDel="00187B7C">
                <w:delText xml:space="preserve">; 4.15.z (new) ; 5.2.6.1 ; 5.2.6.Z (new) </w:delText>
              </w:r>
            </w:del>
            <w:r w:rsidR="0041734A">
              <w:t xml:space="preserve">; </w:t>
            </w:r>
            <w:ins w:id="2" w:author="LTHM0" w:date="2021-10-18T05:48:00Z">
              <w:r w:rsidR="00DD03EB" w:rsidRPr="00140E21">
                <w:rPr>
                  <w:lang w:eastAsia="zh-CN"/>
                </w:rPr>
                <w:t>5.2.3.2.4</w:t>
              </w:r>
            </w:ins>
          </w:p>
        </w:tc>
      </w:tr>
      <w:tr w:rsidR="0076091E" w14:paraId="56E1E6C3" w14:textId="77777777" w:rsidTr="00547111">
        <w:tc>
          <w:tcPr>
            <w:tcW w:w="2694" w:type="dxa"/>
            <w:gridSpan w:val="2"/>
            <w:tcBorders>
              <w:left w:val="single" w:sz="4" w:space="0" w:color="auto"/>
            </w:tcBorders>
          </w:tcPr>
          <w:p w14:paraId="2FB9DE77" w14:textId="77777777" w:rsidR="0076091E" w:rsidRDefault="0076091E" w:rsidP="0076091E">
            <w:pPr>
              <w:pStyle w:val="CRCoverPage"/>
              <w:spacing w:after="0"/>
              <w:rPr>
                <w:b/>
                <w:i/>
                <w:noProof/>
                <w:sz w:val="8"/>
                <w:szCs w:val="8"/>
              </w:rPr>
            </w:pPr>
          </w:p>
        </w:tc>
        <w:tc>
          <w:tcPr>
            <w:tcW w:w="6946" w:type="dxa"/>
            <w:gridSpan w:val="9"/>
            <w:tcBorders>
              <w:right w:val="single" w:sz="4" w:space="0" w:color="auto"/>
            </w:tcBorders>
          </w:tcPr>
          <w:p w14:paraId="0898542D" w14:textId="77777777" w:rsidR="0076091E" w:rsidRDefault="0076091E" w:rsidP="0076091E">
            <w:pPr>
              <w:pStyle w:val="CRCoverPage"/>
              <w:spacing w:after="0"/>
              <w:rPr>
                <w:noProof/>
                <w:sz w:val="8"/>
                <w:szCs w:val="8"/>
              </w:rPr>
            </w:pPr>
          </w:p>
        </w:tc>
      </w:tr>
      <w:tr w:rsidR="0076091E" w14:paraId="76F95A8B" w14:textId="77777777" w:rsidTr="00547111">
        <w:tc>
          <w:tcPr>
            <w:tcW w:w="2694" w:type="dxa"/>
            <w:gridSpan w:val="2"/>
            <w:tcBorders>
              <w:left w:val="single" w:sz="4" w:space="0" w:color="auto"/>
            </w:tcBorders>
          </w:tcPr>
          <w:p w14:paraId="335EAB52" w14:textId="77777777" w:rsidR="0076091E" w:rsidRDefault="0076091E" w:rsidP="007609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091E" w:rsidRDefault="0076091E" w:rsidP="007609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091E" w:rsidRDefault="0076091E" w:rsidP="0076091E">
            <w:pPr>
              <w:pStyle w:val="CRCoverPage"/>
              <w:spacing w:after="0"/>
              <w:jc w:val="center"/>
              <w:rPr>
                <w:b/>
                <w:caps/>
                <w:noProof/>
              </w:rPr>
            </w:pPr>
            <w:r>
              <w:rPr>
                <w:b/>
                <w:caps/>
                <w:noProof/>
              </w:rPr>
              <w:t>N</w:t>
            </w:r>
          </w:p>
        </w:tc>
        <w:tc>
          <w:tcPr>
            <w:tcW w:w="2977" w:type="dxa"/>
            <w:gridSpan w:val="4"/>
          </w:tcPr>
          <w:p w14:paraId="304CCBCB" w14:textId="77777777" w:rsidR="0076091E" w:rsidRDefault="0076091E" w:rsidP="007609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091E" w:rsidRDefault="0076091E" w:rsidP="0076091E">
            <w:pPr>
              <w:pStyle w:val="CRCoverPage"/>
              <w:spacing w:after="0"/>
              <w:ind w:left="99"/>
              <w:rPr>
                <w:noProof/>
              </w:rPr>
            </w:pPr>
          </w:p>
        </w:tc>
      </w:tr>
      <w:tr w:rsidR="0076091E" w14:paraId="34ACE2EB" w14:textId="77777777" w:rsidTr="00547111">
        <w:tc>
          <w:tcPr>
            <w:tcW w:w="2694" w:type="dxa"/>
            <w:gridSpan w:val="2"/>
            <w:tcBorders>
              <w:left w:val="single" w:sz="4" w:space="0" w:color="auto"/>
            </w:tcBorders>
          </w:tcPr>
          <w:p w14:paraId="571382F3" w14:textId="77777777" w:rsidR="0076091E" w:rsidRDefault="0076091E" w:rsidP="007609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A2CAE4" w:rsidR="0076091E" w:rsidRDefault="0076091E" w:rsidP="007609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E5030" w:rsidR="0076091E" w:rsidRDefault="0076091E" w:rsidP="0076091E">
            <w:pPr>
              <w:pStyle w:val="CRCoverPage"/>
              <w:spacing w:after="0"/>
              <w:jc w:val="center"/>
              <w:rPr>
                <w:b/>
                <w:caps/>
                <w:noProof/>
              </w:rPr>
            </w:pPr>
          </w:p>
        </w:tc>
        <w:tc>
          <w:tcPr>
            <w:tcW w:w="2977" w:type="dxa"/>
            <w:gridSpan w:val="4"/>
          </w:tcPr>
          <w:p w14:paraId="7DB274D8" w14:textId="77777777" w:rsidR="0076091E" w:rsidRDefault="0076091E" w:rsidP="007609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871238" w:rsidR="0076091E" w:rsidRDefault="0076091E" w:rsidP="0076091E">
            <w:pPr>
              <w:pStyle w:val="CRCoverPage"/>
              <w:spacing w:after="0"/>
              <w:ind w:left="99"/>
              <w:rPr>
                <w:noProof/>
              </w:rPr>
            </w:pPr>
            <w:r>
              <w:rPr>
                <w:noProof/>
              </w:rPr>
              <w:t>TS 23.5</w:t>
            </w:r>
            <w:r w:rsidR="00692173">
              <w:rPr>
                <w:noProof/>
              </w:rPr>
              <w:t>48</w:t>
            </w:r>
            <w:r>
              <w:rPr>
                <w:noProof/>
              </w:rPr>
              <w:t xml:space="preserve"> CR </w:t>
            </w:r>
            <w:r w:rsidR="00F579A7">
              <w:rPr>
                <w:noProof/>
              </w:rPr>
              <w:t>0025</w:t>
            </w:r>
          </w:p>
        </w:tc>
      </w:tr>
      <w:tr w:rsidR="0076091E" w14:paraId="446DDBAC" w14:textId="77777777" w:rsidTr="00547111">
        <w:tc>
          <w:tcPr>
            <w:tcW w:w="2694" w:type="dxa"/>
            <w:gridSpan w:val="2"/>
            <w:tcBorders>
              <w:left w:val="single" w:sz="4" w:space="0" w:color="auto"/>
            </w:tcBorders>
          </w:tcPr>
          <w:p w14:paraId="678A1AA6" w14:textId="77777777" w:rsidR="0076091E" w:rsidRDefault="0076091E" w:rsidP="007609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091E" w:rsidRDefault="0076091E" w:rsidP="007609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6091E" w:rsidRDefault="0076091E" w:rsidP="0076091E">
            <w:pPr>
              <w:pStyle w:val="CRCoverPage"/>
              <w:spacing w:after="0"/>
              <w:jc w:val="center"/>
              <w:rPr>
                <w:b/>
                <w:caps/>
                <w:noProof/>
              </w:rPr>
            </w:pPr>
            <w:r>
              <w:rPr>
                <w:b/>
                <w:caps/>
                <w:noProof/>
              </w:rPr>
              <w:t>x</w:t>
            </w:r>
          </w:p>
        </w:tc>
        <w:tc>
          <w:tcPr>
            <w:tcW w:w="2977" w:type="dxa"/>
            <w:gridSpan w:val="4"/>
          </w:tcPr>
          <w:p w14:paraId="1A4306D9" w14:textId="77777777" w:rsidR="0076091E" w:rsidRDefault="0076091E" w:rsidP="007609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72698" w:rsidR="0076091E" w:rsidRDefault="0076091E" w:rsidP="0076091E">
            <w:pPr>
              <w:pStyle w:val="CRCoverPage"/>
              <w:spacing w:after="0"/>
              <w:ind w:left="99"/>
              <w:rPr>
                <w:noProof/>
              </w:rPr>
            </w:pPr>
          </w:p>
        </w:tc>
      </w:tr>
      <w:tr w:rsidR="0076091E" w14:paraId="55C714D2" w14:textId="77777777" w:rsidTr="00547111">
        <w:tc>
          <w:tcPr>
            <w:tcW w:w="2694" w:type="dxa"/>
            <w:gridSpan w:val="2"/>
            <w:tcBorders>
              <w:left w:val="single" w:sz="4" w:space="0" w:color="auto"/>
            </w:tcBorders>
          </w:tcPr>
          <w:p w14:paraId="45913E62" w14:textId="77777777" w:rsidR="0076091E" w:rsidRDefault="0076091E" w:rsidP="007609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091E" w:rsidRDefault="0076091E" w:rsidP="007609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6091E" w:rsidRDefault="0076091E" w:rsidP="0076091E">
            <w:pPr>
              <w:pStyle w:val="CRCoverPage"/>
              <w:spacing w:after="0"/>
              <w:jc w:val="center"/>
              <w:rPr>
                <w:b/>
                <w:caps/>
                <w:noProof/>
              </w:rPr>
            </w:pPr>
            <w:r>
              <w:rPr>
                <w:b/>
                <w:caps/>
                <w:noProof/>
              </w:rPr>
              <w:t>x</w:t>
            </w:r>
          </w:p>
        </w:tc>
        <w:tc>
          <w:tcPr>
            <w:tcW w:w="2977" w:type="dxa"/>
            <w:gridSpan w:val="4"/>
          </w:tcPr>
          <w:p w14:paraId="1B4FF921" w14:textId="77777777" w:rsidR="0076091E" w:rsidRDefault="0076091E" w:rsidP="007609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405115" w:rsidR="0076091E" w:rsidRDefault="0076091E" w:rsidP="0076091E">
            <w:pPr>
              <w:pStyle w:val="CRCoverPage"/>
              <w:spacing w:after="0"/>
              <w:ind w:left="99"/>
              <w:rPr>
                <w:noProof/>
              </w:rPr>
            </w:pPr>
          </w:p>
        </w:tc>
      </w:tr>
      <w:tr w:rsidR="0076091E" w14:paraId="60DF82CC" w14:textId="77777777" w:rsidTr="008863B9">
        <w:tc>
          <w:tcPr>
            <w:tcW w:w="2694" w:type="dxa"/>
            <w:gridSpan w:val="2"/>
            <w:tcBorders>
              <w:left w:val="single" w:sz="4" w:space="0" w:color="auto"/>
            </w:tcBorders>
          </w:tcPr>
          <w:p w14:paraId="517696CD" w14:textId="77777777" w:rsidR="0076091E" w:rsidRDefault="0076091E" w:rsidP="0076091E">
            <w:pPr>
              <w:pStyle w:val="CRCoverPage"/>
              <w:spacing w:after="0"/>
              <w:rPr>
                <w:b/>
                <w:i/>
                <w:noProof/>
              </w:rPr>
            </w:pPr>
          </w:p>
        </w:tc>
        <w:tc>
          <w:tcPr>
            <w:tcW w:w="6946" w:type="dxa"/>
            <w:gridSpan w:val="9"/>
            <w:tcBorders>
              <w:right w:val="single" w:sz="4" w:space="0" w:color="auto"/>
            </w:tcBorders>
          </w:tcPr>
          <w:p w14:paraId="4D84207F" w14:textId="77777777" w:rsidR="0076091E" w:rsidRDefault="0076091E" w:rsidP="0076091E">
            <w:pPr>
              <w:pStyle w:val="CRCoverPage"/>
              <w:spacing w:after="0"/>
              <w:rPr>
                <w:noProof/>
              </w:rPr>
            </w:pPr>
          </w:p>
        </w:tc>
      </w:tr>
      <w:tr w:rsidR="0076091E" w14:paraId="556B87B6" w14:textId="77777777" w:rsidTr="008863B9">
        <w:tc>
          <w:tcPr>
            <w:tcW w:w="2694" w:type="dxa"/>
            <w:gridSpan w:val="2"/>
            <w:tcBorders>
              <w:left w:val="single" w:sz="4" w:space="0" w:color="auto"/>
              <w:bottom w:val="single" w:sz="4" w:space="0" w:color="auto"/>
            </w:tcBorders>
          </w:tcPr>
          <w:p w14:paraId="79A9C411" w14:textId="77777777" w:rsidR="0076091E" w:rsidRDefault="0076091E" w:rsidP="007609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5095C" w:rsidR="0076091E" w:rsidRDefault="00903747" w:rsidP="0076091E">
            <w:pPr>
              <w:pStyle w:val="CRCoverPage"/>
              <w:spacing w:after="0"/>
              <w:ind w:left="100"/>
              <w:rPr>
                <w:noProof/>
              </w:rPr>
            </w:pPr>
            <w:ins w:id="3" w:author="LTHBM1" w:date="2021-10-11T21:31:00Z">
              <w:del w:id="4" w:author="LTHM0" w:date="2021-10-18T05:39:00Z">
                <w:r w:rsidDel="00187B7C">
                  <w:rPr>
                    <w:noProof/>
                  </w:rPr>
                  <w:delText>This C</w:delText>
                </w:r>
              </w:del>
            </w:ins>
            <w:ins w:id="5" w:author="LTHBM1" w:date="2021-10-11T21:32:00Z">
              <w:del w:id="6" w:author="LTHM0" w:date="2021-10-18T05:39:00Z">
                <w:r w:rsidDel="00187B7C">
                  <w:rPr>
                    <w:noProof/>
                  </w:rPr>
                  <w:delText>R</w:delText>
                </w:r>
              </w:del>
            </w:ins>
            <w:ins w:id="7" w:author="LTHBM1" w:date="2021-10-11T21:31:00Z">
              <w:del w:id="8" w:author="LTHM0" w:date="2021-10-18T05:39:00Z">
                <w:r w:rsidDel="00187B7C">
                  <w:rPr>
                    <w:noProof/>
                  </w:rPr>
                  <w:delText xml:space="preserve"> adds elements from </w:delText>
                </w:r>
              </w:del>
            </w:ins>
            <w:ins w:id="9" w:author="LTHBM1" w:date="2021-10-11T21:32:00Z">
              <w:del w:id="10" w:author="LTHM0" w:date="2021-10-18T05:39:00Z">
                <w:r w:rsidDel="00187B7C">
                  <w:rPr>
                    <w:noProof/>
                  </w:rPr>
                  <w:delText xml:space="preserve">5502 to elements from </w:delText>
                </w:r>
                <w:r w:rsidRPr="00903747" w:rsidDel="00187B7C">
                  <w:rPr>
                    <w:noProof/>
                  </w:rPr>
                  <w:delText>S2-2105397</w:delText>
                </w:r>
              </w:del>
            </w:ins>
          </w:p>
        </w:tc>
      </w:tr>
      <w:tr w:rsidR="0076091E" w:rsidRPr="008863B9" w14:paraId="45BFE792" w14:textId="77777777" w:rsidTr="008863B9">
        <w:tc>
          <w:tcPr>
            <w:tcW w:w="2694" w:type="dxa"/>
            <w:gridSpan w:val="2"/>
            <w:tcBorders>
              <w:top w:val="single" w:sz="4" w:space="0" w:color="auto"/>
              <w:bottom w:val="single" w:sz="4" w:space="0" w:color="auto"/>
            </w:tcBorders>
          </w:tcPr>
          <w:p w14:paraId="194242DD" w14:textId="77777777" w:rsidR="0076091E" w:rsidRPr="008863B9" w:rsidRDefault="0076091E" w:rsidP="007609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091E" w:rsidRPr="008863B9" w:rsidRDefault="0076091E" w:rsidP="0076091E">
            <w:pPr>
              <w:pStyle w:val="CRCoverPage"/>
              <w:spacing w:after="0"/>
              <w:ind w:left="100"/>
              <w:rPr>
                <w:noProof/>
                <w:sz w:val="8"/>
                <w:szCs w:val="8"/>
              </w:rPr>
            </w:pPr>
          </w:p>
        </w:tc>
      </w:tr>
      <w:tr w:rsidR="00187B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7B7C" w:rsidRDefault="00187B7C" w:rsidP="00187B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2C57AC" w:rsidR="00187B7C" w:rsidRDefault="00187B7C" w:rsidP="00187B7C">
            <w:pPr>
              <w:pStyle w:val="CRCoverPage"/>
              <w:spacing w:after="0"/>
              <w:ind w:left="100"/>
              <w:rPr>
                <w:noProof/>
              </w:rPr>
            </w:pPr>
            <w:ins w:id="11" w:author="LTHM0" w:date="2021-10-18T05:41:00Z">
              <w:r w:rsidRPr="002E1EFD">
                <w:rPr>
                  <w:noProof/>
                  <w:highlight w:val="green"/>
                </w:rPr>
                <w:t>R01: UDM based variant. 7646r01 Forms a tandem with 7647r01</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248F5B45" w:rsidR="00FE5D90" w:rsidRDefault="00FE5D90" w:rsidP="00FE5D90">
      <w:pPr>
        <w:rPr>
          <w:noProof/>
        </w:rPr>
      </w:pPr>
    </w:p>
    <w:p w14:paraId="4E15B707" w14:textId="77777777" w:rsidR="0076091E" w:rsidRPr="00140E21" w:rsidRDefault="0076091E" w:rsidP="0076091E">
      <w:pPr>
        <w:pStyle w:val="Heading5"/>
        <w:rPr>
          <w:lang w:eastAsia="zh-CN"/>
        </w:rPr>
      </w:pPr>
      <w:bookmarkStart w:id="12" w:name="_Toc20204692"/>
      <w:bookmarkStart w:id="13" w:name="_Toc27895406"/>
      <w:bookmarkStart w:id="14" w:name="_Toc36192509"/>
      <w:bookmarkStart w:id="15" w:name="_Toc45193611"/>
      <w:bookmarkStart w:id="16" w:name="_Toc47593243"/>
      <w:bookmarkStart w:id="17" w:name="_Toc51835330"/>
      <w:bookmarkStart w:id="18" w:name="_Toc83355940"/>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2"/>
      <w:bookmarkEnd w:id="13"/>
      <w:bookmarkEnd w:id="14"/>
      <w:bookmarkEnd w:id="15"/>
      <w:bookmarkEnd w:id="16"/>
      <w:bookmarkEnd w:id="17"/>
      <w:bookmarkEnd w:id="18"/>
    </w:p>
    <w:p w14:paraId="321B7683" w14:textId="77777777" w:rsidR="0076091E" w:rsidRPr="00140E21" w:rsidRDefault="0076091E" w:rsidP="0076091E">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629E59CD" w14:textId="77777777" w:rsidR="0076091E" w:rsidRPr="00140E21" w:rsidRDefault="0076091E" w:rsidP="0076091E">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p>
    <w:p w14:paraId="6FE801FC" w14:textId="77777777" w:rsidR="0076091E" w:rsidRPr="00140E21" w:rsidRDefault="0076091E" w:rsidP="0076091E">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32A10BB2" w14:textId="77777777" w:rsidR="0076091E" w:rsidRDefault="0076091E" w:rsidP="0076091E">
      <w:r>
        <w:t>SUPI and/or GPSI, if the target PCF is for a UE.</w:t>
      </w:r>
    </w:p>
    <w:p w14:paraId="674A7BE9" w14:textId="77777777" w:rsidR="0076091E" w:rsidRDefault="0076091E" w:rsidP="0076091E">
      <w:pPr>
        <w:pStyle w:val="NO"/>
      </w:pPr>
      <w:r>
        <w:t>NOTE:</w:t>
      </w:r>
      <w:r>
        <w:tab/>
        <w:t>For TSN scenarios the UE address contains the DS-TT port MAC address.</w:t>
      </w:r>
    </w:p>
    <w:p w14:paraId="2F808817" w14:textId="77777777" w:rsidR="0076091E" w:rsidRPr="00140E21" w:rsidRDefault="0076091E" w:rsidP="0076091E">
      <w:pPr>
        <w:rPr>
          <w:lang w:eastAsia="zh-CN"/>
        </w:rPr>
      </w:pPr>
      <w:r w:rsidRPr="00140E21">
        <w:rPr>
          <w:b/>
        </w:rPr>
        <w:t>Inputs, Optional:</w:t>
      </w:r>
      <w:r w:rsidRPr="00140E21">
        <w:t xml:space="preserve"> </w:t>
      </w:r>
      <w:r>
        <w:t xml:space="preserve">If the target PCF is for a PDU Session, </w:t>
      </w:r>
      <w:r w:rsidRPr="00140E21">
        <w:t>SUPI, GPSI</w:t>
      </w:r>
      <w:r>
        <w:t>.</w:t>
      </w:r>
    </w:p>
    <w:p w14:paraId="00AEB8E0" w14:textId="1A5701B3" w:rsidR="0076091E" w:rsidRPr="00140E21" w:rsidRDefault="0076091E" w:rsidP="0076091E">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ins w:id="19" w:author="LTHBM0" w:date="2021-07-29T16:22:00Z">
        <w:r>
          <w:t xml:space="preserve">, </w:t>
        </w:r>
        <w:del w:id="20" w:author="LTHM0" w:date="2021-10-18T05:39:00Z">
          <w:r w:rsidDel="00187B7C">
            <w:delText xml:space="preserve">SMF instance ID </w:delText>
          </w:r>
        </w:del>
      </w:ins>
      <w:ins w:id="21" w:author="LTHBM0" w:date="2021-08-07T19:21:00Z">
        <w:del w:id="22" w:author="LTHM0" w:date="2021-10-18T05:39:00Z">
          <w:r w:rsidDel="00187B7C">
            <w:delText xml:space="preserve">and SMF set ID </w:delText>
          </w:r>
        </w:del>
      </w:ins>
      <w:ins w:id="23" w:author="LTHBM0" w:date="2021-07-29T16:22:00Z">
        <w:del w:id="24" w:author="LTHM0" w:date="2021-10-18T05:39:00Z">
          <w:r w:rsidDel="00187B7C">
            <w:delText>[Conditional, if available]</w:delText>
          </w:r>
        </w:del>
      </w:ins>
      <w:ins w:id="25" w:author="LTHM0" w:date="2021-10-18T05:39:00Z">
        <w:r w:rsidR="00187B7C" w:rsidRPr="00187B7C">
          <w:rPr>
            <w:highlight w:val="green"/>
            <w:rPrChange w:id="26" w:author="LTHM0" w:date="2021-10-18T05:41:00Z">
              <w:rPr/>
            </w:rPrChange>
          </w:rPr>
          <w:t>SUPI</w:t>
        </w:r>
      </w:ins>
      <w:r>
        <w:t>.</w:t>
      </w:r>
    </w:p>
    <w:p w14:paraId="49F72145" w14:textId="77777777" w:rsidR="0076091E" w:rsidRPr="00140E21" w:rsidRDefault="0076091E" w:rsidP="0076091E">
      <w:pPr>
        <w:rPr>
          <w:b/>
        </w:rPr>
      </w:pPr>
      <w:r w:rsidRPr="00140E21">
        <w:rPr>
          <w:b/>
        </w:rPr>
        <w:t>Outputs, Optional:</w:t>
      </w:r>
      <w:r>
        <w:rPr>
          <w:lang w:eastAsia="zh-CN"/>
        </w:rPr>
        <w:t xml:space="preserve"> None</w:t>
      </w:r>
      <w:r w:rsidRPr="00140E21">
        <w:rPr>
          <w:lang w:eastAsia="zh-CN"/>
        </w:rPr>
        <w:t>.</w:t>
      </w:r>
    </w:p>
    <w:p w14:paraId="28C4413D" w14:textId="4753E945" w:rsidR="0076091E" w:rsidDel="00187B7C" w:rsidRDefault="0076091E" w:rsidP="0076091E">
      <w:pPr>
        <w:pStyle w:val="NO"/>
        <w:rPr>
          <w:del w:id="27" w:author="LTHM0" w:date="2021-10-18T05:41:00Z"/>
          <w:lang w:eastAsia="zh-CN"/>
        </w:rPr>
      </w:pPr>
      <w:ins w:id="28" w:author="LTHBM0" w:date="2021-07-29T15:41:00Z">
        <w:del w:id="29" w:author="LTHM0" w:date="2021-10-18T05:41:00Z">
          <w:r w:rsidRPr="00187B7C" w:rsidDel="00187B7C">
            <w:rPr>
              <w:noProof/>
              <w:highlight w:val="green"/>
              <w:rPrChange w:id="30" w:author="LTHM0" w:date="2021-10-18T05:41:00Z">
                <w:rPr>
                  <w:noProof/>
                </w:rPr>
              </w:rPrChange>
            </w:rPr>
            <w:delText>NOTE:</w:delText>
          </w:r>
          <w:r w:rsidRPr="00187B7C" w:rsidDel="00187B7C">
            <w:rPr>
              <w:noProof/>
              <w:highlight w:val="green"/>
              <w:rPrChange w:id="31" w:author="LTHM0" w:date="2021-10-18T05:41:00Z">
                <w:rPr>
                  <w:noProof/>
                </w:rPr>
              </w:rPrChange>
            </w:rPr>
            <w:tab/>
          </w:r>
        </w:del>
      </w:ins>
      <w:ins w:id="32" w:author="LTHBM0" w:date="2021-07-29T15:42:00Z">
        <w:del w:id="33" w:author="LTHM0" w:date="2021-10-18T05:41:00Z">
          <w:r w:rsidRPr="00187B7C" w:rsidDel="00187B7C">
            <w:rPr>
              <w:noProof/>
              <w:highlight w:val="green"/>
              <w:rPrChange w:id="34" w:author="LTHM0" w:date="2021-10-18T05:41:00Z">
                <w:rPr>
                  <w:noProof/>
                </w:rPr>
              </w:rPrChange>
            </w:rPr>
            <w:delText xml:space="preserve">See </w:delText>
          </w:r>
          <w:r w:rsidRPr="00187B7C" w:rsidDel="00187B7C">
            <w:rPr>
              <w:highlight w:val="green"/>
              <w:rPrChange w:id="35" w:author="LTHM0" w:date="2021-10-18T05:41:00Z">
                <w:rPr/>
              </w:rPrChange>
            </w:rPr>
            <w:delText xml:space="preserve">NOTE 2.a in clause </w:delText>
          </w:r>
          <w:r w:rsidRPr="00187B7C" w:rsidDel="00187B7C">
            <w:rPr>
              <w:highlight w:val="green"/>
              <w:lang w:eastAsia="zh-CN"/>
              <w:rPrChange w:id="36" w:author="LTHM0" w:date="2021-10-18T05:41:00Z">
                <w:rPr>
                  <w:lang w:eastAsia="zh-CN"/>
                </w:rPr>
              </w:rPrChange>
            </w:rPr>
            <w:delText>5.2.13.2.2.</w:delText>
          </w:r>
        </w:del>
      </w:ins>
    </w:p>
    <w:p w14:paraId="2AAD1BF1" w14:textId="0C07990E" w:rsidR="0076091E" w:rsidRDefault="0076091E" w:rsidP="0076091E">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39895088" w:rsidR="00FE5D90" w:rsidRDefault="00FE5D90" w:rsidP="00FE5D90">
      <w:pPr>
        <w:rPr>
          <w:noProof/>
        </w:rPr>
      </w:pPr>
    </w:p>
    <w:p w14:paraId="213DA7E6" w14:textId="77777777" w:rsidR="0076091E" w:rsidRPr="00140E21" w:rsidRDefault="0076091E" w:rsidP="0076091E">
      <w:pPr>
        <w:pStyle w:val="Heading5"/>
        <w:rPr>
          <w:lang w:eastAsia="zh-CN"/>
        </w:rPr>
      </w:pPr>
      <w:bookmarkStart w:id="37" w:name="_Toc20204690"/>
      <w:bookmarkStart w:id="38" w:name="_Toc27895404"/>
      <w:bookmarkStart w:id="39" w:name="_Toc36192507"/>
      <w:bookmarkStart w:id="40" w:name="_Toc45193609"/>
      <w:bookmarkStart w:id="41" w:name="_Toc47593241"/>
      <w:bookmarkStart w:id="42" w:name="_Toc51835328"/>
      <w:bookmarkStart w:id="43"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37"/>
      <w:bookmarkEnd w:id="38"/>
      <w:bookmarkEnd w:id="39"/>
      <w:bookmarkEnd w:id="40"/>
      <w:bookmarkEnd w:id="41"/>
      <w:bookmarkEnd w:id="42"/>
      <w:bookmarkEnd w:id="43"/>
    </w:p>
    <w:p w14:paraId="555EDFB2" w14:textId="77777777" w:rsidR="0076091E" w:rsidRPr="00140E21" w:rsidRDefault="0076091E" w:rsidP="0076091E">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33B891E5" w14:textId="77777777" w:rsidR="0076091E" w:rsidRPr="00140E21" w:rsidRDefault="0076091E" w:rsidP="0076091E">
      <w:pPr>
        <w:rPr>
          <w:lang w:eastAsia="ja-JP"/>
        </w:rPr>
      </w:pPr>
      <w:r w:rsidRPr="00140E21">
        <w:rPr>
          <w:b/>
        </w:rPr>
        <w:t xml:space="preserve">Description: </w:t>
      </w:r>
      <w:r w:rsidRPr="00140E21">
        <w:t>Registers the tuple (</w:t>
      </w:r>
      <w:bookmarkStart w:id="44" w:name="_Hlk84507239"/>
      <w:r w:rsidRPr="00140E21">
        <w:t>UE address(es), SUPI, GPSI,</w:t>
      </w:r>
      <w:r>
        <w:t xml:space="preserve"> MBS session ID,</w:t>
      </w:r>
      <w:r w:rsidRPr="00140E21">
        <w:t xml:space="preserve"> DNN, S-NSSAI</w:t>
      </w:r>
      <w:r>
        <w:t xml:space="preserve">, </w:t>
      </w:r>
      <w:bookmarkEnd w:id="44"/>
      <w:r>
        <w:t>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4AC1DD0D" w14:textId="77777777" w:rsidR="0076091E" w:rsidRDefault="0076091E" w:rsidP="0076091E">
      <w:pPr>
        <w:pStyle w:val="NO"/>
      </w:pPr>
      <w:r>
        <w:t>NOTE 1:</w:t>
      </w:r>
      <w:r>
        <w:tab/>
        <w:t>In some cases only subset of these parameters may be registered (e.g. UE address(es) will be registered only if PCF registration is for a PDU Session and for MBS sessions SUPI and GPSI are also not available).</w:t>
      </w:r>
    </w:p>
    <w:p w14:paraId="0A4A13EB" w14:textId="77777777" w:rsidR="0076091E" w:rsidRPr="00140E21" w:rsidRDefault="0076091E" w:rsidP="0076091E">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56EAC9D4" w14:textId="77777777" w:rsidR="0076091E" w:rsidRPr="00140E21" w:rsidRDefault="0076091E" w:rsidP="0076091E">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084DB158" w14:textId="77777777" w:rsidR="0076091E" w:rsidRPr="00140E21" w:rsidRDefault="0076091E" w:rsidP="0076091E">
      <w:r w:rsidRPr="00140E21">
        <w:t>Frame</w:t>
      </w:r>
      <w:r>
        <w:t>d</w:t>
      </w:r>
      <w:r w:rsidRPr="00140E21">
        <w:t xml:space="preserve"> Route</w:t>
      </w:r>
      <w:r>
        <w:t xml:space="preserve"> information i</w:t>
      </w:r>
      <w:r w:rsidRPr="00140E21">
        <w:t>s defined in Table 5.2.3.3.1-1.</w:t>
      </w:r>
    </w:p>
    <w:p w14:paraId="279942F4" w14:textId="77777777" w:rsidR="0076091E" w:rsidRDefault="0076091E" w:rsidP="0076091E">
      <w:pPr>
        <w:pStyle w:val="NO"/>
      </w:pPr>
      <w:r>
        <w:t>NOTE 2:</w:t>
      </w:r>
      <w:r>
        <w:tab/>
        <w:t>For TSN scenarios the UE address contains the DS-TT port MAC address.</w:t>
      </w:r>
    </w:p>
    <w:p w14:paraId="5E29F716" w14:textId="60FA3315" w:rsidR="0076091E" w:rsidRPr="00187B7C" w:rsidDel="00187B7C" w:rsidRDefault="0076091E" w:rsidP="00187B7C">
      <w:pPr>
        <w:rPr>
          <w:del w:id="45" w:author="LTHM0" w:date="2021-10-18T05:41:00Z"/>
          <w:highlight w:val="green"/>
          <w:rPrChange w:id="46" w:author="LTHM0" w:date="2021-10-18T05:41:00Z">
            <w:rPr>
              <w:del w:id="47" w:author="LTHM0" w:date="2021-10-18T05:41:00Z"/>
            </w:rPr>
          </w:rPrChange>
        </w:rPr>
      </w:pPr>
      <w:r w:rsidRPr="00EE66A3">
        <w:rPr>
          <w:b/>
          <w:bCs/>
        </w:rPr>
        <w:t>Inputs, Conditional:</w:t>
      </w:r>
      <w:r>
        <w:t xml:space="preserve"> SUPI [Required, if PCF registration is for a UE, otherwise it is optional</w:t>
      </w:r>
      <w:r w:rsidRPr="00187B7C">
        <w:rPr>
          <w:highlight w:val="green"/>
          <w:rPrChange w:id="48" w:author="LTHM0" w:date="2021-10-18T05:41:00Z">
            <w:rPr/>
          </w:rPrChange>
        </w:rPr>
        <w:t>].</w:t>
      </w:r>
      <w:ins w:id="49" w:author="LTHBM0" w:date="2021-08-07T19:22:00Z">
        <w:r w:rsidRPr="00187B7C">
          <w:rPr>
            <w:highlight w:val="green"/>
            <w:rPrChange w:id="50" w:author="LTHM0" w:date="2021-10-18T05:41:00Z">
              <w:rPr/>
            </w:rPrChange>
          </w:rPr>
          <w:t xml:space="preserve"> </w:t>
        </w:r>
        <w:del w:id="51" w:author="LTHM0" w:date="2021-10-18T05:41:00Z">
          <w:r w:rsidRPr="00187B7C" w:rsidDel="00187B7C">
            <w:rPr>
              <w:highlight w:val="green"/>
              <w:rPrChange w:id="52" w:author="LTHM0" w:date="2021-10-18T05:41:00Z">
                <w:rPr/>
              </w:rPrChange>
            </w:rPr>
            <w:delText>SMF instance ID and SMF set ID</w:delText>
          </w:r>
        </w:del>
      </w:ins>
      <w:del w:id="53" w:author="LTHM0" w:date="2021-10-18T05:41:00Z">
        <w:r w:rsidRPr="00187B7C" w:rsidDel="00187B7C">
          <w:rPr>
            <w:highlight w:val="green"/>
            <w:rPrChange w:id="54" w:author="LTHM0" w:date="2021-10-18T05:41:00Z">
              <w:rPr/>
            </w:rPrChange>
          </w:rPr>
          <w:delText>.</w:delText>
        </w:r>
      </w:del>
    </w:p>
    <w:p w14:paraId="0AF8F032" w14:textId="56F41426" w:rsidR="0076091E" w:rsidRPr="00EE66A3" w:rsidRDefault="0076091E">
      <w:pPr>
        <w:pPrChange w:id="55" w:author="LTHM0" w:date="2021-10-18T05:41:00Z">
          <w:pPr>
            <w:pStyle w:val="NO"/>
          </w:pPr>
        </w:pPrChange>
      </w:pPr>
      <w:ins w:id="56" w:author="LTHBM0" w:date="2021-07-29T15:41:00Z">
        <w:del w:id="57" w:author="LTHM0" w:date="2021-10-18T05:41:00Z">
          <w:r w:rsidRPr="00187B7C" w:rsidDel="00187B7C">
            <w:rPr>
              <w:highlight w:val="green"/>
              <w:rPrChange w:id="58" w:author="LTHM0" w:date="2021-10-18T05:41:00Z">
                <w:rPr/>
              </w:rPrChange>
            </w:rPr>
            <w:delText>NOTE 2.a:</w:delText>
          </w:r>
          <w:r w:rsidRPr="00187B7C" w:rsidDel="00187B7C">
            <w:rPr>
              <w:highlight w:val="green"/>
              <w:rPrChange w:id="59" w:author="LTHM0" w:date="2021-10-18T05:41:00Z">
                <w:rPr/>
              </w:rPrChange>
            </w:rPr>
            <w:tab/>
          </w:r>
          <w:r w:rsidRPr="00187B7C" w:rsidDel="00187B7C">
            <w:rPr>
              <w:noProof/>
              <w:highlight w:val="green"/>
              <w:rPrChange w:id="60" w:author="LTHM0" w:date="2021-10-18T05:41:00Z">
                <w:rPr>
                  <w:noProof/>
                </w:rPr>
              </w:rPrChange>
            </w:rPr>
            <w:delText xml:space="preserve">In deployments where the </w:delText>
          </w:r>
        </w:del>
      </w:ins>
      <w:ins w:id="61" w:author="LTHBM0" w:date="2021-08-07T19:22:00Z">
        <w:del w:id="62" w:author="LTHM0" w:date="2021-10-18T05:41:00Z">
          <w:r w:rsidRPr="00187B7C" w:rsidDel="00187B7C">
            <w:rPr>
              <w:highlight w:val="green"/>
              <w:rPrChange w:id="63" w:author="LTHM0" w:date="2021-10-18T05:41:00Z">
                <w:rPr/>
              </w:rPrChange>
            </w:rPr>
            <w:delText xml:space="preserve">SMF instance ID and SMF set ID </w:delText>
          </w:r>
        </w:del>
      </w:ins>
      <w:ins w:id="64" w:author="LTHBM0" w:date="2021-07-29T16:23:00Z">
        <w:del w:id="65" w:author="LTHM0" w:date="2021-10-18T05:41:00Z">
          <w:r w:rsidRPr="00187B7C" w:rsidDel="00187B7C">
            <w:rPr>
              <w:highlight w:val="green"/>
              <w:rPrChange w:id="66" w:author="LTHM0" w:date="2021-10-18T05:41:00Z">
                <w:rPr/>
              </w:rPrChange>
            </w:rPr>
            <w:delText>can be</w:delText>
          </w:r>
        </w:del>
      </w:ins>
      <w:ins w:id="67" w:author="LTHBM0" w:date="2021-07-29T15:41:00Z">
        <w:del w:id="68" w:author="LTHM0" w:date="2021-10-18T05:41:00Z">
          <w:r w:rsidRPr="00187B7C" w:rsidDel="00187B7C">
            <w:rPr>
              <w:noProof/>
              <w:highlight w:val="green"/>
              <w:rPrChange w:id="69" w:author="LTHM0" w:date="2021-10-18T05:41:00Z">
                <w:rPr>
                  <w:noProof/>
                </w:rPr>
              </w:rPrChange>
            </w:rPr>
            <w:delText xml:space="preserve"> needed as output of </w:delText>
          </w:r>
          <w:r w:rsidRPr="00187B7C" w:rsidDel="00187B7C">
            <w:rPr>
              <w:highlight w:val="green"/>
              <w:rPrChange w:id="70" w:author="LTHM0" w:date="2021-10-18T05:41:00Z">
                <w:rPr/>
              </w:rPrChange>
            </w:rPr>
            <w:delText xml:space="preserve">Nbsf_Management_Discovery, </w:delText>
          </w:r>
        </w:del>
      </w:ins>
      <w:ins w:id="71" w:author="LTHBM0" w:date="2021-08-07T19:22:00Z">
        <w:del w:id="72" w:author="LTHM0" w:date="2021-10-18T05:41:00Z">
          <w:r w:rsidRPr="00187B7C" w:rsidDel="00187B7C">
            <w:rPr>
              <w:highlight w:val="green"/>
              <w:rPrChange w:id="73" w:author="LTHM0" w:date="2021-10-18T05:41:00Z">
                <w:rPr/>
              </w:rPrChange>
            </w:rPr>
            <w:delText xml:space="preserve">SMF instance ID and SMF set ID are </w:delText>
          </w:r>
        </w:del>
      </w:ins>
      <w:ins w:id="74" w:author="LTHBM0" w:date="2021-07-29T15:41:00Z">
        <w:del w:id="75" w:author="LTHM0" w:date="2021-10-18T05:41:00Z">
          <w:r w:rsidRPr="00187B7C" w:rsidDel="00187B7C">
            <w:rPr>
              <w:highlight w:val="green"/>
              <w:rPrChange w:id="76" w:author="LTHM0" w:date="2021-10-18T05:41:00Z">
                <w:rPr/>
              </w:rPrChange>
            </w:rPr>
            <w:delText>mandatory input</w:delText>
          </w:r>
        </w:del>
      </w:ins>
      <w:ins w:id="77" w:author="LTHBM0" w:date="2021-08-07T19:23:00Z">
        <w:del w:id="78" w:author="LTHM0" w:date="2021-10-18T05:41:00Z">
          <w:r w:rsidRPr="00187B7C" w:rsidDel="00187B7C">
            <w:rPr>
              <w:highlight w:val="green"/>
              <w:rPrChange w:id="79" w:author="LTHM0" w:date="2021-10-18T05:41:00Z">
                <w:rPr/>
              </w:rPrChange>
            </w:rPr>
            <w:delText>s</w:delText>
          </w:r>
        </w:del>
      </w:ins>
      <w:ins w:id="80" w:author="LTHBM0" w:date="2021-07-29T15:41:00Z">
        <w:del w:id="81" w:author="LTHM0" w:date="2021-10-18T05:41:00Z">
          <w:r w:rsidRPr="00187B7C" w:rsidDel="00187B7C">
            <w:rPr>
              <w:highlight w:val="green"/>
              <w:rPrChange w:id="82" w:author="LTHM0" w:date="2021-10-18T05:41:00Z">
                <w:rPr/>
              </w:rPrChange>
            </w:rPr>
            <w:delText xml:space="preserve"> of </w:delText>
          </w:r>
          <w:r w:rsidRPr="00187B7C" w:rsidDel="00187B7C">
            <w:rPr>
              <w:highlight w:val="green"/>
              <w:lang w:eastAsia="zh-CN"/>
              <w:rPrChange w:id="83" w:author="LTHM0" w:date="2021-10-18T05:41:00Z">
                <w:rPr>
                  <w:lang w:eastAsia="zh-CN"/>
                </w:rPr>
              </w:rPrChange>
            </w:rPr>
            <w:delText>Nbsf_Management_Register.</w:delText>
          </w:r>
        </w:del>
      </w:ins>
    </w:p>
    <w:p w14:paraId="3DAA5725" w14:textId="0B23628B" w:rsidR="0076091E" w:rsidRPr="00EE66A3" w:rsidRDefault="0076091E" w:rsidP="0076091E"/>
    <w:p w14:paraId="4ADDEB60" w14:textId="77777777" w:rsidR="0076091E" w:rsidRPr="00140E21" w:rsidRDefault="0076091E" w:rsidP="0076091E">
      <w:pPr>
        <w:rPr>
          <w:lang w:eastAsia="zh-CN"/>
        </w:rPr>
      </w:pPr>
      <w:r w:rsidRPr="00140E21">
        <w:rPr>
          <w:b/>
        </w:rPr>
        <w:t>Inputs, Optional:</w:t>
      </w:r>
      <w:r w:rsidRPr="00140E21">
        <w:t xml:space="preserve"> GPSI</w:t>
      </w:r>
      <w:r>
        <w:t>, PCF instance ID and PCF Set ID, level of Binding (see clause 6.3.1.0 of TS 23.501 [2]).</w:t>
      </w:r>
    </w:p>
    <w:p w14:paraId="3E9B9FE9" w14:textId="77777777" w:rsidR="0076091E" w:rsidRDefault="0076091E" w:rsidP="0076091E">
      <w:pPr>
        <w:pStyle w:val="NO"/>
      </w:pPr>
      <w:r>
        <w:t>NOTE 3:</w:t>
      </w:r>
      <w:r>
        <w:tab/>
        <w:t>DNN and S-NSSAI are not applicable when the PCF registration is for a UE.</w:t>
      </w:r>
    </w:p>
    <w:p w14:paraId="735285E8" w14:textId="77777777" w:rsidR="0076091E" w:rsidRDefault="0076091E" w:rsidP="0076091E">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3FE8146F" w14:textId="77777777" w:rsidR="0076091E" w:rsidRPr="00140E21" w:rsidRDefault="0076091E" w:rsidP="0076091E">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564C99B" w14:textId="77777777" w:rsidR="0076091E" w:rsidRPr="00140E21" w:rsidRDefault="0076091E" w:rsidP="0076091E">
      <w:pPr>
        <w:rPr>
          <w:b/>
        </w:rPr>
      </w:pPr>
      <w:r w:rsidRPr="00140E21">
        <w:rPr>
          <w:b/>
        </w:rPr>
        <w:t>Outputs, Optional:</w:t>
      </w:r>
      <w:r w:rsidRPr="00140E21">
        <w:t xml:space="preserve"> </w:t>
      </w:r>
      <w:r w:rsidRPr="00140E21">
        <w:rPr>
          <w:lang w:eastAsia="zh-CN"/>
        </w:rPr>
        <w:t>None.</w:t>
      </w:r>
    </w:p>
    <w:p w14:paraId="63E34792" w14:textId="77777777" w:rsidR="0076091E" w:rsidRDefault="0076091E"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387DB7B" w:rsidR="00FE5D90" w:rsidRDefault="00FE5D90" w:rsidP="00FE5D90">
      <w:pPr>
        <w:rPr>
          <w:noProof/>
        </w:rPr>
      </w:pPr>
    </w:p>
    <w:p w14:paraId="715FC329" w14:textId="77777777" w:rsidR="0076091E" w:rsidRPr="00140E21" w:rsidRDefault="0076091E" w:rsidP="0076091E">
      <w:pPr>
        <w:pStyle w:val="Heading5"/>
      </w:pPr>
      <w:bookmarkStart w:id="84" w:name="_Toc20204644"/>
      <w:bookmarkStart w:id="85" w:name="_Toc27895351"/>
      <w:bookmarkStart w:id="86" w:name="_Toc36192454"/>
      <w:bookmarkStart w:id="87" w:name="_Toc45193559"/>
      <w:bookmarkStart w:id="88" w:name="_Toc47593191"/>
      <w:bookmarkStart w:id="89" w:name="_Toc51835278"/>
      <w:bookmarkStart w:id="90" w:name="_Toc83355888"/>
      <w:r w:rsidRPr="00140E21">
        <w:t>5.2.8.3.1</w:t>
      </w:r>
      <w:r w:rsidRPr="00140E21">
        <w:tab/>
        <w:t>General</w:t>
      </w:r>
      <w:bookmarkEnd w:id="84"/>
      <w:bookmarkEnd w:id="85"/>
      <w:bookmarkEnd w:id="86"/>
      <w:bookmarkEnd w:id="87"/>
      <w:bookmarkEnd w:id="88"/>
      <w:bookmarkEnd w:id="89"/>
      <w:bookmarkEnd w:id="90"/>
    </w:p>
    <w:p w14:paraId="01CEE89F" w14:textId="77777777" w:rsidR="0076091E" w:rsidRPr="00140E21" w:rsidRDefault="0076091E" w:rsidP="0076091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9BEBE73" w14:textId="77777777" w:rsidR="0076091E" w:rsidRPr="00140E21" w:rsidRDefault="0076091E" w:rsidP="0076091E">
      <w:pPr>
        <w:pStyle w:val="B1"/>
      </w:pPr>
      <w:r w:rsidRPr="00140E21">
        <w:t>-</w:t>
      </w:r>
      <w:r w:rsidRPr="00140E21">
        <w:tab/>
        <w:t>Allow consumer NFs to Subscribe and unsubscribe for an Event ID on PDU Session(s);</w:t>
      </w:r>
    </w:p>
    <w:p w14:paraId="259D45CE" w14:textId="77777777" w:rsidR="0076091E" w:rsidRDefault="0076091E" w:rsidP="0076091E">
      <w:pPr>
        <w:pStyle w:val="B1"/>
      </w:pPr>
      <w:r>
        <w:t>-</w:t>
      </w:r>
      <w:r>
        <w:tab/>
        <w:t>Allow the NWDAF to collect data for network data analytics as specified in TS 23.288 [50];</w:t>
      </w:r>
    </w:p>
    <w:p w14:paraId="1D8BBC57" w14:textId="77777777" w:rsidR="0076091E" w:rsidRPr="00140E21" w:rsidRDefault="0076091E" w:rsidP="0076091E">
      <w:pPr>
        <w:pStyle w:val="B1"/>
      </w:pPr>
      <w:r w:rsidRPr="00140E21">
        <w:t>-</w:t>
      </w:r>
      <w:r w:rsidRPr="00140E21">
        <w:tab/>
        <w:t>Notifying events on the PDU Session to the subscribed NFs</w:t>
      </w:r>
      <w:r>
        <w:t>; and</w:t>
      </w:r>
    </w:p>
    <w:p w14:paraId="14C51A8B" w14:textId="77777777" w:rsidR="0076091E" w:rsidRPr="00140E21" w:rsidRDefault="0076091E" w:rsidP="0076091E">
      <w:pPr>
        <w:pStyle w:val="B1"/>
      </w:pPr>
      <w:r w:rsidRPr="00140E21">
        <w:t>-</w:t>
      </w:r>
      <w:r w:rsidRPr="00140E21">
        <w:tab/>
        <w:t>Allow consumer NFs to acknowledge or respond to an event notification.</w:t>
      </w:r>
    </w:p>
    <w:p w14:paraId="6897FE2A" w14:textId="77777777" w:rsidR="0076091E" w:rsidRPr="00140E21" w:rsidRDefault="0076091E" w:rsidP="0076091E">
      <w:pPr>
        <w:rPr>
          <w:rFonts w:eastAsia="DengXian"/>
        </w:rPr>
      </w:pPr>
      <w:r w:rsidRPr="00140E21">
        <w:rPr>
          <w:rFonts w:eastAsia="DengXian"/>
        </w:rPr>
        <w:t>The following events can be subscribed by a NF consumer (Event ID is defined in clause 4.15.1):</w:t>
      </w:r>
    </w:p>
    <w:p w14:paraId="29FE8FE3" w14:textId="77777777" w:rsidR="0076091E" w:rsidRPr="00140E21" w:rsidRDefault="0076091E" w:rsidP="0076091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5E2D042" w14:textId="77777777" w:rsidR="0076091E" w:rsidRDefault="0076091E" w:rsidP="0076091E">
      <w:pPr>
        <w:pStyle w:val="B1"/>
        <w:rPr>
          <w:rFonts w:eastAsia="DengXian"/>
        </w:rPr>
      </w:pPr>
      <w:r>
        <w:rPr>
          <w:rFonts w:eastAsia="DengXian"/>
        </w:rPr>
        <w:t>-</w:t>
      </w:r>
      <w:r>
        <w:rPr>
          <w:rFonts w:eastAsia="DengXian"/>
        </w:rPr>
        <w:tab/>
        <w:t>PDU Session Establishment and/or PDU Session Release.</w:t>
      </w:r>
    </w:p>
    <w:p w14:paraId="095C30D2" w14:textId="77777777" w:rsidR="0076091E" w:rsidRDefault="0076091E" w:rsidP="0076091E">
      <w:pPr>
        <w:pStyle w:val="B1"/>
        <w:rPr>
          <w:rFonts w:eastAsia="DengXian"/>
        </w:rPr>
      </w:pPr>
      <w:r>
        <w:rPr>
          <w:rFonts w:eastAsia="DengXian"/>
        </w:rPr>
        <w:tab/>
        <w:t>The event notification may contain following information:</w:t>
      </w:r>
    </w:p>
    <w:p w14:paraId="30C9AEA6" w14:textId="77777777" w:rsidR="0076091E" w:rsidRDefault="0076091E" w:rsidP="0076091E">
      <w:pPr>
        <w:pStyle w:val="B2"/>
        <w:rPr>
          <w:rFonts w:eastAsia="DengXian"/>
        </w:rPr>
      </w:pPr>
      <w:r>
        <w:rPr>
          <w:rFonts w:eastAsia="DengXian"/>
        </w:rPr>
        <w:t>-</w:t>
      </w:r>
      <w:r>
        <w:rPr>
          <w:rFonts w:eastAsia="DengXian"/>
        </w:rPr>
        <w:tab/>
        <w:t>PDU Session Type.</w:t>
      </w:r>
    </w:p>
    <w:p w14:paraId="443DDF49" w14:textId="77777777" w:rsidR="0076091E" w:rsidRDefault="0076091E" w:rsidP="0076091E">
      <w:pPr>
        <w:pStyle w:val="B2"/>
        <w:rPr>
          <w:rFonts w:eastAsia="DengXian"/>
        </w:rPr>
      </w:pPr>
      <w:r>
        <w:rPr>
          <w:rFonts w:eastAsia="DengXian"/>
        </w:rPr>
        <w:t>-</w:t>
      </w:r>
      <w:r>
        <w:rPr>
          <w:rFonts w:eastAsia="DengXian"/>
        </w:rPr>
        <w:tab/>
        <w:t>DNN.</w:t>
      </w:r>
    </w:p>
    <w:p w14:paraId="14ABCA37" w14:textId="77777777" w:rsidR="0076091E" w:rsidRDefault="0076091E" w:rsidP="0076091E">
      <w:pPr>
        <w:pStyle w:val="B2"/>
        <w:rPr>
          <w:rFonts w:eastAsia="DengXian"/>
        </w:rPr>
      </w:pPr>
      <w:r>
        <w:rPr>
          <w:rFonts w:eastAsia="DengXian"/>
        </w:rPr>
        <w:t>-</w:t>
      </w:r>
      <w:r>
        <w:rPr>
          <w:rFonts w:eastAsia="DengXian"/>
        </w:rPr>
        <w:tab/>
        <w:t>UE IP address/Prefix.</w:t>
      </w:r>
    </w:p>
    <w:p w14:paraId="1D795987" w14:textId="77777777" w:rsidR="0076091E" w:rsidRPr="00140E21" w:rsidRDefault="0076091E" w:rsidP="0076091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36C56B3" w14:textId="77777777" w:rsidR="0076091E" w:rsidRPr="00140E21" w:rsidRDefault="0076091E" w:rsidP="0076091E">
      <w:pPr>
        <w:pStyle w:val="B1"/>
        <w:rPr>
          <w:rFonts w:eastAsia="DengXian"/>
        </w:rPr>
      </w:pPr>
      <w:r w:rsidRPr="00140E21">
        <w:rPr>
          <w:rFonts w:eastAsia="DengXian"/>
        </w:rPr>
        <w:tab/>
        <w:t>The event notification may contain following information:</w:t>
      </w:r>
    </w:p>
    <w:p w14:paraId="7E46F5E1" w14:textId="77777777" w:rsidR="0076091E" w:rsidRPr="00140E21" w:rsidRDefault="0076091E" w:rsidP="0076091E">
      <w:pPr>
        <w:pStyle w:val="B2"/>
        <w:rPr>
          <w:rFonts w:eastAsia="DengXian"/>
        </w:rPr>
      </w:pPr>
      <w:r w:rsidRPr="00140E21">
        <w:rPr>
          <w:rFonts w:eastAsia="DengXian"/>
        </w:rPr>
        <w:t>-</w:t>
      </w:r>
      <w:r w:rsidRPr="00140E21">
        <w:rPr>
          <w:rFonts w:eastAsia="DengXian"/>
        </w:rPr>
        <w:tab/>
        <w:t>the type of notification ("EARLY" or "LATE").</w:t>
      </w:r>
    </w:p>
    <w:p w14:paraId="0353A550" w14:textId="77777777" w:rsidR="0076091E" w:rsidRPr="00140E21" w:rsidRDefault="0076091E" w:rsidP="0076091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AF9A92E" w14:textId="77777777" w:rsidR="0076091E" w:rsidRPr="00140E21" w:rsidRDefault="0076091E" w:rsidP="0076091E">
      <w:pPr>
        <w:pStyle w:val="B3"/>
        <w:rPr>
          <w:rFonts w:eastAsia="DengXian"/>
        </w:rPr>
      </w:pPr>
      <w:r w:rsidRPr="00140E21">
        <w:rPr>
          <w:rFonts w:eastAsia="DengXian"/>
        </w:rPr>
        <w:t>-</w:t>
      </w:r>
      <w:r w:rsidRPr="00140E21">
        <w:rPr>
          <w:rFonts w:eastAsia="DengXian"/>
        </w:rPr>
        <w:tab/>
        <w:t>DNAI.</w:t>
      </w:r>
    </w:p>
    <w:p w14:paraId="16DC2F9E" w14:textId="77777777" w:rsidR="0076091E" w:rsidRPr="00140E21" w:rsidRDefault="0076091E" w:rsidP="0076091E">
      <w:pPr>
        <w:pStyle w:val="B3"/>
        <w:rPr>
          <w:rFonts w:eastAsia="DengXian"/>
        </w:rPr>
      </w:pPr>
      <w:r w:rsidRPr="00140E21">
        <w:rPr>
          <w:rFonts w:eastAsia="DengXian"/>
        </w:rPr>
        <w:t>-</w:t>
      </w:r>
      <w:r w:rsidRPr="00140E21">
        <w:rPr>
          <w:rFonts w:eastAsia="DengXian"/>
        </w:rPr>
        <w:tab/>
        <w:t>UE IP address / Prefix.</w:t>
      </w:r>
    </w:p>
    <w:p w14:paraId="14C1E36B" w14:textId="77777777" w:rsidR="0076091E" w:rsidRDefault="0076091E" w:rsidP="0076091E">
      <w:pPr>
        <w:pStyle w:val="B3"/>
        <w:rPr>
          <w:ins w:id="91" w:author="LTHBM0" w:date="2021-08-07T22:48:00Z"/>
          <w:rFonts w:eastAsia="DengXian"/>
        </w:rPr>
      </w:pPr>
      <w:r w:rsidRPr="00140E21">
        <w:rPr>
          <w:rFonts w:eastAsia="DengXian"/>
        </w:rPr>
        <w:t>-</w:t>
      </w:r>
      <w:r w:rsidRPr="00140E21">
        <w:rPr>
          <w:rFonts w:eastAsia="DengXian"/>
        </w:rPr>
        <w:tab/>
        <w:t>N6 traffic routing information</w:t>
      </w:r>
      <w:ins w:id="92" w:author="LTHBM0" w:date="2021-08-07T22:48:00Z">
        <w:r>
          <w:rPr>
            <w:rFonts w:eastAsia="DengXian"/>
          </w:rPr>
          <w:t>,</w:t>
        </w:r>
      </w:ins>
    </w:p>
    <w:p w14:paraId="181B8C14" w14:textId="6D3E2A81" w:rsidR="0076091E" w:rsidRPr="00140E21" w:rsidRDefault="0076091E" w:rsidP="0076091E">
      <w:pPr>
        <w:pStyle w:val="B3"/>
        <w:rPr>
          <w:rFonts w:eastAsia="DengXian"/>
        </w:rPr>
      </w:pPr>
      <w:ins w:id="93" w:author="LTHBM0" w:date="2021-08-07T22:48:00Z">
        <w:r>
          <w:rPr>
            <w:rFonts w:eastAsia="DengXian"/>
          </w:rPr>
          <w:t>-</w:t>
        </w:r>
        <w:r>
          <w:rPr>
            <w:rFonts w:eastAsia="DengXian"/>
          </w:rPr>
          <w:tab/>
          <w:t xml:space="preserve">PSA UPF identity and </w:t>
        </w:r>
      </w:ins>
      <w:ins w:id="94" w:author="LTHBM0" w:date="2021-08-08T11:26:00Z">
        <w:r>
          <w:rPr>
            <w:rFonts w:eastAsia="DengXian"/>
          </w:rPr>
          <w:t>Locality</w:t>
        </w:r>
      </w:ins>
      <w:r w:rsidRPr="00140E21">
        <w:rPr>
          <w:rFonts w:eastAsia="DengXian"/>
        </w:rPr>
        <w:t>.</w:t>
      </w:r>
    </w:p>
    <w:p w14:paraId="73D9A046" w14:textId="77777777" w:rsidR="0076091E" w:rsidRPr="00140E21" w:rsidRDefault="0076091E" w:rsidP="0076091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EE6826E" w14:textId="77777777" w:rsidR="0076091E" w:rsidRDefault="0076091E" w:rsidP="0076091E">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6C26B077" w14:textId="77777777" w:rsidR="0076091E" w:rsidRPr="00140E21" w:rsidRDefault="0076091E" w:rsidP="0076091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234CC4D6" w14:textId="77777777" w:rsidR="0076091E" w:rsidRDefault="0076091E" w:rsidP="0076091E">
      <w:pPr>
        <w:pStyle w:val="B1"/>
        <w:rPr>
          <w:rFonts w:eastAsia="DengXian"/>
        </w:rPr>
      </w:pPr>
      <w:r>
        <w:rPr>
          <w:rFonts w:eastAsia="DengXian"/>
        </w:rPr>
        <w:t>-</w:t>
      </w:r>
      <w:r>
        <w:rPr>
          <w:rFonts w:eastAsia="DengXian"/>
        </w:rPr>
        <w:tab/>
        <w:t>Change of RAT Type; the event notification contains the new RAT Type for the PDU Session.</w:t>
      </w:r>
    </w:p>
    <w:p w14:paraId="5328061B" w14:textId="77777777" w:rsidR="0076091E" w:rsidRPr="00140E21" w:rsidRDefault="0076091E" w:rsidP="0076091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417F14C6" w14:textId="77777777" w:rsidR="0076091E" w:rsidRPr="00140E21" w:rsidRDefault="0076091E" w:rsidP="0076091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34CB709"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116BC91"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04D00E3" w14:textId="77777777" w:rsidR="0076091E" w:rsidRPr="00140E21" w:rsidRDefault="0076091E" w:rsidP="0076091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527C1D4" w14:textId="77777777" w:rsidR="0076091E" w:rsidRDefault="0076091E" w:rsidP="0076091E">
      <w:pPr>
        <w:pStyle w:val="B1"/>
      </w:pPr>
      <w:r>
        <w:t>-</w:t>
      </w:r>
      <w:r>
        <w:tab/>
        <w:t>QFI allocation: The event notification is sent when a new QoS flow is established within a PDU session and contains:</w:t>
      </w:r>
    </w:p>
    <w:p w14:paraId="1143D928" w14:textId="77777777" w:rsidR="0076091E" w:rsidRDefault="0076091E" w:rsidP="0076091E">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2EE7FD0" w14:textId="77777777" w:rsidR="0076091E" w:rsidRDefault="0076091E" w:rsidP="0076091E">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2AA35D0" w14:textId="77777777" w:rsidR="0076091E" w:rsidRDefault="0076091E" w:rsidP="0076091E">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6DF5218" w14:textId="77777777" w:rsidR="0076091E" w:rsidRDefault="0076091E" w:rsidP="0076091E">
      <w:pPr>
        <w:pStyle w:val="B2"/>
      </w:pPr>
      <w:r>
        <w:t>-</w:t>
      </w:r>
      <w:r>
        <w:tab/>
        <w:t>Total number of Session Management transactions:</w:t>
      </w:r>
    </w:p>
    <w:p w14:paraId="105D1AEB" w14:textId="77777777" w:rsidR="0076091E" w:rsidRDefault="0076091E" w:rsidP="0076091E">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EDE65B0" w14:textId="77777777" w:rsidR="0076091E" w:rsidRDefault="0076091E" w:rsidP="0076091E">
      <w:pPr>
        <w:pStyle w:val="B1"/>
      </w:pPr>
      <w:r>
        <w:t>-</w:t>
      </w:r>
      <w:r>
        <w:tab/>
        <w:t>Information on PDU Session for WLAN (i.e. Access Type is Non-3GPP and RAT Type is TRUSTED_WLAN).</w:t>
      </w:r>
    </w:p>
    <w:p w14:paraId="14EFF33F" w14:textId="77777777" w:rsidR="0076091E" w:rsidRDefault="0076091E" w:rsidP="0076091E">
      <w:pPr>
        <w:pStyle w:val="NO"/>
      </w:pPr>
      <w:r>
        <w:t>NOTE 2:</w:t>
      </w:r>
      <w:r>
        <w:tab/>
        <w:t>When the consumer NF is the NWDAF, the event QFI allocation is used to collect data for Observed Service Experience analytics and UE communication analytics as specified in TS 23.288 [50].</w:t>
      </w:r>
    </w:p>
    <w:p w14:paraId="5453775A" w14:textId="77777777" w:rsidR="0076091E" w:rsidRDefault="0076091E" w:rsidP="0076091E">
      <w:pPr>
        <w:pStyle w:val="B1"/>
      </w:pPr>
      <w:r>
        <w:t>-</w:t>
      </w:r>
      <w:r>
        <w:tab/>
        <w:t>User plane status information: The event notification contains:</w:t>
      </w:r>
    </w:p>
    <w:p w14:paraId="21168BC4" w14:textId="77777777" w:rsidR="0076091E" w:rsidRDefault="0076091E" w:rsidP="0076091E">
      <w:pPr>
        <w:pStyle w:val="B2"/>
      </w:pPr>
      <w:r>
        <w:t>-</w:t>
      </w:r>
      <w:r>
        <w:tab/>
        <w:t>PDU Session ID.</w:t>
      </w:r>
    </w:p>
    <w:p w14:paraId="78FCB065" w14:textId="77777777" w:rsidR="0076091E" w:rsidRDefault="0076091E" w:rsidP="0076091E">
      <w:pPr>
        <w:pStyle w:val="B2"/>
      </w:pPr>
      <w:r>
        <w:t>-</w:t>
      </w:r>
      <w:r>
        <w:tab/>
        <w:t>User Plane Inactivity Timer (as specified in TS 29.244 [65]).</w:t>
      </w:r>
    </w:p>
    <w:p w14:paraId="11081CDD" w14:textId="77777777" w:rsidR="0076091E" w:rsidRDefault="0076091E" w:rsidP="0076091E">
      <w:pPr>
        <w:pStyle w:val="B2"/>
      </w:pPr>
      <w:r>
        <w:t>-</w:t>
      </w:r>
      <w:r>
        <w:tab/>
        <w:t>PDU Session status (activated, deactivated).</w:t>
      </w:r>
    </w:p>
    <w:p w14:paraId="7F47FBA9" w14:textId="77777777" w:rsidR="0076091E" w:rsidRDefault="0076091E" w:rsidP="0076091E">
      <w:pPr>
        <w:pStyle w:val="NO"/>
      </w:pPr>
      <w:r>
        <w:t>NOTE 3:</w:t>
      </w:r>
      <w:r>
        <w:tab/>
        <w:t>When the consumer NF is the NWDAF, the event user plane status information is used to collect data for UE Communication analytics as specified in TS 23.288 [50].</w:t>
      </w:r>
    </w:p>
    <w:p w14:paraId="078E7723" w14:textId="77777777" w:rsidR="0076091E" w:rsidRDefault="0076091E" w:rsidP="0076091E">
      <w:pPr>
        <w:pStyle w:val="B1"/>
      </w:pPr>
      <w:r>
        <w:t>-</w:t>
      </w:r>
      <w:r>
        <w:tab/>
        <w:t>Session Management Congestion Control Experience for PDU Session: The event notification contains the data related to Session Management Congestion Control experience per PDU Session as described in TS 23.288 [50].</w:t>
      </w:r>
    </w:p>
    <w:p w14:paraId="7F7D2D30" w14:textId="77777777" w:rsidR="0076091E" w:rsidRDefault="0076091E" w:rsidP="0076091E">
      <w:pPr>
        <w:pStyle w:val="B1"/>
      </w:pPr>
      <w:r>
        <w:t>-</w:t>
      </w:r>
      <w:r>
        <w:tab/>
        <w:t>UE session behaviour trends (see clause 4.15.4.3); and</w:t>
      </w:r>
    </w:p>
    <w:p w14:paraId="003B827A" w14:textId="77777777" w:rsidR="0076091E" w:rsidRDefault="0076091E" w:rsidP="0076091E">
      <w:pPr>
        <w:pStyle w:val="B1"/>
      </w:pPr>
      <w:r>
        <w:t>-</w:t>
      </w:r>
      <w:r>
        <w:tab/>
        <w:t>UE communications trends (see clause 4.15.4.3).</w:t>
      </w:r>
    </w:p>
    <w:p w14:paraId="6600C9ED" w14:textId="77777777" w:rsidR="003C12F1" w:rsidRDefault="003C12F1" w:rsidP="003C12F1">
      <w:pPr>
        <w:rPr>
          <w:ins w:id="95" w:author="LTHBM1" w:date="2021-10-11T18:44:00Z"/>
        </w:rPr>
      </w:pPr>
      <w:ins w:id="96" w:author="LTHBM1" w:date="2021-10-11T18:44:00Z">
        <w:r>
          <w:t xml:space="preserve">The target of the event may be identified by </w:t>
        </w:r>
        <w:r w:rsidRPr="00637B47">
          <w:t>the (DNN, S-NSSAI)</w:t>
        </w:r>
        <w:r w:rsidRPr="003C12F1">
          <w:t xml:space="preserve"> </w:t>
        </w:r>
        <w:r>
          <w:t xml:space="preserve">together with </w:t>
        </w:r>
        <w:r w:rsidRPr="00637B47">
          <w:t>the</w:t>
        </w:r>
        <w:r>
          <w:t xml:space="preserve"> UE address (IP or MAC address) or with a UE identity (SUPI or GPSI).</w:t>
        </w:r>
      </w:ins>
    </w:p>
    <w:p w14:paraId="06093580" w14:textId="77777777" w:rsidR="0076091E" w:rsidRDefault="0076091E" w:rsidP="0076091E">
      <w:r>
        <w:t>When the consumer NF is the NWDAF, the event Information on PDU Session for WLAN is used to collect data for WLAN performance analytics as specified in TS 23.288 [50].</w:t>
      </w:r>
    </w:p>
    <w:p w14:paraId="2A56254D" w14:textId="77777777" w:rsidR="0076091E" w:rsidRDefault="0076091E" w:rsidP="0076091E">
      <w:r>
        <w:t>When the consumer NF is the NWDAF, the event Session Management Congestion Control Experience for PDU Session is used to collect data for Session Management Congestion Control Experience analytics as specified in TS 23.288 [50].</w:t>
      </w:r>
    </w:p>
    <w:p w14:paraId="45E1CCDB" w14:textId="77777777" w:rsidR="0076091E" w:rsidRPr="00140E21" w:rsidRDefault="0076091E" w:rsidP="0076091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27CC4F7" w14:textId="77777777" w:rsidR="0076091E" w:rsidRPr="00140E21" w:rsidRDefault="0076091E" w:rsidP="0076091E">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6091E" w:rsidRPr="00140E21" w14:paraId="0B69EDF2" w14:textId="77777777" w:rsidTr="00903747">
        <w:tc>
          <w:tcPr>
            <w:tcW w:w="4818" w:type="dxa"/>
          </w:tcPr>
          <w:p w14:paraId="079CF9F9" w14:textId="77777777" w:rsidR="0076091E" w:rsidRPr="00140E21" w:rsidRDefault="0076091E" w:rsidP="00903747">
            <w:pPr>
              <w:pStyle w:val="TAH"/>
            </w:pPr>
            <w:r w:rsidRPr="00140E21">
              <w:t>Event ID for SMF exposure</w:t>
            </w:r>
          </w:p>
        </w:tc>
        <w:tc>
          <w:tcPr>
            <w:tcW w:w="4813" w:type="dxa"/>
          </w:tcPr>
          <w:p w14:paraId="2C2E6874" w14:textId="77777777" w:rsidR="0076091E" w:rsidRPr="00140E21" w:rsidRDefault="0076091E" w:rsidP="00903747">
            <w:pPr>
              <w:pStyle w:val="TAH"/>
            </w:pPr>
            <w:r w:rsidRPr="00140E21">
              <w:t>Event Filter (List of Parameter Values to Match)</w:t>
            </w:r>
          </w:p>
        </w:tc>
      </w:tr>
      <w:tr w:rsidR="0076091E" w:rsidRPr="00140E21" w14:paraId="61F78F23" w14:textId="77777777" w:rsidTr="00903747">
        <w:tc>
          <w:tcPr>
            <w:tcW w:w="4818" w:type="dxa"/>
          </w:tcPr>
          <w:p w14:paraId="79DA0FE6" w14:textId="77777777" w:rsidR="0076091E" w:rsidRPr="00140E21" w:rsidRDefault="0076091E" w:rsidP="00903747">
            <w:pPr>
              <w:pStyle w:val="TAL"/>
            </w:pPr>
            <w:r w:rsidRPr="00140E21">
              <w:t>DNAI Change</w:t>
            </w:r>
          </w:p>
        </w:tc>
        <w:tc>
          <w:tcPr>
            <w:tcW w:w="4813" w:type="dxa"/>
          </w:tcPr>
          <w:p w14:paraId="3DA0EED7" w14:textId="77777777" w:rsidR="0076091E" w:rsidRPr="00140E21" w:rsidRDefault="0076091E" w:rsidP="00903747">
            <w:pPr>
              <w:pStyle w:val="TAL"/>
            </w:pPr>
            <w:r w:rsidRPr="00140E21">
              <w:t>None</w:t>
            </w:r>
          </w:p>
        </w:tc>
      </w:tr>
      <w:tr w:rsidR="0076091E" w:rsidRPr="00140E21" w14:paraId="434C06DE" w14:textId="77777777" w:rsidTr="00903747">
        <w:tc>
          <w:tcPr>
            <w:tcW w:w="4818" w:type="dxa"/>
          </w:tcPr>
          <w:p w14:paraId="713B142B" w14:textId="77777777" w:rsidR="0076091E" w:rsidRPr="00140E21" w:rsidRDefault="0076091E" w:rsidP="00903747">
            <w:pPr>
              <w:pStyle w:val="TAL"/>
            </w:pPr>
            <w:r w:rsidRPr="00140E21">
              <w:t>PDU Session Release</w:t>
            </w:r>
          </w:p>
        </w:tc>
        <w:tc>
          <w:tcPr>
            <w:tcW w:w="4813" w:type="dxa"/>
          </w:tcPr>
          <w:p w14:paraId="0281A964" w14:textId="77777777" w:rsidR="0076091E" w:rsidRPr="00140E21" w:rsidRDefault="0076091E" w:rsidP="00903747">
            <w:pPr>
              <w:pStyle w:val="TAL"/>
            </w:pPr>
            <w:r>
              <w:t>&lt;Parameter Type = S-NSSAI, Value = S-NSSAI1&gt;</w:t>
            </w:r>
          </w:p>
        </w:tc>
      </w:tr>
      <w:tr w:rsidR="0076091E" w:rsidRPr="00140E21" w14:paraId="02B4C636" w14:textId="77777777" w:rsidTr="00903747">
        <w:tc>
          <w:tcPr>
            <w:tcW w:w="4818" w:type="dxa"/>
          </w:tcPr>
          <w:p w14:paraId="56B04C90" w14:textId="77777777" w:rsidR="0076091E" w:rsidRPr="00140E21" w:rsidRDefault="0076091E" w:rsidP="00903747">
            <w:pPr>
              <w:pStyle w:val="TAL"/>
            </w:pPr>
            <w:r>
              <w:t>PDU Session Establishment</w:t>
            </w:r>
          </w:p>
        </w:tc>
        <w:tc>
          <w:tcPr>
            <w:tcW w:w="4813" w:type="dxa"/>
          </w:tcPr>
          <w:p w14:paraId="44761FF5" w14:textId="77777777" w:rsidR="0076091E" w:rsidRPr="00140E21" w:rsidRDefault="0076091E" w:rsidP="00903747">
            <w:pPr>
              <w:pStyle w:val="TAL"/>
            </w:pPr>
            <w:r>
              <w:t>&lt;Parameter Type = S-NSSAI, Value = S-NSSAI1&gt;</w:t>
            </w:r>
          </w:p>
        </w:tc>
      </w:tr>
      <w:tr w:rsidR="0076091E" w:rsidRPr="00140E21" w14:paraId="0BFD30EC" w14:textId="77777777" w:rsidTr="00903747">
        <w:tc>
          <w:tcPr>
            <w:tcW w:w="4818" w:type="dxa"/>
          </w:tcPr>
          <w:p w14:paraId="6C24AEAD" w14:textId="77777777" w:rsidR="0076091E" w:rsidRDefault="0076091E" w:rsidP="00903747">
            <w:pPr>
              <w:pStyle w:val="TAL"/>
            </w:pPr>
            <w:r>
              <w:t>QoS Monitoring for URLLC</w:t>
            </w:r>
          </w:p>
        </w:tc>
        <w:tc>
          <w:tcPr>
            <w:tcW w:w="4813" w:type="dxa"/>
          </w:tcPr>
          <w:p w14:paraId="564E115E" w14:textId="77777777" w:rsidR="0076091E" w:rsidRPr="00140E21" w:rsidRDefault="0076091E" w:rsidP="00903747">
            <w:pPr>
              <w:pStyle w:val="TAL"/>
            </w:pPr>
            <w:r>
              <w:t>None</w:t>
            </w:r>
          </w:p>
        </w:tc>
      </w:tr>
      <w:tr w:rsidR="0076091E" w:rsidRPr="00140E21" w14:paraId="79E28C66" w14:textId="77777777" w:rsidTr="00903747">
        <w:tc>
          <w:tcPr>
            <w:tcW w:w="4818" w:type="dxa"/>
          </w:tcPr>
          <w:p w14:paraId="0B4A852F" w14:textId="77777777" w:rsidR="0076091E" w:rsidRDefault="0076091E" w:rsidP="00903747">
            <w:pPr>
              <w:pStyle w:val="TAL"/>
            </w:pPr>
            <w:r>
              <w:t>QFI allocation</w:t>
            </w:r>
          </w:p>
        </w:tc>
        <w:tc>
          <w:tcPr>
            <w:tcW w:w="4813" w:type="dxa"/>
          </w:tcPr>
          <w:p w14:paraId="44E41F6F" w14:textId="77777777" w:rsidR="0076091E" w:rsidRDefault="0076091E" w:rsidP="00903747">
            <w:pPr>
              <w:pStyle w:val="TAL"/>
            </w:pPr>
            <w:r>
              <w:t>&lt;Parameter Type = DNN, Value = DNN1&gt;</w:t>
            </w:r>
          </w:p>
          <w:p w14:paraId="7E96CA79" w14:textId="77777777" w:rsidR="0076091E" w:rsidRDefault="0076091E" w:rsidP="00903747">
            <w:pPr>
              <w:pStyle w:val="TAL"/>
            </w:pPr>
            <w:r>
              <w:t>&lt;Parameter Type = S-NSSAI, Value = S-NSSAI1&gt;</w:t>
            </w:r>
          </w:p>
        </w:tc>
      </w:tr>
      <w:tr w:rsidR="0076091E" w:rsidRPr="00140E21" w14:paraId="61B89878" w14:textId="77777777" w:rsidTr="00903747">
        <w:tc>
          <w:tcPr>
            <w:tcW w:w="4818" w:type="dxa"/>
          </w:tcPr>
          <w:p w14:paraId="03311C6B" w14:textId="77777777" w:rsidR="0076091E" w:rsidRDefault="0076091E" w:rsidP="00903747">
            <w:pPr>
              <w:pStyle w:val="TAL"/>
            </w:pPr>
            <w:r>
              <w:t>QFI allocation</w:t>
            </w:r>
          </w:p>
        </w:tc>
        <w:tc>
          <w:tcPr>
            <w:tcW w:w="4813" w:type="dxa"/>
          </w:tcPr>
          <w:p w14:paraId="0E1BF5FD" w14:textId="77777777" w:rsidR="0076091E" w:rsidRPr="00140E21" w:rsidDel="00C953FE" w:rsidRDefault="0076091E" w:rsidP="00903747">
            <w:pPr>
              <w:pStyle w:val="TAL"/>
            </w:pPr>
            <w:r>
              <w:t>&lt;Parameter Type = Application Identifier, Value = Application Identifier1&gt;</w:t>
            </w:r>
          </w:p>
        </w:tc>
      </w:tr>
      <w:tr w:rsidR="0076091E" w:rsidRPr="00140E21" w14:paraId="5E8941B2" w14:textId="77777777" w:rsidTr="00903747">
        <w:tc>
          <w:tcPr>
            <w:tcW w:w="4818" w:type="dxa"/>
          </w:tcPr>
          <w:p w14:paraId="01BE0EDC" w14:textId="77777777" w:rsidR="0076091E" w:rsidRDefault="0076091E" w:rsidP="00903747">
            <w:pPr>
              <w:pStyle w:val="TAL"/>
            </w:pPr>
            <w:r>
              <w:t>Transaction Count</w:t>
            </w:r>
          </w:p>
        </w:tc>
        <w:tc>
          <w:tcPr>
            <w:tcW w:w="4813" w:type="dxa"/>
          </w:tcPr>
          <w:p w14:paraId="734CCA89" w14:textId="77777777" w:rsidR="0076091E" w:rsidRDefault="0076091E" w:rsidP="00903747">
            <w:pPr>
              <w:pStyle w:val="TAL"/>
            </w:pPr>
            <w:r>
              <w:t>&lt;Parameter Type = TAI, Value = TA1&gt; (NOTE)</w:t>
            </w:r>
          </w:p>
          <w:p w14:paraId="6402E7F3" w14:textId="77777777" w:rsidR="0076091E" w:rsidRDefault="0076091E" w:rsidP="00903747">
            <w:pPr>
              <w:pStyle w:val="TAL"/>
            </w:pPr>
            <w:r>
              <w:t>&lt;Parameter Type = S-NSSAI, Value = S-NSSAI1&gt;</w:t>
            </w:r>
          </w:p>
        </w:tc>
      </w:tr>
      <w:tr w:rsidR="0076091E" w:rsidRPr="00140E21" w14:paraId="2ED97BB4" w14:textId="77777777" w:rsidTr="00903747">
        <w:tc>
          <w:tcPr>
            <w:tcW w:w="4818" w:type="dxa"/>
          </w:tcPr>
          <w:p w14:paraId="52AA437F" w14:textId="77777777" w:rsidR="0076091E" w:rsidRDefault="0076091E" w:rsidP="00903747">
            <w:pPr>
              <w:pStyle w:val="TAL"/>
            </w:pPr>
            <w:r>
              <w:t>User plane status information</w:t>
            </w:r>
          </w:p>
        </w:tc>
        <w:tc>
          <w:tcPr>
            <w:tcW w:w="4813" w:type="dxa"/>
          </w:tcPr>
          <w:p w14:paraId="68EC4650" w14:textId="77777777" w:rsidR="0076091E" w:rsidRDefault="0076091E" w:rsidP="00903747">
            <w:pPr>
              <w:pStyle w:val="TAL"/>
            </w:pPr>
            <w:r>
              <w:t>&lt;Parameter Type = Application Identifier, Value = Application Identifier1&gt;</w:t>
            </w:r>
          </w:p>
          <w:p w14:paraId="4B524979" w14:textId="77777777" w:rsidR="0076091E" w:rsidRDefault="0076091E" w:rsidP="00903747">
            <w:pPr>
              <w:pStyle w:val="TAL"/>
            </w:pPr>
            <w:r>
              <w:t>&lt;Parameter Type = SUPI, Value = SUPI1&gt;</w:t>
            </w:r>
          </w:p>
        </w:tc>
      </w:tr>
      <w:tr w:rsidR="0076091E" w:rsidRPr="00140E21" w14:paraId="04EAD1CD" w14:textId="77777777" w:rsidTr="00903747">
        <w:tc>
          <w:tcPr>
            <w:tcW w:w="4818" w:type="dxa"/>
          </w:tcPr>
          <w:p w14:paraId="686B6C93" w14:textId="77777777" w:rsidR="0076091E" w:rsidRDefault="0076091E" w:rsidP="00903747">
            <w:pPr>
              <w:pStyle w:val="TAL"/>
            </w:pPr>
            <w:r>
              <w:t>Information on PDU Session for WLAN</w:t>
            </w:r>
          </w:p>
        </w:tc>
        <w:tc>
          <w:tcPr>
            <w:tcW w:w="4813" w:type="dxa"/>
          </w:tcPr>
          <w:p w14:paraId="7C31287A" w14:textId="77777777" w:rsidR="0076091E" w:rsidRDefault="0076091E" w:rsidP="00903747">
            <w:pPr>
              <w:pStyle w:val="TAL"/>
            </w:pPr>
            <w:r>
              <w:t>&lt;Parameter Type = Access Type, Value = Non-3GPP&gt; &amp;&amp; &lt;Parameter Type = RAT Type, Value = TRUSTED_WLAN&gt;</w:t>
            </w:r>
          </w:p>
        </w:tc>
      </w:tr>
      <w:tr w:rsidR="0076091E" w:rsidRPr="00140E21" w14:paraId="725CC35E" w14:textId="77777777" w:rsidTr="00903747">
        <w:tc>
          <w:tcPr>
            <w:tcW w:w="4818" w:type="dxa"/>
          </w:tcPr>
          <w:p w14:paraId="3F7F5427" w14:textId="77777777" w:rsidR="0076091E" w:rsidRDefault="0076091E" w:rsidP="00903747">
            <w:pPr>
              <w:pStyle w:val="TAL"/>
            </w:pPr>
            <w:r>
              <w:t>Session Management Congestion Control Experience for PDU Session</w:t>
            </w:r>
          </w:p>
        </w:tc>
        <w:tc>
          <w:tcPr>
            <w:tcW w:w="4813" w:type="dxa"/>
          </w:tcPr>
          <w:p w14:paraId="12CC3C3B" w14:textId="77777777" w:rsidR="0076091E" w:rsidRDefault="0076091E" w:rsidP="00903747">
            <w:pPr>
              <w:pStyle w:val="TAL"/>
            </w:pPr>
            <w:r>
              <w:t>&lt;Parameter Type = DNN, Value = DNN1&gt;</w:t>
            </w:r>
          </w:p>
          <w:p w14:paraId="402F51AA" w14:textId="77777777" w:rsidR="0076091E" w:rsidRDefault="0076091E" w:rsidP="00903747">
            <w:pPr>
              <w:pStyle w:val="TAL"/>
            </w:pPr>
            <w:r>
              <w:t>&lt;Parameter Type = S-NSSAI, Value = S-NSSAI1&gt;</w:t>
            </w:r>
          </w:p>
        </w:tc>
      </w:tr>
      <w:tr w:rsidR="0076091E" w:rsidRPr="00140E21" w14:paraId="3A2D0808" w14:textId="77777777" w:rsidTr="00903747">
        <w:tc>
          <w:tcPr>
            <w:tcW w:w="9631" w:type="dxa"/>
            <w:gridSpan w:val="2"/>
          </w:tcPr>
          <w:p w14:paraId="6BBFDA77" w14:textId="77777777" w:rsidR="0076091E" w:rsidRDefault="0076091E" w:rsidP="0090374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C99FE09" w14:textId="77777777" w:rsidR="0076091E" w:rsidRPr="00140E21" w:rsidRDefault="0076091E" w:rsidP="0076091E">
      <w:pPr>
        <w:pStyle w:val="FP"/>
      </w:pPr>
    </w:p>
    <w:p w14:paraId="6AB38505" w14:textId="77777777" w:rsidR="0076091E" w:rsidRPr="00140E21" w:rsidRDefault="0076091E" w:rsidP="0076091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403046F" w14:textId="77777777" w:rsidR="0076091E" w:rsidRPr="00140E21" w:rsidRDefault="0076091E" w:rsidP="0076091E">
      <w:r w:rsidRPr="00140E21">
        <w:t>When acknowledgment is expected the SMF also provides Notification Correlation Information to the consumer NF in the event notification.</w:t>
      </w:r>
    </w:p>
    <w:p w14:paraId="02CDD438" w14:textId="77777777" w:rsidR="0076091E" w:rsidRPr="00140E21" w:rsidRDefault="0076091E" w:rsidP="0076091E">
      <w:r w:rsidRPr="00140E21">
        <w:t>The consumer NF may provide the following event-specific information when acknowledging an event notification:</w:t>
      </w:r>
    </w:p>
    <w:p w14:paraId="2D531D2B" w14:textId="77777777" w:rsidR="0076091E" w:rsidRPr="00140E21" w:rsidRDefault="0076091E" w:rsidP="0076091E">
      <w:pPr>
        <w:pStyle w:val="B1"/>
      </w:pPr>
      <w:r w:rsidRPr="00140E21">
        <w:t>-</w:t>
      </w:r>
      <w:r w:rsidRPr="00140E21">
        <w:tab/>
        <w:t>For UP path change event:</w:t>
      </w:r>
    </w:p>
    <w:p w14:paraId="6892D6A2" w14:textId="77777777" w:rsidR="0076091E" w:rsidRPr="00140E21" w:rsidRDefault="0076091E" w:rsidP="0076091E">
      <w:pPr>
        <w:pStyle w:val="B1"/>
      </w:pPr>
      <w:r w:rsidRPr="00140E21">
        <w:t>-</w:t>
      </w:r>
      <w:r w:rsidRPr="00140E21">
        <w:tab/>
        <w:t>N6 traffic routing information related to the target DNAI.</w:t>
      </w:r>
    </w:p>
    <w:p w14:paraId="6440F7CA" w14:textId="77777777" w:rsidR="0076091E" w:rsidRPr="00140E21" w:rsidRDefault="0076091E" w:rsidP="0076091E">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DFBD679" w14:textId="77777777" w:rsidR="0076091E" w:rsidRDefault="0076091E"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9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commentRangeEnd w:id="97"/>
      <w:r w:rsidR="00187B7C">
        <w:rPr>
          <w:rStyle w:val="CommentReference"/>
        </w:rPr>
        <w:commentReference w:id="97"/>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98"/>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98"/>
      <w:r w:rsidR="00187B7C">
        <w:rPr>
          <w:rStyle w:val="CommentReference"/>
        </w:rPr>
        <w:commentReference w:id="98"/>
      </w:r>
    </w:p>
    <w:p w14:paraId="22C72C50" w14:textId="77777777" w:rsidR="00FE5D90" w:rsidRDefault="00FE5D90" w:rsidP="00FE5D90">
      <w:pPr>
        <w:rPr>
          <w:noProof/>
        </w:rPr>
      </w:pPr>
    </w:p>
    <w:p w14:paraId="5E9365AA" w14:textId="77777777" w:rsidR="00187B7C" w:rsidRDefault="00187B7C" w:rsidP="00187B7C">
      <w:pPr>
        <w:rPr>
          <w:noProof/>
        </w:rPr>
      </w:pPr>
    </w:p>
    <w:p w14:paraId="57B01D8C" w14:textId="6F4A6290" w:rsidR="00187B7C" w:rsidRPr="008C362F" w:rsidRDefault="00187B7C" w:rsidP="00187B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1A6A6831" w14:textId="77777777" w:rsidR="00187B7C" w:rsidRDefault="00187B7C" w:rsidP="00187B7C">
      <w:pPr>
        <w:rPr>
          <w:noProof/>
        </w:rPr>
      </w:pPr>
    </w:p>
    <w:p w14:paraId="4DFBC869" w14:textId="662A51CC" w:rsidR="00FE5D90" w:rsidRDefault="00FE5D90" w:rsidP="00FE5D90">
      <w:pPr>
        <w:rPr>
          <w:noProof/>
        </w:rPr>
      </w:pPr>
    </w:p>
    <w:p w14:paraId="5288F54C" w14:textId="77777777" w:rsidR="00187B7C" w:rsidRPr="00140E21" w:rsidRDefault="00187B7C" w:rsidP="00187B7C">
      <w:pPr>
        <w:pStyle w:val="Heading5"/>
        <w:rPr>
          <w:lang w:eastAsia="zh-CN"/>
        </w:rPr>
      </w:pPr>
      <w:bookmarkStart w:id="99" w:name="_Toc20204437"/>
      <w:bookmarkStart w:id="100" w:name="_Toc27895136"/>
      <w:bookmarkStart w:id="101" w:name="_Toc36192233"/>
      <w:bookmarkStart w:id="102" w:name="_Toc45193346"/>
      <w:bookmarkStart w:id="103" w:name="_Toc47592978"/>
      <w:bookmarkStart w:id="104" w:name="_Toc51835065"/>
      <w:bookmarkStart w:id="105" w:name="_Toc83793537"/>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99"/>
      <w:bookmarkEnd w:id="100"/>
      <w:bookmarkEnd w:id="101"/>
      <w:bookmarkEnd w:id="102"/>
      <w:bookmarkEnd w:id="103"/>
      <w:bookmarkEnd w:id="104"/>
      <w:bookmarkEnd w:id="105"/>
    </w:p>
    <w:p w14:paraId="6B3752C1" w14:textId="77777777" w:rsidR="00187B7C" w:rsidRPr="00140E21" w:rsidRDefault="00187B7C" w:rsidP="00187B7C">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446E9BDE" w14:textId="77777777" w:rsidR="00187B7C" w:rsidRPr="00140E21" w:rsidRDefault="00187B7C" w:rsidP="00187B7C">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625E60E6" w14:textId="7991B673" w:rsidR="00187B7C" w:rsidRPr="00140E21" w:rsidRDefault="00187B7C" w:rsidP="00187B7C">
      <w:pPr>
        <w:rPr>
          <w:lang w:eastAsia="zh-CN"/>
        </w:rPr>
      </w:pPr>
      <w:r w:rsidRPr="00140E21">
        <w:rPr>
          <w:b/>
        </w:rPr>
        <w:t xml:space="preserve">Inputs, Required: </w:t>
      </w:r>
      <w:r w:rsidRPr="00140E21">
        <w:rPr>
          <w:lang w:eastAsia="zh-CN"/>
        </w:rPr>
        <w:t xml:space="preserve">UE ID, </w:t>
      </w:r>
      <w:ins w:id="106" w:author="LTHM0" w:date="2021-10-18T05:46:00Z">
        <w:r>
          <w:rPr>
            <w:lang w:eastAsia="zh-CN"/>
          </w:rPr>
          <w:t xml:space="preserve">target </w:t>
        </w:r>
      </w:ins>
      <w:r w:rsidRPr="00140E21">
        <w:rPr>
          <w:lang w:eastAsia="zh-CN"/>
        </w:rPr>
        <w:t>NF Type.</w:t>
      </w:r>
    </w:p>
    <w:p w14:paraId="59B83BCF" w14:textId="14B9EB19" w:rsidR="00187B7C" w:rsidRDefault="00187B7C" w:rsidP="00187B7C">
      <w:r w:rsidRPr="00C22561">
        <w:rPr>
          <w:b/>
          <w:bCs/>
        </w:rPr>
        <w:t>Inputs, Optional:</w:t>
      </w:r>
      <w:r>
        <w:t xml:space="preserve"> Access Type, Analytics ID(s) (if NF Type is NWDAF)</w:t>
      </w:r>
      <w:ins w:id="107" w:author="LTHM0" w:date="2021-10-18T05:45:00Z">
        <w:r>
          <w:t xml:space="preserve">, </w:t>
        </w:r>
        <w:r w:rsidRPr="00187B7C">
          <w:rPr>
            <w:highlight w:val="green"/>
            <w:rPrChange w:id="108" w:author="LTHM0" w:date="2021-10-18T05:46:00Z">
              <w:rPr/>
            </w:rPrChange>
          </w:rPr>
          <w:t>DNN, S-NSSAI</w:t>
        </w:r>
      </w:ins>
      <w:r>
        <w:t>.</w:t>
      </w:r>
    </w:p>
    <w:p w14:paraId="5C061E7C" w14:textId="77777777" w:rsidR="00187B7C" w:rsidRDefault="00187B7C" w:rsidP="00187B7C">
      <w:pPr>
        <w:pStyle w:val="B1"/>
        <w:rPr>
          <w:ins w:id="109" w:author="LTHM0" w:date="2021-10-18T05:46:00Z"/>
          <w:lang w:eastAsia="zh-CN"/>
        </w:rPr>
      </w:pPr>
      <w:r w:rsidRPr="00140E21">
        <w:t>-</w:t>
      </w:r>
      <w:r w:rsidRPr="00140E21">
        <w:tab/>
      </w:r>
      <w:r w:rsidRPr="00140E21">
        <w:rPr>
          <w:lang w:eastAsia="zh-CN"/>
        </w:rPr>
        <w:t xml:space="preserve">Access Type is included when the </w:t>
      </w:r>
      <w:ins w:id="110" w:author="LTHM0" w:date="2021-10-18T05:46:00Z">
        <w:r>
          <w:rPr>
            <w:lang w:eastAsia="zh-CN"/>
          </w:rPr>
          <w:t xml:space="preserve">target </w:t>
        </w:r>
      </w:ins>
      <w:r w:rsidRPr="00140E21">
        <w:rPr>
          <w:lang w:eastAsia="zh-CN"/>
        </w:rPr>
        <w:t xml:space="preserve">NF type indicates </w:t>
      </w:r>
      <w:r>
        <w:rPr>
          <w:lang w:eastAsia="zh-CN"/>
        </w:rPr>
        <w:t>SMSF</w:t>
      </w:r>
    </w:p>
    <w:p w14:paraId="0BDB4F64" w14:textId="4CBECB5C" w:rsidR="00187B7C" w:rsidRPr="00140E21" w:rsidRDefault="00187B7C" w:rsidP="00187B7C">
      <w:pPr>
        <w:pStyle w:val="B1"/>
      </w:pPr>
      <w:ins w:id="111" w:author="LTHM0" w:date="2021-10-18T05:46:00Z">
        <w:r w:rsidRPr="00187B7C">
          <w:rPr>
            <w:highlight w:val="green"/>
            <w:lang w:eastAsia="zh-CN"/>
            <w:rPrChange w:id="112" w:author="LTHM0" w:date="2021-10-18T05:46:00Z">
              <w:rPr>
                <w:lang w:eastAsia="zh-CN"/>
              </w:rPr>
            </w:rPrChange>
          </w:rPr>
          <w:t>-</w:t>
        </w:r>
        <w:r w:rsidRPr="00187B7C">
          <w:rPr>
            <w:highlight w:val="green"/>
            <w:lang w:eastAsia="zh-CN"/>
            <w:rPrChange w:id="113" w:author="LTHM0" w:date="2021-10-18T05:46:00Z">
              <w:rPr>
                <w:lang w:eastAsia="zh-CN"/>
              </w:rPr>
            </w:rPrChange>
          </w:rPr>
          <w:tab/>
        </w:r>
        <w:r w:rsidRPr="00187B7C">
          <w:rPr>
            <w:highlight w:val="green"/>
            <w:rPrChange w:id="114" w:author="LTHM0" w:date="2021-10-18T05:46:00Z">
              <w:rPr/>
            </w:rPrChange>
          </w:rPr>
          <w:t>DNN, S-NSSAI are</w:t>
        </w:r>
        <w:r w:rsidRPr="00187B7C">
          <w:rPr>
            <w:highlight w:val="green"/>
            <w:lang w:eastAsia="zh-CN"/>
            <w:rPrChange w:id="115" w:author="LTHM0" w:date="2021-10-18T05:46:00Z">
              <w:rPr>
                <w:lang w:eastAsia="zh-CN"/>
              </w:rPr>
            </w:rPrChange>
          </w:rPr>
          <w:t xml:space="preserve"> included when the target NF type indicates SMF</w:t>
        </w:r>
      </w:ins>
      <w:r w:rsidRPr="00187B7C">
        <w:rPr>
          <w:highlight w:val="green"/>
          <w:lang w:eastAsia="zh-CN"/>
          <w:rPrChange w:id="116" w:author="LTHM0" w:date="2021-10-18T05:46:00Z">
            <w:rPr>
              <w:lang w:eastAsia="zh-CN"/>
            </w:rPr>
          </w:rPrChange>
        </w:rPr>
        <w:t>.</w:t>
      </w:r>
    </w:p>
    <w:p w14:paraId="778164F9" w14:textId="77777777" w:rsidR="00187B7C" w:rsidRPr="00140E21" w:rsidRDefault="00187B7C" w:rsidP="00187B7C">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3A0BA6C2" w14:textId="77777777" w:rsidR="00187B7C" w:rsidRPr="00140E21" w:rsidRDefault="00187B7C" w:rsidP="00187B7C">
      <w:pPr>
        <w:rPr>
          <w:lang w:eastAsia="zh-CN"/>
        </w:rPr>
      </w:pPr>
      <w:r w:rsidRPr="00140E21">
        <w:rPr>
          <w:b/>
        </w:rPr>
        <w:t>Outputs, Optional:</w:t>
      </w:r>
      <w:r>
        <w:rPr>
          <w:lang w:eastAsia="zh-CN"/>
        </w:rPr>
        <w:t xml:space="preserve"> SUPI or GPSI or both</w:t>
      </w:r>
      <w:r w:rsidRPr="00140E21">
        <w:rPr>
          <w:lang w:eastAsia="zh-CN"/>
        </w:rPr>
        <w:t>.</w:t>
      </w:r>
    </w:p>
    <w:p w14:paraId="0090EAB6" w14:textId="77777777" w:rsidR="00187B7C" w:rsidRDefault="00187B7C"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 w:author="LTHM0" w:date="2021-10-18T05:42:00Z" w:initials="LTHM0">
    <w:p w14:paraId="317D161B" w14:textId="7D2E0DC4" w:rsidR="00187B7C" w:rsidRDefault="00187B7C">
      <w:pPr>
        <w:pStyle w:val="CommentText"/>
      </w:pPr>
      <w:r>
        <w:rPr>
          <w:rStyle w:val="CommentReference"/>
        </w:rPr>
        <w:annotationRef/>
      </w:r>
      <w:r>
        <w:t>Change 4 is removed from the Cr as it was there by mistake</w:t>
      </w:r>
    </w:p>
  </w:comment>
  <w:comment w:id="98" w:author="LTHM0" w:date="2021-10-18T05:43:00Z" w:initials="LTHM0">
    <w:p w14:paraId="6F123B8E" w14:textId="711E6278" w:rsidR="00187B7C" w:rsidRDefault="00187B7C" w:rsidP="00187B7C">
      <w:pPr>
        <w:pStyle w:val="CommentText"/>
      </w:pPr>
      <w:r>
        <w:rPr>
          <w:rStyle w:val="CommentReference"/>
        </w:rPr>
        <w:annotationRef/>
      </w:r>
      <w:r>
        <w:t>Change 5 is removed from the Cr as it was there by mistake</w:t>
      </w:r>
    </w:p>
    <w:p w14:paraId="566CF035" w14:textId="2983B764" w:rsidR="00187B7C" w:rsidRDefault="00187B7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7D161B" w15:done="0"/>
  <w15:commentEx w15:paraId="566CF0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7E0" w16cex:dateUtc="2021-10-18T03:42:00Z"/>
  <w16cex:commentExtensible w16cex:durableId="25178813" w16cex:dateUtc="2021-10-18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7D161B" w16cid:durableId="251787E0"/>
  <w16cid:commentId w16cid:paraId="566CF035" w16cid:durableId="251788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64371" w14:textId="77777777" w:rsidR="00FC2A0D" w:rsidRDefault="00FC2A0D">
      <w:r>
        <w:separator/>
      </w:r>
    </w:p>
  </w:endnote>
  <w:endnote w:type="continuationSeparator" w:id="0">
    <w:p w14:paraId="5EBE3B5C" w14:textId="77777777" w:rsidR="00FC2A0D" w:rsidRDefault="00FC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903747" w:rsidRDefault="009037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903747" w:rsidRDefault="009037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903747" w:rsidRDefault="00903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6DAF5" w14:textId="77777777" w:rsidR="00FC2A0D" w:rsidRDefault="00FC2A0D">
      <w:r>
        <w:separator/>
      </w:r>
    </w:p>
  </w:footnote>
  <w:footnote w:type="continuationSeparator" w:id="0">
    <w:p w14:paraId="22C830FB" w14:textId="77777777" w:rsidR="00FC2A0D" w:rsidRDefault="00FC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903747" w:rsidRDefault="00903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903747" w:rsidRDefault="00903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903747" w:rsidRDefault="009037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03747" w:rsidRDefault="009037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03747" w:rsidRDefault="009037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03747" w:rsidRDefault="009037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87B7C"/>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C12F1"/>
    <w:rsid w:val="003D3D8D"/>
    <w:rsid w:val="003E1A36"/>
    <w:rsid w:val="003E5ACD"/>
    <w:rsid w:val="00410371"/>
    <w:rsid w:val="0041734A"/>
    <w:rsid w:val="004242F1"/>
    <w:rsid w:val="004B75B7"/>
    <w:rsid w:val="004C216C"/>
    <w:rsid w:val="0051580D"/>
    <w:rsid w:val="00547111"/>
    <w:rsid w:val="00592D74"/>
    <w:rsid w:val="005E2C44"/>
    <w:rsid w:val="00621188"/>
    <w:rsid w:val="006257ED"/>
    <w:rsid w:val="00657EDD"/>
    <w:rsid w:val="006615F7"/>
    <w:rsid w:val="00665C47"/>
    <w:rsid w:val="006708A1"/>
    <w:rsid w:val="00692173"/>
    <w:rsid w:val="00695808"/>
    <w:rsid w:val="006B46FB"/>
    <w:rsid w:val="006E21FB"/>
    <w:rsid w:val="0076091E"/>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03747"/>
    <w:rsid w:val="009148DE"/>
    <w:rsid w:val="00941E30"/>
    <w:rsid w:val="009426FF"/>
    <w:rsid w:val="009658BC"/>
    <w:rsid w:val="009777D9"/>
    <w:rsid w:val="00982E8C"/>
    <w:rsid w:val="009849F3"/>
    <w:rsid w:val="00991B88"/>
    <w:rsid w:val="009A5753"/>
    <w:rsid w:val="009A579D"/>
    <w:rsid w:val="009E3297"/>
    <w:rsid w:val="009E5F39"/>
    <w:rsid w:val="009F734F"/>
    <w:rsid w:val="00A246B6"/>
    <w:rsid w:val="00A47E70"/>
    <w:rsid w:val="00A50CF0"/>
    <w:rsid w:val="00A7671C"/>
    <w:rsid w:val="00AA2CBC"/>
    <w:rsid w:val="00AC4C0B"/>
    <w:rsid w:val="00AC5820"/>
    <w:rsid w:val="00AD1CD8"/>
    <w:rsid w:val="00B258BB"/>
    <w:rsid w:val="00B4291D"/>
    <w:rsid w:val="00B56787"/>
    <w:rsid w:val="00B67B97"/>
    <w:rsid w:val="00B968C8"/>
    <w:rsid w:val="00BA3EC5"/>
    <w:rsid w:val="00BA51D9"/>
    <w:rsid w:val="00BA5986"/>
    <w:rsid w:val="00BB5DFC"/>
    <w:rsid w:val="00BD279D"/>
    <w:rsid w:val="00BD6BB8"/>
    <w:rsid w:val="00BE4B37"/>
    <w:rsid w:val="00C219B5"/>
    <w:rsid w:val="00C519DC"/>
    <w:rsid w:val="00C66BA2"/>
    <w:rsid w:val="00C95985"/>
    <w:rsid w:val="00CC5026"/>
    <w:rsid w:val="00CC68D0"/>
    <w:rsid w:val="00D00481"/>
    <w:rsid w:val="00D03F9A"/>
    <w:rsid w:val="00D06D51"/>
    <w:rsid w:val="00D24991"/>
    <w:rsid w:val="00D50255"/>
    <w:rsid w:val="00D66520"/>
    <w:rsid w:val="00DD03EB"/>
    <w:rsid w:val="00DE34CF"/>
    <w:rsid w:val="00E138A8"/>
    <w:rsid w:val="00E13F3D"/>
    <w:rsid w:val="00E34898"/>
    <w:rsid w:val="00EA0121"/>
    <w:rsid w:val="00EA58AA"/>
    <w:rsid w:val="00EB09B7"/>
    <w:rsid w:val="00EE7D7C"/>
    <w:rsid w:val="00F25D98"/>
    <w:rsid w:val="00F300FB"/>
    <w:rsid w:val="00F579A7"/>
    <w:rsid w:val="00FB6386"/>
    <w:rsid w:val="00FC2A0D"/>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091E"/>
    <w:rPr>
      <w:rFonts w:ascii="Times New Roman" w:hAnsi="Times New Roman"/>
      <w:lang w:val="en-GB" w:eastAsia="en-US"/>
    </w:rPr>
  </w:style>
  <w:style w:type="character" w:customStyle="1" w:styleId="TALChar">
    <w:name w:val="TAL Char"/>
    <w:link w:val="TAL"/>
    <w:rsid w:val="0076091E"/>
    <w:rPr>
      <w:rFonts w:ascii="Arial" w:hAnsi="Arial"/>
      <w:sz w:val="18"/>
      <w:lang w:val="en-GB" w:eastAsia="en-US"/>
    </w:rPr>
  </w:style>
  <w:style w:type="character" w:customStyle="1" w:styleId="TAHCar">
    <w:name w:val="TAH Car"/>
    <w:link w:val="TAH"/>
    <w:rsid w:val="0076091E"/>
    <w:rPr>
      <w:rFonts w:ascii="Arial" w:hAnsi="Arial"/>
      <w:b/>
      <w:sz w:val="18"/>
      <w:lang w:val="en-GB" w:eastAsia="en-US"/>
    </w:rPr>
  </w:style>
  <w:style w:type="character" w:customStyle="1" w:styleId="B1Char">
    <w:name w:val="B1 Char"/>
    <w:link w:val="B1"/>
    <w:locked/>
    <w:rsid w:val="0076091E"/>
    <w:rPr>
      <w:rFonts w:ascii="Times New Roman" w:hAnsi="Times New Roman"/>
      <w:lang w:val="en-GB" w:eastAsia="en-US"/>
    </w:rPr>
  </w:style>
  <w:style w:type="character" w:customStyle="1" w:styleId="THChar">
    <w:name w:val="TH Char"/>
    <w:link w:val="TH"/>
    <w:qFormat/>
    <w:rsid w:val="0076091E"/>
    <w:rPr>
      <w:rFonts w:ascii="Arial" w:hAnsi="Arial"/>
      <w:b/>
      <w:lang w:val="en-GB" w:eastAsia="en-US"/>
    </w:rPr>
  </w:style>
  <w:style w:type="character" w:customStyle="1" w:styleId="B2Char">
    <w:name w:val="B2 Char"/>
    <w:link w:val="B2"/>
    <w:rsid w:val="0076091E"/>
    <w:rPr>
      <w:rFonts w:ascii="Times New Roman" w:hAnsi="Times New Roman"/>
      <w:lang w:val="en-GB" w:eastAsia="en-US"/>
    </w:rPr>
  </w:style>
  <w:style w:type="character" w:customStyle="1" w:styleId="TANChar">
    <w:name w:val="TAN Char"/>
    <w:link w:val="TAN"/>
    <w:locked/>
    <w:rsid w:val="0076091E"/>
    <w:rPr>
      <w:rFonts w:ascii="Arial" w:hAnsi="Arial"/>
      <w:sz w:val="18"/>
      <w:lang w:val="en-GB" w:eastAsia="en-US"/>
    </w:rPr>
  </w:style>
  <w:style w:type="character" w:customStyle="1" w:styleId="TFChar">
    <w:name w:val="TF Char"/>
    <w:link w:val="TF"/>
    <w:rsid w:val="00903747"/>
    <w:rPr>
      <w:rFonts w:ascii="Arial" w:hAnsi="Arial"/>
      <w:b/>
      <w:lang w:val="en-GB" w:eastAsia="en-US"/>
    </w:rPr>
  </w:style>
  <w:style w:type="character" w:customStyle="1" w:styleId="NOZchn">
    <w:name w:val="NO Zchn"/>
    <w:rsid w:val="009037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2197</Words>
  <Characters>12089</Characters>
  <Application>Microsoft Office Word</Application>
  <DocSecurity>0</DocSecurity>
  <Lines>100</Lines>
  <Paragraphs>28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October 18th – 22nd , 2021; Elbonia               	    		 (revision of S2-210539</vt:lpstr>
      <vt:lpstr>        4.15.z	AF specific UE ID retrieval</vt:lpstr>
      <vt:lpstr>MTG_TITLE</vt:lpstr>
    </vt:vector>
  </TitlesOfParts>
  <Company>3GPP Support Team</Company>
  <LinksUpToDate>false</LinksUpToDate>
  <CharactersWithSpaces>14258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21</cp:revision>
  <cp:lastPrinted>1899-12-31T23:00:00Z</cp:lastPrinted>
  <dcterms:created xsi:type="dcterms:W3CDTF">2021-01-04T08:25:00Z</dcterms:created>
  <dcterms:modified xsi:type="dcterms:W3CDTF">2021-10-18T03:48:00Z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