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660AD4" w:rsidR="001E41F3" w:rsidRPr="009876A8" w:rsidRDefault="00FE5D90">
      <w:pPr>
        <w:pStyle w:val="CRCoverPage"/>
        <w:tabs>
          <w:tab w:val="right" w:pos="9639"/>
        </w:tabs>
        <w:spacing w:after="0"/>
        <w:rPr>
          <w:b/>
          <w:i/>
          <w:noProof/>
          <w:sz w:val="28"/>
        </w:rPr>
      </w:pPr>
      <w:r w:rsidRPr="009876A8">
        <w:rPr>
          <w:rFonts w:cs="Arial"/>
          <w:b/>
          <w:noProof/>
          <w:sz w:val="24"/>
        </w:rPr>
        <w:t>SA WG2 Meeting #14</w:t>
      </w:r>
      <w:r w:rsidR="00276C27" w:rsidRPr="009876A8">
        <w:rPr>
          <w:rFonts w:cs="Arial"/>
          <w:b/>
          <w:noProof/>
          <w:sz w:val="24"/>
        </w:rPr>
        <w:t>7</w:t>
      </w:r>
      <w:r w:rsidRPr="009876A8">
        <w:rPr>
          <w:rFonts w:cs="Arial"/>
          <w:b/>
          <w:noProof/>
          <w:sz w:val="24"/>
        </w:rPr>
        <w:t>e</w:t>
      </w:r>
      <w:r w:rsidR="001E41F3" w:rsidRPr="009876A8">
        <w:rPr>
          <w:b/>
          <w:i/>
          <w:noProof/>
          <w:sz w:val="28"/>
        </w:rPr>
        <w:tab/>
      </w:r>
      <w:bookmarkStart w:id="0" w:name="_Hlk84868854"/>
      <w:r w:rsidRPr="009876A8">
        <w:rPr>
          <w:rFonts w:cs="Arial"/>
          <w:b/>
          <w:noProof/>
          <w:sz w:val="24"/>
        </w:rPr>
        <w:t>S2-210</w:t>
      </w:r>
      <w:r w:rsidR="00215DBC">
        <w:rPr>
          <w:rFonts w:cs="Arial"/>
          <w:b/>
          <w:noProof/>
          <w:sz w:val="24"/>
        </w:rPr>
        <w:t>7646</w:t>
      </w:r>
      <w:bookmarkEnd w:id="0"/>
      <w:ins w:id="1" w:author="LTHM0" w:date="2021-10-18T05:17:00Z">
        <w:r w:rsidR="0069531D">
          <w:rPr>
            <w:rFonts w:cs="Arial"/>
            <w:b/>
            <w:noProof/>
            <w:sz w:val="24"/>
          </w:rPr>
          <w:t>R0</w:t>
        </w:r>
      </w:ins>
      <w:ins w:id="2" w:author="Ericsson-MH5" w:date="2021-10-19T14:46:00Z">
        <w:r w:rsidR="003734BE">
          <w:rPr>
            <w:rFonts w:cs="Arial"/>
            <w:b/>
            <w:noProof/>
            <w:sz w:val="24"/>
          </w:rPr>
          <w:t>3</w:t>
        </w:r>
      </w:ins>
      <w:ins w:id="3" w:author="LTHM0" w:date="2021-10-18T05:17:00Z">
        <w:del w:id="4" w:author="Lyu Huazhang - 19.19" w:date="2021-10-19T17:05:00Z">
          <w:r w:rsidR="0069531D" w:rsidDel="00A81038">
            <w:rPr>
              <w:rFonts w:cs="Arial"/>
              <w:b/>
              <w:noProof/>
              <w:sz w:val="24"/>
            </w:rPr>
            <w:delText>1</w:delText>
          </w:r>
        </w:del>
      </w:ins>
      <w:ins w:id="5" w:author="Lyu Huazhang - 19.19" w:date="2021-10-19T17:05:00Z">
        <w:r w:rsidR="00A81038">
          <w:rPr>
            <w:rFonts w:cs="Arial"/>
            <w:b/>
            <w:noProof/>
            <w:sz w:val="24"/>
          </w:rPr>
          <w:t>2</w:t>
        </w:r>
      </w:ins>
    </w:p>
    <w:p w14:paraId="7CB45193" w14:textId="3BB83521" w:rsidR="001E41F3" w:rsidRPr="009876A8" w:rsidRDefault="00276C27" w:rsidP="005E2C44">
      <w:pPr>
        <w:pStyle w:val="CRCoverPage"/>
        <w:outlineLvl w:val="0"/>
        <w:rPr>
          <w:b/>
          <w:noProof/>
          <w:sz w:val="24"/>
        </w:rPr>
      </w:pPr>
      <w:r w:rsidRPr="009876A8">
        <w:rPr>
          <w:rFonts w:cs="Arial"/>
          <w:b/>
          <w:bCs/>
          <w:sz w:val="24"/>
        </w:rPr>
        <w:t xml:space="preserve">October </w:t>
      </w:r>
      <w:r w:rsidR="00AC4C0B" w:rsidRPr="009876A8">
        <w:rPr>
          <w:rFonts w:cs="Arial"/>
          <w:b/>
          <w:bCs/>
          <w:sz w:val="24"/>
        </w:rPr>
        <w:t>1</w:t>
      </w:r>
      <w:r w:rsidRPr="009876A8">
        <w:rPr>
          <w:rFonts w:cs="Arial"/>
          <w:b/>
          <w:bCs/>
          <w:sz w:val="24"/>
        </w:rPr>
        <w:t>8</w:t>
      </w:r>
      <w:r w:rsidRPr="009876A8">
        <w:rPr>
          <w:rFonts w:cs="Arial"/>
          <w:b/>
          <w:bCs/>
          <w:sz w:val="24"/>
          <w:vertAlign w:val="superscript"/>
        </w:rPr>
        <w:t>th</w:t>
      </w:r>
      <w:r w:rsidRPr="009876A8">
        <w:rPr>
          <w:rFonts w:cs="Arial"/>
          <w:b/>
          <w:bCs/>
          <w:sz w:val="24"/>
        </w:rPr>
        <w:t xml:space="preserve"> </w:t>
      </w:r>
      <w:r w:rsidR="00AC4C0B" w:rsidRPr="009876A8">
        <w:rPr>
          <w:rFonts w:cs="Arial"/>
          <w:b/>
          <w:bCs/>
          <w:sz w:val="24"/>
        </w:rPr>
        <w:t xml:space="preserve">– </w:t>
      </w:r>
      <w:r w:rsidR="009658BC" w:rsidRPr="009876A8">
        <w:rPr>
          <w:rFonts w:cs="Arial"/>
          <w:b/>
          <w:bCs/>
          <w:sz w:val="24"/>
        </w:rPr>
        <w:t>2</w:t>
      </w:r>
      <w:r w:rsidRPr="009876A8">
        <w:rPr>
          <w:rFonts w:cs="Arial"/>
          <w:b/>
          <w:bCs/>
          <w:sz w:val="24"/>
        </w:rPr>
        <w:t>2</w:t>
      </w:r>
      <w:r w:rsidRPr="009876A8">
        <w:rPr>
          <w:rFonts w:cs="Arial"/>
          <w:b/>
          <w:bCs/>
          <w:sz w:val="24"/>
          <w:vertAlign w:val="superscript"/>
        </w:rPr>
        <w:t>nd</w:t>
      </w:r>
      <w:r w:rsidR="00AC4C0B" w:rsidRPr="009876A8">
        <w:rPr>
          <w:rFonts w:cs="Arial"/>
          <w:b/>
          <w:bCs/>
          <w:sz w:val="24"/>
        </w:rPr>
        <w:t>, 2021</w:t>
      </w:r>
      <w:r w:rsidR="00FE5D90" w:rsidRPr="009876A8">
        <w:rPr>
          <w:b/>
          <w:noProof/>
          <w:sz w:val="24"/>
        </w:rPr>
        <w:t>; Elbonia</w:t>
      </w:r>
      <w:r w:rsidR="00FE5D90" w:rsidRPr="009876A8">
        <w:rPr>
          <w:rFonts w:cs="Arial"/>
          <w:b/>
          <w:noProof/>
          <w:color w:val="3333FF"/>
          <w:sz w:val="24"/>
        </w:rPr>
        <w:t xml:space="preserve">               </w:t>
      </w:r>
      <w:r w:rsidR="00AC4C0B" w:rsidRPr="009876A8">
        <w:rPr>
          <w:rFonts w:cs="Arial"/>
          <w:b/>
          <w:noProof/>
          <w:color w:val="3333FF"/>
          <w:sz w:val="24"/>
        </w:rPr>
        <w:tab/>
      </w:r>
      <w:r w:rsidR="00FE5D90" w:rsidRPr="009876A8">
        <w:rPr>
          <w:rFonts w:cs="Arial"/>
          <w:b/>
          <w:noProof/>
          <w:color w:val="3333FF"/>
          <w:sz w:val="24"/>
        </w:rPr>
        <w:t xml:space="preserve">    </w:t>
      </w:r>
      <w:r w:rsidR="00FE5D90" w:rsidRPr="009876A8">
        <w:rPr>
          <w:rFonts w:cs="Arial"/>
          <w:b/>
          <w:noProof/>
          <w:color w:val="3333FF"/>
          <w:sz w:val="24"/>
        </w:rPr>
        <w:tab/>
      </w:r>
      <w:r w:rsidR="00FE5D90" w:rsidRPr="009876A8">
        <w:rPr>
          <w:rFonts w:cs="Arial"/>
          <w:b/>
          <w:noProof/>
          <w:color w:val="3333FF"/>
          <w:sz w:val="24"/>
        </w:rPr>
        <w:tab/>
        <w:t xml:space="preserve"> </w:t>
      </w:r>
      <w:r w:rsidR="00FE5D90" w:rsidRPr="009876A8">
        <w:rPr>
          <w:rFonts w:cs="Arial"/>
          <w:b/>
          <w:noProof/>
          <w:color w:val="3333FF"/>
          <w:sz w:val="24"/>
        </w:rPr>
        <w:tab/>
        <w:t xml:space="preserve"> </w:t>
      </w:r>
      <w:r w:rsidR="00FE5D90" w:rsidRPr="009876A8">
        <w:rPr>
          <w:rFonts w:cs="Arial"/>
          <w:b/>
          <w:noProof/>
          <w:color w:val="3333FF"/>
          <w:sz w:val="24"/>
        </w:rPr>
        <w:tab/>
      </w:r>
      <w:r w:rsidR="00FE5D90" w:rsidRPr="009876A8">
        <w:rPr>
          <w:rFonts w:cs="Arial"/>
          <w:b/>
          <w:noProof/>
          <w:color w:val="3333FF"/>
          <w:sz w:val="24"/>
        </w:rPr>
        <w:tab/>
      </w:r>
      <w:r w:rsidR="00FE5D90" w:rsidRPr="009876A8">
        <w:rPr>
          <w:rFonts w:cs="Arial"/>
          <w:b/>
          <w:noProof/>
          <w:color w:val="3333FF"/>
          <w:sz w:val="24"/>
        </w:rPr>
        <w:tab/>
      </w:r>
      <w:r w:rsidR="00FE5D90" w:rsidRPr="009876A8">
        <w:rPr>
          <w:rFonts w:cs="Arial"/>
          <w:b/>
          <w:noProof/>
          <w:color w:val="3333FF"/>
          <w:sz w:val="24"/>
        </w:rPr>
        <w:tab/>
      </w:r>
      <w:r w:rsidR="00FE5D90" w:rsidRPr="009876A8">
        <w:rPr>
          <w:b/>
          <w:noProof/>
          <w:color w:val="3333FF"/>
        </w:rPr>
        <w:t>(revision of S2-210</w:t>
      </w:r>
      <w:r w:rsidR="00215DBC">
        <w:rPr>
          <w:b/>
          <w:noProof/>
          <w:color w:val="3333FF"/>
        </w:rPr>
        <w:t>5398</w:t>
      </w:r>
      <w:r w:rsidR="00FE5D90" w:rsidRPr="009876A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76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876A8" w:rsidRDefault="00305409" w:rsidP="00E34898">
            <w:pPr>
              <w:pStyle w:val="CRCoverPage"/>
              <w:spacing w:after="0"/>
              <w:jc w:val="right"/>
              <w:rPr>
                <w:i/>
                <w:noProof/>
              </w:rPr>
            </w:pPr>
            <w:r w:rsidRPr="009876A8">
              <w:rPr>
                <w:i/>
                <w:noProof/>
                <w:sz w:val="14"/>
              </w:rPr>
              <w:t>CR-Form-v</w:t>
            </w:r>
            <w:r w:rsidR="008863B9" w:rsidRPr="009876A8">
              <w:rPr>
                <w:i/>
                <w:noProof/>
                <w:sz w:val="14"/>
              </w:rPr>
              <w:t>12.</w:t>
            </w:r>
            <w:r w:rsidR="002E472E" w:rsidRPr="009876A8">
              <w:rPr>
                <w:i/>
                <w:noProof/>
                <w:sz w:val="14"/>
              </w:rPr>
              <w:t>1</w:t>
            </w:r>
          </w:p>
        </w:tc>
      </w:tr>
      <w:tr w:rsidR="001E41F3" w:rsidRPr="009876A8" w14:paraId="3FBB62B8" w14:textId="77777777" w:rsidTr="00547111">
        <w:tc>
          <w:tcPr>
            <w:tcW w:w="9641" w:type="dxa"/>
            <w:gridSpan w:val="9"/>
            <w:tcBorders>
              <w:left w:val="single" w:sz="4" w:space="0" w:color="auto"/>
              <w:right w:val="single" w:sz="4" w:space="0" w:color="auto"/>
            </w:tcBorders>
          </w:tcPr>
          <w:p w14:paraId="79AB67D6" w14:textId="77777777" w:rsidR="001E41F3" w:rsidRPr="009876A8" w:rsidRDefault="001E41F3">
            <w:pPr>
              <w:pStyle w:val="CRCoverPage"/>
              <w:spacing w:after="0"/>
              <w:jc w:val="center"/>
              <w:rPr>
                <w:noProof/>
              </w:rPr>
            </w:pPr>
            <w:r w:rsidRPr="009876A8">
              <w:rPr>
                <w:b/>
                <w:noProof/>
                <w:sz w:val="32"/>
              </w:rPr>
              <w:t>CHANGE REQUEST</w:t>
            </w:r>
          </w:p>
        </w:tc>
      </w:tr>
      <w:tr w:rsidR="001E41F3" w:rsidRPr="009876A8" w14:paraId="79946B04" w14:textId="77777777" w:rsidTr="00547111">
        <w:tc>
          <w:tcPr>
            <w:tcW w:w="9641" w:type="dxa"/>
            <w:gridSpan w:val="9"/>
            <w:tcBorders>
              <w:left w:val="single" w:sz="4" w:space="0" w:color="auto"/>
              <w:right w:val="single" w:sz="4" w:space="0" w:color="auto"/>
            </w:tcBorders>
          </w:tcPr>
          <w:p w14:paraId="12C70EEE" w14:textId="77777777" w:rsidR="001E41F3" w:rsidRPr="009876A8" w:rsidRDefault="001E41F3">
            <w:pPr>
              <w:pStyle w:val="CRCoverPage"/>
              <w:spacing w:after="0"/>
              <w:rPr>
                <w:noProof/>
                <w:sz w:val="8"/>
                <w:szCs w:val="8"/>
              </w:rPr>
            </w:pPr>
          </w:p>
        </w:tc>
      </w:tr>
      <w:tr w:rsidR="001E41F3" w:rsidRPr="009876A8" w14:paraId="3999489E" w14:textId="77777777" w:rsidTr="00547111">
        <w:tc>
          <w:tcPr>
            <w:tcW w:w="142" w:type="dxa"/>
            <w:tcBorders>
              <w:left w:val="single" w:sz="4" w:space="0" w:color="auto"/>
            </w:tcBorders>
          </w:tcPr>
          <w:p w14:paraId="4DDA7F40" w14:textId="77777777" w:rsidR="001E41F3" w:rsidRPr="009876A8" w:rsidRDefault="001E41F3">
            <w:pPr>
              <w:pStyle w:val="CRCoverPage"/>
              <w:spacing w:after="0"/>
              <w:jc w:val="right"/>
              <w:rPr>
                <w:noProof/>
              </w:rPr>
            </w:pPr>
          </w:p>
        </w:tc>
        <w:tc>
          <w:tcPr>
            <w:tcW w:w="1559" w:type="dxa"/>
            <w:shd w:val="pct30" w:color="FFFF00" w:fill="auto"/>
          </w:tcPr>
          <w:p w14:paraId="52508B66" w14:textId="5370DE73" w:rsidR="001E41F3" w:rsidRPr="009876A8" w:rsidRDefault="00FE5D90" w:rsidP="00E13F3D">
            <w:pPr>
              <w:pStyle w:val="CRCoverPage"/>
              <w:spacing w:after="0"/>
              <w:jc w:val="right"/>
              <w:rPr>
                <w:b/>
                <w:noProof/>
                <w:sz w:val="28"/>
              </w:rPr>
            </w:pPr>
            <w:r w:rsidRPr="009876A8">
              <w:rPr>
                <w:b/>
                <w:noProof/>
                <w:sz w:val="28"/>
              </w:rPr>
              <w:t>23.5</w:t>
            </w:r>
            <w:r w:rsidR="00F5051E" w:rsidRPr="009876A8">
              <w:rPr>
                <w:b/>
                <w:noProof/>
                <w:sz w:val="28"/>
              </w:rPr>
              <w:t>48</w:t>
            </w:r>
          </w:p>
        </w:tc>
        <w:tc>
          <w:tcPr>
            <w:tcW w:w="709" w:type="dxa"/>
          </w:tcPr>
          <w:p w14:paraId="77009707" w14:textId="77777777" w:rsidR="001E41F3" w:rsidRPr="009876A8" w:rsidRDefault="001E41F3">
            <w:pPr>
              <w:pStyle w:val="CRCoverPage"/>
              <w:spacing w:after="0"/>
              <w:jc w:val="center"/>
              <w:rPr>
                <w:noProof/>
              </w:rPr>
            </w:pPr>
            <w:r w:rsidRPr="009876A8">
              <w:rPr>
                <w:b/>
                <w:noProof/>
                <w:sz w:val="28"/>
              </w:rPr>
              <w:t>CR</w:t>
            </w:r>
          </w:p>
        </w:tc>
        <w:tc>
          <w:tcPr>
            <w:tcW w:w="1276" w:type="dxa"/>
            <w:shd w:val="pct30" w:color="FFFF00" w:fill="auto"/>
          </w:tcPr>
          <w:p w14:paraId="6CAED29D" w14:textId="1277732F" w:rsidR="001E41F3" w:rsidRPr="009876A8" w:rsidRDefault="009658BC" w:rsidP="009658BC">
            <w:pPr>
              <w:pStyle w:val="CRCoverPage"/>
              <w:spacing w:after="0"/>
              <w:jc w:val="center"/>
              <w:rPr>
                <w:noProof/>
              </w:rPr>
            </w:pPr>
            <w:r w:rsidRPr="009876A8">
              <w:rPr>
                <w:b/>
                <w:noProof/>
                <w:sz w:val="28"/>
              </w:rPr>
              <w:t xml:space="preserve"> </w:t>
            </w:r>
            <w:r w:rsidR="00215DBC">
              <w:rPr>
                <w:b/>
                <w:noProof/>
                <w:sz w:val="28"/>
              </w:rPr>
              <w:t>0025</w:t>
            </w:r>
          </w:p>
        </w:tc>
        <w:tc>
          <w:tcPr>
            <w:tcW w:w="709" w:type="dxa"/>
          </w:tcPr>
          <w:p w14:paraId="09D2C09B" w14:textId="77777777" w:rsidR="001E41F3" w:rsidRPr="009876A8" w:rsidRDefault="001E41F3" w:rsidP="0051580D">
            <w:pPr>
              <w:pStyle w:val="CRCoverPage"/>
              <w:tabs>
                <w:tab w:val="right" w:pos="625"/>
              </w:tabs>
              <w:spacing w:after="0"/>
              <w:jc w:val="center"/>
              <w:rPr>
                <w:noProof/>
              </w:rPr>
            </w:pPr>
            <w:r w:rsidRPr="009876A8">
              <w:rPr>
                <w:b/>
                <w:bCs/>
                <w:noProof/>
                <w:sz w:val="28"/>
              </w:rPr>
              <w:t>rev</w:t>
            </w:r>
          </w:p>
        </w:tc>
        <w:tc>
          <w:tcPr>
            <w:tcW w:w="992" w:type="dxa"/>
            <w:shd w:val="pct30" w:color="FFFF00" w:fill="auto"/>
          </w:tcPr>
          <w:p w14:paraId="7533BF9D" w14:textId="3661C328" w:rsidR="001E41F3" w:rsidRPr="009876A8" w:rsidRDefault="00FE5D90" w:rsidP="00E13F3D">
            <w:pPr>
              <w:pStyle w:val="CRCoverPage"/>
              <w:spacing w:after="0"/>
              <w:jc w:val="center"/>
              <w:rPr>
                <w:b/>
                <w:noProof/>
              </w:rPr>
            </w:pPr>
            <w:r w:rsidRPr="009876A8">
              <w:rPr>
                <w:b/>
                <w:noProof/>
                <w:sz w:val="28"/>
              </w:rPr>
              <w:t>-</w:t>
            </w:r>
          </w:p>
        </w:tc>
        <w:tc>
          <w:tcPr>
            <w:tcW w:w="2410" w:type="dxa"/>
          </w:tcPr>
          <w:p w14:paraId="5D4AEAE9" w14:textId="77777777" w:rsidR="001E41F3" w:rsidRPr="009876A8" w:rsidRDefault="001E41F3" w:rsidP="0051580D">
            <w:pPr>
              <w:pStyle w:val="CRCoverPage"/>
              <w:tabs>
                <w:tab w:val="right" w:pos="1825"/>
              </w:tabs>
              <w:spacing w:after="0"/>
              <w:jc w:val="center"/>
              <w:rPr>
                <w:noProof/>
              </w:rPr>
            </w:pPr>
            <w:r w:rsidRPr="009876A8">
              <w:rPr>
                <w:b/>
                <w:noProof/>
                <w:sz w:val="28"/>
                <w:szCs w:val="28"/>
              </w:rPr>
              <w:t>Current version:</w:t>
            </w:r>
          </w:p>
        </w:tc>
        <w:tc>
          <w:tcPr>
            <w:tcW w:w="1701" w:type="dxa"/>
            <w:shd w:val="pct30" w:color="FFFF00" w:fill="auto"/>
          </w:tcPr>
          <w:p w14:paraId="1E22D6AC" w14:textId="40490696" w:rsidR="001E41F3" w:rsidRPr="009876A8" w:rsidRDefault="00FE5D90">
            <w:pPr>
              <w:pStyle w:val="CRCoverPage"/>
              <w:spacing w:after="0"/>
              <w:jc w:val="center"/>
              <w:rPr>
                <w:noProof/>
                <w:sz w:val="28"/>
              </w:rPr>
            </w:pPr>
            <w:r w:rsidRPr="009876A8">
              <w:rPr>
                <w:b/>
                <w:noProof/>
                <w:sz w:val="28"/>
              </w:rPr>
              <w:t>1</w:t>
            </w:r>
            <w:r w:rsidR="008B3ABD" w:rsidRPr="009876A8">
              <w:rPr>
                <w:b/>
                <w:noProof/>
                <w:sz w:val="28"/>
              </w:rPr>
              <w:t>7</w:t>
            </w:r>
            <w:r w:rsidRPr="009876A8">
              <w:rPr>
                <w:b/>
                <w:noProof/>
                <w:sz w:val="28"/>
              </w:rPr>
              <w:t>.</w:t>
            </w:r>
            <w:r w:rsidR="00F5051E" w:rsidRPr="009876A8">
              <w:rPr>
                <w:b/>
                <w:noProof/>
                <w:sz w:val="28"/>
              </w:rPr>
              <w:t>0</w:t>
            </w:r>
            <w:r w:rsidRPr="009876A8">
              <w:rPr>
                <w:b/>
                <w:noProof/>
                <w:sz w:val="28"/>
              </w:rPr>
              <w:t>.0</w:t>
            </w:r>
          </w:p>
        </w:tc>
        <w:tc>
          <w:tcPr>
            <w:tcW w:w="143" w:type="dxa"/>
            <w:tcBorders>
              <w:right w:val="single" w:sz="4" w:space="0" w:color="auto"/>
            </w:tcBorders>
          </w:tcPr>
          <w:p w14:paraId="399238C9" w14:textId="77777777" w:rsidR="001E41F3" w:rsidRPr="009876A8" w:rsidRDefault="001E41F3">
            <w:pPr>
              <w:pStyle w:val="CRCoverPage"/>
              <w:spacing w:after="0"/>
              <w:rPr>
                <w:noProof/>
              </w:rPr>
            </w:pPr>
          </w:p>
        </w:tc>
      </w:tr>
      <w:tr w:rsidR="001E41F3" w:rsidRPr="009876A8" w14:paraId="7DC9F5A2" w14:textId="77777777" w:rsidTr="00547111">
        <w:tc>
          <w:tcPr>
            <w:tcW w:w="9641" w:type="dxa"/>
            <w:gridSpan w:val="9"/>
            <w:tcBorders>
              <w:left w:val="single" w:sz="4" w:space="0" w:color="auto"/>
              <w:right w:val="single" w:sz="4" w:space="0" w:color="auto"/>
            </w:tcBorders>
          </w:tcPr>
          <w:p w14:paraId="4883A7D2" w14:textId="77777777" w:rsidR="001E41F3" w:rsidRPr="009876A8" w:rsidRDefault="001E41F3">
            <w:pPr>
              <w:pStyle w:val="CRCoverPage"/>
              <w:spacing w:after="0"/>
              <w:rPr>
                <w:noProof/>
              </w:rPr>
            </w:pPr>
          </w:p>
        </w:tc>
      </w:tr>
      <w:tr w:rsidR="001E41F3" w:rsidRPr="009876A8" w14:paraId="266B4BDF" w14:textId="77777777" w:rsidTr="00547111">
        <w:tc>
          <w:tcPr>
            <w:tcW w:w="9641" w:type="dxa"/>
            <w:gridSpan w:val="9"/>
            <w:tcBorders>
              <w:top w:val="single" w:sz="4" w:space="0" w:color="auto"/>
            </w:tcBorders>
          </w:tcPr>
          <w:p w14:paraId="47E13998" w14:textId="77777777" w:rsidR="001E41F3" w:rsidRPr="009876A8" w:rsidRDefault="001E41F3">
            <w:pPr>
              <w:pStyle w:val="CRCoverPage"/>
              <w:spacing w:after="0"/>
              <w:jc w:val="center"/>
              <w:rPr>
                <w:rFonts w:cs="Arial"/>
                <w:i/>
                <w:noProof/>
              </w:rPr>
            </w:pPr>
            <w:r w:rsidRPr="009876A8">
              <w:rPr>
                <w:rFonts w:cs="Arial"/>
                <w:i/>
                <w:noProof/>
              </w:rPr>
              <w:t xml:space="preserve">For </w:t>
            </w:r>
            <w:hyperlink r:id="rId14" w:anchor="_blank" w:history="1">
              <w:r w:rsidRPr="009876A8">
                <w:rPr>
                  <w:rStyle w:val="Hyperlink"/>
                  <w:rFonts w:cs="Arial"/>
                  <w:b/>
                  <w:i/>
                  <w:noProof/>
                  <w:color w:val="FF0000"/>
                </w:rPr>
                <w:t>HE</w:t>
              </w:r>
              <w:bookmarkStart w:id="6" w:name="_Hlt497126619"/>
              <w:r w:rsidRPr="009876A8">
                <w:rPr>
                  <w:rStyle w:val="Hyperlink"/>
                  <w:rFonts w:cs="Arial"/>
                  <w:b/>
                  <w:i/>
                  <w:noProof/>
                  <w:color w:val="FF0000"/>
                </w:rPr>
                <w:t>L</w:t>
              </w:r>
              <w:bookmarkEnd w:id="6"/>
              <w:r w:rsidRPr="009876A8">
                <w:rPr>
                  <w:rStyle w:val="Hyperlink"/>
                  <w:rFonts w:cs="Arial"/>
                  <w:b/>
                  <w:i/>
                  <w:noProof/>
                  <w:color w:val="FF0000"/>
                </w:rPr>
                <w:t>P</w:t>
              </w:r>
            </w:hyperlink>
            <w:r w:rsidRPr="009876A8">
              <w:rPr>
                <w:rFonts w:cs="Arial"/>
                <w:b/>
                <w:i/>
                <w:noProof/>
                <w:color w:val="FF0000"/>
              </w:rPr>
              <w:t xml:space="preserve"> </w:t>
            </w:r>
            <w:r w:rsidRPr="009876A8">
              <w:rPr>
                <w:rFonts w:cs="Arial"/>
                <w:i/>
                <w:noProof/>
              </w:rPr>
              <w:t>on using this form</w:t>
            </w:r>
            <w:r w:rsidR="0051580D" w:rsidRPr="009876A8">
              <w:rPr>
                <w:rFonts w:cs="Arial"/>
                <w:i/>
                <w:noProof/>
              </w:rPr>
              <w:t>: c</w:t>
            </w:r>
            <w:r w:rsidR="00F25D98" w:rsidRPr="009876A8">
              <w:rPr>
                <w:rFonts w:cs="Arial"/>
                <w:i/>
                <w:noProof/>
              </w:rPr>
              <w:t xml:space="preserve">omprehensive instructions can be found at </w:t>
            </w:r>
            <w:r w:rsidR="001B7A65" w:rsidRPr="009876A8">
              <w:rPr>
                <w:rFonts w:cs="Arial"/>
                <w:i/>
                <w:noProof/>
              </w:rPr>
              <w:br/>
            </w:r>
            <w:hyperlink r:id="rId15" w:history="1">
              <w:r w:rsidR="00DE34CF" w:rsidRPr="009876A8">
                <w:rPr>
                  <w:rStyle w:val="Hyperlink"/>
                  <w:rFonts w:cs="Arial"/>
                  <w:i/>
                  <w:noProof/>
                </w:rPr>
                <w:t>http://www.3gpp.org/Change-Requests</w:t>
              </w:r>
            </w:hyperlink>
            <w:r w:rsidR="00F25D98" w:rsidRPr="009876A8">
              <w:rPr>
                <w:rFonts w:cs="Arial"/>
                <w:i/>
                <w:noProof/>
              </w:rPr>
              <w:t>.</w:t>
            </w:r>
          </w:p>
        </w:tc>
      </w:tr>
      <w:tr w:rsidR="001E41F3" w:rsidRPr="009876A8" w14:paraId="296CF086" w14:textId="77777777" w:rsidTr="00547111">
        <w:tc>
          <w:tcPr>
            <w:tcW w:w="9641" w:type="dxa"/>
            <w:gridSpan w:val="9"/>
          </w:tcPr>
          <w:p w14:paraId="7D4A60B5" w14:textId="77777777" w:rsidR="001E41F3" w:rsidRPr="009876A8" w:rsidRDefault="001E41F3">
            <w:pPr>
              <w:pStyle w:val="CRCoverPage"/>
              <w:spacing w:after="0"/>
              <w:rPr>
                <w:noProof/>
                <w:sz w:val="8"/>
                <w:szCs w:val="8"/>
              </w:rPr>
            </w:pPr>
          </w:p>
        </w:tc>
      </w:tr>
    </w:tbl>
    <w:p w14:paraId="53540664" w14:textId="77777777" w:rsidR="001E41F3" w:rsidRPr="009876A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76A8" w14:paraId="0EE45D52" w14:textId="77777777" w:rsidTr="00A7671C">
        <w:tc>
          <w:tcPr>
            <w:tcW w:w="2835" w:type="dxa"/>
          </w:tcPr>
          <w:p w14:paraId="59860FA1" w14:textId="77777777" w:rsidR="00F25D98" w:rsidRPr="009876A8" w:rsidRDefault="00F25D98" w:rsidP="001E41F3">
            <w:pPr>
              <w:pStyle w:val="CRCoverPage"/>
              <w:tabs>
                <w:tab w:val="right" w:pos="2751"/>
              </w:tabs>
              <w:spacing w:after="0"/>
              <w:rPr>
                <w:b/>
                <w:i/>
                <w:noProof/>
              </w:rPr>
            </w:pPr>
            <w:r w:rsidRPr="009876A8">
              <w:rPr>
                <w:b/>
                <w:i/>
                <w:noProof/>
              </w:rPr>
              <w:t>Proposed change</w:t>
            </w:r>
            <w:r w:rsidR="00A7671C" w:rsidRPr="009876A8">
              <w:rPr>
                <w:b/>
                <w:i/>
                <w:noProof/>
              </w:rPr>
              <w:t xml:space="preserve"> </w:t>
            </w:r>
            <w:r w:rsidRPr="009876A8">
              <w:rPr>
                <w:b/>
                <w:i/>
                <w:noProof/>
              </w:rPr>
              <w:t>affects:</w:t>
            </w:r>
          </w:p>
        </w:tc>
        <w:tc>
          <w:tcPr>
            <w:tcW w:w="1418" w:type="dxa"/>
          </w:tcPr>
          <w:p w14:paraId="07128383" w14:textId="77777777" w:rsidR="00F25D98" w:rsidRPr="009876A8" w:rsidRDefault="00F25D98" w:rsidP="001E41F3">
            <w:pPr>
              <w:pStyle w:val="CRCoverPage"/>
              <w:spacing w:after="0"/>
              <w:jc w:val="right"/>
              <w:rPr>
                <w:noProof/>
              </w:rPr>
            </w:pPr>
            <w:r w:rsidRPr="009876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876A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876A8" w:rsidRDefault="00F25D98" w:rsidP="001E41F3">
            <w:pPr>
              <w:pStyle w:val="CRCoverPage"/>
              <w:spacing w:after="0"/>
              <w:jc w:val="right"/>
              <w:rPr>
                <w:noProof/>
                <w:u w:val="single"/>
              </w:rPr>
            </w:pPr>
            <w:r w:rsidRPr="009876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876A8" w:rsidRDefault="00F25D98" w:rsidP="001E41F3">
            <w:pPr>
              <w:pStyle w:val="CRCoverPage"/>
              <w:spacing w:after="0"/>
              <w:jc w:val="center"/>
              <w:rPr>
                <w:b/>
                <w:caps/>
                <w:noProof/>
              </w:rPr>
            </w:pPr>
          </w:p>
        </w:tc>
        <w:tc>
          <w:tcPr>
            <w:tcW w:w="2126" w:type="dxa"/>
          </w:tcPr>
          <w:p w14:paraId="2ED8415F" w14:textId="77777777" w:rsidR="00F25D98" w:rsidRPr="009876A8" w:rsidRDefault="00F25D98" w:rsidP="001E41F3">
            <w:pPr>
              <w:pStyle w:val="CRCoverPage"/>
              <w:spacing w:after="0"/>
              <w:jc w:val="right"/>
              <w:rPr>
                <w:noProof/>
                <w:u w:val="single"/>
              </w:rPr>
            </w:pPr>
            <w:r w:rsidRPr="009876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876A8" w:rsidRDefault="00F25D98" w:rsidP="001E41F3">
            <w:pPr>
              <w:pStyle w:val="CRCoverPage"/>
              <w:spacing w:after="0"/>
              <w:jc w:val="center"/>
              <w:rPr>
                <w:b/>
                <w:caps/>
                <w:noProof/>
              </w:rPr>
            </w:pPr>
          </w:p>
        </w:tc>
        <w:tc>
          <w:tcPr>
            <w:tcW w:w="1418" w:type="dxa"/>
            <w:tcBorders>
              <w:left w:val="nil"/>
            </w:tcBorders>
          </w:tcPr>
          <w:p w14:paraId="6562735E" w14:textId="77777777" w:rsidR="00F25D98" w:rsidRPr="009876A8" w:rsidRDefault="00F25D98" w:rsidP="001E41F3">
            <w:pPr>
              <w:pStyle w:val="CRCoverPage"/>
              <w:spacing w:after="0"/>
              <w:jc w:val="right"/>
              <w:rPr>
                <w:noProof/>
              </w:rPr>
            </w:pPr>
            <w:r w:rsidRPr="009876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9876A8" w:rsidRDefault="00FE5D90" w:rsidP="001E41F3">
            <w:pPr>
              <w:pStyle w:val="CRCoverPage"/>
              <w:spacing w:after="0"/>
              <w:jc w:val="center"/>
              <w:rPr>
                <w:b/>
                <w:bCs/>
                <w:caps/>
                <w:noProof/>
              </w:rPr>
            </w:pPr>
            <w:r w:rsidRPr="009876A8">
              <w:rPr>
                <w:b/>
                <w:bCs/>
                <w:caps/>
                <w:noProof/>
              </w:rPr>
              <w:t>X</w:t>
            </w:r>
          </w:p>
        </w:tc>
      </w:tr>
    </w:tbl>
    <w:p w14:paraId="69DCC391" w14:textId="77777777" w:rsidR="001E41F3" w:rsidRPr="009876A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76A8" w14:paraId="31618834" w14:textId="77777777" w:rsidTr="00547111">
        <w:tc>
          <w:tcPr>
            <w:tcW w:w="9640" w:type="dxa"/>
            <w:gridSpan w:val="11"/>
          </w:tcPr>
          <w:p w14:paraId="55477508" w14:textId="77777777" w:rsidR="001E41F3" w:rsidRPr="009876A8" w:rsidRDefault="001E41F3">
            <w:pPr>
              <w:pStyle w:val="CRCoverPage"/>
              <w:spacing w:after="0"/>
              <w:rPr>
                <w:noProof/>
                <w:sz w:val="8"/>
                <w:szCs w:val="8"/>
              </w:rPr>
            </w:pPr>
          </w:p>
        </w:tc>
      </w:tr>
      <w:tr w:rsidR="001E41F3" w:rsidRPr="009876A8" w14:paraId="58300953" w14:textId="77777777" w:rsidTr="00547111">
        <w:tc>
          <w:tcPr>
            <w:tcW w:w="1843" w:type="dxa"/>
            <w:tcBorders>
              <w:top w:val="single" w:sz="4" w:space="0" w:color="auto"/>
              <w:left w:val="single" w:sz="4" w:space="0" w:color="auto"/>
            </w:tcBorders>
          </w:tcPr>
          <w:p w14:paraId="05B2F3A2" w14:textId="77777777" w:rsidR="001E41F3" w:rsidRPr="009876A8" w:rsidRDefault="001E41F3">
            <w:pPr>
              <w:pStyle w:val="CRCoverPage"/>
              <w:tabs>
                <w:tab w:val="right" w:pos="1759"/>
              </w:tabs>
              <w:spacing w:after="0"/>
              <w:rPr>
                <w:b/>
                <w:i/>
                <w:noProof/>
              </w:rPr>
            </w:pPr>
            <w:r w:rsidRPr="009876A8">
              <w:rPr>
                <w:b/>
                <w:i/>
                <w:noProof/>
              </w:rPr>
              <w:t>Title:</w:t>
            </w:r>
            <w:r w:rsidRPr="009876A8">
              <w:rPr>
                <w:b/>
                <w:i/>
                <w:noProof/>
              </w:rPr>
              <w:tab/>
            </w:r>
          </w:p>
        </w:tc>
        <w:tc>
          <w:tcPr>
            <w:tcW w:w="7797" w:type="dxa"/>
            <w:gridSpan w:val="10"/>
            <w:tcBorders>
              <w:top w:val="single" w:sz="4" w:space="0" w:color="auto"/>
              <w:right w:val="single" w:sz="4" w:space="0" w:color="auto"/>
            </w:tcBorders>
            <w:shd w:val="pct30" w:color="FFFF00" w:fill="auto"/>
          </w:tcPr>
          <w:p w14:paraId="3D393EEE" w14:textId="481A41EC" w:rsidR="001E41F3" w:rsidRPr="009876A8" w:rsidRDefault="005E2F27">
            <w:pPr>
              <w:pStyle w:val="CRCoverPage"/>
              <w:spacing w:after="0"/>
              <w:ind w:left="100"/>
              <w:rPr>
                <w:bCs/>
                <w:noProof/>
              </w:rPr>
            </w:pPr>
            <w:r w:rsidRPr="009876A8">
              <w:rPr>
                <w:rFonts w:cs="Arial"/>
                <w:bCs/>
              </w:rPr>
              <w:t>Procedure for local NEF selection</w:t>
            </w:r>
          </w:p>
        </w:tc>
      </w:tr>
      <w:tr w:rsidR="001E41F3" w:rsidRPr="009876A8" w14:paraId="05C08479" w14:textId="77777777" w:rsidTr="00547111">
        <w:tc>
          <w:tcPr>
            <w:tcW w:w="1843" w:type="dxa"/>
            <w:tcBorders>
              <w:left w:val="single" w:sz="4" w:space="0" w:color="auto"/>
            </w:tcBorders>
          </w:tcPr>
          <w:p w14:paraId="45E29F53" w14:textId="77777777" w:rsidR="001E41F3" w:rsidRPr="009876A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876A8" w:rsidRDefault="001E41F3">
            <w:pPr>
              <w:pStyle w:val="CRCoverPage"/>
              <w:spacing w:after="0"/>
              <w:rPr>
                <w:noProof/>
                <w:sz w:val="8"/>
                <w:szCs w:val="8"/>
              </w:rPr>
            </w:pPr>
          </w:p>
        </w:tc>
      </w:tr>
      <w:tr w:rsidR="001E41F3" w:rsidRPr="009876A8" w14:paraId="46D5D7C2" w14:textId="77777777" w:rsidTr="00547111">
        <w:tc>
          <w:tcPr>
            <w:tcW w:w="1843" w:type="dxa"/>
            <w:tcBorders>
              <w:left w:val="single" w:sz="4" w:space="0" w:color="auto"/>
            </w:tcBorders>
          </w:tcPr>
          <w:p w14:paraId="45A6C2C4" w14:textId="77777777" w:rsidR="001E41F3" w:rsidRPr="009876A8" w:rsidRDefault="001E41F3">
            <w:pPr>
              <w:pStyle w:val="CRCoverPage"/>
              <w:tabs>
                <w:tab w:val="right" w:pos="1759"/>
              </w:tabs>
              <w:spacing w:after="0"/>
              <w:rPr>
                <w:b/>
                <w:i/>
                <w:noProof/>
              </w:rPr>
            </w:pPr>
            <w:r w:rsidRPr="009876A8">
              <w:rPr>
                <w:b/>
                <w:i/>
                <w:noProof/>
              </w:rPr>
              <w:t>Source to WG:</w:t>
            </w:r>
          </w:p>
        </w:tc>
        <w:tc>
          <w:tcPr>
            <w:tcW w:w="7797" w:type="dxa"/>
            <w:gridSpan w:val="10"/>
            <w:tcBorders>
              <w:right w:val="single" w:sz="4" w:space="0" w:color="auto"/>
            </w:tcBorders>
            <w:shd w:val="pct30" w:color="FFFF00" w:fill="auto"/>
          </w:tcPr>
          <w:p w14:paraId="298AA482" w14:textId="617A3736" w:rsidR="001E41F3" w:rsidRPr="009876A8" w:rsidRDefault="00FE5D90">
            <w:pPr>
              <w:pStyle w:val="CRCoverPage"/>
              <w:spacing w:after="0"/>
              <w:ind w:left="100"/>
              <w:rPr>
                <w:noProof/>
              </w:rPr>
            </w:pPr>
            <w:r w:rsidRPr="009876A8">
              <w:rPr>
                <w:noProof/>
              </w:rPr>
              <w:t>Nokia, Nokia Shanghai Bell</w:t>
            </w:r>
            <w:ins w:id="7" w:author="Lyu Huazhang - 19.19" w:date="2021-10-19T14:44:00Z">
              <w:r w:rsidR="006135B5">
                <w:rPr>
                  <w:noProof/>
                </w:rPr>
                <w:t>, vivo</w:t>
              </w:r>
            </w:ins>
          </w:p>
        </w:tc>
      </w:tr>
      <w:tr w:rsidR="001E41F3" w:rsidRPr="009876A8" w14:paraId="4196B218" w14:textId="77777777" w:rsidTr="00547111">
        <w:tc>
          <w:tcPr>
            <w:tcW w:w="1843" w:type="dxa"/>
            <w:tcBorders>
              <w:left w:val="single" w:sz="4" w:space="0" w:color="auto"/>
            </w:tcBorders>
          </w:tcPr>
          <w:p w14:paraId="14C300BA" w14:textId="77777777" w:rsidR="001E41F3" w:rsidRPr="009876A8" w:rsidRDefault="001E41F3">
            <w:pPr>
              <w:pStyle w:val="CRCoverPage"/>
              <w:tabs>
                <w:tab w:val="right" w:pos="1759"/>
              </w:tabs>
              <w:spacing w:after="0"/>
              <w:rPr>
                <w:b/>
                <w:i/>
                <w:noProof/>
              </w:rPr>
            </w:pPr>
            <w:r w:rsidRPr="009876A8">
              <w:rPr>
                <w:b/>
                <w:i/>
                <w:noProof/>
              </w:rPr>
              <w:t>Source to TSG:</w:t>
            </w:r>
          </w:p>
        </w:tc>
        <w:tc>
          <w:tcPr>
            <w:tcW w:w="7797" w:type="dxa"/>
            <w:gridSpan w:val="10"/>
            <w:tcBorders>
              <w:right w:val="single" w:sz="4" w:space="0" w:color="auto"/>
            </w:tcBorders>
            <w:shd w:val="pct30" w:color="FFFF00" w:fill="auto"/>
          </w:tcPr>
          <w:p w14:paraId="17FF8B7B" w14:textId="172292B2" w:rsidR="001E41F3" w:rsidRPr="009876A8" w:rsidRDefault="00FE5D90" w:rsidP="00547111">
            <w:pPr>
              <w:pStyle w:val="CRCoverPage"/>
              <w:spacing w:after="0"/>
              <w:ind w:left="100"/>
              <w:rPr>
                <w:noProof/>
              </w:rPr>
            </w:pPr>
            <w:r w:rsidRPr="009876A8">
              <w:rPr>
                <w:noProof/>
              </w:rPr>
              <w:t>S2</w:t>
            </w:r>
          </w:p>
        </w:tc>
      </w:tr>
      <w:tr w:rsidR="001E41F3" w:rsidRPr="009876A8" w14:paraId="76303739" w14:textId="77777777" w:rsidTr="00547111">
        <w:tc>
          <w:tcPr>
            <w:tcW w:w="1843" w:type="dxa"/>
            <w:tcBorders>
              <w:left w:val="single" w:sz="4" w:space="0" w:color="auto"/>
            </w:tcBorders>
          </w:tcPr>
          <w:p w14:paraId="4D3B1657" w14:textId="77777777" w:rsidR="001E41F3" w:rsidRPr="009876A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876A8" w:rsidRDefault="001E41F3">
            <w:pPr>
              <w:pStyle w:val="CRCoverPage"/>
              <w:spacing w:after="0"/>
              <w:rPr>
                <w:noProof/>
                <w:sz w:val="8"/>
                <w:szCs w:val="8"/>
              </w:rPr>
            </w:pPr>
          </w:p>
        </w:tc>
      </w:tr>
      <w:tr w:rsidR="001E41F3" w:rsidRPr="009876A8" w14:paraId="50563E52" w14:textId="77777777" w:rsidTr="00547111">
        <w:tc>
          <w:tcPr>
            <w:tcW w:w="1843" w:type="dxa"/>
            <w:tcBorders>
              <w:left w:val="single" w:sz="4" w:space="0" w:color="auto"/>
            </w:tcBorders>
          </w:tcPr>
          <w:p w14:paraId="32C381B7" w14:textId="77777777" w:rsidR="001E41F3" w:rsidRPr="009876A8" w:rsidRDefault="001E41F3">
            <w:pPr>
              <w:pStyle w:val="CRCoverPage"/>
              <w:tabs>
                <w:tab w:val="right" w:pos="1759"/>
              </w:tabs>
              <w:spacing w:after="0"/>
              <w:rPr>
                <w:b/>
                <w:i/>
                <w:noProof/>
              </w:rPr>
            </w:pPr>
            <w:r w:rsidRPr="009876A8">
              <w:rPr>
                <w:b/>
                <w:i/>
                <w:noProof/>
              </w:rPr>
              <w:t>Work item code</w:t>
            </w:r>
            <w:r w:rsidR="0051580D" w:rsidRPr="009876A8">
              <w:rPr>
                <w:b/>
                <w:i/>
                <w:noProof/>
              </w:rPr>
              <w:t>:</w:t>
            </w:r>
          </w:p>
        </w:tc>
        <w:tc>
          <w:tcPr>
            <w:tcW w:w="3686" w:type="dxa"/>
            <w:gridSpan w:val="5"/>
            <w:shd w:val="pct30" w:color="FFFF00" w:fill="auto"/>
          </w:tcPr>
          <w:p w14:paraId="115414A3" w14:textId="55A3243A" w:rsidR="008D62E7" w:rsidRPr="009876A8" w:rsidRDefault="008D62E7">
            <w:pPr>
              <w:pStyle w:val="CRCoverPage"/>
              <w:spacing w:after="0"/>
              <w:ind w:left="100"/>
              <w:rPr>
                <w:noProof/>
              </w:rPr>
            </w:pPr>
            <w:r w:rsidRPr="009876A8">
              <w:rPr>
                <w:noProof/>
              </w:rPr>
              <w:t>eEDGE_5GC</w:t>
            </w:r>
          </w:p>
        </w:tc>
        <w:tc>
          <w:tcPr>
            <w:tcW w:w="567" w:type="dxa"/>
            <w:tcBorders>
              <w:left w:val="nil"/>
            </w:tcBorders>
          </w:tcPr>
          <w:p w14:paraId="61A86BCF" w14:textId="77777777" w:rsidR="001E41F3" w:rsidRPr="009876A8" w:rsidRDefault="001E41F3">
            <w:pPr>
              <w:pStyle w:val="CRCoverPage"/>
              <w:spacing w:after="0"/>
              <w:ind w:right="100"/>
              <w:rPr>
                <w:noProof/>
              </w:rPr>
            </w:pPr>
          </w:p>
        </w:tc>
        <w:tc>
          <w:tcPr>
            <w:tcW w:w="1417" w:type="dxa"/>
            <w:gridSpan w:val="3"/>
            <w:tcBorders>
              <w:left w:val="nil"/>
            </w:tcBorders>
          </w:tcPr>
          <w:p w14:paraId="153CBFB1" w14:textId="77777777" w:rsidR="001E41F3" w:rsidRPr="009876A8" w:rsidRDefault="001E41F3">
            <w:pPr>
              <w:pStyle w:val="CRCoverPage"/>
              <w:spacing w:after="0"/>
              <w:jc w:val="right"/>
              <w:rPr>
                <w:noProof/>
              </w:rPr>
            </w:pPr>
            <w:r w:rsidRPr="009876A8">
              <w:rPr>
                <w:b/>
                <w:i/>
                <w:noProof/>
              </w:rPr>
              <w:t>Date:</w:t>
            </w:r>
          </w:p>
        </w:tc>
        <w:tc>
          <w:tcPr>
            <w:tcW w:w="2127" w:type="dxa"/>
            <w:tcBorders>
              <w:right w:val="single" w:sz="4" w:space="0" w:color="auto"/>
            </w:tcBorders>
            <w:shd w:val="pct30" w:color="FFFF00" w:fill="auto"/>
          </w:tcPr>
          <w:p w14:paraId="56929475" w14:textId="3F958190" w:rsidR="001E41F3" w:rsidRPr="009876A8" w:rsidRDefault="00FE5D90">
            <w:pPr>
              <w:pStyle w:val="CRCoverPage"/>
              <w:spacing w:after="0"/>
              <w:ind w:left="100"/>
              <w:rPr>
                <w:noProof/>
              </w:rPr>
            </w:pPr>
            <w:r w:rsidRPr="009876A8">
              <w:rPr>
                <w:noProof/>
              </w:rPr>
              <w:t>2021-</w:t>
            </w:r>
            <w:r w:rsidR="008D62E7" w:rsidRPr="009876A8">
              <w:rPr>
                <w:noProof/>
              </w:rPr>
              <w:t>10</w:t>
            </w:r>
            <w:r w:rsidRPr="009876A8">
              <w:rPr>
                <w:noProof/>
              </w:rPr>
              <w:t>-</w:t>
            </w:r>
            <w:r w:rsidR="009658BC" w:rsidRPr="009876A8">
              <w:rPr>
                <w:noProof/>
              </w:rPr>
              <w:t>04</w:t>
            </w:r>
          </w:p>
        </w:tc>
      </w:tr>
      <w:tr w:rsidR="001E41F3" w:rsidRPr="009876A8" w14:paraId="690C7843" w14:textId="77777777" w:rsidTr="00547111">
        <w:tc>
          <w:tcPr>
            <w:tcW w:w="1843" w:type="dxa"/>
            <w:tcBorders>
              <w:left w:val="single" w:sz="4" w:space="0" w:color="auto"/>
            </w:tcBorders>
          </w:tcPr>
          <w:p w14:paraId="17A1A642" w14:textId="77777777" w:rsidR="001E41F3" w:rsidRPr="009876A8" w:rsidRDefault="001E41F3">
            <w:pPr>
              <w:pStyle w:val="CRCoverPage"/>
              <w:spacing w:after="0"/>
              <w:rPr>
                <w:b/>
                <w:i/>
                <w:noProof/>
                <w:sz w:val="8"/>
                <w:szCs w:val="8"/>
              </w:rPr>
            </w:pPr>
          </w:p>
        </w:tc>
        <w:tc>
          <w:tcPr>
            <w:tcW w:w="1986" w:type="dxa"/>
            <w:gridSpan w:val="4"/>
          </w:tcPr>
          <w:p w14:paraId="2F73FCFB" w14:textId="77777777" w:rsidR="001E41F3" w:rsidRPr="009876A8" w:rsidRDefault="001E41F3">
            <w:pPr>
              <w:pStyle w:val="CRCoverPage"/>
              <w:spacing w:after="0"/>
              <w:rPr>
                <w:noProof/>
                <w:sz w:val="8"/>
                <w:szCs w:val="8"/>
              </w:rPr>
            </w:pPr>
          </w:p>
        </w:tc>
        <w:tc>
          <w:tcPr>
            <w:tcW w:w="2267" w:type="dxa"/>
            <w:gridSpan w:val="2"/>
          </w:tcPr>
          <w:p w14:paraId="0FBCFC35" w14:textId="77777777" w:rsidR="001E41F3" w:rsidRPr="009876A8" w:rsidRDefault="001E41F3">
            <w:pPr>
              <w:pStyle w:val="CRCoverPage"/>
              <w:spacing w:after="0"/>
              <w:rPr>
                <w:noProof/>
                <w:sz w:val="8"/>
                <w:szCs w:val="8"/>
              </w:rPr>
            </w:pPr>
          </w:p>
        </w:tc>
        <w:tc>
          <w:tcPr>
            <w:tcW w:w="1417" w:type="dxa"/>
            <w:gridSpan w:val="3"/>
          </w:tcPr>
          <w:p w14:paraId="60243A9E" w14:textId="77777777" w:rsidR="001E41F3" w:rsidRPr="009876A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876A8" w:rsidRDefault="001E41F3">
            <w:pPr>
              <w:pStyle w:val="CRCoverPage"/>
              <w:spacing w:after="0"/>
              <w:rPr>
                <w:noProof/>
                <w:sz w:val="8"/>
                <w:szCs w:val="8"/>
              </w:rPr>
            </w:pPr>
          </w:p>
        </w:tc>
      </w:tr>
      <w:tr w:rsidR="001E41F3" w:rsidRPr="009876A8" w14:paraId="13D4AF59" w14:textId="77777777" w:rsidTr="00547111">
        <w:trPr>
          <w:cantSplit/>
        </w:trPr>
        <w:tc>
          <w:tcPr>
            <w:tcW w:w="1843" w:type="dxa"/>
            <w:tcBorders>
              <w:left w:val="single" w:sz="4" w:space="0" w:color="auto"/>
            </w:tcBorders>
          </w:tcPr>
          <w:p w14:paraId="1E6EA205" w14:textId="77777777" w:rsidR="001E41F3" w:rsidRPr="009876A8" w:rsidRDefault="001E41F3">
            <w:pPr>
              <w:pStyle w:val="CRCoverPage"/>
              <w:tabs>
                <w:tab w:val="right" w:pos="1759"/>
              </w:tabs>
              <w:spacing w:after="0"/>
              <w:rPr>
                <w:b/>
                <w:i/>
                <w:noProof/>
              </w:rPr>
            </w:pPr>
            <w:r w:rsidRPr="009876A8">
              <w:rPr>
                <w:b/>
                <w:i/>
                <w:noProof/>
              </w:rPr>
              <w:t>Category:</w:t>
            </w:r>
          </w:p>
        </w:tc>
        <w:tc>
          <w:tcPr>
            <w:tcW w:w="851" w:type="dxa"/>
            <w:shd w:val="pct30" w:color="FFFF00" w:fill="auto"/>
          </w:tcPr>
          <w:p w14:paraId="154A6113" w14:textId="4C6EEFC9" w:rsidR="001E41F3" w:rsidRPr="009876A8" w:rsidRDefault="00FE5D90" w:rsidP="00D24991">
            <w:pPr>
              <w:pStyle w:val="CRCoverPage"/>
              <w:spacing w:after="0"/>
              <w:ind w:left="100" w:right="-609"/>
              <w:rPr>
                <w:b/>
                <w:noProof/>
              </w:rPr>
            </w:pPr>
            <w:r w:rsidRPr="009876A8">
              <w:rPr>
                <w:b/>
                <w:noProof/>
              </w:rPr>
              <w:t>F</w:t>
            </w:r>
          </w:p>
        </w:tc>
        <w:tc>
          <w:tcPr>
            <w:tcW w:w="3402" w:type="dxa"/>
            <w:gridSpan w:val="5"/>
            <w:tcBorders>
              <w:left w:val="nil"/>
            </w:tcBorders>
          </w:tcPr>
          <w:p w14:paraId="617AE5C6" w14:textId="77777777" w:rsidR="001E41F3" w:rsidRPr="009876A8" w:rsidRDefault="001E41F3">
            <w:pPr>
              <w:pStyle w:val="CRCoverPage"/>
              <w:spacing w:after="0"/>
              <w:rPr>
                <w:noProof/>
              </w:rPr>
            </w:pPr>
          </w:p>
        </w:tc>
        <w:tc>
          <w:tcPr>
            <w:tcW w:w="1417" w:type="dxa"/>
            <w:gridSpan w:val="3"/>
            <w:tcBorders>
              <w:left w:val="nil"/>
            </w:tcBorders>
          </w:tcPr>
          <w:p w14:paraId="42CDCEE5" w14:textId="77777777" w:rsidR="001E41F3" w:rsidRPr="009876A8" w:rsidRDefault="001E41F3">
            <w:pPr>
              <w:pStyle w:val="CRCoverPage"/>
              <w:spacing w:after="0"/>
              <w:jc w:val="right"/>
              <w:rPr>
                <w:b/>
                <w:i/>
                <w:noProof/>
              </w:rPr>
            </w:pPr>
            <w:r w:rsidRPr="009876A8">
              <w:rPr>
                <w:b/>
                <w:i/>
                <w:noProof/>
              </w:rPr>
              <w:t>Release:</w:t>
            </w:r>
          </w:p>
        </w:tc>
        <w:tc>
          <w:tcPr>
            <w:tcW w:w="2127" w:type="dxa"/>
            <w:tcBorders>
              <w:right w:val="single" w:sz="4" w:space="0" w:color="auto"/>
            </w:tcBorders>
            <w:shd w:val="pct30" w:color="FFFF00" w:fill="auto"/>
          </w:tcPr>
          <w:p w14:paraId="6C870B98" w14:textId="4705E8DE" w:rsidR="001E41F3" w:rsidRPr="009876A8" w:rsidRDefault="00FE5D90">
            <w:pPr>
              <w:pStyle w:val="CRCoverPage"/>
              <w:spacing w:after="0"/>
              <w:ind w:left="100"/>
              <w:rPr>
                <w:noProof/>
              </w:rPr>
            </w:pPr>
            <w:r w:rsidRPr="009876A8">
              <w:rPr>
                <w:noProof/>
              </w:rPr>
              <w:t>Rel-1</w:t>
            </w:r>
            <w:r w:rsidR="008B3ABD" w:rsidRPr="009876A8">
              <w:rPr>
                <w:noProof/>
              </w:rPr>
              <w:t>7</w:t>
            </w:r>
          </w:p>
        </w:tc>
      </w:tr>
      <w:tr w:rsidR="001E41F3" w:rsidRPr="009876A8" w14:paraId="30122F0C" w14:textId="77777777" w:rsidTr="00547111">
        <w:tc>
          <w:tcPr>
            <w:tcW w:w="1843" w:type="dxa"/>
            <w:tcBorders>
              <w:left w:val="single" w:sz="4" w:space="0" w:color="auto"/>
              <w:bottom w:val="single" w:sz="4" w:space="0" w:color="auto"/>
            </w:tcBorders>
          </w:tcPr>
          <w:p w14:paraId="615796D0" w14:textId="77777777" w:rsidR="001E41F3" w:rsidRPr="009876A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876A8" w:rsidRDefault="001E41F3">
            <w:pPr>
              <w:pStyle w:val="CRCoverPage"/>
              <w:spacing w:after="0"/>
              <w:ind w:left="383" w:hanging="383"/>
              <w:rPr>
                <w:i/>
                <w:noProof/>
                <w:sz w:val="18"/>
              </w:rPr>
            </w:pPr>
            <w:r w:rsidRPr="009876A8">
              <w:rPr>
                <w:i/>
                <w:noProof/>
                <w:sz w:val="18"/>
              </w:rPr>
              <w:t xml:space="preserve">Use </w:t>
            </w:r>
            <w:r w:rsidRPr="009876A8">
              <w:rPr>
                <w:i/>
                <w:noProof/>
                <w:sz w:val="18"/>
                <w:u w:val="single"/>
              </w:rPr>
              <w:t>one</w:t>
            </w:r>
            <w:r w:rsidRPr="009876A8">
              <w:rPr>
                <w:i/>
                <w:noProof/>
                <w:sz w:val="18"/>
              </w:rPr>
              <w:t xml:space="preserve"> of the following categories:</w:t>
            </w:r>
            <w:r w:rsidRPr="009876A8">
              <w:rPr>
                <w:b/>
                <w:i/>
                <w:noProof/>
                <w:sz w:val="18"/>
              </w:rPr>
              <w:br/>
              <w:t>F</w:t>
            </w:r>
            <w:r w:rsidRPr="009876A8">
              <w:rPr>
                <w:i/>
                <w:noProof/>
                <w:sz w:val="18"/>
              </w:rPr>
              <w:t xml:space="preserve">  (correction)</w:t>
            </w:r>
            <w:r w:rsidRPr="009876A8">
              <w:rPr>
                <w:i/>
                <w:noProof/>
                <w:sz w:val="18"/>
              </w:rPr>
              <w:br/>
            </w:r>
            <w:r w:rsidRPr="009876A8">
              <w:rPr>
                <w:b/>
                <w:i/>
                <w:noProof/>
                <w:sz w:val="18"/>
              </w:rPr>
              <w:t>A</w:t>
            </w:r>
            <w:r w:rsidRPr="009876A8">
              <w:rPr>
                <w:i/>
                <w:noProof/>
                <w:sz w:val="18"/>
              </w:rPr>
              <w:t xml:space="preserve">  (</w:t>
            </w:r>
            <w:r w:rsidR="00DE34CF" w:rsidRPr="009876A8">
              <w:rPr>
                <w:i/>
                <w:noProof/>
                <w:sz w:val="18"/>
              </w:rPr>
              <w:t xml:space="preserve">mirror </w:t>
            </w:r>
            <w:r w:rsidRPr="009876A8">
              <w:rPr>
                <w:i/>
                <w:noProof/>
                <w:sz w:val="18"/>
              </w:rPr>
              <w:t>correspond</w:t>
            </w:r>
            <w:r w:rsidR="00DE34CF" w:rsidRPr="009876A8">
              <w:rPr>
                <w:i/>
                <w:noProof/>
                <w:sz w:val="18"/>
              </w:rPr>
              <w:t xml:space="preserve">ing </w:t>
            </w:r>
            <w:r w:rsidRPr="009876A8">
              <w:rPr>
                <w:i/>
                <w:noProof/>
                <w:sz w:val="18"/>
              </w:rPr>
              <w:t xml:space="preserve">to a </w:t>
            </w:r>
            <w:r w:rsidR="00DE34CF" w:rsidRPr="009876A8">
              <w:rPr>
                <w:i/>
                <w:noProof/>
                <w:sz w:val="18"/>
              </w:rPr>
              <w:t xml:space="preserve">change </w:t>
            </w:r>
            <w:r w:rsidRPr="009876A8">
              <w:rPr>
                <w:i/>
                <w:noProof/>
                <w:sz w:val="18"/>
              </w:rPr>
              <w:t xml:space="preserve">in an earlier </w:t>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Pr="009876A8">
              <w:rPr>
                <w:i/>
                <w:noProof/>
                <w:sz w:val="18"/>
              </w:rPr>
              <w:t>release)</w:t>
            </w:r>
            <w:r w:rsidRPr="009876A8">
              <w:rPr>
                <w:i/>
                <w:noProof/>
                <w:sz w:val="18"/>
              </w:rPr>
              <w:br/>
            </w:r>
            <w:r w:rsidRPr="009876A8">
              <w:rPr>
                <w:b/>
                <w:i/>
                <w:noProof/>
                <w:sz w:val="18"/>
              </w:rPr>
              <w:t>B</w:t>
            </w:r>
            <w:r w:rsidRPr="009876A8">
              <w:rPr>
                <w:i/>
                <w:noProof/>
                <w:sz w:val="18"/>
              </w:rPr>
              <w:t xml:space="preserve">  (addition of feature), </w:t>
            </w:r>
            <w:r w:rsidRPr="009876A8">
              <w:rPr>
                <w:i/>
                <w:noProof/>
                <w:sz w:val="18"/>
              </w:rPr>
              <w:br/>
            </w:r>
            <w:r w:rsidRPr="009876A8">
              <w:rPr>
                <w:b/>
                <w:i/>
                <w:noProof/>
                <w:sz w:val="18"/>
              </w:rPr>
              <w:t>C</w:t>
            </w:r>
            <w:r w:rsidRPr="009876A8">
              <w:rPr>
                <w:i/>
                <w:noProof/>
                <w:sz w:val="18"/>
              </w:rPr>
              <w:t xml:space="preserve">  (functional modification of feature)</w:t>
            </w:r>
            <w:r w:rsidRPr="009876A8">
              <w:rPr>
                <w:i/>
                <w:noProof/>
                <w:sz w:val="18"/>
              </w:rPr>
              <w:br/>
            </w:r>
            <w:r w:rsidRPr="009876A8">
              <w:rPr>
                <w:b/>
                <w:i/>
                <w:noProof/>
                <w:sz w:val="18"/>
              </w:rPr>
              <w:t>D</w:t>
            </w:r>
            <w:r w:rsidRPr="009876A8">
              <w:rPr>
                <w:i/>
                <w:noProof/>
                <w:sz w:val="18"/>
              </w:rPr>
              <w:t xml:space="preserve">  (editorial modification)</w:t>
            </w:r>
          </w:p>
          <w:p w14:paraId="05D36727" w14:textId="77777777" w:rsidR="001E41F3" w:rsidRPr="009876A8" w:rsidRDefault="001E41F3">
            <w:pPr>
              <w:pStyle w:val="CRCoverPage"/>
              <w:rPr>
                <w:noProof/>
              </w:rPr>
            </w:pPr>
            <w:r w:rsidRPr="009876A8">
              <w:rPr>
                <w:noProof/>
                <w:sz w:val="18"/>
              </w:rPr>
              <w:t>Detailed explanations of the above categories can</w:t>
            </w:r>
            <w:r w:rsidRPr="009876A8">
              <w:rPr>
                <w:noProof/>
                <w:sz w:val="18"/>
              </w:rPr>
              <w:br/>
              <w:t xml:space="preserve">be found in 3GPP </w:t>
            </w:r>
            <w:hyperlink r:id="rId16" w:history="1">
              <w:r w:rsidRPr="009876A8">
                <w:rPr>
                  <w:rStyle w:val="Hyperlink"/>
                  <w:noProof/>
                  <w:sz w:val="18"/>
                </w:rPr>
                <w:t>TR 21.900</w:t>
              </w:r>
            </w:hyperlink>
            <w:r w:rsidRPr="009876A8">
              <w:rPr>
                <w:noProof/>
                <w:sz w:val="18"/>
              </w:rPr>
              <w:t>.</w:t>
            </w:r>
          </w:p>
        </w:tc>
        <w:tc>
          <w:tcPr>
            <w:tcW w:w="3120" w:type="dxa"/>
            <w:gridSpan w:val="2"/>
            <w:tcBorders>
              <w:bottom w:val="single" w:sz="4" w:space="0" w:color="auto"/>
              <w:right w:val="single" w:sz="4" w:space="0" w:color="auto"/>
            </w:tcBorders>
          </w:tcPr>
          <w:p w14:paraId="1A28F380" w14:textId="77777777" w:rsidR="000C038A" w:rsidRPr="009876A8" w:rsidRDefault="001E41F3" w:rsidP="00BD6BB8">
            <w:pPr>
              <w:pStyle w:val="CRCoverPage"/>
              <w:tabs>
                <w:tab w:val="left" w:pos="950"/>
              </w:tabs>
              <w:spacing w:after="0"/>
              <w:ind w:left="241" w:hanging="241"/>
              <w:rPr>
                <w:i/>
                <w:noProof/>
                <w:sz w:val="18"/>
              </w:rPr>
            </w:pPr>
            <w:r w:rsidRPr="009876A8">
              <w:rPr>
                <w:i/>
                <w:noProof/>
                <w:sz w:val="18"/>
              </w:rPr>
              <w:t xml:space="preserve">Use </w:t>
            </w:r>
            <w:r w:rsidRPr="009876A8">
              <w:rPr>
                <w:i/>
                <w:noProof/>
                <w:sz w:val="18"/>
                <w:u w:val="single"/>
              </w:rPr>
              <w:t>one</w:t>
            </w:r>
            <w:r w:rsidRPr="009876A8">
              <w:rPr>
                <w:i/>
                <w:noProof/>
                <w:sz w:val="18"/>
              </w:rPr>
              <w:t xml:space="preserve"> of the following releases:</w:t>
            </w:r>
            <w:r w:rsidRPr="009876A8">
              <w:rPr>
                <w:i/>
                <w:noProof/>
                <w:sz w:val="18"/>
              </w:rPr>
              <w:br/>
              <w:t>Rel-8</w:t>
            </w:r>
            <w:r w:rsidRPr="009876A8">
              <w:rPr>
                <w:i/>
                <w:noProof/>
                <w:sz w:val="18"/>
              </w:rPr>
              <w:tab/>
              <w:t>(Release 8)</w:t>
            </w:r>
            <w:r w:rsidR="007C2097" w:rsidRPr="009876A8">
              <w:rPr>
                <w:i/>
                <w:noProof/>
                <w:sz w:val="18"/>
              </w:rPr>
              <w:br/>
              <w:t>Rel-9</w:t>
            </w:r>
            <w:r w:rsidR="007C2097" w:rsidRPr="009876A8">
              <w:rPr>
                <w:i/>
                <w:noProof/>
                <w:sz w:val="18"/>
              </w:rPr>
              <w:tab/>
              <w:t>(Release 9)</w:t>
            </w:r>
            <w:r w:rsidR="009777D9" w:rsidRPr="009876A8">
              <w:rPr>
                <w:i/>
                <w:noProof/>
                <w:sz w:val="18"/>
              </w:rPr>
              <w:br/>
              <w:t>Rel-10</w:t>
            </w:r>
            <w:r w:rsidR="009777D9" w:rsidRPr="009876A8">
              <w:rPr>
                <w:i/>
                <w:noProof/>
                <w:sz w:val="18"/>
              </w:rPr>
              <w:tab/>
              <w:t>(Release 10)</w:t>
            </w:r>
            <w:r w:rsidR="000C038A" w:rsidRPr="009876A8">
              <w:rPr>
                <w:i/>
                <w:noProof/>
                <w:sz w:val="18"/>
              </w:rPr>
              <w:br/>
              <w:t>Rel-11</w:t>
            </w:r>
            <w:r w:rsidR="000C038A" w:rsidRPr="009876A8">
              <w:rPr>
                <w:i/>
                <w:noProof/>
                <w:sz w:val="18"/>
              </w:rPr>
              <w:tab/>
              <w:t>(Release 11)</w:t>
            </w:r>
            <w:r w:rsidR="000C038A" w:rsidRPr="009876A8">
              <w:rPr>
                <w:i/>
                <w:noProof/>
                <w:sz w:val="18"/>
              </w:rPr>
              <w:br/>
            </w:r>
            <w:r w:rsidR="002E472E" w:rsidRPr="009876A8">
              <w:rPr>
                <w:i/>
                <w:noProof/>
                <w:sz w:val="18"/>
              </w:rPr>
              <w:t>…</w:t>
            </w:r>
            <w:r w:rsidR="0051580D" w:rsidRPr="009876A8">
              <w:rPr>
                <w:i/>
                <w:noProof/>
                <w:sz w:val="18"/>
              </w:rPr>
              <w:br/>
            </w:r>
            <w:r w:rsidR="00E34898" w:rsidRPr="009876A8">
              <w:rPr>
                <w:i/>
                <w:noProof/>
                <w:sz w:val="18"/>
              </w:rPr>
              <w:t>Rel-15</w:t>
            </w:r>
            <w:r w:rsidR="00E34898" w:rsidRPr="009876A8">
              <w:rPr>
                <w:i/>
                <w:noProof/>
                <w:sz w:val="18"/>
              </w:rPr>
              <w:tab/>
              <w:t>(Release 15)</w:t>
            </w:r>
            <w:r w:rsidR="00E34898" w:rsidRPr="009876A8">
              <w:rPr>
                <w:i/>
                <w:noProof/>
                <w:sz w:val="18"/>
              </w:rPr>
              <w:br/>
              <w:t>Rel-16</w:t>
            </w:r>
            <w:r w:rsidR="00E34898" w:rsidRPr="009876A8">
              <w:rPr>
                <w:i/>
                <w:noProof/>
                <w:sz w:val="18"/>
              </w:rPr>
              <w:tab/>
              <w:t>(Release 16)</w:t>
            </w:r>
            <w:r w:rsidR="002E472E" w:rsidRPr="009876A8">
              <w:rPr>
                <w:i/>
                <w:noProof/>
                <w:sz w:val="18"/>
              </w:rPr>
              <w:br/>
              <w:t>Rel-17</w:t>
            </w:r>
            <w:r w:rsidR="002E472E" w:rsidRPr="009876A8">
              <w:rPr>
                <w:i/>
                <w:noProof/>
                <w:sz w:val="18"/>
              </w:rPr>
              <w:tab/>
              <w:t>(Release 17)</w:t>
            </w:r>
            <w:r w:rsidR="002E472E" w:rsidRPr="009876A8">
              <w:rPr>
                <w:i/>
                <w:noProof/>
                <w:sz w:val="18"/>
              </w:rPr>
              <w:br/>
              <w:t>Rel-18</w:t>
            </w:r>
            <w:r w:rsidR="002E472E" w:rsidRPr="009876A8">
              <w:rPr>
                <w:i/>
                <w:noProof/>
                <w:sz w:val="18"/>
              </w:rPr>
              <w:tab/>
              <w:t>(Release 18)</w:t>
            </w:r>
          </w:p>
        </w:tc>
      </w:tr>
      <w:tr w:rsidR="001E41F3" w:rsidRPr="009876A8" w14:paraId="7FBEB8E7" w14:textId="77777777" w:rsidTr="00547111">
        <w:tc>
          <w:tcPr>
            <w:tcW w:w="1843" w:type="dxa"/>
          </w:tcPr>
          <w:p w14:paraId="44A3A604" w14:textId="77777777" w:rsidR="001E41F3" w:rsidRPr="009876A8" w:rsidRDefault="001E41F3">
            <w:pPr>
              <w:pStyle w:val="CRCoverPage"/>
              <w:spacing w:after="0"/>
              <w:rPr>
                <w:b/>
                <w:i/>
                <w:noProof/>
                <w:sz w:val="8"/>
                <w:szCs w:val="8"/>
              </w:rPr>
            </w:pPr>
          </w:p>
        </w:tc>
        <w:tc>
          <w:tcPr>
            <w:tcW w:w="7797" w:type="dxa"/>
            <w:gridSpan w:val="10"/>
          </w:tcPr>
          <w:p w14:paraId="5524CC4E" w14:textId="77777777" w:rsidR="001E41F3" w:rsidRPr="009876A8" w:rsidRDefault="001E41F3">
            <w:pPr>
              <w:pStyle w:val="CRCoverPage"/>
              <w:spacing w:after="0"/>
              <w:rPr>
                <w:noProof/>
                <w:sz w:val="8"/>
                <w:szCs w:val="8"/>
              </w:rPr>
            </w:pPr>
          </w:p>
        </w:tc>
      </w:tr>
      <w:tr w:rsidR="001E41F3" w:rsidRPr="009876A8" w14:paraId="1256F52C" w14:textId="77777777" w:rsidTr="00547111">
        <w:tc>
          <w:tcPr>
            <w:tcW w:w="2694" w:type="dxa"/>
            <w:gridSpan w:val="2"/>
            <w:tcBorders>
              <w:top w:val="single" w:sz="4" w:space="0" w:color="auto"/>
              <w:left w:val="single" w:sz="4" w:space="0" w:color="auto"/>
            </w:tcBorders>
          </w:tcPr>
          <w:p w14:paraId="52C87DB0" w14:textId="77777777" w:rsidR="001E41F3" w:rsidRPr="009876A8" w:rsidRDefault="001E41F3">
            <w:pPr>
              <w:pStyle w:val="CRCoverPage"/>
              <w:tabs>
                <w:tab w:val="right" w:pos="2184"/>
              </w:tabs>
              <w:spacing w:after="0"/>
              <w:rPr>
                <w:b/>
                <w:i/>
                <w:noProof/>
              </w:rPr>
            </w:pPr>
            <w:r w:rsidRPr="009876A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BEA81D" w:rsidR="001E41F3" w:rsidRPr="009876A8" w:rsidRDefault="005E2F27">
            <w:pPr>
              <w:pStyle w:val="CRCoverPage"/>
              <w:spacing w:after="0"/>
              <w:ind w:left="100"/>
              <w:rPr>
                <w:noProof/>
              </w:rPr>
            </w:pPr>
            <w:r w:rsidRPr="009876A8">
              <w:rPr>
                <w:rFonts w:cs="Arial"/>
                <w:bCs/>
              </w:rPr>
              <w:t>The 23.501 CR (23.501 CR2856R2) agreed so far is not enough to specify the local NEF discovery.</w:t>
            </w:r>
          </w:p>
        </w:tc>
      </w:tr>
      <w:tr w:rsidR="001E41F3" w:rsidRPr="009876A8" w14:paraId="4CA74D09" w14:textId="77777777" w:rsidTr="00547111">
        <w:tc>
          <w:tcPr>
            <w:tcW w:w="2694" w:type="dxa"/>
            <w:gridSpan w:val="2"/>
            <w:tcBorders>
              <w:left w:val="single" w:sz="4" w:space="0" w:color="auto"/>
            </w:tcBorders>
          </w:tcPr>
          <w:p w14:paraId="2D0866D6" w14:textId="77777777" w:rsidR="001E41F3" w:rsidRPr="009876A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76A8" w:rsidRDefault="001E41F3">
            <w:pPr>
              <w:pStyle w:val="CRCoverPage"/>
              <w:spacing w:after="0"/>
              <w:rPr>
                <w:noProof/>
                <w:sz w:val="8"/>
                <w:szCs w:val="8"/>
              </w:rPr>
            </w:pPr>
          </w:p>
        </w:tc>
      </w:tr>
      <w:tr w:rsidR="00922312" w:rsidRPr="009876A8" w14:paraId="21016551" w14:textId="77777777" w:rsidTr="00547111">
        <w:tc>
          <w:tcPr>
            <w:tcW w:w="2694" w:type="dxa"/>
            <w:gridSpan w:val="2"/>
            <w:tcBorders>
              <w:left w:val="single" w:sz="4" w:space="0" w:color="auto"/>
            </w:tcBorders>
          </w:tcPr>
          <w:p w14:paraId="49433147" w14:textId="77777777" w:rsidR="00922312" w:rsidRPr="009876A8" w:rsidRDefault="00922312" w:rsidP="00922312">
            <w:pPr>
              <w:pStyle w:val="CRCoverPage"/>
              <w:tabs>
                <w:tab w:val="right" w:pos="2184"/>
              </w:tabs>
              <w:spacing w:after="0"/>
              <w:rPr>
                <w:b/>
                <w:i/>
                <w:noProof/>
              </w:rPr>
            </w:pPr>
            <w:r w:rsidRPr="009876A8">
              <w:rPr>
                <w:b/>
                <w:i/>
                <w:noProof/>
              </w:rPr>
              <w:t>Summary of change:</w:t>
            </w:r>
          </w:p>
        </w:tc>
        <w:tc>
          <w:tcPr>
            <w:tcW w:w="6946" w:type="dxa"/>
            <w:gridSpan w:val="9"/>
            <w:tcBorders>
              <w:right w:val="single" w:sz="4" w:space="0" w:color="auto"/>
            </w:tcBorders>
            <w:shd w:val="pct30" w:color="FFFF00" w:fill="auto"/>
          </w:tcPr>
          <w:p w14:paraId="31C656EC" w14:textId="721F68A8" w:rsidR="00922312" w:rsidRPr="009876A8" w:rsidRDefault="00922312" w:rsidP="00922312">
            <w:pPr>
              <w:pStyle w:val="CRCoverPage"/>
              <w:spacing w:after="0"/>
              <w:ind w:left="100"/>
              <w:rPr>
                <w:noProof/>
              </w:rPr>
            </w:pPr>
            <w:r>
              <w:rPr>
                <w:rFonts w:cs="Arial"/>
                <w:bCs/>
              </w:rPr>
              <w:t xml:space="preserve">Overall </w:t>
            </w:r>
            <w:r w:rsidRPr="00324A6C">
              <w:rPr>
                <w:rFonts w:cs="Arial"/>
                <w:bCs/>
              </w:rPr>
              <w:t xml:space="preserve">procedural description </w:t>
            </w:r>
            <w:r>
              <w:rPr>
                <w:rFonts w:cs="Arial"/>
                <w:bCs/>
              </w:rPr>
              <w:t>of</w:t>
            </w:r>
            <w:r w:rsidRPr="0016512B">
              <w:rPr>
                <w:rFonts w:cs="Arial"/>
                <w:bCs/>
              </w:rPr>
              <w:t xml:space="preserve"> local NEF selection</w:t>
            </w:r>
            <w:r>
              <w:rPr>
                <w:rFonts w:cs="Arial"/>
                <w:bCs/>
              </w:rPr>
              <w:t xml:space="preserve"> </w:t>
            </w:r>
            <w:r w:rsidRPr="00324A6C">
              <w:rPr>
                <w:rFonts w:cs="Arial"/>
                <w:bCs/>
              </w:rPr>
              <w:t xml:space="preserve">is </w:t>
            </w:r>
            <w:r>
              <w:rPr>
                <w:rFonts w:cs="Arial"/>
                <w:bCs/>
              </w:rPr>
              <w:t xml:space="preserve">provided in this CR: </w:t>
            </w:r>
            <w:r w:rsidRPr="009876A8">
              <w:rPr>
                <w:noProof/>
              </w:rPr>
              <w:t xml:space="preserve">Figure </w:t>
            </w:r>
            <w:r w:rsidRPr="009876A8">
              <w:t>6.4.2.2 describes how a</w:t>
            </w:r>
            <w:r>
              <w:t>n initially selected</w:t>
            </w:r>
            <w:r w:rsidRPr="009876A8">
              <w:t xml:space="preserve"> NEF may redirect the AF to a suitable local NEF</w:t>
            </w:r>
            <w:r>
              <w:rPr>
                <w:rFonts w:cs="Arial"/>
                <w:bCs/>
              </w:rPr>
              <w:t xml:space="preserve">. A companion CR to 23.502 updates services: </w:t>
            </w:r>
            <w:del w:id="8" w:author="LTHM0" w:date="2021-10-18T05:49:00Z">
              <w:r w:rsidDel="00E97C6D">
                <w:rPr>
                  <w:rFonts w:cs="Arial"/>
                  <w:bCs/>
                </w:rPr>
                <w:delText xml:space="preserve">it </w:delText>
              </w:r>
              <w:r w:rsidDel="00E97C6D">
                <w:rPr>
                  <w:noProof/>
                </w:rPr>
                <w:delText xml:space="preserve">adds </w:delText>
              </w:r>
              <w:r w:rsidDel="00E97C6D">
                <w:delText xml:space="preserve">SMF instance ID </w:delText>
              </w:r>
              <w:r w:rsidDel="00E97C6D">
                <w:rPr>
                  <w:noProof/>
                </w:rPr>
                <w:delText xml:space="preserve">as output of </w:delText>
              </w:r>
              <w:r w:rsidRPr="00140E21" w:rsidDel="00E97C6D">
                <w:delText>Nbsf_Management_Discovery</w:delText>
              </w:r>
              <w:r w:rsidDel="00E97C6D">
                <w:delText xml:space="preserve">, and as input of </w:delText>
              </w:r>
              <w:r w:rsidRPr="00140E21" w:rsidDel="00E97C6D">
                <w:rPr>
                  <w:lang w:eastAsia="zh-CN"/>
                </w:rPr>
                <w:delText>Nbsf_Management_Register</w:delText>
              </w:r>
            </w:del>
          </w:p>
        </w:tc>
      </w:tr>
      <w:tr w:rsidR="00922312" w:rsidRPr="009876A8" w14:paraId="1F886379" w14:textId="77777777" w:rsidTr="00547111">
        <w:tc>
          <w:tcPr>
            <w:tcW w:w="2694" w:type="dxa"/>
            <w:gridSpan w:val="2"/>
            <w:tcBorders>
              <w:left w:val="single" w:sz="4" w:space="0" w:color="auto"/>
            </w:tcBorders>
          </w:tcPr>
          <w:p w14:paraId="4D989623" w14:textId="77777777" w:rsidR="00922312" w:rsidRPr="009876A8" w:rsidRDefault="00922312" w:rsidP="00922312">
            <w:pPr>
              <w:pStyle w:val="CRCoverPage"/>
              <w:spacing w:after="0"/>
              <w:rPr>
                <w:b/>
                <w:i/>
                <w:noProof/>
                <w:sz w:val="8"/>
                <w:szCs w:val="8"/>
              </w:rPr>
            </w:pPr>
          </w:p>
        </w:tc>
        <w:tc>
          <w:tcPr>
            <w:tcW w:w="6946" w:type="dxa"/>
            <w:gridSpan w:val="9"/>
            <w:tcBorders>
              <w:right w:val="single" w:sz="4" w:space="0" w:color="auto"/>
            </w:tcBorders>
          </w:tcPr>
          <w:p w14:paraId="71C4A204" w14:textId="77777777" w:rsidR="00922312" w:rsidRPr="009876A8" w:rsidRDefault="00922312" w:rsidP="00922312">
            <w:pPr>
              <w:pStyle w:val="CRCoverPage"/>
              <w:spacing w:after="0"/>
              <w:rPr>
                <w:noProof/>
                <w:sz w:val="8"/>
                <w:szCs w:val="8"/>
              </w:rPr>
            </w:pPr>
          </w:p>
        </w:tc>
      </w:tr>
      <w:tr w:rsidR="00922312" w:rsidRPr="009876A8" w14:paraId="678D7BF9" w14:textId="77777777" w:rsidTr="00547111">
        <w:tc>
          <w:tcPr>
            <w:tcW w:w="2694" w:type="dxa"/>
            <w:gridSpan w:val="2"/>
            <w:tcBorders>
              <w:left w:val="single" w:sz="4" w:space="0" w:color="auto"/>
              <w:bottom w:val="single" w:sz="4" w:space="0" w:color="auto"/>
            </w:tcBorders>
          </w:tcPr>
          <w:p w14:paraId="4E5CE1B6" w14:textId="77777777" w:rsidR="00922312" w:rsidRPr="009876A8" w:rsidRDefault="00922312" w:rsidP="00922312">
            <w:pPr>
              <w:pStyle w:val="CRCoverPage"/>
              <w:tabs>
                <w:tab w:val="right" w:pos="2184"/>
              </w:tabs>
              <w:spacing w:after="0"/>
              <w:rPr>
                <w:b/>
                <w:i/>
                <w:noProof/>
              </w:rPr>
            </w:pPr>
            <w:r w:rsidRPr="009876A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3A0B2" w:rsidR="00922312" w:rsidRPr="009876A8" w:rsidRDefault="00922312" w:rsidP="00922312">
            <w:pPr>
              <w:pStyle w:val="CRCoverPage"/>
              <w:spacing w:after="0"/>
              <w:ind w:left="100"/>
              <w:rPr>
                <w:noProof/>
              </w:rPr>
            </w:pPr>
            <w:r>
              <w:rPr>
                <w:noProof/>
              </w:rPr>
              <w:t>Incomplete specifications</w:t>
            </w:r>
          </w:p>
        </w:tc>
      </w:tr>
      <w:tr w:rsidR="00922312" w:rsidRPr="009876A8" w14:paraId="034AF533" w14:textId="77777777" w:rsidTr="00547111">
        <w:tc>
          <w:tcPr>
            <w:tcW w:w="2694" w:type="dxa"/>
            <w:gridSpan w:val="2"/>
          </w:tcPr>
          <w:p w14:paraId="39D9EB5B" w14:textId="77777777" w:rsidR="00922312" w:rsidRPr="009876A8" w:rsidRDefault="00922312" w:rsidP="00922312">
            <w:pPr>
              <w:pStyle w:val="CRCoverPage"/>
              <w:spacing w:after="0"/>
              <w:rPr>
                <w:b/>
                <w:i/>
                <w:noProof/>
                <w:sz w:val="8"/>
                <w:szCs w:val="8"/>
              </w:rPr>
            </w:pPr>
          </w:p>
        </w:tc>
        <w:tc>
          <w:tcPr>
            <w:tcW w:w="6946" w:type="dxa"/>
            <w:gridSpan w:val="9"/>
          </w:tcPr>
          <w:p w14:paraId="7826CB1C" w14:textId="77777777" w:rsidR="00922312" w:rsidRPr="009876A8" w:rsidRDefault="00922312" w:rsidP="00922312">
            <w:pPr>
              <w:pStyle w:val="CRCoverPage"/>
              <w:spacing w:after="0"/>
              <w:rPr>
                <w:noProof/>
                <w:sz w:val="8"/>
                <w:szCs w:val="8"/>
              </w:rPr>
            </w:pPr>
          </w:p>
        </w:tc>
      </w:tr>
      <w:tr w:rsidR="00922312" w:rsidRPr="009876A8" w14:paraId="6A17D7AC" w14:textId="77777777" w:rsidTr="00547111">
        <w:tc>
          <w:tcPr>
            <w:tcW w:w="2694" w:type="dxa"/>
            <w:gridSpan w:val="2"/>
            <w:tcBorders>
              <w:top w:val="single" w:sz="4" w:space="0" w:color="auto"/>
              <w:left w:val="single" w:sz="4" w:space="0" w:color="auto"/>
            </w:tcBorders>
          </w:tcPr>
          <w:p w14:paraId="6DAD5B19" w14:textId="77777777" w:rsidR="00922312" w:rsidRPr="009876A8" w:rsidRDefault="00922312" w:rsidP="00922312">
            <w:pPr>
              <w:pStyle w:val="CRCoverPage"/>
              <w:tabs>
                <w:tab w:val="right" w:pos="2184"/>
              </w:tabs>
              <w:spacing w:after="0"/>
              <w:rPr>
                <w:b/>
                <w:i/>
                <w:noProof/>
              </w:rPr>
            </w:pPr>
            <w:r w:rsidRPr="009876A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F30EC" w:rsidR="00922312" w:rsidRPr="009876A8" w:rsidRDefault="00922312" w:rsidP="00922312">
            <w:pPr>
              <w:pStyle w:val="CRCoverPage"/>
              <w:spacing w:after="0"/>
              <w:ind w:left="100"/>
              <w:rPr>
                <w:noProof/>
              </w:rPr>
            </w:pPr>
            <w:r w:rsidRPr="009876A8">
              <w:t>6.4.2.2</w:t>
            </w:r>
          </w:p>
        </w:tc>
      </w:tr>
      <w:tr w:rsidR="00922312" w:rsidRPr="009876A8" w14:paraId="56E1E6C3" w14:textId="77777777" w:rsidTr="00547111">
        <w:tc>
          <w:tcPr>
            <w:tcW w:w="2694" w:type="dxa"/>
            <w:gridSpan w:val="2"/>
            <w:tcBorders>
              <w:left w:val="single" w:sz="4" w:space="0" w:color="auto"/>
            </w:tcBorders>
          </w:tcPr>
          <w:p w14:paraId="2FB9DE77" w14:textId="77777777" w:rsidR="00922312" w:rsidRPr="009876A8" w:rsidRDefault="00922312" w:rsidP="00922312">
            <w:pPr>
              <w:pStyle w:val="CRCoverPage"/>
              <w:spacing w:after="0"/>
              <w:rPr>
                <w:b/>
                <w:i/>
                <w:noProof/>
                <w:sz w:val="8"/>
                <w:szCs w:val="8"/>
              </w:rPr>
            </w:pPr>
          </w:p>
        </w:tc>
        <w:tc>
          <w:tcPr>
            <w:tcW w:w="6946" w:type="dxa"/>
            <w:gridSpan w:val="9"/>
            <w:tcBorders>
              <w:right w:val="single" w:sz="4" w:space="0" w:color="auto"/>
            </w:tcBorders>
          </w:tcPr>
          <w:p w14:paraId="0898542D" w14:textId="77777777" w:rsidR="00922312" w:rsidRPr="009876A8" w:rsidRDefault="00922312" w:rsidP="00922312">
            <w:pPr>
              <w:pStyle w:val="CRCoverPage"/>
              <w:spacing w:after="0"/>
              <w:rPr>
                <w:noProof/>
                <w:sz w:val="8"/>
                <w:szCs w:val="8"/>
              </w:rPr>
            </w:pPr>
          </w:p>
        </w:tc>
      </w:tr>
      <w:tr w:rsidR="00922312" w:rsidRPr="009876A8" w14:paraId="76F95A8B" w14:textId="77777777" w:rsidTr="00547111">
        <w:tc>
          <w:tcPr>
            <w:tcW w:w="2694" w:type="dxa"/>
            <w:gridSpan w:val="2"/>
            <w:tcBorders>
              <w:left w:val="single" w:sz="4" w:space="0" w:color="auto"/>
            </w:tcBorders>
          </w:tcPr>
          <w:p w14:paraId="335EAB52" w14:textId="77777777" w:rsidR="00922312" w:rsidRPr="009876A8" w:rsidRDefault="00922312" w:rsidP="009223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2312" w:rsidRPr="009876A8" w:rsidRDefault="00922312" w:rsidP="00922312">
            <w:pPr>
              <w:pStyle w:val="CRCoverPage"/>
              <w:spacing w:after="0"/>
              <w:jc w:val="center"/>
              <w:rPr>
                <w:b/>
                <w:caps/>
                <w:noProof/>
              </w:rPr>
            </w:pPr>
            <w:r w:rsidRPr="009876A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2312" w:rsidRPr="009876A8" w:rsidRDefault="00922312" w:rsidP="00922312">
            <w:pPr>
              <w:pStyle w:val="CRCoverPage"/>
              <w:spacing w:after="0"/>
              <w:jc w:val="center"/>
              <w:rPr>
                <w:b/>
                <w:caps/>
                <w:noProof/>
              </w:rPr>
            </w:pPr>
            <w:r w:rsidRPr="009876A8">
              <w:rPr>
                <w:b/>
                <w:caps/>
                <w:noProof/>
              </w:rPr>
              <w:t>N</w:t>
            </w:r>
          </w:p>
        </w:tc>
        <w:tc>
          <w:tcPr>
            <w:tcW w:w="2977" w:type="dxa"/>
            <w:gridSpan w:val="4"/>
          </w:tcPr>
          <w:p w14:paraId="304CCBCB" w14:textId="77777777" w:rsidR="00922312" w:rsidRPr="009876A8" w:rsidRDefault="00922312" w:rsidP="009223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2312" w:rsidRPr="009876A8" w:rsidRDefault="00922312" w:rsidP="00922312">
            <w:pPr>
              <w:pStyle w:val="CRCoverPage"/>
              <w:spacing w:after="0"/>
              <w:ind w:left="99"/>
              <w:rPr>
                <w:noProof/>
              </w:rPr>
            </w:pPr>
          </w:p>
        </w:tc>
      </w:tr>
      <w:tr w:rsidR="00922312" w:rsidRPr="009876A8" w14:paraId="34ACE2EB" w14:textId="77777777" w:rsidTr="00547111">
        <w:tc>
          <w:tcPr>
            <w:tcW w:w="2694" w:type="dxa"/>
            <w:gridSpan w:val="2"/>
            <w:tcBorders>
              <w:left w:val="single" w:sz="4" w:space="0" w:color="auto"/>
            </w:tcBorders>
          </w:tcPr>
          <w:p w14:paraId="571382F3" w14:textId="77777777" w:rsidR="00922312" w:rsidRPr="009876A8" w:rsidRDefault="00922312" w:rsidP="00922312">
            <w:pPr>
              <w:pStyle w:val="CRCoverPage"/>
              <w:tabs>
                <w:tab w:val="right" w:pos="2184"/>
              </w:tabs>
              <w:spacing w:after="0"/>
              <w:rPr>
                <w:b/>
                <w:i/>
                <w:noProof/>
              </w:rPr>
            </w:pPr>
            <w:r w:rsidRPr="009876A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7F5E7" w:rsidR="00922312" w:rsidRPr="009876A8" w:rsidRDefault="00C53137" w:rsidP="009223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17BC1" w:rsidR="00922312" w:rsidRPr="009876A8" w:rsidRDefault="00922312" w:rsidP="00922312">
            <w:pPr>
              <w:pStyle w:val="CRCoverPage"/>
              <w:spacing w:after="0"/>
              <w:jc w:val="center"/>
              <w:rPr>
                <w:b/>
                <w:caps/>
                <w:noProof/>
              </w:rPr>
            </w:pPr>
          </w:p>
        </w:tc>
        <w:tc>
          <w:tcPr>
            <w:tcW w:w="2977" w:type="dxa"/>
            <w:gridSpan w:val="4"/>
          </w:tcPr>
          <w:p w14:paraId="7DB274D8" w14:textId="77777777" w:rsidR="00922312" w:rsidRPr="009876A8" w:rsidRDefault="00922312" w:rsidP="00922312">
            <w:pPr>
              <w:pStyle w:val="CRCoverPage"/>
              <w:tabs>
                <w:tab w:val="right" w:pos="2893"/>
              </w:tabs>
              <w:spacing w:after="0"/>
              <w:rPr>
                <w:noProof/>
              </w:rPr>
            </w:pPr>
            <w:r w:rsidRPr="009876A8">
              <w:rPr>
                <w:noProof/>
              </w:rPr>
              <w:t xml:space="preserve"> Other core specifications</w:t>
            </w:r>
            <w:r w:rsidRPr="009876A8">
              <w:rPr>
                <w:noProof/>
              </w:rPr>
              <w:tab/>
            </w:r>
          </w:p>
        </w:tc>
        <w:tc>
          <w:tcPr>
            <w:tcW w:w="3401" w:type="dxa"/>
            <w:gridSpan w:val="3"/>
            <w:tcBorders>
              <w:right w:val="single" w:sz="4" w:space="0" w:color="auto"/>
            </w:tcBorders>
            <w:shd w:val="pct30" w:color="FFFF00" w:fill="auto"/>
          </w:tcPr>
          <w:p w14:paraId="42398B96" w14:textId="15C4BE80" w:rsidR="00922312" w:rsidRPr="009876A8" w:rsidRDefault="00922312" w:rsidP="00922312">
            <w:pPr>
              <w:pStyle w:val="CRCoverPage"/>
              <w:spacing w:after="0"/>
              <w:ind w:left="99"/>
              <w:rPr>
                <w:noProof/>
              </w:rPr>
            </w:pPr>
            <w:r w:rsidRPr="009876A8">
              <w:rPr>
                <w:noProof/>
              </w:rPr>
              <w:t>TS</w:t>
            </w:r>
            <w:r>
              <w:rPr>
                <w:noProof/>
              </w:rPr>
              <w:t xml:space="preserve"> 23.502</w:t>
            </w:r>
            <w:r w:rsidRPr="009876A8">
              <w:rPr>
                <w:noProof/>
              </w:rPr>
              <w:t xml:space="preserve"> CR </w:t>
            </w:r>
            <w:r w:rsidR="00481601">
              <w:rPr>
                <w:noProof/>
              </w:rPr>
              <w:t>3204</w:t>
            </w:r>
            <w:r w:rsidRPr="009876A8">
              <w:rPr>
                <w:noProof/>
              </w:rPr>
              <w:t xml:space="preserve"> </w:t>
            </w:r>
          </w:p>
        </w:tc>
      </w:tr>
      <w:tr w:rsidR="00922312" w:rsidRPr="009876A8" w14:paraId="446DDBAC" w14:textId="77777777" w:rsidTr="00547111">
        <w:tc>
          <w:tcPr>
            <w:tcW w:w="2694" w:type="dxa"/>
            <w:gridSpan w:val="2"/>
            <w:tcBorders>
              <w:left w:val="single" w:sz="4" w:space="0" w:color="auto"/>
            </w:tcBorders>
          </w:tcPr>
          <w:p w14:paraId="678A1AA6" w14:textId="77777777" w:rsidR="00922312" w:rsidRPr="009876A8" w:rsidRDefault="00922312" w:rsidP="00922312">
            <w:pPr>
              <w:pStyle w:val="CRCoverPage"/>
              <w:spacing w:after="0"/>
              <w:rPr>
                <w:b/>
                <w:i/>
                <w:noProof/>
              </w:rPr>
            </w:pPr>
            <w:r w:rsidRPr="009876A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2312" w:rsidRPr="009876A8" w:rsidRDefault="00922312" w:rsidP="00922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922312" w:rsidRPr="009876A8" w:rsidRDefault="00922312" w:rsidP="00922312">
            <w:pPr>
              <w:pStyle w:val="CRCoverPage"/>
              <w:spacing w:after="0"/>
              <w:jc w:val="center"/>
              <w:rPr>
                <w:b/>
                <w:caps/>
                <w:noProof/>
              </w:rPr>
            </w:pPr>
            <w:r w:rsidRPr="009876A8">
              <w:rPr>
                <w:b/>
                <w:caps/>
                <w:noProof/>
              </w:rPr>
              <w:t>x</w:t>
            </w:r>
          </w:p>
        </w:tc>
        <w:tc>
          <w:tcPr>
            <w:tcW w:w="2977" w:type="dxa"/>
            <w:gridSpan w:val="4"/>
          </w:tcPr>
          <w:p w14:paraId="1A4306D9" w14:textId="77777777" w:rsidR="00922312" w:rsidRPr="009876A8" w:rsidRDefault="00922312" w:rsidP="00922312">
            <w:pPr>
              <w:pStyle w:val="CRCoverPage"/>
              <w:spacing w:after="0"/>
              <w:rPr>
                <w:noProof/>
              </w:rPr>
            </w:pPr>
            <w:r w:rsidRPr="009876A8">
              <w:rPr>
                <w:noProof/>
              </w:rPr>
              <w:t xml:space="preserve"> Test specifications</w:t>
            </w:r>
          </w:p>
        </w:tc>
        <w:tc>
          <w:tcPr>
            <w:tcW w:w="3401" w:type="dxa"/>
            <w:gridSpan w:val="3"/>
            <w:tcBorders>
              <w:right w:val="single" w:sz="4" w:space="0" w:color="auto"/>
            </w:tcBorders>
            <w:shd w:val="pct30" w:color="FFFF00" w:fill="auto"/>
          </w:tcPr>
          <w:p w14:paraId="186A633D" w14:textId="12447C1E" w:rsidR="00922312" w:rsidRPr="009876A8" w:rsidRDefault="00922312" w:rsidP="00922312">
            <w:pPr>
              <w:pStyle w:val="CRCoverPage"/>
              <w:spacing w:after="0"/>
              <w:ind w:left="99"/>
              <w:rPr>
                <w:noProof/>
              </w:rPr>
            </w:pPr>
          </w:p>
        </w:tc>
      </w:tr>
      <w:tr w:rsidR="00922312" w:rsidRPr="009876A8" w14:paraId="55C714D2" w14:textId="77777777" w:rsidTr="00547111">
        <w:tc>
          <w:tcPr>
            <w:tcW w:w="2694" w:type="dxa"/>
            <w:gridSpan w:val="2"/>
            <w:tcBorders>
              <w:left w:val="single" w:sz="4" w:space="0" w:color="auto"/>
            </w:tcBorders>
          </w:tcPr>
          <w:p w14:paraId="45913E62" w14:textId="77777777" w:rsidR="00922312" w:rsidRPr="009876A8" w:rsidRDefault="00922312" w:rsidP="00922312">
            <w:pPr>
              <w:pStyle w:val="CRCoverPage"/>
              <w:spacing w:after="0"/>
              <w:rPr>
                <w:b/>
                <w:i/>
                <w:noProof/>
              </w:rPr>
            </w:pPr>
            <w:r w:rsidRPr="009876A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2312" w:rsidRPr="009876A8" w:rsidRDefault="00922312" w:rsidP="00922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922312" w:rsidRPr="009876A8" w:rsidRDefault="00922312" w:rsidP="00922312">
            <w:pPr>
              <w:pStyle w:val="CRCoverPage"/>
              <w:spacing w:after="0"/>
              <w:jc w:val="center"/>
              <w:rPr>
                <w:b/>
                <w:caps/>
                <w:noProof/>
              </w:rPr>
            </w:pPr>
            <w:r w:rsidRPr="009876A8">
              <w:rPr>
                <w:b/>
                <w:caps/>
                <w:noProof/>
              </w:rPr>
              <w:t>x</w:t>
            </w:r>
          </w:p>
        </w:tc>
        <w:tc>
          <w:tcPr>
            <w:tcW w:w="2977" w:type="dxa"/>
            <w:gridSpan w:val="4"/>
          </w:tcPr>
          <w:p w14:paraId="1B4FF921" w14:textId="77777777" w:rsidR="00922312" w:rsidRPr="009876A8" w:rsidRDefault="00922312" w:rsidP="00922312">
            <w:pPr>
              <w:pStyle w:val="CRCoverPage"/>
              <w:spacing w:after="0"/>
              <w:rPr>
                <w:noProof/>
              </w:rPr>
            </w:pPr>
            <w:r w:rsidRPr="009876A8">
              <w:rPr>
                <w:noProof/>
              </w:rPr>
              <w:t xml:space="preserve"> O&amp;M Specifications</w:t>
            </w:r>
          </w:p>
        </w:tc>
        <w:tc>
          <w:tcPr>
            <w:tcW w:w="3401" w:type="dxa"/>
            <w:gridSpan w:val="3"/>
            <w:tcBorders>
              <w:right w:val="single" w:sz="4" w:space="0" w:color="auto"/>
            </w:tcBorders>
            <w:shd w:val="pct30" w:color="FFFF00" w:fill="auto"/>
          </w:tcPr>
          <w:p w14:paraId="66152F5E" w14:textId="685A4F15" w:rsidR="00922312" w:rsidRPr="009876A8" w:rsidRDefault="00922312" w:rsidP="00922312">
            <w:pPr>
              <w:pStyle w:val="CRCoverPage"/>
              <w:spacing w:after="0"/>
              <w:ind w:left="99"/>
              <w:rPr>
                <w:noProof/>
              </w:rPr>
            </w:pPr>
          </w:p>
        </w:tc>
      </w:tr>
      <w:tr w:rsidR="00922312" w:rsidRPr="009876A8" w14:paraId="60DF82CC" w14:textId="77777777" w:rsidTr="008863B9">
        <w:tc>
          <w:tcPr>
            <w:tcW w:w="2694" w:type="dxa"/>
            <w:gridSpan w:val="2"/>
            <w:tcBorders>
              <w:left w:val="single" w:sz="4" w:space="0" w:color="auto"/>
            </w:tcBorders>
          </w:tcPr>
          <w:p w14:paraId="517696CD" w14:textId="77777777" w:rsidR="00922312" w:rsidRPr="009876A8" w:rsidRDefault="00922312" w:rsidP="00922312">
            <w:pPr>
              <w:pStyle w:val="CRCoverPage"/>
              <w:spacing w:after="0"/>
              <w:rPr>
                <w:b/>
                <w:i/>
                <w:noProof/>
              </w:rPr>
            </w:pPr>
          </w:p>
        </w:tc>
        <w:tc>
          <w:tcPr>
            <w:tcW w:w="6946" w:type="dxa"/>
            <w:gridSpan w:val="9"/>
            <w:tcBorders>
              <w:right w:val="single" w:sz="4" w:space="0" w:color="auto"/>
            </w:tcBorders>
          </w:tcPr>
          <w:p w14:paraId="4D84207F" w14:textId="77777777" w:rsidR="00922312" w:rsidRPr="009876A8" w:rsidRDefault="00922312" w:rsidP="00922312">
            <w:pPr>
              <w:pStyle w:val="CRCoverPage"/>
              <w:spacing w:after="0"/>
              <w:rPr>
                <w:noProof/>
              </w:rPr>
            </w:pPr>
          </w:p>
        </w:tc>
      </w:tr>
      <w:tr w:rsidR="00922312" w:rsidRPr="009876A8" w14:paraId="556B87B6" w14:textId="77777777" w:rsidTr="008863B9">
        <w:tc>
          <w:tcPr>
            <w:tcW w:w="2694" w:type="dxa"/>
            <w:gridSpan w:val="2"/>
            <w:tcBorders>
              <w:left w:val="single" w:sz="4" w:space="0" w:color="auto"/>
              <w:bottom w:val="single" w:sz="4" w:space="0" w:color="auto"/>
            </w:tcBorders>
          </w:tcPr>
          <w:p w14:paraId="79A9C411" w14:textId="77777777" w:rsidR="00922312" w:rsidRPr="009876A8" w:rsidRDefault="00922312" w:rsidP="00922312">
            <w:pPr>
              <w:pStyle w:val="CRCoverPage"/>
              <w:tabs>
                <w:tab w:val="right" w:pos="2184"/>
              </w:tabs>
              <w:spacing w:after="0"/>
              <w:rPr>
                <w:b/>
                <w:i/>
                <w:noProof/>
              </w:rPr>
            </w:pPr>
            <w:r w:rsidRPr="009876A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F11C4D" w:rsidR="00922312" w:rsidRPr="009876A8" w:rsidRDefault="00922312" w:rsidP="003247FE">
            <w:pPr>
              <w:pStyle w:val="CRCoverPage"/>
              <w:spacing w:after="0"/>
              <w:rPr>
                <w:noProof/>
              </w:rPr>
            </w:pPr>
          </w:p>
        </w:tc>
      </w:tr>
      <w:tr w:rsidR="00922312" w:rsidRPr="009876A8" w14:paraId="45BFE792" w14:textId="77777777" w:rsidTr="008863B9">
        <w:tc>
          <w:tcPr>
            <w:tcW w:w="2694" w:type="dxa"/>
            <w:gridSpan w:val="2"/>
            <w:tcBorders>
              <w:top w:val="single" w:sz="4" w:space="0" w:color="auto"/>
              <w:bottom w:val="single" w:sz="4" w:space="0" w:color="auto"/>
            </w:tcBorders>
          </w:tcPr>
          <w:p w14:paraId="194242DD" w14:textId="77777777" w:rsidR="00922312" w:rsidRPr="009876A8" w:rsidRDefault="00922312" w:rsidP="009223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2312" w:rsidRPr="009876A8" w:rsidRDefault="00922312" w:rsidP="00922312">
            <w:pPr>
              <w:pStyle w:val="CRCoverPage"/>
              <w:spacing w:after="0"/>
              <w:ind w:left="100"/>
              <w:rPr>
                <w:noProof/>
                <w:sz w:val="8"/>
                <w:szCs w:val="8"/>
              </w:rPr>
            </w:pPr>
          </w:p>
        </w:tc>
      </w:tr>
      <w:tr w:rsidR="00922312" w:rsidRPr="009876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2312" w:rsidRPr="009876A8" w:rsidRDefault="00922312" w:rsidP="00922312">
            <w:pPr>
              <w:pStyle w:val="CRCoverPage"/>
              <w:tabs>
                <w:tab w:val="right" w:pos="2184"/>
              </w:tabs>
              <w:spacing w:after="0"/>
              <w:rPr>
                <w:b/>
                <w:i/>
                <w:noProof/>
              </w:rPr>
            </w:pPr>
            <w:r w:rsidRPr="009876A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DDB8F2" w:rsidR="00922312" w:rsidRPr="009876A8" w:rsidRDefault="0069531D" w:rsidP="00922312">
            <w:pPr>
              <w:pStyle w:val="CRCoverPage"/>
              <w:spacing w:after="0"/>
              <w:ind w:left="100"/>
              <w:rPr>
                <w:noProof/>
              </w:rPr>
            </w:pPr>
            <w:ins w:id="9" w:author="LTHM0" w:date="2021-10-18T05:17:00Z">
              <w:r w:rsidRPr="003B04A7">
                <w:rPr>
                  <w:noProof/>
                  <w:highlight w:val="green"/>
                  <w:rPrChange w:id="10" w:author="LTHM0" w:date="2021-10-18T05:40:00Z">
                    <w:rPr>
                      <w:noProof/>
                    </w:rPr>
                  </w:rPrChange>
                </w:rPr>
                <w:t>R01</w:t>
              </w:r>
            </w:ins>
            <w:ins w:id="11" w:author="LTHM0" w:date="2021-10-18T05:18:00Z">
              <w:r w:rsidRPr="003B04A7">
                <w:rPr>
                  <w:noProof/>
                  <w:highlight w:val="green"/>
                  <w:rPrChange w:id="12" w:author="LTHM0" w:date="2021-10-18T05:40:00Z">
                    <w:rPr>
                      <w:noProof/>
                    </w:rPr>
                  </w:rPrChange>
                </w:rPr>
                <w:t>:</w:t>
              </w:r>
            </w:ins>
            <w:ins w:id="13" w:author="LTHM0" w:date="2021-10-18T05:17:00Z">
              <w:r w:rsidRPr="003B04A7">
                <w:rPr>
                  <w:noProof/>
                  <w:highlight w:val="green"/>
                  <w:rPrChange w:id="14" w:author="LTHM0" w:date="2021-10-18T05:40:00Z">
                    <w:rPr>
                      <w:noProof/>
                    </w:rPr>
                  </w:rPrChange>
                </w:rPr>
                <w:t xml:space="preserve"> UDM based</w:t>
              </w:r>
            </w:ins>
            <w:ins w:id="15" w:author="LTHM0" w:date="2021-10-18T05:18:00Z">
              <w:r w:rsidRPr="003B04A7">
                <w:rPr>
                  <w:noProof/>
                  <w:highlight w:val="green"/>
                  <w:rPrChange w:id="16" w:author="LTHM0" w:date="2021-10-18T05:40:00Z">
                    <w:rPr>
                      <w:noProof/>
                    </w:rPr>
                  </w:rPrChange>
                </w:rPr>
                <w:t xml:space="preserve"> variant</w:t>
              </w:r>
            </w:ins>
            <w:ins w:id="17" w:author="LTHM0" w:date="2021-10-18T05:40:00Z">
              <w:r w:rsidR="003B04A7" w:rsidRPr="003B04A7">
                <w:rPr>
                  <w:noProof/>
                  <w:highlight w:val="green"/>
                  <w:rPrChange w:id="18" w:author="LTHM0" w:date="2021-10-18T05:40:00Z">
                    <w:rPr>
                      <w:noProof/>
                    </w:rPr>
                  </w:rPrChange>
                </w:rPr>
                <w:t>. 7646r01 Forms a tandem with 7647r01</w:t>
              </w:r>
            </w:ins>
          </w:p>
        </w:tc>
      </w:tr>
    </w:tbl>
    <w:p w14:paraId="17759814" w14:textId="77777777" w:rsidR="001E41F3" w:rsidRPr="009876A8" w:rsidRDefault="001E41F3">
      <w:pPr>
        <w:pStyle w:val="CRCoverPage"/>
        <w:spacing w:after="0"/>
        <w:rPr>
          <w:noProof/>
          <w:sz w:val="8"/>
          <w:szCs w:val="8"/>
        </w:rPr>
      </w:pPr>
    </w:p>
    <w:p w14:paraId="2066C254" w14:textId="77777777" w:rsidR="00FE5D90" w:rsidRPr="009876A8" w:rsidRDefault="00FE5D90" w:rsidP="00FE5D90">
      <w:pPr>
        <w:rPr>
          <w:noProof/>
        </w:rPr>
        <w:sectPr w:rsidR="00FE5D90" w:rsidRPr="009876A8">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9876A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76A8">
        <w:rPr>
          <w:rFonts w:ascii="Arial" w:hAnsi="Arial"/>
          <w:i/>
          <w:color w:val="FF0000"/>
          <w:sz w:val="24"/>
          <w:lang w:val="en-US"/>
        </w:rPr>
        <w:lastRenderedPageBreak/>
        <w:t>FIRST CHANGE</w:t>
      </w:r>
    </w:p>
    <w:p w14:paraId="5B8FAA5E" w14:textId="77777777" w:rsidR="005E2F27" w:rsidRPr="009876A8" w:rsidRDefault="005E2F27" w:rsidP="005E2F27">
      <w:pPr>
        <w:pStyle w:val="Heading4"/>
      </w:pPr>
      <w:bookmarkStart w:id="19" w:name="_Toc69743789"/>
      <w:bookmarkStart w:id="20" w:name="_Toc73524703"/>
      <w:bookmarkStart w:id="21" w:name="_Toc73527607"/>
      <w:bookmarkStart w:id="22" w:name="_Toc73950283"/>
      <w:bookmarkStart w:id="23" w:name="_Toc81492217"/>
      <w:bookmarkStart w:id="24" w:name="_Toc81492781"/>
      <w:bookmarkStart w:id="25" w:name="_Toc81816542"/>
      <w:bookmarkStart w:id="26" w:name="_Toc83207216"/>
      <w:r w:rsidRPr="009876A8">
        <w:t>6.4.2.2</w:t>
      </w:r>
      <w:r w:rsidRPr="009876A8">
        <w:tab/>
        <w:t>Local NEF Discovery</w:t>
      </w:r>
      <w:bookmarkEnd w:id="19"/>
      <w:bookmarkEnd w:id="20"/>
      <w:bookmarkEnd w:id="21"/>
      <w:bookmarkEnd w:id="22"/>
      <w:bookmarkEnd w:id="23"/>
      <w:bookmarkEnd w:id="24"/>
      <w:bookmarkEnd w:id="25"/>
      <w:bookmarkEnd w:id="26"/>
    </w:p>
    <w:p w14:paraId="3187B30A" w14:textId="77777777" w:rsidR="005E2F27" w:rsidRPr="009876A8" w:rsidRDefault="005E2F27" w:rsidP="005E2F27">
      <w:r w:rsidRPr="009876A8">
        <w:t>As specified in TS 23.501 [2] clause 6.2.5.0, the NRF may be used by the AF to discover the L-NEF. To become discoverable, the L-NEF registers with an NRF deployed within the operator's domain where the AF resides.</w:t>
      </w:r>
    </w:p>
    <w:p w14:paraId="3DEC46C6" w14:textId="27E72C49" w:rsidR="005E2F27" w:rsidRPr="009876A8" w:rsidRDefault="005E2F27" w:rsidP="005E2F27">
      <w:r w:rsidRPr="009876A8">
        <w:t>The AF uses existing procedures as described in TS 23.502 [3], clause 4.17.4 to discover the L-NEF. If the AF only knows the NEF and it initiates a service operation towards this NEF, e.g. a Nnef_AFSessionWithQoS_Update_request procedure, the NEF may re-direct the request to an L-NEF</w:t>
      </w:r>
      <w:ins w:id="27" w:author="LTHBM1" w:date="2021-10-07T12:14:00Z">
        <w:r w:rsidRPr="009876A8">
          <w:t xml:space="preserve"> as describe</w:t>
        </w:r>
        <w:r w:rsidRPr="009876A8">
          <w:rPr>
            <w:noProof/>
          </w:rPr>
          <w:t xml:space="preserve">d in Figure </w:t>
        </w:r>
        <w:r w:rsidRPr="009876A8">
          <w:t>6.4.2.2</w:t>
        </w:r>
      </w:ins>
      <w:r w:rsidRPr="009876A8">
        <w:t>. NEF may use NRF to find a suitable L-NEF for the re-direct and it may return the L-NEF IP address/FQDN to the AF in the response message.</w:t>
      </w:r>
    </w:p>
    <w:p w14:paraId="314592B2" w14:textId="77777777" w:rsidR="005E2F27" w:rsidRPr="009876A8" w:rsidRDefault="005E2F27" w:rsidP="005E2F27">
      <w:pPr>
        <w:rPr>
          <w:ins w:id="28" w:author="LTHBM1" w:date="2021-10-07T12:14:00Z"/>
        </w:rPr>
      </w:pPr>
      <w:ins w:id="29" w:author="LTHBM1" w:date="2021-10-07T12:14:00Z">
        <w:r w:rsidRPr="009876A8">
          <w:rPr>
            <w:noProof/>
          </w:rPr>
          <w:t xml:space="preserve">Figure </w:t>
        </w:r>
        <w:r w:rsidRPr="009876A8">
          <w:t>6.4.2.2 describes how a NEF may redirect the AF to a suitable local NEF.</w:t>
        </w:r>
      </w:ins>
    </w:p>
    <w:bookmarkStart w:id="30" w:name="_Hlk84868208"/>
    <w:bookmarkStart w:id="31" w:name="_MON_1689078317"/>
    <w:bookmarkEnd w:id="31"/>
    <w:p w14:paraId="551976A7" w14:textId="22AF566E" w:rsidR="005E2F27" w:rsidRDefault="009952B0" w:rsidP="005E2F27">
      <w:pPr>
        <w:rPr>
          <w:ins w:id="32" w:author="Lyu Huazhang - 19.19" w:date="2021-10-19T16:52:00Z"/>
          <w:rStyle w:val="THChar"/>
        </w:rPr>
      </w:pPr>
      <w:ins w:id="33" w:author="LTHBM1" w:date="2021-10-07T12:14:00Z">
        <w:del w:id="34" w:author="Unknown">
          <w:r w:rsidRPr="009876A8" w:rsidDel="009E7D80">
            <w:rPr>
              <w:rStyle w:val="THChar"/>
            </w:rPr>
            <w:object w:dxaOrig="9506" w:dyaOrig="7951" w14:anchorId="4AAED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3pt;height:398.15pt" o:ole="">
                <v:imagedata r:id="rId18" o:title="" cropright="4355f"/>
              </v:shape>
              <o:OLEObject Type="Embed" ProgID="Word.Document.12" ShapeID="_x0000_i1025" DrawAspect="Content" ObjectID="_1696160486" r:id="rId19">
                <o:FieldCodes>\s</o:FieldCodes>
              </o:OLEObject>
            </w:object>
          </w:r>
        </w:del>
      </w:ins>
      <w:bookmarkEnd w:id="30"/>
    </w:p>
    <w:p w14:paraId="3B93751E" w14:textId="766E15B3" w:rsidR="009E7D80" w:rsidRPr="009876A8" w:rsidRDefault="008D6EEB" w:rsidP="005E2F27">
      <w:pPr>
        <w:rPr>
          <w:ins w:id="35" w:author="LTHBM1" w:date="2021-10-07T12:14:00Z"/>
          <w:rStyle w:val="THChar"/>
        </w:rPr>
      </w:pPr>
      <w:ins w:id="36" w:author="Lyu Huazhang - 19.19" w:date="2021-10-19T16:52:00Z">
        <w:r>
          <w:object w:dxaOrig="16212" w:dyaOrig="10248" w14:anchorId="751AE0DC">
            <v:shape id="_x0000_i1026" type="#_x0000_t75" style="width:481.3pt;height:304.3pt" o:ole="">
              <v:imagedata r:id="rId20" o:title=""/>
            </v:shape>
            <o:OLEObject Type="Embed" ProgID="Visio.Drawing.15" ShapeID="_x0000_i1026" DrawAspect="Content" ObjectID="_1696160487" r:id="rId21"/>
          </w:object>
        </w:r>
      </w:ins>
    </w:p>
    <w:p w14:paraId="4CE9C327" w14:textId="77777777" w:rsidR="005E2F27" w:rsidRPr="009876A8" w:rsidRDefault="005E2F27" w:rsidP="005E2F27">
      <w:pPr>
        <w:pStyle w:val="TF"/>
        <w:rPr>
          <w:ins w:id="37" w:author="LTHBM1" w:date="2021-10-07T12:14:00Z"/>
        </w:rPr>
      </w:pPr>
      <w:ins w:id="38" w:author="LTHBM1" w:date="2021-10-07T12:14:00Z">
        <w:r w:rsidRPr="009876A8">
          <w:t xml:space="preserve">Figure 6.4.2.2-1: NEF redirecting an AF to a more </w:t>
        </w:r>
        <w:commentRangeStart w:id="39"/>
        <w:r w:rsidRPr="009876A8">
          <w:t xml:space="preserve">suitable </w:t>
        </w:r>
      </w:ins>
      <w:commentRangeEnd w:id="39"/>
      <w:r w:rsidR="0069531D">
        <w:rPr>
          <w:rStyle w:val="CommentReference"/>
          <w:rFonts w:ascii="Times New Roman" w:hAnsi="Times New Roman"/>
          <w:b w:val="0"/>
        </w:rPr>
        <w:commentReference w:id="39"/>
      </w:r>
      <w:ins w:id="40" w:author="LTHBM1" w:date="2021-10-07T12:14:00Z">
        <w:r w:rsidRPr="009876A8">
          <w:t>local NEF</w:t>
        </w:r>
      </w:ins>
    </w:p>
    <w:p w14:paraId="3EF08AE1" w14:textId="77777777" w:rsidR="005E2F27" w:rsidRPr="009876A8" w:rsidRDefault="005E2F27" w:rsidP="005E2F27">
      <w:pPr>
        <w:rPr>
          <w:ins w:id="41" w:author="LTHBM1" w:date="2021-10-07T12:14:00Z"/>
        </w:rPr>
      </w:pPr>
    </w:p>
    <w:p w14:paraId="2D0CC02B" w14:textId="15708DC6" w:rsidR="005E2F27" w:rsidRPr="009876A8" w:rsidRDefault="005E2F27" w:rsidP="005E2F27">
      <w:pPr>
        <w:pStyle w:val="B1"/>
        <w:rPr>
          <w:ins w:id="42" w:author="LTHBM1" w:date="2021-10-07T12:14:00Z"/>
        </w:rPr>
      </w:pPr>
      <w:bookmarkStart w:id="43" w:name="_Hlk84868240"/>
      <w:commentRangeStart w:id="44"/>
      <w:ins w:id="45" w:author="LTHBM1" w:date="2021-10-07T12:14:00Z">
        <w:r w:rsidRPr="009876A8">
          <w:t>0. The local NEF registers onto NRF (</w:t>
        </w:r>
        <w:bookmarkStart w:id="46" w:name="_Hlk78466595"/>
        <w:r w:rsidRPr="009876A8">
          <w:rPr>
            <w:lang w:eastAsia="zh-CN"/>
          </w:rPr>
          <w:t>Nnrf_NFManagement_NFRegister</w:t>
        </w:r>
        <w:bookmarkEnd w:id="46"/>
        <w:r w:rsidRPr="009876A8">
          <w:rPr>
            <w:lang w:eastAsia="zh-CN"/>
          </w:rPr>
          <w:t xml:space="preserve">) </w:t>
        </w:r>
        <w:r w:rsidRPr="009876A8">
          <w:t>with its locality and the list of the S-NSSAI it supports.</w:t>
        </w:r>
        <w:commentRangeEnd w:id="44"/>
        <w:r w:rsidRPr="009876A8">
          <w:rPr>
            <w:rStyle w:val="CommentReference"/>
          </w:rPr>
          <w:commentReference w:id="44"/>
        </w:r>
        <w:r w:rsidRPr="009876A8">
          <w:t xml:space="preserve"> This </w:t>
        </w:r>
      </w:ins>
      <w:ins w:id="47" w:author="LTHBM1" w:date="2021-10-11T17:42:00Z">
        <w:r w:rsidR="00484287">
          <w:t xml:space="preserve">registration </w:t>
        </w:r>
      </w:ins>
      <w:ins w:id="48" w:author="LTHBM1" w:date="2021-10-07T12:14:00Z">
        <w:r w:rsidRPr="009876A8">
          <w:t>may also contain</w:t>
        </w:r>
        <w:del w:id="49" w:author="Lyu Huazhang - 19.19" w:date="2021-10-19T16:29:00Z">
          <w:r w:rsidRPr="009876A8" w:rsidDel="008D6E02">
            <w:delText xml:space="preserve"> </w:delText>
          </w:r>
        </w:del>
      </w:ins>
      <w:ins w:id="50" w:author="Lyu Huazhang - 19.19" w:date="2021-10-19T16:29:00Z">
        <w:r w:rsidR="008D6E02">
          <w:t>the parameters referred to clause 5.2.7.2.2 in TS 23.502[3]</w:t>
        </w:r>
      </w:ins>
      <w:ins w:id="51" w:author="LTHBM1" w:date="2021-10-07T12:14:00Z">
        <w:del w:id="52" w:author="Lyu Huazhang - 19.19" w:date="2021-10-19T16:29:00Z">
          <w:r w:rsidRPr="009876A8" w:rsidDel="008D6E02">
            <w:delText>the list of TAI(s) the local NEF supports</w:delText>
          </w:r>
        </w:del>
      </w:ins>
      <w:ins w:id="53" w:author="LTHBM1" w:date="2021-10-11T17:42:00Z">
        <w:r w:rsidR="00484287">
          <w:t>.</w:t>
        </w:r>
      </w:ins>
    </w:p>
    <w:p w14:paraId="50E0D169" w14:textId="5A519485" w:rsidR="009876A8" w:rsidRPr="009876A8" w:rsidRDefault="005E2F27" w:rsidP="00484287">
      <w:pPr>
        <w:pStyle w:val="B1"/>
        <w:rPr>
          <w:ins w:id="54" w:author="LTHBM1" w:date="2021-10-07T13:56:00Z"/>
        </w:rPr>
      </w:pPr>
      <w:ins w:id="55" w:author="LTHBM1" w:date="2021-10-07T12:14:00Z">
        <w:r w:rsidRPr="009876A8">
          <w:t>1.</w:t>
        </w:r>
        <w:r w:rsidRPr="009876A8">
          <w:tab/>
        </w:r>
      </w:ins>
      <w:ins w:id="56" w:author="LTHBM1" w:date="2021-10-11T17:49:00Z">
        <w:r w:rsidR="00484287" w:rsidRPr="009876A8">
          <w:t xml:space="preserve">PDU Session </w:t>
        </w:r>
        <w:r w:rsidR="00484287" w:rsidRPr="00484287">
          <w:t xml:space="preserve">Establishment </w:t>
        </w:r>
        <w:r w:rsidR="00484287">
          <w:t xml:space="preserve">(as defined in TS 23.502 [3] clause </w:t>
        </w:r>
        <w:r w:rsidR="00484287" w:rsidRPr="00140E21">
          <w:t>4.3.2.2.1</w:t>
        </w:r>
        <w:r w:rsidR="00484287">
          <w:t xml:space="preserve"> or clause </w:t>
        </w:r>
        <w:r w:rsidR="00484287" w:rsidRPr="00140E21">
          <w:t>4.3.2.2.</w:t>
        </w:r>
        <w:r w:rsidR="00484287">
          <w:t xml:space="preserve">2). During the </w:t>
        </w:r>
        <w:r w:rsidR="00484287" w:rsidRPr="00140E21">
          <w:t xml:space="preserve">SM Policy Association Establishment procedure </w:t>
        </w:r>
        <w:r w:rsidR="00484287">
          <w:t xml:space="preserve">(e.g. at step 7 of </w:t>
        </w:r>
        <w:r w:rsidR="00484287" w:rsidRPr="00140E21">
          <w:t>Figure 4.3.2.2.1-1</w:t>
        </w:r>
        <w:r w:rsidR="00484287">
          <w:t xml:space="preserve">), when the </w:t>
        </w:r>
        <w:bookmarkStart w:id="57" w:name="_Hlk78466833"/>
        <w:r w:rsidR="00484287" w:rsidRPr="00484287">
          <w:t xml:space="preserve">PCF </w:t>
        </w:r>
        <w:r w:rsidR="00484287">
          <w:t>registers</w:t>
        </w:r>
        <w:r w:rsidR="00484287" w:rsidRPr="00484287">
          <w:t xml:space="preserve"> to the BSF</w:t>
        </w:r>
        <w:bookmarkEnd w:id="57"/>
        <w:r w:rsidR="00484287" w:rsidRPr="00484287">
          <w:t xml:space="preserve"> (Nbsf_Management_Register)</w:t>
        </w:r>
        <w:r w:rsidR="00484287">
          <w:t>, t</w:t>
        </w:r>
        <w:r w:rsidR="00484287" w:rsidRPr="00484287">
          <w:t xml:space="preserve">he PCF provides </w:t>
        </w:r>
        <w:r w:rsidR="00484287">
          <w:t xml:space="preserve">in </w:t>
        </w:r>
        <w:r w:rsidR="00484287" w:rsidRPr="00484287">
          <w:t>Nbsf_Management_Register following information:  UE address(es), SUPI, GPSI, DNN, S-NSSAI</w:t>
        </w:r>
        <w:r w:rsidR="00484287" w:rsidRPr="0069531D">
          <w:rPr>
            <w:highlight w:val="green"/>
            <w:rPrChange w:id="58" w:author="LTHM0" w:date="2021-10-18T05:22:00Z">
              <w:rPr/>
            </w:rPrChange>
          </w:rPr>
          <w:t xml:space="preserve">, </w:t>
        </w:r>
        <w:bookmarkEnd w:id="43"/>
        <w:r w:rsidR="00484287" w:rsidRPr="0069531D">
          <w:rPr>
            <w:highlight w:val="green"/>
            <w:rPrChange w:id="59" w:author="LTHM0" w:date="2021-10-18T05:22:00Z">
              <w:rPr/>
            </w:rPrChange>
          </w:rPr>
          <w:t xml:space="preserve"> </w:t>
        </w:r>
        <w:del w:id="60" w:author="LTHM0" w:date="2021-10-18T05:21:00Z">
          <w:r w:rsidR="00484287" w:rsidRPr="0069531D" w:rsidDel="0069531D">
            <w:rPr>
              <w:highlight w:val="green"/>
              <w:rPrChange w:id="61" w:author="LTHM0" w:date="2021-10-18T05:22:00Z">
                <w:rPr/>
              </w:rPrChange>
            </w:rPr>
            <w:delText>SMF instance ID and SMF set ID</w:delText>
          </w:r>
          <w:r w:rsidR="00484287" w:rsidRPr="00484287" w:rsidDel="0069531D">
            <w:delText xml:space="preserve"> </w:delText>
          </w:r>
        </w:del>
        <w:r w:rsidR="00484287" w:rsidRPr="00484287">
          <w:t>.</w:t>
        </w:r>
        <w:r w:rsidR="00484287" w:rsidRPr="009876A8">
          <w:t xml:space="preserve"> </w:t>
        </w:r>
      </w:ins>
      <w:ins w:id="62" w:author="LTHBM1" w:date="2021-10-07T13:56:00Z">
        <w:r w:rsidR="009876A8" w:rsidRPr="009876A8">
          <w:t xml:space="preserve"> </w:t>
        </w:r>
      </w:ins>
    </w:p>
    <w:p w14:paraId="53034DB5" w14:textId="182441B8" w:rsidR="005E2F27" w:rsidRPr="009876A8" w:rsidRDefault="005E2F27" w:rsidP="005E2F27">
      <w:pPr>
        <w:pStyle w:val="B1"/>
        <w:rPr>
          <w:ins w:id="63" w:author="LTHBM1" w:date="2021-10-07T12:14:00Z"/>
        </w:rPr>
      </w:pPr>
      <w:bookmarkStart w:id="64" w:name="_Hlk84868401"/>
      <w:ins w:id="65" w:author="LTHBM1" w:date="2021-10-07T12:14:00Z">
        <w:r w:rsidRPr="009876A8">
          <w:t>2.</w:t>
        </w:r>
        <w:r w:rsidRPr="009876A8">
          <w:tab/>
          <w:t>The AF sets up an AF session with required QoS procedure as defined in clause 4.15.6.6 of TS 23.502 [3] further providing, as specified in TS 23.501 [2] clause 6.3.14, an indication</w:t>
        </w:r>
      </w:ins>
      <w:ins w:id="66" w:author="Lyu Huazhang - 19.19" w:date="2021-10-19T16:35:00Z">
        <w:r w:rsidR="00A60A00">
          <w:t xml:space="preserve"> or a n</w:t>
        </w:r>
      </w:ins>
      <w:ins w:id="67" w:author="Lyu Huazhang - 19.19" w:date="2021-10-19T16:36:00Z">
        <w:r w:rsidR="00A60A00">
          <w:t>ew event for local</w:t>
        </w:r>
        <w:r w:rsidR="00A60A00">
          <w:rPr>
            <w:rFonts w:hint="eastAsia"/>
            <w:lang w:eastAsia="zh-CN"/>
          </w:rPr>
          <w:t>/</w:t>
        </w:r>
        <w:r w:rsidR="00A60A00">
          <w:rPr>
            <w:lang w:eastAsia="zh-CN"/>
          </w:rPr>
          <w:t>edge</w:t>
        </w:r>
        <w:r w:rsidR="00A60A00">
          <w:t>,</w:t>
        </w:r>
      </w:ins>
      <w:ins w:id="68" w:author="LTHBM1" w:date="2021-10-07T12:14:00Z">
        <w:r w:rsidRPr="009876A8">
          <w:t xml:space="preserve"> that the request targets a local NEF. The request is addressed to an initial NEF. </w:t>
        </w:r>
      </w:ins>
    </w:p>
    <w:p w14:paraId="40C8FF8E" w14:textId="77777777" w:rsidR="005E2F27" w:rsidRPr="009876A8" w:rsidRDefault="005E2F27" w:rsidP="005E2F27">
      <w:pPr>
        <w:pStyle w:val="B1"/>
        <w:rPr>
          <w:ins w:id="69" w:author="LTHBM1" w:date="2021-10-07T12:14:00Z"/>
        </w:rPr>
      </w:pPr>
      <w:ins w:id="70" w:author="LTHBM1" w:date="2021-10-07T12:14:00Z">
        <w:r w:rsidRPr="009876A8">
          <w:t>NOTE: The initial NEF may be a central NEF or a local NEF that may have become unsuitable due to UE mobility</w:t>
        </w:r>
      </w:ins>
    </w:p>
    <w:p w14:paraId="542E8967" w14:textId="0805D2E9" w:rsidR="00EB5BAA" w:rsidRPr="009876A8" w:rsidRDefault="00EB5BAA" w:rsidP="00EB5BAA">
      <w:pPr>
        <w:pStyle w:val="B1"/>
        <w:ind w:hanging="1"/>
        <w:rPr>
          <w:ins w:id="71" w:author="Lyu Huazhang - 19.19" w:date="2021-10-19T16:55:00Z"/>
        </w:rPr>
      </w:pPr>
      <w:ins w:id="72" w:author="Lyu Huazhang - 19.19" w:date="2021-10-19T16:55:00Z">
        <w:r>
          <w:t>A new event for local/edge, e.g.: QoS monitoring for edge/local or specific edge event. The newly designed edge event will cause the NEF to select a local NEF before establish the AF session to serve AF.</w:t>
        </w:r>
      </w:ins>
    </w:p>
    <w:p w14:paraId="7A00CC84" w14:textId="33F90155" w:rsidR="005E2F27" w:rsidRPr="009876A8" w:rsidRDefault="005E2F27" w:rsidP="005E2F27">
      <w:pPr>
        <w:pStyle w:val="B1"/>
        <w:ind w:hanging="1"/>
        <w:rPr>
          <w:ins w:id="73" w:author="LTHBM1" w:date="2021-10-07T12:14:00Z"/>
        </w:rPr>
      </w:pPr>
      <w:ins w:id="74" w:author="LTHBM1" w:date="2021-10-07T12:14:00Z">
        <w:r w:rsidRPr="009876A8">
          <w:lastRenderedPageBreak/>
          <w:t>The indication that the request targets a local NEF may trigger the initial NEF to look for a (more) suitable NEF per the rest of this procedure</w:t>
        </w:r>
      </w:ins>
      <w:ins w:id="75" w:author="Lyu Huazhang - 19.19" w:date="2021-10-19T16:55:00Z">
        <w:r w:rsidR="00EB5BAA">
          <w:t>. Also, this indication is used to identify that whether network provides the service (e.g.: QoS monitoring) to local or edge</w:t>
        </w:r>
      </w:ins>
    </w:p>
    <w:p w14:paraId="0BB2CD4E" w14:textId="008E13C3" w:rsidR="005E2F27" w:rsidRDefault="005E2F27" w:rsidP="005E2F27">
      <w:pPr>
        <w:pStyle w:val="B1"/>
        <w:ind w:hanging="1"/>
        <w:rPr>
          <w:ins w:id="76" w:author="Lyu Huazhang - 19.19" w:date="2021-10-19T16:57:00Z"/>
        </w:rPr>
      </w:pPr>
      <w:ins w:id="77" w:author="LTHBM1" w:date="2021-10-07T12:14:00Z">
        <w:r w:rsidRPr="009876A8">
          <w:t>Based on the UE address (i.e. IP address or MAC address) provided in the AF request the initial NEF needs to determine the locality of the Local PSA serving the related PDU Session; for this purpose the initial NEF first determines the target (DNN, S-NSSAI): if the target (DNN, S-NSSAI) is not provided in the AF request, the initial NEF determines the target (DNN, S-NSSAI) based on the identity of the requesting AF.</w:t>
        </w:r>
      </w:ins>
    </w:p>
    <w:p w14:paraId="3009FD77" w14:textId="78435E46" w:rsidR="00EB5BAA" w:rsidRDefault="00EB5BAA" w:rsidP="00EB5BAA">
      <w:pPr>
        <w:pStyle w:val="B1"/>
        <w:rPr>
          <w:ins w:id="78" w:author="Ericsson. M.L.Mas" w:date="2021-10-19T11:19:00Z"/>
        </w:rPr>
      </w:pPr>
      <w:ins w:id="79" w:author="Lyu Huazhang - 19.19" w:date="2021-10-19T16:57:00Z">
        <w:r>
          <w:t>3</w:t>
        </w:r>
        <w:r w:rsidRPr="009876A8">
          <w:t>.</w:t>
        </w:r>
        <w:r w:rsidRPr="009876A8">
          <w:tab/>
        </w:r>
        <w:r>
          <w:t xml:space="preserve">The </w:t>
        </w:r>
        <w:r>
          <w:rPr>
            <w:lang w:eastAsia="zh-CN"/>
          </w:rPr>
          <w:t>NEF can buffer or store the local NEF address, which related to the certain UE location, AF location, PSA location and certain PDU session. If another AF requests for a QoS monitoring for local or edge event towards NEF or has the indication, which the AF location is the same as the stored in NEF, the NEF can directly redirect the request towards local NEF in step 9 without any parameter gathering or local NEF discovery in NRF</w:t>
        </w:r>
        <w:r>
          <w:t>.</w:t>
        </w:r>
      </w:ins>
    </w:p>
    <w:p w14:paraId="4B849326" w14:textId="35ACBC80" w:rsidR="008D6EEB" w:rsidDel="008D6EEB" w:rsidRDefault="008D6EEB">
      <w:pPr>
        <w:pStyle w:val="B1"/>
        <w:ind w:firstLine="0"/>
        <w:rPr>
          <w:del w:id="80" w:author="Ericsson. M.L.Mas" w:date="2021-10-19T11:19:00Z"/>
        </w:rPr>
        <w:pPrChange w:id="81" w:author="Ericsson. M.L.Mas" w:date="2021-10-19T11:24:00Z">
          <w:pPr>
            <w:pStyle w:val="B1"/>
          </w:pPr>
        </w:pPrChange>
      </w:pPr>
      <w:ins w:id="82" w:author="Ericsson. M.L.Mas" w:date="2021-10-19T11:24:00Z">
        <w:r w:rsidRPr="008D6EEB">
          <w:rPr>
            <w:highlight w:val="yellow"/>
            <w:rPrChange w:id="83" w:author="Ericsson. M.L.Mas" w:date="2021-10-19T11:25:00Z">
              <w:rPr/>
            </w:rPrChange>
          </w:rPr>
          <w:t xml:space="preserve">When </w:t>
        </w:r>
      </w:ins>
      <w:ins w:id="84" w:author="Ericsson. M.L.Mas" w:date="2021-10-19T11:25:00Z">
        <w:r w:rsidRPr="008D6EEB">
          <w:rPr>
            <w:highlight w:val="yellow"/>
            <w:rPrChange w:id="85" w:author="Ericsson. M.L.Mas" w:date="2021-10-19T11:25:00Z">
              <w:rPr/>
            </w:rPrChange>
          </w:rPr>
          <w:t xml:space="preserve">there is </w:t>
        </w:r>
      </w:ins>
      <w:ins w:id="86" w:author="Ericsson. M.L.Mas" w:date="2021-10-19T11:24:00Z">
        <w:r w:rsidRPr="008D6EEB">
          <w:rPr>
            <w:highlight w:val="yellow"/>
            <w:rPrChange w:id="87" w:author="Ericsson. M.L.Mas" w:date="2021-10-19T11:25:00Z">
              <w:rPr/>
            </w:rPrChange>
          </w:rPr>
          <w:t>no</w:t>
        </w:r>
      </w:ins>
      <w:ins w:id="88" w:author="Ericsson. M.L.Mas" w:date="2021-10-19T11:20:00Z">
        <w:r w:rsidRPr="008D6EEB">
          <w:rPr>
            <w:highlight w:val="yellow"/>
            <w:rPrChange w:id="89" w:author="Ericsson. M.L.Mas" w:date="2021-10-19T11:25:00Z">
              <w:rPr/>
            </w:rPrChange>
          </w:rPr>
          <w:t xml:space="preserve"> stored local NEF add</w:t>
        </w:r>
      </w:ins>
      <w:ins w:id="90" w:author="Ericsson. M.L.Mas" w:date="2021-10-19T11:21:00Z">
        <w:r w:rsidRPr="008D6EEB">
          <w:rPr>
            <w:highlight w:val="yellow"/>
            <w:rPrChange w:id="91" w:author="Ericsson. M.L.Mas" w:date="2021-10-19T11:25:00Z">
              <w:rPr/>
            </w:rPrChange>
          </w:rPr>
          <w:t xml:space="preserve">ress </w:t>
        </w:r>
      </w:ins>
      <w:ins w:id="92" w:author="Ericsson. M.L.Mas" w:date="2021-10-19T11:25:00Z">
        <w:r w:rsidRPr="008D6EEB">
          <w:rPr>
            <w:highlight w:val="yellow"/>
            <w:rPrChange w:id="93" w:author="Ericsson. M.L.Mas" w:date="2021-10-19T11:25:00Z">
              <w:rPr/>
            </w:rPrChange>
          </w:rPr>
          <w:t xml:space="preserve">that </w:t>
        </w:r>
      </w:ins>
      <w:ins w:id="94" w:author="Ericsson. M.L.Mas" w:date="2021-10-19T11:21:00Z">
        <w:r w:rsidRPr="008D6EEB">
          <w:rPr>
            <w:highlight w:val="yellow"/>
            <w:rPrChange w:id="95" w:author="Ericsson. M.L.Mas" w:date="2021-10-19T11:25:00Z">
              <w:rPr/>
            </w:rPrChange>
          </w:rPr>
          <w:t xml:space="preserve">can be used, the NEF may proceed to perform local NEF discovery with NRF </w:t>
        </w:r>
      </w:ins>
      <w:ins w:id="96" w:author="Ericsson. M.L.Mas" w:date="2021-10-19T11:27:00Z">
        <w:r w:rsidR="009A4918">
          <w:rPr>
            <w:highlight w:val="yellow"/>
          </w:rPr>
          <w:t>providing as input the</w:t>
        </w:r>
      </w:ins>
      <w:ins w:id="97" w:author="Ericsson. M.L.Mas" w:date="2021-10-19T11:22:00Z">
        <w:r w:rsidRPr="008D6EEB">
          <w:rPr>
            <w:highlight w:val="yellow"/>
            <w:rPrChange w:id="98" w:author="Ericsson. M.L.Mas" w:date="2021-10-19T11:25:00Z">
              <w:rPr/>
            </w:rPrChange>
          </w:rPr>
          <w:t xml:space="preserve"> </w:t>
        </w:r>
      </w:ins>
      <w:ins w:id="99" w:author="Ericsson. M.L.Mas" w:date="2021-10-19T11:26:00Z">
        <w:r w:rsidR="009A4918">
          <w:rPr>
            <w:highlight w:val="yellow"/>
          </w:rPr>
          <w:t xml:space="preserve">AF </w:t>
        </w:r>
      </w:ins>
      <w:ins w:id="100" w:author="Ericsson. M.L.Mas" w:date="2021-10-19T11:22:00Z">
        <w:r w:rsidRPr="008D6EEB">
          <w:rPr>
            <w:highlight w:val="yellow"/>
            <w:rPrChange w:id="101" w:author="Ericsson. M.L.Mas" w:date="2021-10-19T11:25:00Z">
              <w:rPr/>
            </w:rPrChange>
          </w:rPr>
          <w:t xml:space="preserve">locality </w:t>
        </w:r>
      </w:ins>
      <w:ins w:id="102" w:author="Ericsson. M.L.Mas" w:date="2021-10-19T11:27:00Z">
        <w:r w:rsidR="009A4918">
          <w:rPr>
            <w:highlight w:val="yellow"/>
          </w:rPr>
          <w:t xml:space="preserve">and </w:t>
        </w:r>
      </w:ins>
      <w:ins w:id="103" w:author="Ericsson. M.L.Mas" w:date="2021-10-19T11:22:00Z">
        <w:r w:rsidRPr="008D6EEB">
          <w:rPr>
            <w:highlight w:val="yellow"/>
            <w:rPrChange w:id="104" w:author="Ericsson. M.L.Mas" w:date="2021-10-19T11:25:00Z">
              <w:rPr/>
            </w:rPrChange>
          </w:rPr>
          <w:t>skip</w:t>
        </w:r>
      </w:ins>
      <w:ins w:id="105" w:author="Ericsson. M.L.Mas" w:date="2021-10-19T11:25:00Z">
        <w:r w:rsidRPr="008D6EEB">
          <w:rPr>
            <w:highlight w:val="yellow"/>
            <w:rPrChange w:id="106" w:author="Ericsson. M.L.Mas" w:date="2021-10-19T11:25:00Z">
              <w:rPr/>
            </w:rPrChange>
          </w:rPr>
          <w:t>ping</w:t>
        </w:r>
      </w:ins>
      <w:ins w:id="107" w:author="Ericsson. M.L.Mas" w:date="2021-10-19T11:23:00Z">
        <w:r w:rsidRPr="008D6EEB">
          <w:rPr>
            <w:highlight w:val="yellow"/>
            <w:rPrChange w:id="108" w:author="Ericsson. M.L.Mas" w:date="2021-10-19T11:25:00Z">
              <w:rPr/>
            </w:rPrChange>
          </w:rPr>
          <w:t xml:space="preserve"> steps 4-</w:t>
        </w:r>
        <w:commentRangeStart w:id="109"/>
        <w:r w:rsidRPr="008D6EEB">
          <w:rPr>
            <w:highlight w:val="yellow"/>
            <w:rPrChange w:id="110" w:author="Ericsson. M.L.Mas" w:date="2021-10-19T11:25:00Z">
              <w:rPr/>
            </w:rPrChange>
          </w:rPr>
          <w:t>7</w:t>
        </w:r>
      </w:ins>
      <w:commentRangeEnd w:id="109"/>
      <w:ins w:id="111" w:author="Ericsson. M.L.Mas" w:date="2021-10-19T11:36:00Z">
        <w:r w:rsidR="0031312F">
          <w:rPr>
            <w:rStyle w:val="CommentReference"/>
          </w:rPr>
          <w:commentReference w:id="109"/>
        </w:r>
      </w:ins>
      <w:ins w:id="112" w:author="Ericsson. M.L.Mas" w:date="2021-10-19T11:19:00Z">
        <w:r w:rsidRPr="008D6EEB">
          <w:rPr>
            <w:highlight w:val="yellow"/>
            <w:rPrChange w:id="113" w:author="Ericsson. M.L.Mas" w:date="2021-10-19T11:25:00Z">
              <w:rPr/>
            </w:rPrChange>
          </w:rPr>
          <w:t>.</w:t>
        </w:r>
      </w:ins>
    </w:p>
    <w:p w14:paraId="55B29526" w14:textId="77777777" w:rsidR="008D6EEB" w:rsidRPr="009876A8" w:rsidRDefault="008D6EEB">
      <w:pPr>
        <w:pStyle w:val="B1"/>
        <w:ind w:firstLine="0"/>
        <w:rPr>
          <w:ins w:id="114" w:author="Ericsson. M.L.Mas" w:date="2021-10-19T11:24:00Z"/>
        </w:rPr>
        <w:pPrChange w:id="115" w:author="Ericsson. M.L.Mas" w:date="2021-10-19T11:24:00Z">
          <w:pPr>
            <w:pStyle w:val="B1"/>
          </w:pPr>
        </w:pPrChange>
      </w:pPr>
    </w:p>
    <w:p w14:paraId="1E8A1E79" w14:textId="4811D609" w:rsidR="00EB5BAA" w:rsidRPr="00EB5BAA" w:rsidDel="00EB5BAA" w:rsidRDefault="00EB5BAA" w:rsidP="005E2F27">
      <w:pPr>
        <w:pStyle w:val="B1"/>
        <w:ind w:hanging="1"/>
        <w:rPr>
          <w:ins w:id="116" w:author="LTHBM1" w:date="2021-10-07T12:14:00Z"/>
          <w:del w:id="117" w:author="Lyu Huazhang - 19.19" w:date="2021-10-19T16:57:00Z"/>
        </w:rPr>
      </w:pPr>
    </w:p>
    <w:bookmarkEnd w:id="64"/>
    <w:p w14:paraId="1EAE9643" w14:textId="0EEF21A2" w:rsidR="009876A8" w:rsidRDefault="005E2F27" w:rsidP="00484287">
      <w:pPr>
        <w:pStyle w:val="B1"/>
        <w:rPr>
          <w:ins w:id="118" w:author="LTHM0" w:date="2021-10-18T05:23:00Z"/>
        </w:rPr>
      </w:pPr>
      <w:ins w:id="119" w:author="LTHBM1" w:date="2021-10-07T12:14:00Z">
        <w:del w:id="120" w:author="Lyu Huazhang - 19.19" w:date="2021-10-19T16:57:00Z">
          <w:r w:rsidRPr="009876A8" w:rsidDel="00EB5BAA">
            <w:delText>3</w:delText>
          </w:r>
        </w:del>
      </w:ins>
      <w:ins w:id="121" w:author="LTHM0" w:date="2021-10-18T05:25:00Z">
        <w:del w:id="122" w:author="Lyu Huazhang - 19.19" w:date="2021-10-19T16:57:00Z">
          <w:r w:rsidR="0069531D" w:rsidDel="00EB5BAA">
            <w:delText>a</w:delText>
          </w:r>
        </w:del>
      </w:ins>
      <w:ins w:id="123" w:author="Lyu Huazhang - 19.19" w:date="2021-10-19T16:57:00Z">
        <w:r w:rsidR="00EB5BAA">
          <w:t>4</w:t>
        </w:r>
      </w:ins>
      <w:ins w:id="124" w:author="LTHBM1" w:date="2021-10-07T12:14:00Z">
        <w:r w:rsidRPr="009876A8">
          <w:t>.</w:t>
        </w:r>
        <w:r w:rsidRPr="009876A8">
          <w:tab/>
          <w:t xml:space="preserve">The initial NEF issues a </w:t>
        </w:r>
        <w:bookmarkStart w:id="125" w:name="_Hlk78469283"/>
        <w:bookmarkStart w:id="126" w:name="_Hlk84502600"/>
        <w:r w:rsidRPr="009876A8">
          <w:t xml:space="preserve">Nbsf_Management discovery </w:t>
        </w:r>
        <w:bookmarkEnd w:id="125"/>
        <w:r w:rsidRPr="009876A8">
          <w:t>procedure</w:t>
        </w:r>
        <w:bookmarkEnd w:id="126"/>
        <w:r w:rsidRPr="009876A8">
          <w:t xml:space="preserve">: the initial NEF provides as input the UE </w:t>
        </w:r>
        <w:r w:rsidRPr="00B035CE">
          <w:t xml:space="preserve">address and the target (DNN, S-NSSAI) and gets as a result </w:t>
        </w:r>
      </w:ins>
      <w:ins w:id="127" w:author="LTHBM1" w:date="2021-10-07T13:55:00Z">
        <w:r w:rsidR="009876A8" w:rsidRPr="00B035CE">
          <w:t xml:space="preserve">the SUPI of the UE </w:t>
        </w:r>
      </w:ins>
      <w:r w:rsidR="00484287" w:rsidRPr="00B035CE">
        <w:t xml:space="preserve"> </w:t>
      </w:r>
      <w:ins w:id="128" w:author="LTHBM1" w:date="2021-10-11T17:41:00Z">
        <w:del w:id="129" w:author="LTHM0" w:date="2021-10-18T05:23:00Z">
          <w:r w:rsidR="00484287" w:rsidRPr="0069531D" w:rsidDel="0069531D">
            <w:rPr>
              <w:highlight w:val="green"/>
              <w:rPrChange w:id="130" w:author="LTHM0" w:date="2021-10-18T05:23:00Z">
                <w:rPr/>
              </w:rPrChange>
            </w:rPr>
            <w:delText xml:space="preserve">and </w:delText>
          </w:r>
        </w:del>
      </w:ins>
      <w:ins w:id="131" w:author="LTHBM1" w:date="2021-10-07T13:56:00Z">
        <w:del w:id="132" w:author="LTHM0" w:date="2021-10-18T05:23:00Z">
          <w:r w:rsidR="009876A8" w:rsidRPr="0069531D" w:rsidDel="0069531D">
            <w:rPr>
              <w:highlight w:val="green"/>
              <w:rPrChange w:id="133" w:author="LTHM0" w:date="2021-10-18T05:23:00Z">
                <w:rPr/>
              </w:rPrChange>
            </w:rPr>
            <w:delText>the SMF instance ID and SMF set ID</w:delText>
          </w:r>
        </w:del>
        <w:r w:rsidR="009876A8" w:rsidRPr="0069531D">
          <w:rPr>
            <w:highlight w:val="green"/>
            <w:rPrChange w:id="134" w:author="LTHM0" w:date="2021-10-18T05:23:00Z">
              <w:rPr/>
            </w:rPrChange>
          </w:rPr>
          <w:t>.</w:t>
        </w:r>
      </w:ins>
    </w:p>
    <w:p w14:paraId="122961F8" w14:textId="59ED15BC" w:rsidR="0069531D" w:rsidRDefault="0069531D" w:rsidP="0069531D">
      <w:pPr>
        <w:pStyle w:val="B1"/>
        <w:rPr>
          <w:ins w:id="135" w:author="LTHM0" w:date="2021-10-18T05:25:00Z"/>
        </w:rPr>
      </w:pPr>
      <w:ins w:id="136" w:author="LTHM0" w:date="2021-10-18T05:25:00Z">
        <w:del w:id="137" w:author="Lyu Huazhang - 19.19" w:date="2021-10-19T16:57:00Z">
          <w:r w:rsidDel="00EB5BAA">
            <w:rPr>
              <w:highlight w:val="green"/>
            </w:rPr>
            <w:delText>3b</w:delText>
          </w:r>
        </w:del>
      </w:ins>
      <w:ins w:id="138" w:author="Lyu Huazhang - 19.19" w:date="2021-10-19T16:57:00Z">
        <w:r w:rsidR="00EB5BAA">
          <w:rPr>
            <w:highlight w:val="green"/>
          </w:rPr>
          <w:t>5</w:t>
        </w:r>
      </w:ins>
      <w:ins w:id="139" w:author="LTHM0" w:date="2021-10-18T05:25:00Z">
        <w:r w:rsidRPr="0069531D">
          <w:rPr>
            <w:highlight w:val="green"/>
          </w:rPr>
          <w:tab/>
        </w:r>
        <w:r>
          <w:rPr>
            <w:highlight w:val="green"/>
          </w:rPr>
          <w:t>T</w:t>
        </w:r>
        <w:r w:rsidRPr="0069531D">
          <w:rPr>
            <w:highlight w:val="green"/>
          </w:rPr>
          <w:t xml:space="preserve">he NEF issues a </w:t>
        </w:r>
        <w:bookmarkStart w:id="140" w:name="_Hlk85427373"/>
        <w:r w:rsidRPr="0069531D">
          <w:rPr>
            <w:highlight w:val="green"/>
            <w:lang w:eastAsia="zh-CN"/>
          </w:rPr>
          <w:t xml:space="preserve">Nudm_UECM_Get </w:t>
        </w:r>
        <w:bookmarkEnd w:id="140"/>
        <w:r w:rsidRPr="0069531D">
          <w:rPr>
            <w:highlight w:val="green"/>
          </w:rPr>
          <w:t>service operation to get the SMF ID of the SMF serving the PDU Session providing the SUPI of the UE and the (DNN, S-NNSSAI</w:t>
        </w:r>
      </w:ins>
    </w:p>
    <w:p w14:paraId="37B4CF5F" w14:textId="3DD26B19" w:rsidR="005E2F27" w:rsidRPr="009876A8" w:rsidDel="00EB5BAA" w:rsidRDefault="005E2F27" w:rsidP="005E2F27">
      <w:pPr>
        <w:pStyle w:val="B1"/>
        <w:rPr>
          <w:ins w:id="141" w:author="LTHBM1" w:date="2021-10-07T12:14:00Z"/>
          <w:del w:id="142" w:author="Lyu Huazhang - 19.19" w:date="2021-10-19T16:58:00Z"/>
        </w:rPr>
      </w:pPr>
      <w:ins w:id="143" w:author="LTHBM1" w:date="2021-10-07T12:14:00Z">
        <w:del w:id="144" w:author="Lyu Huazhang - 19.19" w:date="2021-10-19T16:58:00Z">
          <w:r w:rsidRPr="009876A8" w:rsidDel="00EB5BAA">
            <w:tab/>
            <w:delText xml:space="preserve">Then either step </w:delText>
          </w:r>
        </w:del>
      </w:ins>
      <w:ins w:id="145" w:author="LTHBM1" w:date="2021-10-07T13:58:00Z">
        <w:del w:id="146" w:author="Lyu Huazhang - 19.19" w:date="2021-10-19T16:58:00Z">
          <w:r w:rsidR="009876A8" w:rsidDel="00EB5BAA">
            <w:delText>4</w:delText>
          </w:r>
        </w:del>
      </w:ins>
      <w:ins w:id="147" w:author="LTHBM1" w:date="2021-10-07T12:14:00Z">
        <w:del w:id="148" w:author="Lyu Huazhang - 19.19" w:date="2021-10-19T16:58:00Z">
          <w:r w:rsidRPr="009876A8" w:rsidDel="00EB5BAA">
            <w:delText>a</w:delText>
          </w:r>
        </w:del>
      </w:ins>
      <w:ins w:id="149" w:author="LTHBM1" w:date="2021-10-07T14:00:00Z">
        <w:del w:id="150" w:author="Lyu Huazhang - 19.19" w:date="2021-10-19T16:58:00Z">
          <w:r w:rsidR="006204B0" w:rsidDel="00EB5BAA">
            <w:delText>+ 5a</w:delText>
          </w:r>
        </w:del>
      </w:ins>
      <w:ins w:id="151" w:author="LTHBM1" w:date="2021-10-07T12:14:00Z">
        <w:del w:id="152" w:author="Lyu Huazhang - 19.19" w:date="2021-10-19T16:58:00Z">
          <w:r w:rsidRPr="009876A8" w:rsidDel="00EB5BAA">
            <w:delText xml:space="preserve"> or steps 5a </w:delText>
          </w:r>
        </w:del>
      </w:ins>
      <w:ins w:id="153" w:author="LTHBM1" w:date="2021-10-07T14:00:00Z">
        <w:del w:id="154" w:author="Lyu Huazhang - 19.19" w:date="2021-10-19T16:58:00Z">
          <w:r w:rsidR="006204B0" w:rsidDel="00EB5BAA">
            <w:delText>+</w:delText>
          </w:r>
        </w:del>
      </w:ins>
      <w:ins w:id="155" w:author="LTHBM1" w:date="2021-10-07T12:14:00Z">
        <w:del w:id="156" w:author="Lyu Huazhang - 19.19" w:date="2021-10-19T16:58:00Z">
          <w:r w:rsidRPr="009876A8" w:rsidDel="00EB5BAA">
            <w:delText xml:space="preserve"> 5b take place</w:delText>
          </w:r>
        </w:del>
      </w:ins>
    </w:p>
    <w:p w14:paraId="2E843652" w14:textId="0D1645DA" w:rsidR="005E2F27" w:rsidRPr="009876A8" w:rsidRDefault="005E2F27" w:rsidP="005E2F27">
      <w:pPr>
        <w:pStyle w:val="B1"/>
        <w:rPr>
          <w:ins w:id="157" w:author="LTHBM1" w:date="2021-10-07T12:14:00Z"/>
        </w:rPr>
      </w:pPr>
      <w:bookmarkStart w:id="158" w:name="_Hlk84868556"/>
      <w:ins w:id="159" w:author="LTHBM1" w:date="2021-10-07T12:14:00Z">
        <w:del w:id="160" w:author="Lyu Huazhang - 19.19" w:date="2021-10-19T16:58:00Z">
          <w:r w:rsidRPr="009876A8" w:rsidDel="00EB5BAA">
            <w:delText>4a</w:delText>
          </w:r>
        </w:del>
      </w:ins>
      <w:ins w:id="161" w:author="Lyu Huazhang - 19.19" w:date="2021-10-19T16:58:00Z">
        <w:r w:rsidR="00EB5BAA">
          <w:t>6</w:t>
        </w:r>
      </w:ins>
      <w:ins w:id="162" w:author="LTHBM1" w:date="2021-10-07T12:14:00Z">
        <w:r w:rsidRPr="009876A8">
          <w:t>.</w:t>
        </w:r>
        <w:r w:rsidRPr="009876A8">
          <w:tab/>
          <w:t xml:space="preserve">The initial NEF initiates </w:t>
        </w:r>
        <w:bookmarkStart w:id="163" w:name="_Hlk78469555"/>
        <w:r w:rsidRPr="009876A8">
          <w:t>Nsmf_EventExposure_Subscribe</w:t>
        </w:r>
        <w:bookmarkEnd w:id="163"/>
        <w:r w:rsidRPr="009876A8">
          <w:t xml:space="preserve"> to the SMF indicated by </w:t>
        </w:r>
        <w:r w:rsidRPr="0069531D">
          <w:rPr>
            <w:highlight w:val="green"/>
            <w:rPrChange w:id="164" w:author="LTHM0" w:date="2021-10-18T05:26:00Z">
              <w:rPr/>
            </w:rPrChange>
          </w:rPr>
          <w:t xml:space="preserve">the </w:t>
        </w:r>
        <w:del w:id="165" w:author="LTHM0" w:date="2021-10-18T05:25:00Z">
          <w:r w:rsidRPr="0069531D" w:rsidDel="0069531D">
            <w:rPr>
              <w:highlight w:val="green"/>
              <w:rPrChange w:id="166" w:author="LTHM0" w:date="2021-10-18T05:26:00Z">
                <w:rPr/>
              </w:rPrChange>
            </w:rPr>
            <w:delText>BSF</w:delText>
          </w:r>
        </w:del>
      </w:ins>
      <w:ins w:id="167" w:author="LTHM0" w:date="2021-10-18T05:25:00Z">
        <w:r w:rsidR="0069531D" w:rsidRPr="0069531D">
          <w:rPr>
            <w:highlight w:val="green"/>
            <w:rPrChange w:id="168" w:author="LTHM0" w:date="2021-10-18T05:26:00Z">
              <w:rPr/>
            </w:rPrChange>
          </w:rPr>
          <w:t>UDM</w:t>
        </w:r>
      </w:ins>
      <w:ins w:id="169" w:author="LTHBM1" w:date="2021-10-07T12:14:00Z">
        <w:r w:rsidRPr="0069531D">
          <w:rPr>
            <w:highlight w:val="green"/>
            <w:rPrChange w:id="170" w:author="LTHM0" w:date="2021-10-18T05:26:00Z">
              <w:rPr/>
            </w:rPrChange>
          </w:rPr>
          <w:t xml:space="preserve"> in </w:t>
        </w:r>
        <w:del w:id="171" w:author="LTHM0" w:date="2021-10-18T05:25:00Z">
          <w:r w:rsidRPr="0069531D" w:rsidDel="0069531D">
            <w:rPr>
              <w:highlight w:val="green"/>
              <w:rPrChange w:id="172" w:author="LTHM0" w:date="2021-10-18T05:26:00Z">
                <w:rPr/>
              </w:rPrChange>
            </w:rPr>
            <w:delText>Nbsf_Management discovery result</w:delText>
          </w:r>
        </w:del>
      </w:ins>
      <w:ins w:id="173" w:author="LTHM0" w:date="2021-10-18T05:25:00Z">
        <w:r w:rsidR="0069531D" w:rsidRPr="0069531D">
          <w:rPr>
            <w:highlight w:val="green"/>
            <w:rPrChange w:id="174" w:author="LTHM0" w:date="2021-10-18T05:26:00Z">
              <w:rPr/>
            </w:rPrChange>
          </w:rPr>
          <w:t>step</w:t>
        </w:r>
        <w:del w:id="175" w:author="Lyu Huazhang - 19.19" w:date="2021-10-19T16:58:00Z">
          <w:r w:rsidR="0069531D" w:rsidRPr="0069531D" w:rsidDel="00EB5BAA">
            <w:rPr>
              <w:highlight w:val="green"/>
              <w:rPrChange w:id="176" w:author="LTHM0" w:date="2021-10-18T05:26:00Z">
                <w:rPr/>
              </w:rPrChange>
            </w:rPr>
            <w:delText>3b</w:delText>
          </w:r>
        </w:del>
      </w:ins>
      <w:ins w:id="177" w:author="Lyu Huazhang - 19.19" w:date="2021-10-19T16:58:00Z">
        <w:r w:rsidR="00EB5BAA">
          <w:rPr>
            <w:highlight w:val="green"/>
          </w:rPr>
          <w:t xml:space="preserve"> 4</w:t>
        </w:r>
      </w:ins>
      <w:ins w:id="178" w:author="LTHBM1" w:date="2021-10-07T12:14:00Z">
        <w:r w:rsidRPr="009876A8">
          <w:t xml:space="preserve"> : the initial NEF provides as input the </w:t>
        </w:r>
        <w:del w:id="179" w:author="LTHM0" w:date="2021-10-18T05:29:00Z">
          <w:r w:rsidRPr="0069531D" w:rsidDel="0069531D">
            <w:rPr>
              <w:highlight w:val="green"/>
              <w:rPrChange w:id="180" w:author="LTHM0" w:date="2021-10-18T05:29:00Z">
                <w:rPr/>
              </w:rPrChange>
            </w:rPr>
            <w:delText xml:space="preserve">UE address (i.e. IP address or MAC address) </w:delText>
          </w:r>
        </w:del>
      </w:ins>
      <w:ins w:id="181" w:author="LTHM0" w:date="2021-10-18T05:29:00Z">
        <w:r w:rsidR="0069531D" w:rsidRPr="0069531D">
          <w:rPr>
            <w:highlight w:val="green"/>
            <w:rPrChange w:id="182" w:author="LTHM0" w:date="2021-10-18T05:29:00Z">
              <w:rPr/>
            </w:rPrChange>
          </w:rPr>
          <w:t>SUPI</w:t>
        </w:r>
        <w:r w:rsidR="0069531D">
          <w:t xml:space="preserve"> </w:t>
        </w:r>
      </w:ins>
      <w:ins w:id="183" w:author="LTHBM1" w:date="2021-10-07T12:14:00Z">
        <w:r w:rsidRPr="009876A8">
          <w:t xml:space="preserve">and </w:t>
        </w:r>
        <w:bookmarkStart w:id="184" w:name="_Hlk79315429"/>
        <w:r w:rsidRPr="009876A8">
          <w:t xml:space="preserve">the target (DNN, S-NSSAI) </w:t>
        </w:r>
        <w:bookmarkEnd w:id="184"/>
        <w:r w:rsidRPr="009876A8">
          <w:t>and gets as output the locality and the instance ID of the Local PSA (L-PSA)</w:t>
        </w:r>
      </w:ins>
      <w:ins w:id="185" w:author="Lyu Huazhang - 19.19" w:date="2021-10-19T16:58:00Z">
        <w:r w:rsidR="00EB5BAA">
          <w:t xml:space="preserve"> and the DNAI</w:t>
        </w:r>
      </w:ins>
      <w:ins w:id="186" w:author="LTHBM1" w:date="2021-10-11T17:53:00Z">
        <w:r w:rsidR="00B035CE">
          <w:t>;</w:t>
        </w:r>
      </w:ins>
    </w:p>
    <w:p w14:paraId="2124B438" w14:textId="7014B020" w:rsidR="005E2F27" w:rsidRPr="009876A8" w:rsidDel="00EB5BAA" w:rsidRDefault="005E2F27" w:rsidP="005E2F27">
      <w:pPr>
        <w:pStyle w:val="B1"/>
        <w:rPr>
          <w:ins w:id="187" w:author="LTHBM1" w:date="2021-10-07T12:14:00Z"/>
          <w:del w:id="188" w:author="Lyu Huazhang - 19.19" w:date="2021-10-19T16:58:00Z"/>
        </w:rPr>
      </w:pPr>
      <w:ins w:id="189" w:author="LTHBM1" w:date="2021-10-07T12:14:00Z">
        <w:del w:id="190" w:author="Lyu Huazhang - 19.19" w:date="2021-10-19T16:58:00Z">
          <w:r w:rsidRPr="009876A8" w:rsidDel="00EB5BAA">
            <w:delText>4b.</w:delText>
          </w:r>
          <w:r w:rsidRPr="009876A8" w:rsidDel="00EB5BAA">
            <w:tab/>
            <w:delText xml:space="preserve">The initial NEF contacts the UDM to get the </w:delText>
          </w:r>
        </w:del>
      </w:ins>
      <w:ins w:id="191" w:author="LTHBM1" w:date="2021-10-11T17:55:00Z">
        <w:del w:id="192" w:author="Lyu Huazhang - 19.19" w:date="2021-10-19T16:58:00Z">
          <w:r w:rsidR="00B035CE" w:rsidDel="00EB5BAA">
            <w:delText xml:space="preserve">identity of the </w:delText>
          </w:r>
        </w:del>
      </w:ins>
      <w:ins w:id="193" w:author="LTHBM1" w:date="2021-10-07T12:14:00Z">
        <w:del w:id="194" w:author="Lyu Huazhang - 19.19" w:date="2021-10-19T16:58:00Z">
          <w:r w:rsidRPr="009876A8" w:rsidDel="00EB5BAA">
            <w:delText xml:space="preserve">AMF serving the UE. Then the initial NEF initiates a </w:delText>
          </w:r>
          <w:r w:rsidRPr="009876A8" w:rsidDel="00EB5BAA">
            <w:rPr>
              <w:lang w:eastAsia="zh-CN"/>
            </w:rPr>
            <w:delText>Namf_EventExposure Subscribe operation providing the SUPI of the UE to get the UE location (TAI)</w:delText>
          </w:r>
        </w:del>
      </w:ins>
      <w:ins w:id="195" w:author="LTHBM1" w:date="2021-10-11T17:53:00Z">
        <w:del w:id="196" w:author="Lyu Huazhang - 19.19" w:date="2021-10-19T16:58:00Z">
          <w:r w:rsidR="00B035CE" w:rsidDel="00EB5BAA">
            <w:rPr>
              <w:lang w:eastAsia="zh-CN"/>
            </w:rPr>
            <w:delText>.</w:delText>
          </w:r>
        </w:del>
      </w:ins>
    </w:p>
    <w:p w14:paraId="0A9AA111" w14:textId="5372699D" w:rsidR="00B035CE" w:rsidRDefault="005E2F27" w:rsidP="005E2F27">
      <w:pPr>
        <w:pStyle w:val="B1"/>
        <w:rPr>
          <w:ins w:id="197" w:author="LTHBM1" w:date="2021-10-11T17:57:00Z"/>
          <w:lang w:eastAsia="zh-CN"/>
        </w:rPr>
      </w:pPr>
      <w:ins w:id="198" w:author="LTHBM1" w:date="2021-10-07T12:14:00Z">
        <w:del w:id="199" w:author="Lyu Huazhang - 19.19" w:date="2021-10-19T16:58:00Z">
          <w:r w:rsidRPr="009876A8" w:rsidDel="00EB5BAA">
            <w:delText>5a</w:delText>
          </w:r>
        </w:del>
      </w:ins>
      <w:ins w:id="200" w:author="Lyu Huazhang - 19.19" w:date="2021-10-19T16:58:00Z">
        <w:r w:rsidR="00EB5BAA">
          <w:t>7</w:t>
        </w:r>
      </w:ins>
      <w:ins w:id="201" w:author="LTHBM1" w:date="2021-10-07T12:14:00Z">
        <w:r w:rsidRPr="009876A8">
          <w:t>.</w:t>
        </w:r>
        <w:r w:rsidRPr="009876A8">
          <w:tab/>
          <w:t xml:space="preserve">The initial NEF issues a </w:t>
        </w:r>
        <w:bookmarkStart w:id="202" w:name="_Hlk78469610"/>
        <w:r w:rsidRPr="009876A8">
          <w:rPr>
            <w:lang w:eastAsia="zh-CN"/>
          </w:rPr>
          <w:t xml:space="preserve">Nnrf_NFDiscovery_Request </w:t>
        </w:r>
        <w:bookmarkEnd w:id="202"/>
        <w:r w:rsidRPr="009876A8">
          <w:rPr>
            <w:lang w:eastAsia="zh-CN"/>
          </w:rPr>
          <w:t>request targeting a NEF and providing as discovery parameter</w:t>
        </w:r>
        <w:del w:id="203" w:author="Lyu Huazhang - 19.19" w:date="2021-10-19T17:03:00Z">
          <w:r w:rsidRPr="009876A8" w:rsidDel="002C10B7">
            <w:rPr>
              <w:lang w:eastAsia="zh-CN"/>
            </w:rPr>
            <w:delText xml:space="preserve"> </w:delText>
          </w:r>
        </w:del>
      </w:ins>
      <w:ins w:id="204" w:author="Lyu Huazhang - 19.19" w:date="2021-10-19T17:03:00Z">
        <w:r w:rsidR="002C10B7">
          <w:rPr>
            <w:lang w:eastAsia="zh-CN"/>
          </w:rPr>
          <w:t>:</w:t>
        </w:r>
      </w:ins>
    </w:p>
    <w:p w14:paraId="381C6286" w14:textId="7E5E1FF0" w:rsidR="00B035CE" w:rsidRDefault="00B035CE" w:rsidP="00B035CE">
      <w:pPr>
        <w:pStyle w:val="B2"/>
        <w:rPr>
          <w:ins w:id="205" w:author="LTHBM1" w:date="2021-10-11T17:58:00Z"/>
        </w:rPr>
      </w:pPr>
      <w:ins w:id="206" w:author="LTHBM1" w:date="2021-10-11T17:58:00Z">
        <w:del w:id="207" w:author="Lyu Huazhang - 19.19" w:date="2021-10-19T17:03:00Z">
          <w:r w:rsidDel="002C10B7">
            <w:rPr>
              <w:lang w:eastAsia="zh-CN"/>
            </w:rPr>
            <w:delText>-</w:delText>
          </w:r>
          <w:r w:rsidDel="002C10B7">
            <w:rPr>
              <w:lang w:eastAsia="zh-CN"/>
            </w:rPr>
            <w:tab/>
            <w:delText xml:space="preserve">5a) </w:delText>
          </w:r>
        </w:del>
      </w:ins>
      <w:ins w:id="208" w:author="LTHBM1" w:date="2021-10-07T12:14:00Z">
        <w:r w:rsidR="005E2F27" w:rsidRPr="009876A8">
          <w:rPr>
            <w:lang w:eastAsia="zh-CN"/>
          </w:rPr>
          <w:t>the target S-NSSAI</w:t>
        </w:r>
        <w:del w:id="209" w:author="Lyu Huazhang - 19.19" w:date="2021-10-19T16:58:00Z">
          <w:r w:rsidR="005E2F27" w:rsidRPr="009876A8" w:rsidDel="00EB5BAA">
            <w:rPr>
              <w:lang w:eastAsia="zh-CN"/>
            </w:rPr>
            <w:delText xml:space="preserve"> and</w:delText>
          </w:r>
        </w:del>
      </w:ins>
      <w:ins w:id="210" w:author="Lyu Huazhang - 19.19" w:date="2021-10-19T16:58:00Z">
        <w:r w:rsidR="00EB5BAA">
          <w:rPr>
            <w:lang w:eastAsia="zh-CN"/>
          </w:rPr>
          <w:t>,</w:t>
        </w:r>
      </w:ins>
      <w:ins w:id="211" w:author="LTHBM1" w:date="2021-10-07T12:14:00Z">
        <w:r w:rsidR="005E2F27" w:rsidRPr="009876A8">
          <w:rPr>
            <w:lang w:eastAsia="zh-CN"/>
          </w:rPr>
          <w:t xml:space="preserve"> the locality of the </w:t>
        </w:r>
        <w:r w:rsidR="005E2F27" w:rsidRPr="009876A8">
          <w:t>L-PSA UPF</w:t>
        </w:r>
      </w:ins>
      <w:ins w:id="212" w:author="Lyu Huazhang - 19.19" w:date="2021-10-19T16:58:00Z">
        <w:r w:rsidR="00EB5BAA">
          <w:t xml:space="preserve"> and DNAI</w:t>
        </w:r>
      </w:ins>
      <w:ins w:id="213" w:author="Ericsson. M.L.Mas" w:date="2021-10-19T11:25:00Z">
        <w:r w:rsidR="008D6EEB">
          <w:t xml:space="preserve">, </w:t>
        </w:r>
      </w:ins>
      <w:ins w:id="214" w:author="LTHBM1" w:date="2021-10-11T17:58:00Z">
        <w:del w:id="215" w:author="Lyu Huazhang - 19.19" w:date="2021-10-19T16:58:00Z">
          <w:r w:rsidRPr="008D6EEB" w:rsidDel="00EB5BAA">
            <w:rPr>
              <w:highlight w:val="yellow"/>
              <w:rPrChange w:id="216" w:author="Ericsson. M.L.Mas" w:date="2021-10-19T11:26:00Z">
                <w:rPr/>
              </w:rPrChange>
            </w:rPr>
            <w:delText>, or</w:delText>
          </w:r>
        </w:del>
      </w:ins>
      <w:ins w:id="217" w:author="Ericsson. M.L.Mas" w:date="2021-10-19T11:23:00Z">
        <w:r w:rsidR="008D6EEB" w:rsidRPr="008D6EEB">
          <w:rPr>
            <w:highlight w:val="yellow"/>
            <w:rPrChange w:id="218" w:author="Ericsson. M.L.Mas" w:date="2021-10-19T11:26:00Z">
              <w:rPr/>
            </w:rPrChange>
          </w:rPr>
          <w:t>or as an al</w:t>
        </w:r>
      </w:ins>
      <w:ins w:id="219" w:author="Ericsson. M.L.Mas" w:date="2021-10-19T11:25:00Z">
        <w:r w:rsidR="008D6EEB" w:rsidRPr="008D6EEB">
          <w:rPr>
            <w:highlight w:val="yellow"/>
            <w:rPrChange w:id="220" w:author="Ericsson. M.L.Mas" w:date="2021-10-19T11:26:00Z">
              <w:rPr/>
            </w:rPrChange>
          </w:rPr>
          <w:t>tern</w:t>
        </w:r>
      </w:ins>
      <w:ins w:id="221" w:author="Ericsson. M.L.Mas" w:date="2021-10-19T11:23:00Z">
        <w:r w:rsidR="008D6EEB" w:rsidRPr="008D6EEB">
          <w:rPr>
            <w:highlight w:val="yellow"/>
            <w:rPrChange w:id="222" w:author="Ericsson. M.L.Mas" w:date="2021-10-19T11:26:00Z">
              <w:rPr/>
            </w:rPrChange>
          </w:rPr>
          <w:t>at</w:t>
        </w:r>
      </w:ins>
      <w:ins w:id="223" w:author="Ericsson. M.L.Mas" w:date="2021-10-19T11:25:00Z">
        <w:r w:rsidR="008D6EEB" w:rsidRPr="008D6EEB">
          <w:rPr>
            <w:highlight w:val="yellow"/>
            <w:rPrChange w:id="224" w:author="Ericsson. M.L.Mas" w:date="2021-10-19T11:26:00Z">
              <w:rPr/>
            </w:rPrChange>
          </w:rPr>
          <w:t>i</w:t>
        </w:r>
      </w:ins>
      <w:ins w:id="225" w:author="Ericsson. M.L.Mas" w:date="2021-10-19T11:23:00Z">
        <w:r w:rsidR="008D6EEB" w:rsidRPr="008D6EEB">
          <w:rPr>
            <w:highlight w:val="yellow"/>
            <w:rPrChange w:id="226" w:author="Ericsson. M.L.Mas" w:date="2021-10-19T11:26:00Z">
              <w:rPr/>
            </w:rPrChange>
          </w:rPr>
          <w:t>ve the locality of the AF.</w:t>
        </w:r>
      </w:ins>
    </w:p>
    <w:p w14:paraId="07615E21" w14:textId="0A52BA15" w:rsidR="00B035CE" w:rsidDel="00EB5BAA" w:rsidRDefault="00B035CE" w:rsidP="00B035CE">
      <w:pPr>
        <w:pStyle w:val="B2"/>
        <w:rPr>
          <w:ins w:id="227" w:author="LTHBM1" w:date="2021-10-11T17:58:00Z"/>
          <w:del w:id="228" w:author="Lyu Huazhang - 19.19" w:date="2021-10-19T16:58:00Z"/>
        </w:rPr>
      </w:pPr>
      <w:ins w:id="229" w:author="LTHBM1" w:date="2021-10-11T17:59:00Z">
        <w:del w:id="230" w:author="Lyu Huazhang - 19.19" w:date="2021-10-19T16:58:00Z">
          <w:r w:rsidDel="00EB5BAA">
            <w:rPr>
              <w:lang w:eastAsia="zh-CN"/>
            </w:rPr>
            <w:delText>-</w:delText>
          </w:r>
          <w:r w:rsidDel="00EB5BAA">
            <w:rPr>
              <w:lang w:eastAsia="zh-CN"/>
            </w:rPr>
            <w:tab/>
            <w:delText xml:space="preserve">5b) </w:delText>
          </w:r>
          <w:r w:rsidRPr="009876A8" w:rsidDel="00EB5BAA">
            <w:rPr>
              <w:lang w:eastAsia="zh-CN"/>
            </w:rPr>
            <w:delText xml:space="preserve">the </w:delText>
          </w:r>
        </w:del>
      </w:ins>
      <w:ins w:id="231" w:author="LTHBM1" w:date="2021-10-11T17:58:00Z">
        <w:del w:id="232" w:author="Lyu Huazhang - 19.19" w:date="2021-10-19T16:58:00Z">
          <w:r w:rsidRPr="009876A8" w:rsidDel="00EB5BAA">
            <w:rPr>
              <w:lang w:eastAsia="zh-CN"/>
            </w:rPr>
            <w:delText>target S-NSSAI and the TAI of the UE</w:delText>
          </w:r>
          <w:r w:rsidRPr="009876A8" w:rsidDel="00EB5BAA">
            <w:delText>.</w:delText>
          </w:r>
        </w:del>
      </w:ins>
    </w:p>
    <w:p w14:paraId="10A3FCC3" w14:textId="56DD99D6" w:rsidR="00EB5BAA" w:rsidRDefault="00EB5BAA" w:rsidP="00EB5BAA">
      <w:pPr>
        <w:pStyle w:val="B1"/>
        <w:rPr>
          <w:ins w:id="233" w:author="Lyu Huazhang - 19.19" w:date="2021-10-19T16:59:00Z"/>
          <w:lang w:eastAsia="zh-CN"/>
        </w:rPr>
      </w:pPr>
      <w:ins w:id="234" w:author="Lyu Huazhang - 19.19" w:date="2021-10-19T16:59:00Z">
        <w:r>
          <w:t>8</w:t>
        </w:r>
        <w:r w:rsidRPr="009876A8">
          <w:t>.</w:t>
        </w:r>
        <w:r w:rsidRPr="009876A8">
          <w:tab/>
          <w:t>The NRF answers (</w:t>
        </w:r>
        <w:r w:rsidRPr="009876A8">
          <w:rPr>
            <w:lang w:eastAsia="zh-CN"/>
          </w:rPr>
          <w:t>Nnrf_NFDiscovery_Request response) with suitable target local NEF(s)</w:t>
        </w:r>
        <w:r>
          <w:rPr>
            <w:lang w:eastAsia="zh-CN"/>
          </w:rPr>
          <w:t>.</w:t>
        </w:r>
      </w:ins>
    </w:p>
    <w:p w14:paraId="18228650" w14:textId="1E7DCAFE" w:rsidR="005E2F27" w:rsidRPr="009876A8" w:rsidDel="00EB5BAA" w:rsidRDefault="005E2F27" w:rsidP="00B035CE">
      <w:pPr>
        <w:pStyle w:val="B2"/>
        <w:rPr>
          <w:ins w:id="235" w:author="LTHBM1" w:date="2021-10-07T12:14:00Z"/>
          <w:del w:id="236" w:author="Lyu Huazhang - 19.19" w:date="2021-10-19T16:59:00Z"/>
          <w:lang w:eastAsia="zh-CN"/>
        </w:rPr>
      </w:pPr>
      <w:ins w:id="237" w:author="LTHBM1" w:date="2021-10-07T12:14:00Z">
        <w:del w:id="238" w:author="Lyu Huazhang - 19.19" w:date="2021-10-19T16:58:00Z">
          <w:r w:rsidRPr="009876A8" w:rsidDel="00EB5BAA">
            <w:delText xml:space="preserve"> </w:delText>
          </w:r>
        </w:del>
        <w:del w:id="239" w:author="Lyu Huazhang - 19.19" w:date="2021-10-19T16:59:00Z">
          <w:r w:rsidRPr="009876A8" w:rsidDel="00EB5BAA">
            <w:delText>The NRF answers (</w:delText>
          </w:r>
          <w:r w:rsidRPr="009876A8" w:rsidDel="00EB5BAA">
            <w:rPr>
              <w:lang w:eastAsia="zh-CN"/>
            </w:rPr>
            <w:delText>Nnrf_NFDiscovery_Request response) with suitable target local NEF(s)</w:delText>
          </w:r>
        </w:del>
      </w:ins>
      <w:ins w:id="240" w:author="LTHBM1" w:date="2021-10-11T17:57:00Z">
        <w:del w:id="241" w:author="Lyu Huazhang - 19.19" w:date="2021-10-19T16:59:00Z">
          <w:r w:rsidR="00B035CE" w:rsidDel="00EB5BAA">
            <w:rPr>
              <w:lang w:eastAsia="zh-CN"/>
            </w:rPr>
            <w:delText>.</w:delText>
          </w:r>
        </w:del>
      </w:ins>
    </w:p>
    <w:p w14:paraId="0881B774" w14:textId="0C88B05F" w:rsidR="005E2F27" w:rsidRPr="009876A8" w:rsidRDefault="005E2F27" w:rsidP="005E2F27">
      <w:pPr>
        <w:pStyle w:val="B1"/>
        <w:rPr>
          <w:ins w:id="242" w:author="LTHBM1" w:date="2021-10-07T12:14:00Z"/>
        </w:rPr>
      </w:pPr>
      <w:ins w:id="243" w:author="LTHBM1" w:date="2021-10-07T12:14:00Z">
        <w:del w:id="244" w:author="Lyu Huazhang - 19.19" w:date="2021-10-19T16:59:00Z">
          <w:r w:rsidRPr="009876A8" w:rsidDel="00EB5BAA">
            <w:rPr>
              <w:lang w:eastAsia="zh-CN"/>
            </w:rPr>
            <w:delText>6</w:delText>
          </w:r>
        </w:del>
      </w:ins>
      <w:ins w:id="245" w:author="Lyu Huazhang - 19.19" w:date="2021-10-19T16:59:00Z">
        <w:r w:rsidR="00EB5BAA">
          <w:rPr>
            <w:lang w:eastAsia="zh-CN"/>
          </w:rPr>
          <w:t>9</w:t>
        </w:r>
      </w:ins>
      <w:ins w:id="246" w:author="LTHBM1" w:date="2021-10-07T12:14:00Z">
        <w:r w:rsidRPr="009876A8">
          <w:rPr>
            <w:lang w:eastAsia="zh-CN"/>
          </w:rPr>
          <w:t>.</w:t>
        </w:r>
        <w:r w:rsidRPr="009876A8">
          <w:rPr>
            <w:lang w:eastAsia="zh-CN"/>
          </w:rPr>
          <w:tab/>
          <w:t>When the own initial NEF identity is not provided in the NRF response, the initial NEF determines it is not the most suitable NEF to handle the AF request and redirects the AF towards a (more suitable) local NEF.</w:t>
        </w:r>
      </w:ins>
    </w:p>
    <w:bookmarkEnd w:id="158"/>
    <w:p w14:paraId="419F07BF" w14:textId="77777777" w:rsidR="00FE5D90" w:rsidRPr="009876A8" w:rsidRDefault="00FE5D90" w:rsidP="00FE5D90">
      <w:pPr>
        <w:rPr>
          <w:noProof/>
        </w:rPr>
      </w:pPr>
    </w:p>
    <w:p w14:paraId="0CF8F8C4" w14:textId="77777777" w:rsidR="00FE5D90" w:rsidRPr="009876A8" w:rsidRDefault="00FE5D90" w:rsidP="00FE5D90">
      <w:pPr>
        <w:rPr>
          <w:noProof/>
        </w:rPr>
      </w:pPr>
    </w:p>
    <w:p w14:paraId="466C2A87" w14:textId="77777777" w:rsidR="00FE5D90" w:rsidRPr="009876A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76A8">
        <w:rPr>
          <w:rFonts w:ascii="Arial" w:hAnsi="Arial"/>
          <w:i/>
          <w:color w:val="FF0000"/>
          <w:sz w:val="24"/>
          <w:lang w:val="en-US"/>
        </w:rPr>
        <w:t>NEXT CHANGE (2)</w:t>
      </w:r>
    </w:p>
    <w:p w14:paraId="3EA86724" w14:textId="77777777" w:rsidR="00FE5D90" w:rsidRPr="009876A8" w:rsidRDefault="00FE5D90" w:rsidP="00FE5D90">
      <w:pPr>
        <w:rPr>
          <w:noProof/>
        </w:rPr>
      </w:pPr>
    </w:p>
    <w:p w14:paraId="5D89B1B5" w14:textId="77777777" w:rsidR="00FE5D90" w:rsidRPr="009876A8" w:rsidRDefault="00FE5D90" w:rsidP="00FE5D90"/>
    <w:p w14:paraId="06736099" w14:textId="77777777" w:rsidR="00FE5D90" w:rsidRPr="009876A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76A8">
        <w:rPr>
          <w:rFonts w:ascii="Arial" w:hAnsi="Arial"/>
          <w:i/>
          <w:color w:val="FF0000"/>
          <w:sz w:val="24"/>
          <w:lang w:val="en-US"/>
        </w:rPr>
        <w:t>NEXT CHANGE (3)</w:t>
      </w:r>
    </w:p>
    <w:p w14:paraId="134D7A04" w14:textId="77777777" w:rsidR="00FE5D90" w:rsidRPr="009876A8" w:rsidRDefault="00FE5D90" w:rsidP="00FE5D90">
      <w:pPr>
        <w:rPr>
          <w:noProof/>
        </w:rPr>
      </w:pPr>
    </w:p>
    <w:p w14:paraId="1E4EBA48" w14:textId="77777777" w:rsidR="00FE5D90" w:rsidRPr="009876A8" w:rsidRDefault="00FE5D90" w:rsidP="00FE5D90">
      <w:pPr>
        <w:rPr>
          <w:noProof/>
        </w:rPr>
      </w:pPr>
    </w:p>
    <w:p w14:paraId="4D4D12EE" w14:textId="77777777" w:rsidR="00FE5D90" w:rsidRPr="009876A8" w:rsidRDefault="00FE5D90" w:rsidP="00FE5D90">
      <w:pPr>
        <w:rPr>
          <w:noProof/>
        </w:rPr>
      </w:pPr>
    </w:p>
    <w:p w14:paraId="20DC05D6" w14:textId="77777777" w:rsidR="00FE5D90" w:rsidRPr="009876A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76A8">
        <w:rPr>
          <w:rFonts w:ascii="Arial" w:hAnsi="Arial"/>
          <w:i/>
          <w:color w:val="FF0000"/>
          <w:sz w:val="24"/>
          <w:lang w:val="en-US"/>
        </w:rPr>
        <w:t>NEXT CHANGE (4)</w:t>
      </w:r>
    </w:p>
    <w:p w14:paraId="33D8A042" w14:textId="77777777" w:rsidR="00FE5D90" w:rsidRPr="009876A8" w:rsidRDefault="00FE5D90" w:rsidP="00FE5D90">
      <w:pPr>
        <w:rPr>
          <w:noProof/>
        </w:rPr>
      </w:pPr>
    </w:p>
    <w:p w14:paraId="1888E2B0" w14:textId="77777777" w:rsidR="00FE5D90" w:rsidRPr="009876A8" w:rsidRDefault="00FE5D90" w:rsidP="00FE5D90">
      <w:pPr>
        <w:rPr>
          <w:noProof/>
        </w:rPr>
      </w:pPr>
    </w:p>
    <w:p w14:paraId="566D4431" w14:textId="77777777" w:rsidR="00FE5D90" w:rsidRPr="009876A8" w:rsidRDefault="00FE5D90" w:rsidP="00FE5D90">
      <w:pPr>
        <w:rPr>
          <w:noProof/>
        </w:rPr>
      </w:pPr>
    </w:p>
    <w:p w14:paraId="38DDE5DE" w14:textId="77777777" w:rsidR="00FE5D90" w:rsidRPr="009876A8" w:rsidRDefault="00FE5D90" w:rsidP="00FE5D90">
      <w:pPr>
        <w:rPr>
          <w:noProof/>
        </w:rPr>
      </w:pPr>
    </w:p>
    <w:p w14:paraId="33C835DD" w14:textId="77777777" w:rsidR="00FE5D90" w:rsidRPr="009876A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76A8">
        <w:rPr>
          <w:rFonts w:ascii="Arial" w:hAnsi="Arial"/>
          <w:i/>
          <w:color w:val="FF0000"/>
          <w:sz w:val="24"/>
          <w:lang w:val="en-US"/>
        </w:rPr>
        <w:t>NEXT CHANGE (5)</w:t>
      </w:r>
    </w:p>
    <w:p w14:paraId="22C72C50" w14:textId="77777777" w:rsidR="00FE5D90" w:rsidRPr="009876A8" w:rsidRDefault="00FE5D90" w:rsidP="00FE5D90">
      <w:pPr>
        <w:rPr>
          <w:noProof/>
        </w:rPr>
      </w:pPr>
    </w:p>
    <w:p w14:paraId="4DFBC869" w14:textId="77777777" w:rsidR="00FE5D90" w:rsidRPr="009876A8" w:rsidRDefault="00FE5D90" w:rsidP="00FE5D90">
      <w:pPr>
        <w:rPr>
          <w:noProof/>
        </w:rPr>
      </w:pPr>
    </w:p>
    <w:p w14:paraId="4F444BB2" w14:textId="77777777" w:rsidR="00FE5D90" w:rsidRPr="009876A8"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76A8">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9" w:author="LTHM0" w:date="2021-10-18T05:27:00Z" w:initials="LTHM0">
    <w:p w14:paraId="31D7BD29" w14:textId="4F3A5894" w:rsidR="006135B5" w:rsidRDefault="006135B5">
      <w:pPr>
        <w:pStyle w:val="CommentText"/>
      </w:pPr>
      <w:r>
        <w:rPr>
          <w:rStyle w:val="CommentReference"/>
        </w:rPr>
        <w:annotationRef/>
      </w:r>
      <w:r>
        <w:t>In R01 figure changed to add step 3b</w:t>
      </w:r>
    </w:p>
  </w:comment>
  <w:comment w:id="44" w:author="LTHBM0" w:date="2021-07-29T15:16:00Z" w:initials="LTHBM0">
    <w:p w14:paraId="67858AAC" w14:textId="77777777" w:rsidR="006135B5" w:rsidRDefault="006135B5" w:rsidP="005E2F27">
      <w:pPr>
        <w:pStyle w:val="CommentText"/>
      </w:pPr>
      <w:r>
        <w:rPr>
          <w:rStyle w:val="CommentReference"/>
        </w:rPr>
        <w:annotationRef/>
      </w:r>
      <w:r>
        <w:t>As any NF</w:t>
      </w:r>
    </w:p>
  </w:comment>
  <w:comment w:id="109" w:author="Ericsson. M.L.Mas" w:date="2021-10-19T11:36:00Z" w:initials="MLMR">
    <w:p w14:paraId="694B2490" w14:textId="77777777" w:rsidR="0031312F" w:rsidRDefault="0031312F">
      <w:pPr>
        <w:pStyle w:val="CommentText"/>
        <w:rPr>
          <w:noProof/>
        </w:rPr>
      </w:pPr>
      <w:r>
        <w:rPr>
          <w:rStyle w:val="CommentReference"/>
        </w:rPr>
        <w:annotationRef/>
      </w:r>
      <w:r w:rsidR="00102226">
        <w:rPr>
          <w:noProof/>
        </w:rPr>
        <w:t>From TS 23.501  clause 6.3.14:</w:t>
      </w:r>
    </w:p>
    <w:p w14:paraId="1AED116C" w14:textId="3D6A625D" w:rsidR="00102226" w:rsidRDefault="00102226" w:rsidP="00102226">
      <w:r>
        <w:rPr>
          <w:noProof/>
        </w:rPr>
        <w:t>"</w:t>
      </w:r>
      <w:r w:rsidRPr="00102226">
        <w:t xml:space="preserve"> </w:t>
      </w:r>
      <w:r>
        <w:t>Local NEF instance(s) can be deployed close to UE access. For local NEF selection, the location of the local NEF instance (e.g. geographical location, data centre) may be used in conjunction with the location of L-PSA UPF or AF.</w:t>
      </w:r>
      <w:r>
        <w:rPr>
          <w:noProof/>
        </w:rPr>
        <w:t>"</w:t>
      </w:r>
    </w:p>
    <w:p w14:paraId="6401BAF7" w14:textId="13C229B7" w:rsidR="00102226" w:rsidRDefault="0010222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1D7BD29" w15:done="0"/>
  <w15:commentEx w15:paraId="67858AAC" w15:done="0"/>
  <w15:commentEx w15:paraId="6401BA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842B" w16cex:dateUtc="2021-10-18T03:27:00Z"/>
  <w16cex:commentExtensible w16cex:durableId="24AD44DA" w16cex:dateUtc="2021-07-29T13:16:00Z"/>
  <w16cex:commentExtensible w16cex:durableId="25192C4D" w16cex:dateUtc="2021-10-19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D7BD29" w16cid:durableId="2517842B"/>
  <w16cid:commentId w16cid:paraId="67858AAC" w16cid:durableId="24AD44DA"/>
  <w16cid:commentId w16cid:paraId="6401BAF7" w16cid:durableId="25192C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616357" w14:textId="77777777" w:rsidR="00083C10" w:rsidRDefault="00083C10">
      <w:r>
        <w:separator/>
      </w:r>
    </w:p>
  </w:endnote>
  <w:endnote w:type="continuationSeparator" w:id="0">
    <w:p w14:paraId="02AAB7CC" w14:textId="77777777" w:rsidR="00083C10" w:rsidRDefault="00083C10">
      <w:r>
        <w:continuationSeparator/>
      </w:r>
    </w:p>
  </w:endnote>
  <w:endnote w:type="continuationNotice" w:id="1">
    <w:p w14:paraId="03A9A1C1" w14:textId="77777777" w:rsidR="0070179C" w:rsidRDefault="007017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8E1B37" w14:textId="77777777" w:rsidR="00083C10" w:rsidRDefault="00083C10">
      <w:r>
        <w:separator/>
      </w:r>
    </w:p>
  </w:footnote>
  <w:footnote w:type="continuationSeparator" w:id="0">
    <w:p w14:paraId="28F849FF" w14:textId="77777777" w:rsidR="00083C10" w:rsidRDefault="00083C10">
      <w:r>
        <w:continuationSeparator/>
      </w:r>
    </w:p>
  </w:footnote>
  <w:footnote w:type="continuationNotice" w:id="1">
    <w:p w14:paraId="1D50DA0F" w14:textId="77777777" w:rsidR="0070179C" w:rsidRDefault="007017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6135B5" w:rsidRDefault="00613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135B5" w:rsidRDefault="006135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135B5" w:rsidRDefault="006135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135B5" w:rsidRDefault="006135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456C89"/>
    <w:multiLevelType w:val="hybridMultilevel"/>
    <w:tmpl w:val="3654C53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Ericsson-MH5">
    <w15:presenceInfo w15:providerId="None" w15:userId="Ericsson-MH5"/>
  </w15:person>
  <w15:person w15:author="Lyu Huazhang - 19.19">
    <w15:presenceInfo w15:providerId="None" w15:userId="Lyu Huazhang - 19.19"/>
  </w15:person>
  <w15:person w15:author="LTHBM1">
    <w15:presenceInfo w15:providerId="None" w15:userId="LTHBM1"/>
  </w15:person>
  <w15:person w15:author="LTHBM0">
    <w15:presenceInfo w15:providerId="None" w15:userId="LTHBM0"/>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E0"/>
    <w:rsid w:val="00022E4A"/>
    <w:rsid w:val="00036481"/>
    <w:rsid w:val="00083C10"/>
    <w:rsid w:val="000A6394"/>
    <w:rsid w:val="000B7FED"/>
    <w:rsid w:val="000C038A"/>
    <w:rsid w:val="000C6598"/>
    <w:rsid w:val="000D44B3"/>
    <w:rsid w:val="000E6EA8"/>
    <w:rsid w:val="00102226"/>
    <w:rsid w:val="00145D43"/>
    <w:rsid w:val="00192C46"/>
    <w:rsid w:val="001A08B3"/>
    <w:rsid w:val="001A7B60"/>
    <w:rsid w:val="001B52F0"/>
    <w:rsid w:val="001B7A65"/>
    <w:rsid w:val="001E41F3"/>
    <w:rsid w:val="00215DBC"/>
    <w:rsid w:val="00236811"/>
    <w:rsid w:val="0026004D"/>
    <w:rsid w:val="002640DD"/>
    <w:rsid w:val="00275D12"/>
    <w:rsid w:val="00276C27"/>
    <w:rsid w:val="00284FEB"/>
    <w:rsid w:val="002860C4"/>
    <w:rsid w:val="002A02B0"/>
    <w:rsid w:val="002B5741"/>
    <w:rsid w:val="002C10B7"/>
    <w:rsid w:val="002C2F4D"/>
    <w:rsid w:val="002E472E"/>
    <w:rsid w:val="002F3647"/>
    <w:rsid w:val="00305409"/>
    <w:rsid w:val="0031312F"/>
    <w:rsid w:val="003132BE"/>
    <w:rsid w:val="003247FE"/>
    <w:rsid w:val="00344F08"/>
    <w:rsid w:val="003609EF"/>
    <w:rsid w:val="0036231A"/>
    <w:rsid w:val="003734BE"/>
    <w:rsid w:val="00374DD4"/>
    <w:rsid w:val="003B04A7"/>
    <w:rsid w:val="003E1A36"/>
    <w:rsid w:val="00410371"/>
    <w:rsid w:val="004204E0"/>
    <w:rsid w:val="004242F1"/>
    <w:rsid w:val="00481601"/>
    <w:rsid w:val="00484287"/>
    <w:rsid w:val="004B6967"/>
    <w:rsid w:val="004B75B7"/>
    <w:rsid w:val="004C216C"/>
    <w:rsid w:val="0051580D"/>
    <w:rsid w:val="00547111"/>
    <w:rsid w:val="00592D74"/>
    <w:rsid w:val="005E2C44"/>
    <w:rsid w:val="005E2F27"/>
    <w:rsid w:val="006135B5"/>
    <w:rsid w:val="006204B0"/>
    <w:rsid w:val="00621188"/>
    <w:rsid w:val="006257ED"/>
    <w:rsid w:val="00657EDD"/>
    <w:rsid w:val="006615F7"/>
    <w:rsid w:val="00665C47"/>
    <w:rsid w:val="006708A1"/>
    <w:rsid w:val="0069531D"/>
    <w:rsid w:val="00695808"/>
    <w:rsid w:val="006B46FB"/>
    <w:rsid w:val="006B5D40"/>
    <w:rsid w:val="006E21FB"/>
    <w:rsid w:val="0070179C"/>
    <w:rsid w:val="0071359A"/>
    <w:rsid w:val="00792342"/>
    <w:rsid w:val="007977A8"/>
    <w:rsid w:val="007B512A"/>
    <w:rsid w:val="007C2097"/>
    <w:rsid w:val="007D60DC"/>
    <w:rsid w:val="007D6A07"/>
    <w:rsid w:val="007F7259"/>
    <w:rsid w:val="008040A8"/>
    <w:rsid w:val="008279FA"/>
    <w:rsid w:val="008626E7"/>
    <w:rsid w:val="00870EE7"/>
    <w:rsid w:val="008863B9"/>
    <w:rsid w:val="008A45A6"/>
    <w:rsid w:val="008B3ABD"/>
    <w:rsid w:val="008D62E7"/>
    <w:rsid w:val="008D6E02"/>
    <w:rsid w:val="008D6EEB"/>
    <w:rsid w:val="008F3789"/>
    <w:rsid w:val="008F686C"/>
    <w:rsid w:val="009148DE"/>
    <w:rsid w:val="00922312"/>
    <w:rsid w:val="00941E30"/>
    <w:rsid w:val="009426FF"/>
    <w:rsid w:val="0096377B"/>
    <w:rsid w:val="009658BC"/>
    <w:rsid w:val="009777D9"/>
    <w:rsid w:val="00981A59"/>
    <w:rsid w:val="00982E8C"/>
    <w:rsid w:val="009849F3"/>
    <w:rsid w:val="009876A8"/>
    <w:rsid w:val="00991A72"/>
    <w:rsid w:val="00991B88"/>
    <w:rsid w:val="009952B0"/>
    <w:rsid w:val="00996784"/>
    <w:rsid w:val="009A4918"/>
    <w:rsid w:val="009A5753"/>
    <w:rsid w:val="009A579D"/>
    <w:rsid w:val="009E3297"/>
    <w:rsid w:val="009E7D80"/>
    <w:rsid w:val="009F734F"/>
    <w:rsid w:val="00A0359E"/>
    <w:rsid w:val="00A246B6"/>
    <w:rsid w:val="00A47E70"/>
    <w:rsid w:val="00A50CF0"/>
    <w:rsid w:val="00A60A00"/>
    <w:rsid w:val="00A7671C"/>
    <w:rsid w:val="00A81038"/>
    <w:rsid w:val="00AA2CBC"/>
    <w:rsid w:val="00AB2786"/>
    <w:rsid w:val="00AC4C0B"/>
    <w:rsid w:val="00AC5820"/>
    <w:rsid w:val="00AD1CD8"/>
    <w:rsid w:val="00B035CE"/>
    <w:rsid w:val="00B258BB"/>
    <w:rsid w:val="00B4291D"/>
    <w:rsid w:val="00B67B97"/>
    <w:rsid w:val="00B968C8"/>
    <w:rsid w:val="00BA3EC5"/>
    <w:rsid w:val="00BA51D9"/>
    <w:rsid w:val="00BA5986"/>
    <w:rsid w:val="00BB0E7C"/>
    <w:rsid w:val="00BB5DFC"/>
    <w:rsid w:val="00BD279D"/>
    <w:rsid w:val="00BD6BB8"/>
    <w:rsid w:val="00BE4B37"/>
    <w:rsid w:val="00C519DC"/>
    <w:rsid w:val="00C53137"/>
    <w:rsid w:val="00C66BA2"/>
    <w:rsid w:val="00C95985"/>
    <w:rsid w:val="00CC5026"/>
    <w:rsid w:val="00CC68D0"/>
    <w:rsid w:val="00CE3976"/>
    <w:rsid w:val="00D00481"/>
    <w:rsid w:val="00D03F9A"/>
    <w:rsid w:val="00D06D51"/>
    <w:rsid w:val="00D24991"/>
    <w:rsid w:val="00D50255"/>
    <w:rsid w:val="00D66520"/>
    <w:rsid w:val="00D70D0F"/>
    <w:rsid w:val="00DB4CA9"/>
    <w:rsid w:val="00DE34CF"/>
    <w:rsid w:val="00E00668"/>
    <w:rsid w:val="00E13F3D"/>
    <w:rsid w:val="00E34898"/>
    <w:rsid w:val="00E9477A"/>
    <w:rsid w:val="00E97C6D"/>
    <w:rsid w:val="00EB09B7"/>
    <w:rsid w:val="00EB5BAA"/>
    <w:rsid w:val="00EE7D7C"/>
    <w:rsid w:val="00F21187"/>
    <w:rsid w:val="00F25D98"/>
    <w:rsid w:val="00F300FB"/>
    <w:rsid w:val="00F5051E"/>
    <w:rsid w:val="00F5619D"/>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E2F27"/>
    <w:rPr>
      <w:rFonts w:ascii="Times New Roman" w:hAnsi="Times New Roman"/>
      <w:lang w:val="en-GB" w:eastAsia="en-US"/>
    </w:rPr>
  </w:style>
  <w:style w:type="character" w:customStyle="1" w:styleId="THChar">
    <w:name w:val="TH Char"/>
    <w:link w:val="TH"/>
    <w:qFormat/>
    <w:rsid w:val="005E2F27"/>
    <w:rPr>
      <w:rFonts w:ascii="Arial" w:hAnsi="Arial"/>
      <w:b/>
      <w:lang w:val="en-GB" w:eastAsia="en-US"/>
    </w:rPr>
  </w:style>
  <w:style w:type="character" w:customStyle="1" w:styleId="TFChar">
    <w:name w:val="TF Char"/>
    <w:link w:val="TF"/>
    <w:qFormat/>
    <w:rsid w:val="005E2F27"/>
    <w:rPr>
      <w:rFonts w:ascii="Arial" w:hAnsi="Arial"/>
      <w:b/>
      <w:lang w:val="en-GB" w:eastAsia="en-US"/>
    </w:rPr>
  </w:style>
  <w:style w:type="character" w:customStyle="1" w:styleId="CommentTextChar">
    <w:name w:val="Comment Text Char"/>
    <w:link w:val="CommentText"/>
    <w:rsid w:val="005E2F27"/>
    <w:rPr>
      <w:rFonts w:ascii="Times New Roman" w:hAnsi="Times New Roman"/>
      <w:lang w:val="en-GB" w:eastAsia="en-US"/>
    </w:rPr>
  </w:style>
  <w:style w:type="paragraph" w:styleId="Revision">
    <w:name w:val="Revision"/>
    <w:hidden/>
    <w:uiPriority w:val="99"/>
    <w:semiHidden/>
    <w:rsid w:val="003131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commentsExtended" Target="commentsExtended.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Word_Document.doc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comments" Target="comments.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FEFA069D-D359-44DB-A5B5-633C48BCCDCF}">
  <ds:schemaRefs>
    <ds:schemaRef ds:uri="http://schemas.openxmlformats.org/officeDocument/2006/bibliography"/>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1103</Words>
  <Characters>6291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M.L.Mas</cp:lastModifiedBy>
  <cp:revision>2</cp:revision>
  <cp:lastPrinted>1899-12-31T23:00:00Z</cp:lastPrinted>
  <dcterms:created xsi:type="dcterms:W3CDTF">2021-10-19T12:54:00Z</dcterms:created>
  <dcterms:modified xsi:type="dcterms:W3CDTF">2021-10-19T12:54:00Z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