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684B071B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C94E68" w:rsidRPr="00C94E68">
        <w:rPr>
          <w:b/>
          <w:noProof/>
          <w:sz w:val="24"/>
        </w:rPr>
        <w:t>S2-2107635</w:t>
      </w:r>
      <w:ins w:id="0" w:author="Apostolis-r1" w:date="2021-10-18T15:55:00Z">
        <w:r w:rsidR="004E786A">
          <w:rPr>
            <w:b/>
            <w:noProof/>
            <w:sz w:val="24"/>
          </w:rPr>
          <w:t>r01</w:t>
        </w:r>
      </w:ins>
    </w:p>
    <w:p w14:paraId="6AA166CE" w14:textId="481DAB9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 xml:space="preserve">Lenovo, Motorola Mobility, ZTE, Broadcom, Apple, Alibaba, Tencent, China Mobile, </w:t>
      </w:r>
      <w:proofErr w:type="spellStart"/>
      <w:r>
        <w:rPr>
          <w:rFonts w:ascii="Arial" w:eastAsia="Batang" w:hAnsi="Arial"/>
          <w:b/>
          <w:lang w:val="en-US" w:eastAsia="zh-CN"/>
        </w:rPr>
        <w:t>Convida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 Wireless, Deutsche Telekom, Nokia, Nokia Shanghai Bell, Samsung, Interdigital, </w:t>
      </w:r>
      <w:proofErr w:type="spellStart"/>
      <w:r>
        <w:rPr>
          <w:rFonts w:ascii="Arial" w:eastAsia="Batang" w:hAnsi="Arial"/>
          <w:b/>
          <w:lang w:val="en-US" w:eastAsia="zh-CN"/>
        </w:rPr>
        <w:t>Matrixx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>
        <w:rPr>
          <w:rFonts w:ascii="Arial" w:eastAsia="Batang" w:hAnsi="Arial"/>
          <w:b/>
          <w:lang w:val="en-US" w:eastAsia="zh-CN"/>
        </w:rPr>
        <w:t>CableLabs</w:t>
      </w:r>
      <w:proofErr w:type="spellEnd"/>
      <w:r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>
        <w:rPr>
          <w:rFonts w:ascii="Arial" w:eastAsia="Batang" w:hAnsi="Arial"/>
          <w:b/>
          <w:lang w:val="en-US" w:eastAsia="zh-CN"/>
        </w:rPr>
        <w:t>Tessares</w:t>
      </w:r>
      <w:proofErr w:type="spellEnd"/>
      <w:r>
        <w:rPr>
          <w:rFonts w:ascii="Arial" w:eastAsia="Batang" w:hAnsi="Arial"/>
          <w:b/>
          <w:lang w:val="en-US" w:eastAsia="zh-CN"/>
        </w:rPr>
        <w:t>, Telefonica, KPN, Orange</w:t>
      </w:r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9E6A6D7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3B1F5D">
        <w:t xml:space="preserve"> </w:t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  <w:r w:rsidR="00F41A27" w:rsidRPr="006C2E80">
        <w:tab/>
      </w:r>
    </w:p>
    <w:p w14:paraId="289CB42C" w14:textId="0749E39E" w:rsidR="006C2E80" w:rsidRDefault="00E13CB2" w:rsidP="006C2E80">
      <w:pPr>
        <w:pStyle w:val="Heading8"/>
      </w:pPr>
      <w:r>
        <w:t>A</w:t>
      </w:r>
      <w:r w:rsidR="00B078D6">
        <w:t>cronym:</w:t>
      </w:r>
      <w:r w:rsidR="00D06B05">
        <w:t xml:space="preserve"> </w:t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22FC1455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852E46">
        <w:t xml:space="preserve"> </w:t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26A637C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66685963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 xml:space="preserve">How the additional overhead can be minimized. This can be achieved </w:t>
      </w:r>
      <w:proofErr w:type="gramStart"/>
      <w:r w:rsidRPr="00B42553">
        <w:rPr>
          <w:i/>
          <w:iCs/>
        </w:rPr>
        <w:t>e.g.</w:t>
      </w:r>
      <w:proofErr w:type="gramEnd"/>
      <w:r w:rsidRPr="00B42553">
        <w:rPr>
          <w:i/>
          <w:iCs/>
        </w:rPr>
        <w:t xml:space="preserve">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</w:t>
      </w:r>
      <w:r w:rsidR="004F3836" w:rsidRPr="00A47CAE">
        <w:rPr>
          <w:lang w:val="en-US" w:eastAsia="zh-CN"/>
        </w:rPr>
        <w:lastRenderedPageBreak/>
        <w:t>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 xml:space="preserve">access via PLMN </w:t>
      </w:r>
      <w:proofErr w:type="gramStart"/>
      <w:r>
        <w:rPr>
          <w:lang w:eastAsia="zh-CN"/>
        </w:rPr>
        <w:t>2;</w:t>
      </w:r>
      <w:proofErr w:type="gramEnd"/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6ADDE4DD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71E5732B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>
        <w:rPr>
          <w:lang w:val="en-US"/>
        </w:rPr>
        <w:t>Study whether and how to support a</w:t>
      </w:r>
      <w:r w:rsidRPr="00C8237B">
        <w:t xml:space="preserve">n MA PDU Session using a Branching Point </w:t>
      </w:r>
      <w:r>
        <w:t xml:space="preserve">(IPv6 multi-homing) </w:t>
      </w:r>
      <w:r w:rsidRPr="00C8237B">
        <w:t xml:space="preserve">or </w:t>
      </w:r>
      <w:r>
        <w:t xml:space="preserve">an </w:t>
      </w:r>
      <w:r w:rsidRPr="00C8237B">
        <w:t>UL Classifier.</w:t>
      </w:r>
      <w:r>
        <w:t xml:space="preserve"> The UE shall not be required to know whether the MA PDU Session is using an UL Classifier. </w:t>
      </w:r>
    </w:p>
    <w:p w14:paraId="653B435A" w14:textId="47CEF5EA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whether and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</w:p>
    <w:p w14:paraId="5B570C30" w14:textId="3BF29126" w:rsidR="00D1788A" w:rsidRDefault="00C57546" w:rsidP="00C951AA">
      <w:pPr>
        <w:pStyle w:val="B2"/>
      </w:pPr>
      <w:bookmarkStart w:id="1" w:name="_Hlk85619532"/>
      <w:r>
        <w:t xml:space="preserve">2.1 </w:t>
      </w:r>
      <w:r w:rsidR="009F77B8" w:rsidRPr="009F77B8">
        <w:t>Continue the study of the QUIC-based steering functionality performed in Rel-17 by considering the aspects that were left open (see TR 23.700-93, clause 8.2)</w:t>
      </w:r>
      <w:r w:rsidR="009F77B8">
        <w:t xml:space="preserve">. The resolution of these aspects </w:t>
      </w:r>
      <w:r w:rsidR="009F77B8" w:rsidRPr="009F77B8">
        <w:t>may lead to new solutions</w:t>
      </w:r>
      <w:r w:rsidR="009F77B8">
        <w:t>, in addition to those specified in TR 23.700-93</w:t>
      </w:r>
      <w:r w:rsidR="009F77B8" w:rsidRPr="009F77B8">
        <w:t xml:space="preserve">. </w:t>
      </w:r>
      <w:ins w:id="2" w:author="Apostolis-r1" w:date="2021-10-20T10:50:00Z">
        <w:r w:rsidR="006F6FB8">
          <w:t xml:space="preserve">It is assumed </w:t>
        </w:r>
      </w:ins>
      <w:ins w:id="3" w:author="Apostolis-r1" w:date="2021-10-20T12:05:00Z">
        <w:r w:rsidR="00386A10">
          <w:t xml:space="preserve">that </w:t>
        </w:r>
      </w:ins>
      <w:ins w:id="4" w:author="Apostolis-r1" w:date="2021-10-20T10:50:00Z">
        <w:r w:rsidR="006F6FB8">
          <w:t>QUIC support</w:t>
        </w:r>
      </w:ins>
      <w:ins w:id="5" w:author="Apostolis-r1" w:date="2021-10-20T10:51:00Z">
        <w:r w:rsidR="006F6FB8">
          <w:t>s</w:t>
        </w:r>
      </w:ins>
      <w:ins w:id="6" w:author="Apostolis-r1" w:date="2021-10-20T10:50:00Z">
        <w:r w:rsidR="006F6FB8">
          <w:t xml:space="preserve"> multipath </w:t>
        </w:r>
      </w:ins>
      <w:ins w:id="7" w:author="Apostolis-r1" w:date="2021-10-20T12:09:00Z">
        <w:r w:rsidR="00421AD5">
          <w:t>operation</w:t>
        </w:r>
      </w:ins>
      <w:ins w:id="8" w:author="Apostolis-r1" w:date="2021-10-20T12:06:00Z">
        <w:r w:rsidR="00386A10">
          <w:t>,</w:t>
        </w:r>
      </w:ins>
      <w:ins w:id="9" w:author="Apostolis-r1" w:date="2021-10-20T10:51:00Z">
        <w:r w:rsidR="006F6FB8">
          <w:t xml:space="preserve"> and </w:t>
        </w:r>
      </w:ins>
      <w:ins w:id="10" w:author="Apostolis-r1" w:date="2021-10-20T12:05:00Z">
        <w:r w:rsidR="00386A10">
          <w:t xml:space="preserve">it </w:t>
        </w:r>
      </w:ins>
      <w:ins w:id="11" w:author="Apostolis-r1" w:date="2021-10-20T10:51:00Z">
        <w:r w:rsidR="006F6FB8">
          <w:t>can</w:t>
        </w:r>
      </w:ins>
      <w:ins w:id="12" w:author="Apostolis-r1" w:date="2021-10-20T12:05:00Z">
        <w:r w:rsidR="00386A10">
          <w:t xml:space="preserve"> </w:t>
        </w:r>
      </w:ins>
      <w:ins w:id="13" w:author="Apostolis-r1" w:date="2021-10-20T10:51:00Z">
        <w:r w:rsidR="006F6FB8">
          <w:t>be used for traffic splitting.</w:t>
        </w:r>
      </w:ins>
    </w:p>
    <w:bookmarkEnd w:id="1"/>
    <w:p w14:paraId="64241D0B" w14:textId="5FD9C50F" w:rsidR="00061AF4" w:rsidRDefault="006250BC" w:rsidP="00C951AA">
      <w:pPr>
        <w:pStyle w:val="B2"/>
      </w:pPr>
      <w:r>
        <w:t>2.2</w:t>
      </w:r>
      <w:r>
        <w:tab/>
      </w:r>
      <w:r w:rsidR="00D1788A">
        <w:t xml:space="preserve">Study a new steering functionality based </w:t>
      </w:r>
      <w:r w:rsidR="00061AF4">
        <w:t xml:space="preserve">on </w:t>
      </w:r>
      <w:r w:rsidR="00061AF4" w:rsidRPr="00CB74C2">
        <w:t xml:space="preserve">the DCCP </w:t>
      </w:r>
      <w:r w:rsidR="00061AF4">
        <w:t>protocol</w:t>
      </w:r>
      <w:ins w:id="14" w:author="Apostolis-r1" w:date="2021-10-20T12:08:00Z">
        <w:r w:rsidR="00386A10">
          <w:t xml:space="preserve"> and its </w:t>
        </w:r>
      </w:ins>
      <w:ins w:id="15" w:author="Apostolis-r1" w:date="2021-10-20T12:09:00Z">
        <w:r w:rsidR="00386A10">
          <w:t>e</w:t>
        </w:r>
        <w:r w:rsidR="00386A10" w:rsidRPr="00386A10">
          <w:t xml:space="preserve">xtensions for </w:t>
        </w:r>
        <w:r w:rsidR="00386A10">
          <w:t>supporting m</w:t>
        </w:r>
        <w:r w:rsidR="00386A10" w:rsidRPr="00386A10">
          <w:t xml:space="preserve">ultipath </w:t>
        </w:r>
        <w:r w:rsidR="00386A10">
          <w:t>o</w:t>
        </w:r>
        <w:r w:rsidR="00386A10" w:rsidRPr="00386A10">
          <w:t>peration</w:t>
        </w:r>
      </w:ins>
      <w:r w:rsidR="00061AF4">
        <w:t xml:space="preserve">. </w:t>
      </w:r>
    </w:p>
    <w:p w14:paraId="587B27DB" w14:textId="49C99BD4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>Study whether and how redundant traffic steering of both GBR and non-GBR traffic can be supported.</w:t>
      </w:r>
    </w:p>
    <w:p w14:paraId="49C4F9AB" w14:textId="4EAF0D3E" w:rsidR="009F77B8" w:rsidRDefault="009F77B8" w:rsidP="00C951AA">
      <w:pPr>
        <w:pStyle w:val="B1"/>
      </w:pPr>
      <w:r>
        <w:t>4.</w:t>
      </w:r>
      <w:r>
        <w:tab/>
        <w:t xml:space="preserve">Study whether and how to support the establishment of an </w:t>
      </w:r>
      <w:r w:rsidRPr="00C8237B">
        <w:t>MA PDU Session to an LADN</w:t>
      </w:r>
      <w:r>
        <w:t>.</w:t>
      </w:r>
    </w:p>
    <w:p w14:paraId="47F8B825" w14:textId="41CBED9B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whether and how an</w:t>
      </w:r>
      <w:r w:rsidR="00061AF4" w:rsidRPr="00C8237B">
        <w:t xml:space="preserve"> MA PDU Session </w:t>
      </w:r>
      <w:r w:rsidR="00061AF4">
        <w:t xml:space="preserve">can support different types of </w:t>
      </w:r>
      <w:r w:rsidR="00061AF4" w:rsidRPr="00C8237B">
        <w:t xml:space="preserve">access paths, </w:t>
      </w:r>
      <w:r w:rsidR="00061AF4">
        <w:t xml:space="preserve">such as </w:t>
      </w:r>
      <w:r w:rsidR="00061AF4" w:rsidRPr="00AD3D04">
        <w:t>two non-3</w:t>
      </w:r>
      <w:r w:rsidR="00061AF4">
        <w:t>GPP</w:t>
      </w:r>
      <w:r w:rsidR="00061AF4" w:rsidRPr="00AD3D04">
        <w:t xml:space="preserve"> access paths</w:t>
      </w:r>
      <w:r w:rsidR="00061AF4">
        <w:t>,</w:t>
      </w:r>
      <w:r w:rsidR="00061AF4" w:rsidRPr="00AD3D04">
        <w:t xml:space="preserve"> or two 3</w:t>
      </w:r>
      <w:r w:rsidR="00061AF4">
        <w:t>GPP</w:t>
      </w:r>
      <w:r w:rsidR="00061AF4" w:rsidRPr="00AD3D04">
        <w:t xml:space="preserve"> access paths</w:t>
      </w:r>
      <w:r w:rsidR="00061AF4">
        <w:t>,</w:t>
      </w:r>
      <w:r w:rsidR="00061AF4" w:rsidRPr="00AD3D04">
        <w:t xml:space="preserve"> </w:t>
      </w:r>
      <w:r w:rsidR="00061AF4">
        <w:t>or three access paths</w:t>
      </w:r>
      <w:r w:rsidR="00E73202">
        <w:t>.</w:t>
      </w:r>
    </w:p>
    <w:p w14:paraId="767F42DF" w14:textId="375E9C33" w:rsidR="007E384E" w:rsidRDefault="009A22C6" w:rsidP="00C951AA">
      <w:pPr>
        <w:pStyle w:val="B2"/>
      </w:pPr>
      <w:r>
        <w:t>5</w:t>
      </w:r>
      <w:r w:rsidR="006250BC">
        <w:t xml:space="preserve">.1 </w:t>
      </w:r>
      <w:r w:rsidR="00E73202">
        <w:t>Study whether and how an</w:t>
      </w:r>
      <w:r w:rsidR="00E73202" w:rsidRPr="00C8237B">
        <w:t xml:space="preserve"> MA PDU Session </w:t>
      </w:r>
      <w:r w:rsidR="00E73202">
        <w:t xml:space="preserve">can support </w:t>
      </w:r>
      <w:r w:rsidR="006250BC">
        <w:t>two non-3GPP access paths</w:t>
      </w:r>
      <w:ins w:id="16" w:author="Apostolis-r1" w:date="2021-10-18T15:56:00Z">
        <w:r w:rsidR="008C6BEA">
          <w:t xml:space="preserve"> and, optionally, a 3GPP </w:t>
        </w:r>
        <w:r w:rsidR="00425D01">
          <w:t>access path. For example</w:t>
        </w:r>
      </w:ins>
      <w:r w:rsidR="007E384E">
        <w:t>:</w:t>
      </w:r>
    </w:p>
    <w:p w14:paraId="1850D990" w14:textId="5C2862E4" w:rsidR="007E384E" w:rsidRDefault="007E384E" w:rsidP="00C951AA">
      <w:pPr>
        <w:pStyle w:val="B3"/>
      </w:pPr>
      <w:r>
        <w:t xml:space="preserve">- </w:t>
      </w:r>
      <w:r>
        <w:tab/>
        <w:t xml:space="preserve">One path from the UE to an N3IWF via an SNPN, where the UE uses 3GPP radio technology to access the </w:t>
      </w:r>
      <w:proofErr w:type="gramStart"/>
      <w:r>
        <w:t>SNPN;</w:t>
      </w:r>
      <w:proofErr w:type="gramEnd"/>
      <w:r>
        <w:t xml:space="preserve"> and</w:t>
      </w:r>
    </w:p>
    <w:p w14:paraId="06C5F93E" w14:textId="1164BF21" w:rsidR="007E384E" w:rsidRDefault="007E384E" w:rsidP="00C951AA">
      <w:pPr>
        <w:pStyle w:val="B3"/>
        <w:rPr>
          <w:ins w:id="17" w:author="Apostolis-r1" w:date="2021-10-20T11:18:00Z"/>
        </w:rPr>
      </w:pPr>
      <w:r>
        <w:t xml:space="preserve">- </w:t>
      </w:r>
      <w:r>
        <w:tab/>
        <w:t xml:space="preserve">Another path from the UE to an N3IWF or TNGF, where the UE uses non-3GPP radio technology. </w:t>
      </w:r>
    </w:p>
    <w:p w14:paraId="61051D71" w14:textId="4A0F7B1C" w:rsidR="000F6DEF" w:rsidRDefault="008B6BB6" w:rsidP="008B6BB6">
      <w:pPr>
        <w:pStyle w:val="B2"/>
        <w:pPrChange w:id="18" w:author="Apostolis-r1" w:date="2021-10-20T11:21:00Z">
          <w:pPr>
            <w:pStyle w:val="B3"/>
          </w:pPr>
        </w:pPrChange>
      </w:pPr>
      <w:ins w:id="19" w:author="Apostolis-r1" w:date="2021-10-20T11:21:00Z">
        <w:r>
          <w:tab/>
        </w:r>
      </w:ins>
      <w:ins w:id="20" w:author="Apostolis-r1" w:date="2021-10-20T11:19:00Z">
        <w:r w:rsidR="000F6DEF">
          <w:t xml:space="preserve">To support </w:t>
        </w:r>
        <w:r w:rsidR="000F6DEF">
          <w:t>an</w:t>
        </w:r>
        <w:r w:rsidR="000F6DEF" w:rsidRPr="00C8237B">
          <w:t xml:space="preserve"> MA PDU Session </w:t>
        </w:r>
      </w:ins>
      <w:ins w:id="21" w:author="Apostolis-r1" w:date="2021-10-20T11:20:00Z">
        <w:r w:rsidR="000F6DEF">
          <w:t xml:space="preserve">using </w:t>
        </w:r>
      </w:ins>
      <w:ins w:id="22" w:author="Apostolis-r1" w:date="2021-10-20T11:19:00Z">
        <w:r w:rsidR="000F6DEF">
          <w:t>two non-3GPP access paths</w:t>
        </w:r>
        <w:r w:rsidR="000F6DEF">
          <w:t xml:space="preserve">, </w:t>
        </w:r>
      </w:ins>
      <w:ins w:id="23" w:author="Apostolis-r1" w:date="2021-10-20T11:20:00Z">
        <w:r w:rsidR="000F6DEF">
          <w:t xml:space="preserve">the UE will have to be registered </w:t>
        </w:r>
      </w:ins>
      <w:ins w:id="24" w:author="Apostolis-r1" w:date="2021-10-20T11:23:00Z">
        <w:r>
          <w:t xml:space="preserve">to 5GC </w:t>
        </w:r>
      </w:ins>
      <w:ins w:id="25" w:author="Apostolis-r1" w:date="2021-10-20T11:24:00Z">
        <w:r>
          <w:t xml:space="preserve">via </w:t>
        </w:r>
      </w:ins>
      <w:ins w:id="26" w:author="Apostolis-r1" w:date="2021-10-20T11:20:00Z">
        <w:r w:rsidR="000F6DEF">
          <w:t xml:space="preserve">two </w:t>
        </w:r>
      </w:ins>
      <w:ins w:id="27" w:author="Apostolis-r1" w:date="2021-10-20T11:22:00Z">
        <w:r>
          <w:t xml:space="preserve">non-3GPP </w:t>
        </w:r>
      </w:ins>
      <w:ins w:id="28" w:author="Apostolis-r1" w:date="2021-10-20T11:20:00Z">
        <w:r w:rsidR="000F6DEF">
          <w:t>access</w:t>
        </w:r>
      </w:ins>
      <w:ins w:id="29" w:author="Apostolis-r1" w:date="2021-10-20T11:23:00Z">
        <w:r>
          <w:t>es</w:t>
        </w:r>
      </w:ins>
      <w:ins w:id="30" w:author="Apostolis-r1" w:date="2021-10-20T11:20:00Z">
        <w:r w:rsidR="000F6DEF">
          <w:t>.</w:t>
        </w:r>
      </w:ins>
      <w:ins w:id="31" w:author="Apostolis-r1" w:date="2021-10-20T11:21:00Z">
        <w:r>
          <w:t xml:space="preserve"> The study will </w:t>
        </w:r>
      </w:ins>
      <w:ins w:id="32" w:author="Apostolis-r1" w:date="2021-10-20T11:45:00Z">
        <w:r w:rsidR="00807713">
          <w:t xml:space="preserve">assume that </w:t>
        </w:r>
      </w:ins>
      <w:ins w:id="33" w:author="Apostolis-r1" w:date="2021-10-20T11:21:00Z">
        <w:r>
          <w:t>t</w:t>
        </w:r>
      </w:ins>
      <w:ins w:id="34" w:author="Apostolis-r1" w:date="2021-10-20T11:22:00Z">
        <w:r>
          <w:t xml:space="preserve">he registrations </w:t>
        </w:r>
      </w:ins>
      <w:ins w:id="35" w:author="Apostolis-r1" w:date="2021-10-20T11:24:00Z">
        <w:r>
          <w:t xml:space="preserve">via </w:t>
        </w:r>
      </w:ins>
      <w:ins w:id="36" w:author="Apostolis-r1" w:date="2021-10-20T11:22:00Z">
        <w:r>
          <w:t>two non-3GPP access</w:t>
        </w:r>
      </w:ins>
      <w:ins w:id="37" w:author="Apostolis-r1" w:date="2021-10-20T11:24:00Z">
        <w:r>
          <w:t xml:space="preserve">es </w:t>
        </w:r>
      </w:ins>
      <w:ins w:id="38" w:author="Apostolis-r1" w:date="2021-10-20T11:45:00Z">
        <w:r w:rsidR="00807713">
          <w:t xml:space="preserve">are </w:t>
        </w:r>
      </w:ins>
      <w:ins w:id="39" w:author="Apostolis-r1" w:date="2021-10-20T11:24:00Z">
        <w:r>
          <w:t xml:space="preserve">used only to support </w:t>
        </w:r>
      </w:ins>
      <w:ins w:id="40" w:author="Apostolis-r1" w:date="2021-10-20T11:26:00Z">
        <w:r>
          <w:t xml:space="preserve">ATSSS (i.e., to enable </w:t>
        </w:r>
      </w:ins>
      <w:ins w:id="41" w:author="Apostolis-r1" w:date="2021-10-20T11:24:00Z">
        <w:r>
          <w:t>a MA PDU Session</w:t>
        </w:r>
      </w:ins>
      <w:ins w:id="42" w:author="Apostolis-r1" w:date="2021-10-20T11:25:00Z">
        <w:r>
          <w:t xml:space="preserve"> using two non-3GPP access paths</w:t>
        </w:r>
      </w:ins>
      <w:ins w:id="43" w:author="Apostolis-r1" w:date="2021-10-20T11:26:00Z">
        <w:r>
          <w:t>)</w:t>
        </w:r>
      </w:ins>
      <w:ins w:id="44" w:author="Apostolis-r1" w:date="2021-10-20T11:45:00Z">
        <w:r w:rsidR="00807713">
          <w:t xml:space="preserve"> and </w:t>
        </w:r>
      </w:ins>
      <w:ins w:id="45" w:author="Apostolis-r1" w:date="2021-10-20T11:46:00Z">
        <w:r w:rsidR="00807713">
          <w:t>they will not impact other features, outside the scope of ATSSS.</w:t>
        </w:r>
      </w:ins>
    </w:p>
    <w:p w14:paraId="1F9F2FBD" w14:textId="780F85DF" w:rsidR="007E384E" w:rsidRDefault="009A22C6" w:rsidP="00C951AA">
      <w:pPr>
        <w:pStyle w:val="B2"/>
      </w:pPr>
      <w:r>
        <w:tab/>
      </w:r>
      <w:del w:id="46" w:author="Apostolis-r1" w:date="2021-10-18T15:57:00Z">
        <w:r w:rsidR="007E384E" w:rsidDel="00425D01">
          <w:delText>The two non-3GPP access paths terminate to 5G</w:delText>
        </w:r>
        <w:r w:rsidR="00A7274A" w:rsidDel="00425D01">
          <w:delText>C in the same PLMN</w:delText>
        </w:r>
        <w:r w:rsidR="007E384E" w:rsidDel="00425D01">
          <w:delText xml:space="preserve">. The UE may also be able to access this </w:delText>
        </w:r>
        <w:r w:rsidR="00A7274A" w:rsidDel="00425D01">
          <w:delText xml:space="preserve">PLMN </w:delText>
        </w:r>
        <w:r w:rsidR="007E384E" w:rsidDel="00425D01">
          <w:delText>directly using 3GPP radio technology.</w:delText>
        </w:r>
        <w:r w:rsidR="006250BC" w:rsidDel="00425D01">
          <w:delText xml:space="preserve"> </w:delText>
        </w:r>
        <w:r w:rsidR="007E384E" w:rsidDel="00425D01">
          <w:delText>In this case, the MA PDU Session may have three access paths.</w:delText>
        </w:r>
      </w:del>
    </w:p>
    <w:p w14:paraId="1BC9CA8B" w14:textId="517C0016" w:rsidR="00837FC6" w:rsidRDefault="0043415D" w:rsidP="00C951AA">
      <w:pPr>
        <w:pStyle w:val="B2"/>
      </w:pPr>
      <w:r>
        <w:t>5</w:t>
      </w:r>
      <w:r w:rsidR="006250BC">
        <w:t xml:space="preserve">.2 </w:t>
      </w:r>
      <w:r w:rsidR="007E384E">
        <w:t>Study whether and how an</w:t>
      </w:r>
      <w:r w:rsidR="007E384E" w:rsidRPr="00C8237B">
        <w:t xml:space="preserve"> MA PDU Session </w:t>
      </w:r>
      <w:r w:rsidR="007E384E">
        <w:t xml:space="preserve">can support </w:t>
      </w:r>
      <w:r w:rsidR="00837FC6">
        <w:t>two 3GPP access paths</w:t>
      </w:r>
      <w:r w:rsidR="003A71A0">
        <w:t xml:space="preserve"> in two different PLMNs</w:t>
      </w:r>
      <w:r w:rsidR="00837FC6">
        <w:t>:</w:t>
      </w:r>
    </w:p>
    <w:p w14:paraId="6AA93369" w14:textId="78B0C182" w:rsidR="00837FC6" w:rsidRDefault="00837FC6" w:rsidP="00C951AA">
      <w:pPr>
        <w:pStyle w:val="B3"/>
      </w:pPr>
      <w:r>
        <w:lastRenderedPageBreak/>
        <w:t xml:space="preserve">- </w:t>
      </w:r>
      <w:r>
        <w:tab/>
        <w:t>One path from the UE to 5G</w:t>
      </w:r>
      <w:r w:rsidR="00A7274A">
        <w:t>C</w:t>
      </w:r>
      <w:r>
        <w:t xml:space="preserve"> </w:t>
      </w:r>
      <w:r w:rsidR="00A7274A">
        <w:t xml:space="preserve">in PLMN-2 </w:t>
      </w:r>
      <w:r>
        <w:t>via PLMN</w:t>
      </w:r>
      <w:r w:rsidR="00A7274A">
        <w:t>-1</w:t>
      </w:r>
      <w:r>
        <w:t>, where the UE uses 3GPP radio technology to access PLMN</w:t>
      </w:r>
      <w:r w:rsidR="00A7274A">
        <w:t>-1</w:t>
      </w:r>
      <w:r w:rsidR="0042185B">
        <w:t xml:space="preserve"> (which could be a 3GPP Non-Terrestrial Network)</w:t>
      </w:r>
      <w:r>
        <w:t>; and</w:t>
      </w:r>
    </w:p>
    <w:p w14:paraId="78263D80" w14:textId="5093055D" w:rsidR="00837FC6" w:rsidRDefault="00837FC6" w:rsidP="00C951AA">
      <w:pPr>
        <w:pStyle w:val="B3"/>
      </w:pPr>
      <w:r>
        <w:t xml:space="preserve">- </w:t>
      </w:r>
      <w:r>
        <w:tab/>
        <w:t xml:space="preserve">Another path from the UE to </w:t>
      </w:r>
      <w:r w:rsidR="00A7274A">
        <w:t>5GC in PLMN-2</w:t>
      </w:r>
      <w:r>
        <w:t xml:space="preserve"> directly, where the UE uses 3GPP radio technology</w:t>
      </w:r>
      <w:r w:rsidR="009A011F">
        <w:t xml:space="preserve"> to access PLMN-2</w:t>
      </w:r>
      <w:r>
        <w:t xml:space="preserve">. </w:t>
      </w:r>
    </w:p>
    <w:p w14:paraId="6188992C" w14:textId="0867DB52" w:rsidR="00152A85" w:rsidRDefault="0043415D" w:rsidP="00C951AA">
      <w:pPr>
        <w:pStyle w:val="B2"/>
        <w:rPr>
          <w:ins w:id="47" w:author="Apostolis-r1" w:date="2021-10-20T13:06:00Z"/>
        </w:rPr>
      </w:pPr>
      <w:r>
        <w:tab/>
      </w:r>
      <w:r w:rsidR="002924EF">
        <w:t>The UE connects to the two PLMNs using different 3GPP credentials</w:t>
      </w:r>
      <w:r w:rsidR="0042185B">
        <w:t xml:space="preserve">, </w:t>
      </w:r>
      <w:r w:rsidR="002924EF">
        <w:t xml:space="preserve">i.e., it is MUSIM capable. </w:t>
      </w:r>
      <w:r w:rsidR="00152A85">
        <w:t>The UE may also be able to access 5G</w:t>
      </w:r>
      <w:r w:rsidR="00A7274A">
        <w:t>C</w:t>
      </w:r>
      <w:r w:rsidR="00152A85">
        <w:t xml:space="preserve"> </w:t>
      </w:r>
      <w:r w:rsidR="00A7274A">
        <w:t xml:space="preserve">in PLMN-2 </w:t>
      </w:r>
      <w:r w:rsidR="00152A85">
        <w:t>directly using non-3GPP radio technology. In this case, the MA PDU Session may have three access paths.</w:t>
      </w:r>
    </w:p>
    <w:p w14:paraId="7328DE6A" w14:textId="333F2379" w:rsidR="00C0694D" w:rsidRDefault="0028333E" w:rsidP="00460013">
      <w:pPr>
        <w:pStyle w:val="B2"/>
        <w:rPr>
          <w:ins w:id="48" w:author="Apostolis-r1" w:date="2021-10-20T13:03:00Z"/>
        </w:rPr>
        <w:pPrChange w:id="49" w:author="Apostolis-r1" w:date="2021-10-20T13:14:00Z">
          <w:pPr>
            <w:pStyle w:val="NO"/>
          </w:pPr>
        </w:pPrChange>
      </w:pPr>
      <w:ins w:id="50" w:author="Apostolis-r1" w:date="2021-10-20T13:06:00Z">
        <w:r>
          <w:tab/>
        </w:r>
        <w:r w:rsidRPr="0028333E">
          <w:t xml:space="preserve">If the </w:t>
        </w:r>
      </w:ins>
      <w:ins w:id="51" w:author="Apostolis-r1" w:date="2021-10-20T13:07:00Z">
        <w:r>
          <w:t xml:space="preserve">UE </w:t>
        </w:r>
      </w:ins>
      <w:ins w:id="52" w:author="Apostolis-r1" w:date="2021-10-20T13:06:00Z">
        <w:r w:rsidRPr="0028333E">
          <w:t xml:space="preserve">cannot communicate with both </w:t>
        </w:r>
        <w:r>
          <w:t>PLMNs</w:t>
        </w:r>
        <w:r w:rsidRPr="0028333E">
          <w:t xml:space="preserve"> simultaneously</w:t>
        </w:r>
      </w:ins>
      <w:ins w:id="53" w:author="Apostolis-r1" w:date="2021-10-20T13:07:00Z">
        <w:r>
          <w:t>, then only traffic steering and switching will be supported.</w:t>
        </w:r>
      </w:ins>
    </w:p>
    <w:p w14:paraId="57DE5A81" w14:textId="73B25301" w:rsidR="00421AD5" w:rsidRDefault="00421AD5" w:rsidP="00421AD5">
      <w:pPr>
        <w:pStyle w:val="NO"/>
        <w:pPrChange w:id="54" w:author="Apostolis-r1" w:date="2021-10-20T12:14:00Z">
          <w:pPr>
            <w:pStyle w:val="B2"/>
          </w:pPr>
        </w:pPrChange>
      </w:pPr>
      <w:ins w:id="55" w:author="Apostolis-r1" w:date="2021-10-20T12:14:00Z">
        <w:r>
          <w:t>NOTE 1:</w:t>
        </w:r>
        <w:r>
          <w:tab/>
        </w:r>
      </w:ins>
      <w:ins w:id="56" w:author="Apostolis-r1" w:date="2021-10-20T13:12:00Z">
        <w:r w:rsidR="0028333E">
          <w:t xml:space="preserve">The above scenario requires the UE to register </w:t>
        </w:r>
      </w:ins>
      <w:ins w:id="57" w:author="Apostolis-r1" w:date="2021-10-20T13:11:00Z">
        <w:r w:rsidR="0028333E">
          <w:t xml:space="preserve">with two different PLMNs using different 3GPP credentials and then </w:t>
        </w:r>
      </w:ins>
      <w:ins w:id="58" w:author="Apostolis-r1" w:date="2021-10-20T13:12:00Z">
        <w:r w:rsidR="0028333E">
          <w:t xml:space="preserve">to </w:t>
        </w:r>
      </w:ins>
      <w:ins w:id="59" w:author="Apostolis-r1" w:date="2021-10-20T13:11:00Z">
        <w:r w:rsidR="0028333E">
          <w:t>e</w:t>
        </w:r>
      </w:ins>
      <w:ins w:id="60" w:author="Apostolis-r1" w:date="2021-10-20T13:09:00Z">
        <w:r w:rsidR="0028333E">
          <w:t xml:space="preserve">stablish a MA PDU Session across </w:t>
        </w:r>
      </w:ins>
      <w:ins w:id="61" w:author="Apostolis-r1" w:date="2021-10-20T13:11:00Z">
        <w:r w:rsidR="0028333E">
          <w:t xml:space="preserve">these </w:t>
        </w:r>
      </w:ins>
      <w:ins w:id="62" w:author="Apostolis-r1" w:date="2021-10-20T13:09:00Z">
        <w:r w:rsidR="0028333E">
          <w:t>two PLMNs</w:t>
        </w:r>
      </w:ins>
      <w:ins w:id="63" w:author="Apostolis-r1" w:date="2021-10-20T13:12:00Z">
        <w:r w:rsidR="0028333E">
          <w:t>. The establishment of this MA P</w:t>
        </w:r>
      </w:ins>
      <w:ins w:id="64" w:author="Apostolis-r1" w:date="2021-10-20T13:13:00Z">
        <w:r w:rsidR="0028333E">
          <w:t>DU Session</w:t>
        </w:r>
      </w:ins>
      <w:ins w:id="65" w:author="Apostolis-r1" w:date="2021-10-20T13:09:00Z">
        <w:r w:rsidR="0028333E">
          <w:t xml:space="preserve"> </w:t>
        </w:r>
      </w:ins>
      <w:ins w:id="66" w:author="Apostolis-r1" w:date="2021-10-20T13:12:00Z">
        <w:r w:rsidR="0028333E">
          <w:t xml:space="preserve">is considered </w:t>
        </w:r>
      </w:ins>
      <w:ins w:id="67" w:author="Apostolis-r1" w:date="2021-10-20T13:13:00Z">
        <w:r w:rsidR="0028333E">
          <w:t xml:space="preserve">very challenging and may require a new type of roaming architecture. </w:t>
        </w:r>
        <w:r w:rsidR="00460013">
          <w:t xml:space="preserve">This issue will be </w:t>
        </w:r>
      </w:ins>
      <w:ins w:id="68" w:author="Apostolis-r1" w:date="2021-10-20T13:14:00Z">
        <w:r w:rsidR="00460013">
          <w:t>discussed a</w:t>
        </w:r>
      </w:ins>
      <w:ins w:id="69" w:author="Apostolis-r1" w:date="2021-10-20T12:14:00Z">
        <w:r>
          <w:t>t the initial phase of the study</w:t>
        </w:r>
      </w:ins>
      <w:ins w:id="70" w:author="Apostolis-r1" w:date="2021-10-20T13:15:00Z">
        <w:r w:rsidR="00D51206">
          <w:t xml:space="preserve"> and</w:t>
        </w:r>
      </w:ins>
      <w:ins w:id="71" w:author="Apostolis-r1" w:date="2021-10-20T12:14:00Z">
        <w:r>
          <w:t xml:space="preserve"> it will be decided whether </w:t>
        </w:r>
      </w:ins>
      <w:ins w:id="72" w:author="Apostolis-r1" w:date="2021-10-20T12:15:00Z">
        <w:r>
          <w:t>a new solution</w:t>
        </w:r>
      </w:ins>
      <w:ins w:id="73" w:author="Apostolis-r1" w:date="2021-10-20T12:16:00Z">
        <w:r>
          <w:t xml:space="preserve"> should be studied</w:t>
        </w:r>
      </w:ins>
      <w:ins w:id="74" w:author="Apostolis-r1" w:date="2021-10-20T12:37:00Z">
        <w:r w:rsidR="00420DCC">
          <w:t xml:space="preserve">, </w:t>
        </w:r>
      </w:ins>
      <w:ins w:id="75" w:author="Apostolis-r1" w:date="2021-10-20T12:15:00Z">
        <w:r>
          <w:t xml:space="preserve">or whether </w:t>
        </w:r>
      </w:ins>
      <w:ins w:id="76" w:author="Apostolis-r1" w:date="2021-10-20T13:02:00Z">
        <w:r w:rsidR="00C0694D">
          <w:t xml:space="preserve">it could </w:t>
        </w:r>
      </w:ins>
      <w:ins w:id="77" w:author="Apostolis-r1" w:date="2021-10-20T13:15:00Z">
        <w:r w:rsidR="00D51206">
          <w:t xml:space="preserve">be deferred to </w:t>
        </w:r>
      </w:ins>
      <w:ins w:id="78" w:author="Apostolis-r1" w:date="2021-10-20T13:17:00Z">
        <w:r w:rsidR="00D51206">
          <w:t>a future study.</w:t>
        </w:r>
      </w:ins>
    </w:p>
    <w:p w14:paraId="36F82CA9" w14:textId="77777777" w:rsidR="003A71A0" w:rsidRDefault="003A71A0" w:rsidP="00C951AA">
      <w:pPr>
        <w:pStyle w:val="B2"/>
      </w:pPr>
      <w:r>
        <w:t>5.3</w:t>
      </w:r>
      <w:r>
        <w:tab/>
        <w:t>Study whether and how an MA PDU session can support two 3GPP access paths in one PLMN:</w:t>
      </w:r>
    </w:p>
    <w:p w14:paraId="69D62A81" w14:textId="36C9F74C" w:rsidR="003A71A0" w:rsidRDefault="003A71A0" w:rsidP="00C951AA">
      <w:pPr>
        <w:pStyle w:val="B3"/>
      </w:pPr>
      <w:r>
        <w:t>-</w:t>
      </w:r>
      <w:r>
        <w:tab/>
        <w:t>One path using LTE/EPC; and</w:t>
      </w:r>
    </w:p>
    <w:p w14:paraId="58299245" w14:textId="0BFE2DD4" w:rsidR="003A71A0" w:rsidRDefault="003A71A0" w:rsidP="00C951AA">
      <w:pPr>
        <w:pStyle w:val="B3"/>
      </w:pPr>
      <w:r>
        <w:t>-</w:t>
      </w:r>
      <w:r>
        <w:tab/>
        <w:t>Another path using NR/5GC.</w:t>
      </w:r>
    </w:p>
    <w:p w14:paraId="370C92F1" w14:textId="3D271D8F" w:rsidR="003A71A0" w:rsidRDefault="003A71A0" w:rsidP="00C951AA">
      <w:pPr>
        <w:pStyle w:val="B2"/>
        <w:rPr>
          <w:ins w:id="79" w:author="Apostolis-r1" w:date="2021-10-20T12:21:00Z"/>
        </w:rPr>
      </w:pPr>
      <w:r>
        <w:tab/>
        <w:t xml:space="preserve">It is assumed that </w:t>
      </w:r>
      <w:ins w:id="80" w:author="Apostolis-r1" w:date="2021-10-20T12:18:00Z">
        <w:r w:rsidR="00C4631E">
          <w:t xml:space="preserve">(a) </w:t>
        </w:r>
      </w:ins>
      <w:r>
        <w:t>the UE is simultaneously registered in EPC and 5GC (</w:t>
      </w:r>
      <w:ins w:id="81" w:author="Apostolis-r1" w:date="2021-10-20T12:17:00Z">
        <w:r w:rsidR="00C4631E">
          <w:t xml:space="preserve">using the existing </w:t>
        </w:r>
      </w:ins>
      <w:r>
        <w:t xml:space="preserve">dual-registration), </w:t>
      </w:r>
      <w:ins w:id="82" w:author="Apostolis-r1" w:date="2021-10-20T12:18:00Z">
        <w:r w:rsidR="00C4631E">
          <w:t xml:space="preserve">(b) </w:t>
        </w:r>
      </w:ins>
      <w:r>
        <w:t xml:space="preserve">the MA PDU session is terminated in a common PGW-U/UPF, and </w:t>
      </w:r>
      <w:ins w:id="83" w:author="Apostolis-r1" w:date="2021-10-20T12:18:00Z">
        <w:r w:rsidR="00C4631E">
          <w:t xml:space="preserve">(c) </w:t>
        </w:r>
      </w:ins>
      <w:r>
        <w:t>common PGW-C/SMF and UDM/HSS are used.</w:t>
      </w:r>
      <w:r w:rsidR="002924EF">
        <w:t xml:space="preserve"> The UE may also be able to access 5GC directly using non-3GPP radio technology. In this case, the MA PDU Session may have three access paths.</w:t>
      </w:r>
    </w:p>
    <w:p w14:paraId="20A5CD7E" w14:textId="5E6357E0" w:rsidR="00AF01F5" w:rsidRDefault="00AF01F5" w:rsidP="00AF01F5">
      <w:pPr>
        <w:pStyle w:val="B1"/>
        <w:pPrChange w:id="84" w:author="Apostolis-r1" w:date="2021-10-20T12:22:00Z">
          <w:pPr>
            <w:pStyle w:val="B2"/>
          </w:pPr>
        </w:pPrChange>
      </w:pPr>
      <w:ins w:id="85" w:author="Apostolis-r1" w:date="2021-10-20T12:22:00Z">
        <w:r>
          <w:t>6</w:t>
        </w:r>
        <w:r>
          <w:t>.</w:t>
        </w:r>
        <w:r>
          <w:tab/>
        </w:r>
      </w:ins>
      <w:ins w:id="86" w:author="Apostolis-r1" w:date="2021-10-20T12:24:00Z">
        <w:r w:rsidR="004C3F39" w:rsidRPr="004C3F39">
          <w:t xml:space="preserve">Study whether and how to </w:t>
        </w:r>
      </w:ins>
      <w:ins w:id="87" w:author="Apostolis-r1" w:date="2021-10-20T12:28:00Z">
        <w:r w:rsidR="004C3F39">
          <w:t xml:space="preserve">extend </w:t>
        </w:r>
      </w:ins>
      <w:ins w:id="88" w:author="Apostolis-r1" w:date="2021-10-20T12:24:00Z">
        <w:r w:rsidR="004C3F39" w:rsidRPr="004C3F39">
          <w:t xml:space="preserve">the interworking </w:t>
        </w:r>
      </w:ins>
      <w:ins w:id="89" w:author="Apostolis-r1" w:date="2021-10-20T12:28:00Z">
        <w:r w:rsidR="004C3F39">
          <w:t xml:space="preserve">with EPC functionality </w:t>
        </w:r>
      </w:ins>
      <w:ins w:id="90" w:author="Apostolis-r1" w:date="2021-10-20T12:29:00Z">
        <w:r w:rsidR="004C3F39">
          <w:t xml:space="preserve">so that a MA PDU Session can be supported with </w:t>
        </w:r>
      </w:ins>
      <w:ins w:id="91" w:author="Apostolis-r1" w:date="2021-10-20T12:24:00Z">
        <w:r w:rsidR="004C3F39" w:rsidRPr="004C3F39">
          <w:t>one 3GPP access path via 5GC and one non-3GPP access path via EPC.</w:t>
        </w:r>
      </w:ins>
      <w:ins w:id="92" w:author="Apostolis-r1" w:date="2021-10-20T12:30:00Z">
        <w:r w:rsidR="004C3F39">
          <w:t xml:space="preserve"> It is noted that </w:t>
        </w:r>
      </w:ins>
      <w:ins w:id="93" w:author="Apostolis-r1" w:date="2021-10-20T12:31:00Z">
        <w:r w:rsidR="004C3F39">
          <w:t xml:space="preserve">the </w:t>
        </w:r>
      </w:ins>
      <w:ins w:id="94" w:author="Apostolis-r1" w:date="2021-10-20T12:30:00Z">
        <w:r w:rsidR="004C3F39">
          <w:t xml:space="preserve">existing specs </w:t>
        </w:r>
      </w:ins>
      <w:ins w:id="95" w:author="Apostolis-r1" w:date="2021-10-20T12:31:00Z">
        <w:r w:rsidR="004C3F39">
          <w:t xml:space="preserve">support </w:t>
        </w:r>
      </w:ins>
      <w:ins w:id="96" w:author="Apostolis-r1" w:date="2021-10-20T12:30:00Z">
        <w:r w:rsidR="004C3F39">
          <w:t xml:space="preserve">a MA PDU Session with </w:t>
        </w:r>
        <w:r w:rsidR="004C3F39" w:rsidRPr="004C3F39">
          <w:t xml:space="preserve">one </w:t>
        </w:r>
      </w:ins>
      <w:ins w:id="97" w:author="Apostolis-r1" w:date="2021-10-20T12:31:00Z">
        <w:r w:rsidR="004C3F39">
          <w:t>non-</w:t>
        </w:r>
      </w:ins>
      <w:ins w:id="98" w:author="Apostolis-r1" w:date="2021-10-20T12:30:00Z">
        <w:r w:rsidR="004C3F39" w:rsidRPr="004C3F39">
          <w:t>3GPP access path via 5GC and one 3GPP access path via EPC.</w:t>
        </w:r>
      </w:ins>
    </w:p>
    <w:p w14:paraId="4242B3DC" w14:textId="77777777" w:rsidR="00860E5F" w:rsidRDefault="00860E5F" w:rsidP="00C951AA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4F93DD72" w:rsidR="00C54E31" w:rsidRPr="00AA4C94" w:rsidRDefault="00C54E31" w:rsidP="00C951AA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</w:t>
            </w:r>
            <w:r w:rsidR="000838D8">
              <w:t>ant</w:t>
            </w:r>
            <w:r>
              <w:t xml:space="preserve">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69260B62" w:rsidR="00C54E31" w:rsidRPr="00C951AA" w:rsidRDefault="00F9252B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00980A42" w14:textId="7063DE99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3F210054" w14:textId="6A73D000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701672D3" w14:textId="2B211BDB" w:rsidR="00C54E31" w:rsidRPr="000C2A22" w:rsidRDefault="000C266A" w:rsidP="00C951AA">
            <w:r w:rsidRPr="000C2A22">
              <w:t>S</w:t>
            </w:r>
            <w:r w:rsidR="00C54E31" w:rsidRPr="000C2A22">
              <w:t>elf-contained</w:t>
            </w:r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36A7EE01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3.5</w:t>
            </w:r>
          </w:p>
        </w:tc>
        <w:tc>
          <w:tcPr>
            <w:tcW w:w="1605" w:type="dxa"/>
          </w:tcPr>
          <w:p w14:paraId="7748A24A" w14:textId="2DC2BC45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2</w:t>
            </w:r>
          </w:p>
        </w:tc>
        <w:tc>
          <w:tcPr>
            <w:tcW w:w="1605" w:type="dxa"/>
          </w:tcPr>
          <w:p w14:paraId="2E5F0751" w14:textId="22126F27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EA87503" w14:textId="354489C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A6224E9" w:rsidR="00C54E31" w:rsidRPr="00FF2903" w:rsidRDefault="00AB552F" w:rsidP="00C951AA">
            <w:r>
              <w:t>2.5</w:t>
            </w:r>
          </w:p>
        </w:tc>
        <w:tc>
          <w:tcPr>
            <w:tcW w:w="1605" w:type="dxa"/>
          </w:tcPr>
          <w:p w14:paraId="28B10F36" w14:textId="5EF9A4C8" w:rsidR="00C54E31" w:rsidRPr="00FF2903" w:rsidRDefault="00AB552F" w:rsidP="00C951AA">
            <w:r>
              <w:t>1.5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5066273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1938162" w:rsidR="00C54E31" w:rsidRPr="00FF2903" w:rsidRDefault="00AB552F" w:rsidP="00C951AA">
            <w:r>
              <w:t>0.5</w:t>
            </w:r>
          </w:p>
        </w:tc>
        <w:tc>
          <w:tcPr>
            <w:tcW w:w="1605" w:type="dxa"/>
          </w:tcPr>
          <w:p w14:paraId="12EF7568" w14:textId="38CE0B6C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72D454B4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093C018D" w:rsidR="00C54E31" w:rsidRPr="00C951AA" w:rsidRDefault="00AB552F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1.5</w:t>
            </w:r>
          </w:p>
        </w:tc>
        <w:tc>
          <w:tcPr>
            <w:tcW w:w="1605" w:type="dxa"/>
          </w:tcPr>
          <w:p w14:paraId="04447221" w14:textId="0E9895F2" w:rsidR="00C54E31" w:rsidRPr="00C951AA" w:rsidRDefault="00906601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4D930976" w14:textId="6E8C649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1A323049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1F30412" w:rsidR="00C951AA" w:rsidRPr="00C951AA" w:rsidRDefault="00EB1F17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05" w:type="dxa"/>
          </w:tcPr>
          <w:p w14:paraId="1240A89A" w14:textId="6ABEDC50" w:rsidR="00C951AA" w:rsidRPr="00C951AA" w:rsidRDefault="00C951AA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0.5</w:t>
            </w:r>
          </w:p>
        </w:tc>
        <w:tc>
          <w:tcPr>
            <w:tcW w:w="1605" w:type="dxa"/>
          </w:tcPr>
          <w:p w14:paraId="5590C7C7" w14:textId="0C3E8293" w:rsidR="00C951AA" w:rsidRDefault="00C951AA" w:rsidP="00C951AA">
            <w:r>
              <w:t>No</w:t>
            </w:r>
          </w:p>
        </w:tc>
        <w:tc>
          <w:tcPr>
            <w:tcW w:w="2447" w:type="dxa"/>
          </w:tcPr>
          <w:p w14:paraId="2E4D0119" w14:textId="5524021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24669638" w:rsidR="00C951AA" w:rsidRPr="00C951AA" w:rsidRDefault="00C951AA" w:rsidP="00C951AA">
            <w:pPr>
              <w:rPr>
                <w:b/>
                <w:bCs/>
              </w:rPr>
            </w:pPr>
            <w:r w:rsidRPr="00C951AA">
              <w:rPr>
                <w:b/>
                <w:bCs/>
              </w:rPr>
              <w:t>4</w:t>
            </w:r>
          </w:p>
        </w:tc>
        <w:tc>
          <w:tcPr>
            <w:tcW w:w="1605" w:type="dxa"/>
          </w:tcPr>
          <w:p w14:paraId="7E38020C" w14:textId="6320D45A" w:rsidR="00C951AA" w:rsidRPr="00C951AA" w:rsidRDefault="007C2B84" w:rsidP="00C951AA">
            <w:pPr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  <w:tc>
          <w:tcPr>
            <w:tcW w:w="1605" w:type="dxa"/>
          </w:tcPr>
          <w:p w14:paraId="74BEFC8F" w14:textId="5C155AF0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5DEBEF83" w14:textId="12731FC3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03B98541" w:rsidR="00C951AA" w:rsidRPr="00FF2903" w:rsidRDefault="00C951AA" w:rsidP="00C951AA">
            <w:r>
              <w:t>1.5</w:t>
            </w:r>
          </w:p>
        </w:tc>
        <w:tc>
          <w:tcPr>
            <w:tcW w:w="1605" w:type="dxa"/>
          </w:tcPr>
          <w:p w14:paraId="11D6C44E" w14:textId="1FDB48EF" w:rsidR="00C951AA" w:rsidRPr="00FF2903" w:rsidRDefault="00C951AA" w:rsidP="00C951AA">
            <w:del w:id="99" w:author="Apostolis-r1" w:date="2021-10-20T12:33:00Z">
              <w:r w:rsidDel="00420DCC">
                <w:delText>1</w:delText>
              </w:r>
            </w:del>
            <w:ins w:id="100" w:author="Apostolis-r1" w:date="2021-10-20T12:33:00Z">
              <w:r w:rsidR="00420DCC">
                <w:t>0.5</w:t>
              </w:r>
            </w:ins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58C2A3D6" w:rsidR="00C951AA" w:rsidRPr="00FF2903" w:rsidRDefault="00C951AA" w:rsidP="00C951AA">
            <w:r>
              <w:t>1.5</w:t>
            </w:r>
          </w:p>
        </w:tc>
        <w:tc>
          <w:tcPr>
            <w:tcW w:w="1605" w:type="dxa"/>
          </w:tcPr>
          <w:p w14:paraId="5CC906D9" w14:textId="508707D4" w:rsidR="00C951AA" w:rsidRPr="00FF2903" w:rsidRDefault="00C951AA" w:rsidP="00C951AA">
            <w:del w:id="101" w:author="Apostolis-r1" w:date="2021-10-20T12:33:00Z">
              <w:r w:rsidDel="00420DCC">
                <w:delText>1</w:delText>
              </w:r>
            </w:del>
            <w:ins w:id="102" w:author="Apostolis-r1" w:date="2021-10-20T12:33:00Z">
              <w:r w:rsidR="00420DCC">
                <w:t>0.5</w:t>
              </w:r>
            </w:ins>
          </w:p>
        </w:tc>
        <w:tc>
          <w:tcPr>
            <w:tcW w:w="1605" w:type="dxa"/>
          </w:tcPr>
          <w:p w14:paraId="1EA4B218" w14:textId="7E2FABC5" w:rsidR="00C951AA" w:rsidRPr="00FF2903" w:rsidRDefault="00936BF6" w:rsidP="00C951AA">
            <w:r>
              <w:t>No</w:t>
            </w:r>
          </w:p>
        </w:tc>
        <w:tc>
          <w:tcPr>
            <w:tcW w:w="2447" w:type="dxa"/>
          </w:tcPr>
          <w:p w14:paraId="2F511298" w14:textId="4F6273EC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2E19BA4B" w:rsidR="00C951AA" w:rsidRPr="00C951AA" w:rsidRDefault="00C951AA" w:rsidP="00C951AA">
            <w:r w:rsidRPr="00C951AA">
              <w:t>1</w:t>
            </w:r>
          </w:p>
        </w:tc>
        <w:tc>
          <w:tcPr>
            <w:tcW w:w="1605" w:type="dxa"/>
          </w:tcPr>
          <w:p w14:paraId="2B5979B7" w14:textId="5B030867" w:rsidR="00C951AA" w:rsidRPr="00FA21EF" w:rsidRDefault="00FA21EF" w:rsidP="00C951AA">
            <w:r w:rsidRPr="00FA21EF">
              <w:t>0.5</w:t>
            </w:r>
          </w:p>
        </w:tc>
        <w:tc>
          <w:tcPr>
            <w:tcW w:w="1605" w:type="dxa"/>
          </w:tcPr>
          <w:p w14:paraId="229F3CD2" w14:textId="20C52563" w:rsidR="00C951AA" w:rsidRPr="00FF2903" w:rsidRDefault="00936BF6" w:rsidP="00C951AA">
            <w:r>
              <w:t>No</w:t>
            </w:r>
          </w:p>
        </w:tc>
        <w:tc>
          <w:tcPr>
            <w:tcW w:w="2447" w:type="dxa"/>
          </w:tcPr>
          <w:p w14:paraId="51ED07E0" w14:textId="2DE5F8E4" w:rsidR="00C951AA" w:rsidRPr="000C2A22" w:rsidRDefault="00C951AA" w:rsidP="00C951AA">
            <w:r w:rsidRPr="000C2A22">
              <w:t>Self-contained</w:t>
            </w:r>
          </w:p>
        </w:tc>
      </w:tr>
      <w:tr w:rsidR="009C7AB9" w:rsidRPr="00FF2903" w14:paraId="760835FC" w14:textId="77777777" w:rsidTr="00C54E31">
        <w:trPr>
          <w:ins w:id="103" w:author="Apostolis-r1" w:date="2021-10-20T12:32:00Z"/>
        </w:trPr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pPr>
              <w:rPr>
                <w:ins w:id="104" w:author="Apostolis-r1" w:date="2021-10-20T12:32:00Z"/>
              </w:rPr>
            </w:pPr>
            <w:ins w:id="105" w:author="Apostolis-r1" w:date="2021-10-20T12:32:00Z">
              <w:r w:rsidRPr="00FF2903">
                <w:t>WT#</w:t>
              </w:r>
              <w:r>
                <w:t>6</w:t>
              </w:r>
            </w:ins>
          </w:p>
        </w:tc>
        <w:tc>
          <w:tcPr>
            <w:tcW w:w="1428" w:type="dxa"/>
            <w:shd w:val="clear" w:color="auto" w:fill="auto"/>
          </w:tcPr>
          <w:p w14:paraId="11697375" w14:textId="527A8769" w:rsidR="009C7AB9" w:rsidRPr="00D564BC" w:rsidRDefault="00D564BC" w:rsidP="009C7AB9">
            <w:pPr>
              <w:rPr>
                <w:ins w:id="106" w:author="Apostolis-r1" w:date="2021-10-20T12:32:00Z"/>
                <w:b/>
                <w:bCs/>
                <w:rPrChange w:id="107" w:author="Apostolis-r1" w:date="2021-10-20T13:18:00Z">
                  <w:rPr>
                    <w:ins w:id="108" w:author="Apostolis-r1" w:date="2021-10-20T12:32:00Z"/>
                  </w:rPr>
                </w:rPrChange>
              </w:rPr>
            </w:pPr>
            <w:ins w:id="109" w:author="Apostolis-r1" w:date="2021-10-20T13:18:00Z">
              <w:r w:rsidRPr="00D564BC">
                <w:rPr>
                  <w:b/>
                  <w:bCs/>
                  <w:rPrChange w:id="110" w:author="Apostolis-r1" w:date="2021-10-20T13:18:00Z">
                    <w:rPr/>
                  </w:rPrChange>
                </w:rPr>
                <w:t>0.5</w:t>
              </w:r>
            </w:ins>
          </w:p>
        </w:tc>
        <w:tc>
          <w:tcPr>
            <w:tcW w:w="1605" w:type="dxa"/>
          </w:tcPr>
          <w:p w14:paraId="157F1018" w14:textId="74B0EE0F" w:rsidR="009C7AB9" w:rsidRPr="00FA21EF" w:rsidRDefault="009C7AB9" w:rsidP="009C7AB9">
            <w:pPr>
              <w:rPr>
                <w:ins w:id="111" w:author="Apostolis-r1" w:date="2021-10-20T12:32:00Z"/>
              </w:rPr>
            </w:pPr>
            <w:ins w:id="112" w:author="Apostolis-r1" w:date="2021-10-20T12:32:00Z">
              <w:r w:rsidRPr="00C951AA">
                <w:rPr>
                  <w:b/>
                  <w:bCs/>
                </w:rPr>
                <w:t>0.5</w:t>
              </w:r>
            </w:ins>
          </w:p>
        </w:tc>
        <w:tc>
          <w:tcPr>
            <w:tcW w:w="1605" w:type="dxa"/>
          </w:tcPr>
          <w:p w14:paraId="46993239" w14:textId="42A99F8C" w:rsidR="009C7AB9" w:rsidRDefault="009C7AB9" w:rsidP="009C7AB9">
            <w:pPr>
              <w:rPr>
                <w:ins w:id="113" w:author="Apostolis-r1" w:date="2021-10-20T12:32:00Z"/>
              </w:rPr>
            </w:pPr>
            <w:ins w:id="114" w:author="Apostolis-r1" w:date="2021-10-20T12:32:00Z">
              <w:r>
                <w:t>No</w:t>
              </w:r>
            </w:ins>
          </w:p>
        </w:tc>
        <w:tc>
          <w:tcPr>
            <w:tcW w:w="2447" w:type="dxa"/>
          </w:tcPr>
          <w:p w14:paraId="7E2895D0" w14:textId="005A9F7F" w:rsidR="009C7AB9" w:rsidRPr="000C2A22" w:rsidRDefault="009C7AB9" w:rsidP="009C7AB9">
            <w:pPr>
              <w:rPr>
                <w:ins w:id="115" w:author="Apostolis-r1" w:date="2021-10-20T12:32:00Z"/>
              </w:rPr>
            </w:pPr>
            <w:ins w:id="116" w:author="Apostolis-r1" w:date="2021-10-20T12:32:00Z">
              <w:r w:rsidRPr="000C2A22">
                <w:t>Self-contained</w:t>
              </w:r>
            </w:ins>
          </w:p>
        </w:tc>
      </w:tr>
    </w:tbl>
    <w:p w14:paraId="157F3CB1" w14:textId="40018D97" w:rsidR="006C2E80" w:rsidRDefault="006C2E80" w:rsidP="00C951AA"/>
    <w:p w14:paraId="16A1AE9A" w14:textId="3907A1C2" w:rsidR="00644E12" w:rsidRPr="00DE4CD1" w:rsidRDefault="00C54E31" w:rsidP="00C951AA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ins w:id="117" w:author="Apostolis-r1" w:date="2021-10-20T12:32:00Z">
        <w:r w:rsidR="009C7AB9">
          <w:t>1</w:t>
        </w:r>
      </w:ins>
      <w:ins w:id="118" w:author="Apostolis-r1" w:date="2021-10-20T13:19:00Z">
        <w:r w:rsidR="00D564BC">
          <w:t>1.5</w:t>
        </w:r>
      </w:ins>
      <w:del w:id="119" w:author="Apostolis-r1" w:date="2021-10-20T12:32:00Z">
        <w:r w:rsidR="008465D7" w:rsidDel="009C7AB9">
          <w:delText>1</w:delText>
        </w:r>
        <w:r w:rsidR="00B077B1" w:rsidDel="009C7AB9">
          <w:delText>1</w:delText>
        </w:r>
      </w:del>
    </w:p>
    <w:p w14:paraId="4419A35A" w14:textId="74D2FE6C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del w:id="120" w:author="Apostolis-r1" w:date="2021-10-20T12:33:00Z">
        <w:r w:rsidR="00AB552F" w:rsidDel="00420DCC">
          <w:delText>6</w:delText>
        </w:r>
      </w:del>
      <w:ins w:id="121" w:author="Apostolis-r1" w:date="2021-10-20T12:33:00Z">
        <w:r w:rsidR="00420DCC">
          <w:t>5.5</w:t>
        </w:r>
      </w:ins>
    </w:p>
    <w:p w14:paraId="7864D5AF" w14:textId="4F5E6FA3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8465D7">
        <w:t>1</w:t>
      </w:r>
      <w:r w:rsidR="00B077B1">
        <w:t>7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122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tr w:rsidR="005F4C11" w14:paraId="49FE85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BE3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Samsung</w:t>
            </w:r>
          </w:p>
        </w:tc>
      </w:tr>
      <w:tr w:rsidR="005F4C11" w14:paraId="4EFF99B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BAA8" w14:textId="77777777" w:rsidR="005F4C11" w:rsidRDefault="005F4C11" w:rsidP="00C951AA">
            <w:pPr>
              <w:pStyle w:val="TAL"/>
            </w:pPr>
            <w:r>
              <w:t>Interdigital</w:t>
            </w:r>
          </w:p>
        </w:tc>
      </w:tr>
      <w:tr w:rsidR="005F4C11" w14:paraId="36C7C3C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13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Matrixx</w:t>
            </w:r>
            <w:proofErr w:type="spellEnd"/>
          </w:p>
        </w:tc>
      </w:tr>
      <w:tr w:rsidR="005F4C11" w14:paraId="31CB16D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E230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Cisco Systems</w:t>
            </w:r>
          </w:p>
        </w:tc>
      </w:tr>
      <w:tr w:rsidR="005F4C11" w14:paraId="78BD67B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1F6C" w14:textId="77777777" w:rsidR="005F4C11" w:rsidRDefault="005F4C11" w:rsidP="00C951AA">
            <w:pPr>
              <w:pStyle w:val="TAL"/>
            </w:pPr>
            <w:r>
              <w:t>Charter Communications</w:t>
            </w:r>
          </w:p>
        </w:tc>
      </w:tr>
      <w:tr w:rsidR="005F4C11" w14:paraId="784AF08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F6DB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CableLabs</w:t>
            </w:r>
            <w:proofErr w:type="spellEnd"/>
          </w:p>
        </w:tc>
      </w:tr>
      <w:tr w:rsidR="005F4C11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77777777" w:rsidR="005F4C11" w:rsidRPr="00264705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Comcast</w:t>
            </w:r>
          </w:p>
        </w:tc>
      </w:tr>
      <w:tr w:rsidR="005F4C11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77777777" w:rsidR="005F4C11" w:rsidRPr="005620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5F4C11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Intelsat</w:t>
            </w:r>
          </w:p>
        </w:tc>
      </w:tr>
      <w:tr w:rsidR="005F4C11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Vivo</w:t>
            </w:r>
          </w:p>
        </w:tc>
      </w:tr>
      <w:tr w:rsidR="005F4C11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77777777" w:rsidR="005F4C11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BT</w:t>
            </w:r>
          </w:p>
        </w:tc>
      </w:tr>
      <w:tr w:rsidR="005F4C11" w14:paraId="60FEB45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BAB6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Thales</w:t>
            </w:r>
          </w:p>
        </w:tc>
      </w:tr>
      <w:tr w:rsidR="005F4C11" w14:paraId="5EC863B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D18A" w14:textId="77777777" w:rsidR="005F4C11" w:rsidRPr="004B440E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HPE</w:t>
            </w:r>
          </w:p>
        </w:tc>
      </w:tr>
      <w:tr w:rsidR="005F4C11" w14:paraId="4F181686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23E0" w14:textId="77777777" w:rsidR="005F4C11" w:rsidRPr="004B440E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Tessares</w:t>
            </w:r>
            <w:proofErr w:type="spellEnd"/>
          </w:p>
        </w:tc>
      </w:tr>
      <w:tr w:rsidR="005F4C11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Telefonica</w:t>
            </w:r>
          </w:p>
        </w:tc>
      </w:tr>
      <w:tr w:rsidR="005F4C11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</w:t>
            </w:r>
          </w:p>
        </w:tc>
      </w:tr>
      <w:tr w:rsidR="005F4C11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bookmarkEnd w:id="122"/>
      <w:tr w:rsidR="005F4C11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</w:p>
        </w:tc>
      </w:tr>
      <w:tr w:rsidR="005F4C11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77777777" w:rsidR="005F4C11" w:rsidRDefault="005F4C11" w:rsidP="00C951AA">
            <w:pPr>
              <w:pStyle w:val="TAL"/>
            </w:pPr>
          </w:p>
        </w:tc>
      </w:tr>
      <w:tr w:rsidR="005F4C11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77777777" w:rsidR="005F4C11" w:rsidRDefault="005F4C11" w:rsidP="00C951AA">
            <w:pPr>
              <w:pStyle w:val="TAL"/>
            </w:pP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BB19B" w14:textId="77777777" w:rsidR="0038314A" w:rsidRDefault="0038314A" w:rsidP="00C951AA">
      <w:r>
        <w:separator/>
      </w:r>
    </w:p>
  </w:endnote>
  <w:endnote w:type="continuationSeparator" w:id="0">
    <w:p w14:paraId="4ADAB41E" w14:textId="77777777" w:rsidR="0038314A" w:rsidRDefault="0038314A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713CB" w14:textId="77777777" w:rsidR="0038314A" w:rsidRDefault="0038314A" w:rsidP="00C951AA">
      <w:r>
        <w:separator/>
      </w:r>
    </w:p>
  </w:footnote>
  <w:footnote w:type="continuationSeparator" w:id="0">
    <w:p w14:paraId="7B69FF75" w14:textId="77777777" w:rsidR="0038314A" w:rsidRDefault="0038314A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-r1">
    <w15:presenceInfo w15:providerId="None" w15:userId="Apostoli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A3125"/>
    <w:rsid w:val="000B0519"/>
    <w:rsid w:val="000B1ABD"/>
    <w:rsid w:val="000B61FD"/>
    <w:rsid w:val="000C0BF7"/>
    <w:rsid w:val="000C266A"/>
    <w:rsid w:val="000C2A22"/>
    <w:rsid w:val="000C5FE3"/>
    <w:rsid w:val="000D122A"/>
    <w:rsid w:val="000E55AD"/>
    <w:rsid w:val="000E630D"/>
    <w:rsid w:val="000F6DEF"/>
    <w:rsid w:val="001001BD"/>
    <w:rsid w:val="00102222"/>
    <w:rsid w:val="00120541"/>
    <w:rsid w:val="001211F3"/>
    <w:rsid w:val="00127B5D"/>
    <w:rsid w:val="00133B51"/>
    <w:rsid w:val="00152A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4C2C"/>
    <w:rsid w:val="0024786B"/>
    <w:rsid w:val="00251D80"/>
    <w:rsid w:val="00254FB5"/>
    <w:rsid w:val="002640E5"/>
    <w:rsid w:val="0026436F"/>
    <w:rsid w:val="0026606E"/>
    <w:rsid w:val="00276403"/>
    <w:rsid w:val="0028333E"/>
    <w:rsid w:val="00283472"/>
    <w:rsid w:val="00287BFA"/>
    <w:rsid w:val="002924EF"/>
    <w:rsid w:val="002944FD"/>
    <w:rsid w:val="002C1C50"/>
    <w:rsid w:val="002C1D75"/>
    <w:rsid w:val="002C5685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14A"/>
    <w:rsid w:val="0038516D"/>
    <w:rsid w:val="003869D7"/>
    <w:rsid w:val="00386A10"/>
    <w:rsid w:val="003A08AA"/>
    <w:rsid w:val="003A1EB0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F58"/>
    <w:rsid w:val="0044029F"/>
    <w:rsid w:val="00440BC9"/>
    <w:rsid w:val="00454609"/>
    <w:rsid w:val="00455DE4"/>
    <w:rsid w:val="00460013"/>
    <w:rsid w:val="0048267C"/>
    <w:rsid w:val="004876B9"/>
    <w:rsid w:val="00493A79"/>
    <w:rsid w:val="00495840"/>
    <w:rsid w:val="004A40BE"/>
    <w:rsid w:val="004A6A60"/>
    <w:rsid w:val="004C3F39"/>
    <w:rsid w:val="004C634D"/>
    <w:rsid w:val="004D24B9"/>
    <w:rsid w:val="004E2CE2"/>
    <w:rsid w:val="004E313F"/>
    <w:rsid w:val="004E5172"/>
    <w:rsid w:val="004E61C5"/>
    <w:rsid w:val="004E6F8A"/>
    <w:rsid w:val="004E786A"/>
    <w:rsid w:val="004F3836"/>
    <w:rsid w:val="00502CD2"/>
    <w:rsid w:val="00504E33"/>
    <w:rsid w:val="00514AA7"/>
    <w:rsid w:val="0054287C"/>
    <w:rsid w:val="0054540B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D51"/>
    <w:rsid w:val="00586951"/>
    <w:rsid w:val="00590087"/>
    <w:rsid w:val="005906E0"/>
    <w:rsid w:val="005A032D"/>
    <w:rsid w:val="005A2374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6D17"/>
    <w:rsid w:val="005F4C11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6F6FB8"/>
    <w:rsid w:val="00706A1A"/>
    <w:rsid w:val="00707673"/>
    <w:rsid w:val="007162BE"/>
    <w:rsid w:val="00721122"/>
    <w:rsid w:val="00722267"/>
    <w:rsid w:val="00730B12"/>
    <w:rsid w:val="007369C0"/>
    <w:rsid w:val="00746F46"/>
    <w:rsid w:val="0075252A"/>
    <w:rsid w:val="00753A4F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2B84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34A60"/>
    <w:rsid w:val="00837BCD"/>
    <w:rsid w:val="00837FC6"/>
    <w:rsid w:val="008465D7"/>
    <w:rsid w:val="00850175"/>
    <w:rsid w:val="00852E46"/>
    <w:rsid w:val="0085530D"/>
    <w:rsid w:val="00860E5F"/>
    <w:rsid w:val="00863E89"/>
    <w:rsid w:val="00872B3B"/>
    <w:rsid w:val="0088222A"/>
    <w:rsid w:val="008835FC"/>
    <w:rsid w:val="00885711"/>
    <w:rsid w:val="008901F6"/>
    <w:rsid w:val="00895B54"/>
    <w:rsid w:val="00896C03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6256"/>
    <w:rsid w:val="008D658B"/>
    <w:rsid w:val="00906601"/>
    <w:rsid w:val="00922FCB"/>
    <w:rsid w:val="00935CB0"/>
    <w:rsid w:val="00936BF6"/>
    <w:rsid w:val="00937C6F"/>
    <w:rsid w:val="009428A9"/>
    <w:rsid w:val="009437A2"/>
    <w:rsid w:val="00944B28"/>
    <w:rsid w:val="00951C82"/>
    <w:rsid w:val="00967838"/>
    <w:rsid w:val="009822EC"/>
    <w:rsid w:val="00982CD6"/>
    <w:rsid w:val="0098430D"/>
    <w:rsid w:val="00985B73"/>
    <w:rsid w:val="009870A7"/>
    <w:rsid w:val="00992266"/>
    <w:rsid w:val="00994A54"/>
    <w:rsid w:val="009A011F"/>
    <w:rsid w:val="009A0B51"/>
    <w:rsid w:val="009A22C6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7AB9"/>
    <w:rsid w:val="009D5B28"/>
    <w:rsid w:val="009E6C21"/>
    <w:rsid w:val="009F77B8"/>
    <w:rsid w:val="009F7959"/>
    <w:rsid w:val="00A01CFF"/>
    <w:rsid w:val="00A10539"/>
    <w:rsid w:val="00A15763"/>
    <w:rsid w:val="00A226C6"/>
    <w:rsid w:val="00A237AF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9081F"/>
    <w:rsid w:val="00A9188C"/>
    <w:rsid w:val="00A97002"/>
    <w:rsid w:val="00A97A52"/>
    <w:rsid w:val="00AA0D6A"/>
    <w:rsid w:val="00AA3D76"/>
    <w:rsid w:val="00AB552F"/>
    <w:rsid w:val="00AB58BF"/>
    <w:rsid w:val="00AC6AE6"/>
    <w:rsid w:val="00AD0751"/>
    <w:rsid w:val="00AD2837"/>
    <w:rsid w:val="00AD77C4"/>
    <w:rsid w:val="00AD7BB1"/>
    <w:rsid w:val="00AE25BF"/>
    <w:rsid w:val="00AF01F5"/>
    <w:rsid w:val="00AF0C13"/>
    <w:rsid w:val="00AF405F"/>
    <w:rsid w:val="00B03AF5"/>
    <w:rsid w:val="00B03C01"/>
    <w:rsid w:val="00B05D3A"/>
    <w:rsid w:val="00B077B1"/>
    <w:rsid w:val="00B078D6"/>
    <w:rsid w:val="00B1248D"/>
    <w:rsid w:val="00B14709"/>
    <w:rsid w:val="00B2743D"/>
    <w:rsid w:val="00B3015C"/>
    <w:rsid w:val="00B344D8"/>
    <w:rsid w:val="00B42553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5D59"/>
    <w:rsid w:val="00BC642A"/>
    <w:rsid w:val="00BD6E1A"/>
    <w:rsid w:val="00BF7C9D"/>
    <w:rsid w:val="00C01E8C"/>
    <w:rsid w:val="00C02DF6"/>
    <w:rsid w:val="00C03E01"/>
    <w:rsid w:val="00C0694D"/>
    <w:rsid w:val="00C1261D"/>
    <w:rsid w:val="00C1652B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D3153"/>
    <w:rsid w:val="00CF6810"/>
    <w:rsid w:val="00CF7FD8"/>
    <w:rsid w:val="00D06117"/>
    <w:rsid w:val="00D06B05"/>
    <w:rsid w:val="00D15E35"/>
    <w:rsid w:val="00D1788A"/>
    <w:rsid w:val="00D21FAC"/>
    <w:rsid w:val="00D31CC8"/>
    <w:rsid w:val="00D32678"/>
    <w:rsid w:val="00D51206"/>
    <w:rsid w:val="00D521C1"/>
    <w:rsid w:val="00D564BC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650"/>
    <w:rsid w:val="00E418DE"/>
    <w:rsid w:val="00E5011B"/>
    <w:rsid w:val="00E52C57"/>
    <w:rsid w:val="00E54A0A"/>
    <w:rsid w:val="00E57E7D"/>
    <w:rsid w:val="00E73202"/>
    <w:rsid w:val="00E84CD8"/>
    <w:rsid w:val="00E90B85"/>
    <w:rsid w:val="00E91679"/>
    <w:rsid w:val="00E92452"/>
    <w:rsid w:val="00E92601"/>
    <w:rsid w:val="00E94CC1"/>
    <w:rsid w:val="00E96431"/>
    <w:rsid w:val="00EB1F17"/>
    <w:rsid w:val="00EC3039"/>
    <w:rsid w:val="00EC5235"/>
    <w:rsid w:val="00ED6332"/>
    <w:rsid w:val="00ED6B03"/>
    <w:rsid w:val="00ED7A5B"/>
    <w:rsid w:val="00F07C92"/>
    <w:rsid w:val="00F138AB"/>
    <w:rsid w:val="00F14B43"/>
    <w:rsid w:val="00F203C7"/>
    <w:rsid w:val="00F215E2"/>
    <w:rsid w:val="00F21E3F"/>
    <w:rsid w:val="00F30B32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0063"/>
    <w:rsid w:val="00F921F1"/>
    <w:rsid w:val="00F9252B"/>
    <w:rsid w:val="00FA21EF"/>
    <w:rsid w:val="00FB084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1076</TotalTime>
  <Pages>6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13357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Apostolis-r1</cp:lastModifiedBy>
  <cp:revision>25</cp:revision>
  <cp:lastPrinted>2000-02-29T11:31:00Z</cp:lastPrinted>
  <dcterms:created xsi:type="dcterms:W3CDTF">2021-10-11T14:12:00Z</dcterms:created>
  <dcterms:modified xsi:type="dcterms:W3CDTF">2021-10-20T10:19:00Z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