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6CD1" w14:textId="377C7473" w:rsidR="001E41F3" w:rsidRPr="00D22BF5" w:rsidRDefault="00D14B77" w:rsidP="000B07FB">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2BF5" w:rsidRPr="00D22BF5">
        <w:rPr>
          <w:b/>
          <w:i/>
          <w:noProof/>
          <w:sz w:val="28"/>
        </w:rPr>
        <w:t>2107</w:t>
      </w:r>
      <w:r w:rsidR="001A048D">
        <w:rPr>
          <w:b/>
          <w:i/>
          <w:noProof/>
          <w:sz w:val="28"/>
        </w:rPr>
        <w:t>633</w:t>
      </w:r>
    </w:p>
    <w:p w14:paraId="6E4270FA" w14:textId="2B0FCB0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A048D">
        <w:rPr>
          <w:rFonts w:cs="Arial"/>
          <w:b/>
          <w:bCs/>
          <w:color w:val="0000FF"/>
        </w:rPr>
        <w:t>7594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17EB9E89" w:rsidR="001E41F3" w:rsidRPr="00410371" w:rsidRDefault="001A048D" w:rsidP="001A048D">
            <w:pPr>
              <w:pStyle w:val="CRCoverPage"/>
              <w:spacing w:after="0"/>
              <w:rPr>
                <w:b/>
                <w:noProof/>
                <w:lang w:eastAsia="zh-CN"/>
              </w:rPr>
            </w:pPr>
            <w:r w:rsidRPr="001A048D">
              <w:rPr>
                <w:rFonts w:hint="eastAsia"/>
                <w:b/>
                <w:noProof/>
                <w:sz w:val="28"/>
              </w:rPr>
              <w:t>1</w:t>
            </w: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97807D8" w:rsidR="001E41F3" w:rsidRDefault="001D3B5F" w:rsidP="005F6FAF">
            <w:pPr>
              <w:pStyle w:val="CRCoverPage"/>
              <w:spacing w:after="0"/>
              <w:ind w:left="100"/>
              <w:rPr>
                <w:noProof/>
              </w:rPr>
            </w:pPr>
            <w:r>
              <w:t>Miscellaneous</w:t>
            </w:r>
            <w:r w:rsidR="005F6FAF">
              <w:t xml:space="preserve"> </w:t>
            </w:r>
            <w:r w:rsidR="005C23A4">
              <w:t xml:space="preserve">corrections </w:t>
            </w:r>
            <w:r w:rsidR="005F6FAF">
              <w:t>for</w:t>
            </w:r>
            <w:r w:rsidR="005C23A4">
              <w:t xml:space="preserve"> </w:t>
            </w:r>
            <w:r w:rsidR="005F6FAF">
              <w:t>TS 23.288</w:t>
            </w:r>
            <w:r w:rsidR="007D01C9">
              <w:t xml:space="preserve"> </w:t>
            </w:r>
            <w:r w:rsidR="007D01C9">
              <w:rPr>
                <w:rFonts w:hint="eastAsia"/>
                <w:lang w:eastAsia="zh-CN"/>
              </w:rPr>
              <w:t>on</w:t>
            </w:r>
            <w:r w:rsidR="007D01C9">
              <w:t xml:space="preserve"> eNA_ph2</w:t>
            </w:r>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5A83E2C4" w:rsidR="001E41F3" w:rsidRDefault="00F15A54">
            <w:pPr>
              <w:pStyle w:val="CRCoverPage"/>
              <w:spacing w:after="0"/>
              <w:ind w:left="100"/>
              <w:rPr>
                <w:noProof/>
                <w:lang w:eastAsia="zh-CN"/>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ins w:id="1" w:author="vivo1" w:date="2021-10-18T18:12:00Z">
              <w:r w:rsidR="001742CB">
                <w:rPr>
                  <w:noProof/>
                </w:rPr>
                <w:t>, Intel</w:t>
              </w:r>
            </w:ins>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1345D87" w14:textId="7AABBBB5" w:rsidR="00BD1F83" w:rsidRPr="00233692"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16346" w14:textId="54B410EB" w:rsidR="001E41F3" w:rsidRPr="00577EBF" w:rsidRDefault="0076590E" w:rsidP="00B813DD">
            <w:pPr>
              <w:pStyle w:val="CRCoverPage"/>
              <w:spacing w:after="0"/>
              <w:ind w:left="100"/>
              <w:rPr>
                <w:noProof/>
                <w:lang w:eastAsia="zh-CN"/>
              </w:rPr>
            </w:pPr>
            <w:r>
              <w:rPr>
                <w:noProof/>
                <w:lang w:eastAsia="zh-CN"/>
              </w:rPr>
              <w:t xml:space="preserve">5.1, </w:t>
            </w:r>
            <w:r w:rsidR="002C6FF2">
              <w:rPr>
                <w:noProof/>
                <w:lang w:eastAsia="zh-CN"/>
              </w:rPr>
              <w:t xml:space="preserve">5A.2, 5A.3.2, </w:t>
            </w:r>
            <w:r w:rsidR="00B813DD">
              <w:rPr>
                <w:noProof/>
                <w:lang w:eastAsia="zh-CN"/>
              </w:rPr>
              <w:t xml:space="preserve">6.1.3, </w:t>
            </w:r>
            <w:r w:rsidR="00BD1F83">
              <w:rPr>
                <w:noProof/>
                <w:lang w:eastAsia="zh-CN"/>
              </w:rPr>
              <w:t xml:space="preserve">6.1.4.2, 6.1.4.4, </w:t>
            </w:r>
            <w:r w:rsidR="00B813DD">
              <w:rPr>
                <w:noProof/>
                <w:lang w:eastAsia="zh-CN"/>
              </w:rPr>
              <w:t xml:space="preserve">6.1A.1, 6.1A.2, 6.1A.3.1, 6.1A.3.2, 6.1B.2.2, 6.1B.4, </w:t>
            </w:r>
            <w:r w:rsidR="005D44EC">
              <w:rPr>
                <w:lang w:eastAsia="ko-KR"/>
              </w:rPr>
              <w:t xml:space="preserve">6.1C.1, </w:t>
            </w:r>
            <w:r w:rsidR="0079223B">
              <w:rPr>
                <w:lang w:eastAsia="ko-KR"/>
              </w:rPr>
              <w:t xml:space="preserve">6.1C.3, </w:t>
            </w:r>
            <w:r w:rsidR="00B813DD">
              <w:rPr>
                <w:noProof/>
                <w:lang w:eastAsia="zh-CN"/>
              </w:rPr>
              <w:t xml:space="preserve">6.2.2.1, </w:t>
            </w:r>
            <w:r w:rsidR="0003458E">
              <w:rPr>
                <w:noProof/>
                <w:lang w:eastAsia="zh-CN"/>
              </w:rPr>
              <w:t xml:space="preserve">6.2.2.2, </w:t>
            </w:r>
            <w:r w:rsidR="00084ABC">
              <w:rPr>
                <w:noProof/>
                <w:lang w:eastAsia="zh-CN"/>
              </w:rPr>
              <w:t xml:space="preserve">6.2.6.1.0 (NEW), </w:t>
            </w:r>
            <w:r w:rsidR="00607DA4">
              <w:rPr>
                <w:noProof/>
                <w:lang w:eastAsia="zh-CN"/>
              </w:rPr>
              <w:t xml:space="preserve">6.2.6.1, </w:t>
            </w:r>
            <w:r w:rsidR="00B813DD">
              <w:rPr>
                <w:noProof/>
                <w:lang w:eastAsia="zh-CN"/>
              </w:rPr>
              <w:t>6.2.6.1.1, 6.2.6.2,</w:t>
            </w:r>
            <w:r w:rsidR="00BD1F83">
              <w:rPr>
                <w:noProof/>
                <w:lang w:eastAsia="zh-CN"/>
              </w:rPr>
              <w:t xml:space="preserve"> 6.2.6.3.2, </w:t>
            </w:r>
            <w:r w:rsidR="00B813DD">
              <w:rPr>
                <w:noProof/>
                <w:lang w:eastAsia="zh-CN"/>
              </w:rPr>
              <w:t xml:space="preserve"> </w:t>
            </w:r>
            <w:ins w:id="2" w:author="vivo1" w:date="2021-10-18T18:21:00Z">
              <w:r w:rsidR="000D25E3">
                <w:rPr>
                  <w:noProof/>
                  <w:lang w:eastAsia="zh-CN"/>
                </w:rPr>
                <w:t xml:space="preserve">6.2.6.3.6, </w:t>
              </w:r>
            </w:ins>
            <w:r w:rsidR="00B813DD">
              <w:rPr>
                <w:noProof/>
                <w:lang w:eastAsia="zh-CN"/>
              </w:rPr>
              <w:t xml:space="preserve">6.2.9, </w:t>
            </w:r>
            <w:r w:rsidR="00BD1F83">
              <w:rPr>
                <w:noProof/>
                <w:lang w:eastAsia="zh-CN"/>
              </w:rPr>
              <w:t>6.2B(</w:t>
            </w:r>
            <w:r w:rsidR="00BD1F83">
              <w:rPr>
                <w:rFonts w:hint="eastAsia"/>
                <w:noProof/>
                <w:lang w:eastAsia="zh-CN"/>
              </w:rPr>
              <w:t>new</w:t>
            </w:r>
            <w:r w:rsidR="00BD1F83">
              <w:rPr>
                <w:noProof/>
                <w:lang w:eastAsia="zh-CN"/>
              </w:rPr>
              <w:t xml:space="preserve">), 6.2B.1(new), </w:t>
            </w:r>
            <w:r w:rsidR="00BD1F83">
              <w:rPr>
                <w:noProof/>
                <w:lang w:eastAsia="zh-CN"/>
              </w:rPr>
              <w:lastRenderedPageBreak/>
              <w:t xml:space="preserve">6.2B.2(new), 6.2B.3(new), 6.2B.4(new), </w:t>
            </w:r>
            <w:r w:rsidR="00607DA4">
              <w:rPr>
                <w:noProof/>
                <w:lang w:eastAsia="zh-CN"/>
              </w:rPr>
              <w:t>6.3.1, 6.4.1</w:t>
            </w:r>
            <w:r w:rsidR="000A56FC">
              <w:rPr>
                <w:noProof/>
                <w:lang w:eastAsia="zh-CN"/>
              </w:rPr>
              <w:t xml:space="preserve">, </w:t>
            </w:r>
            <w:r w:rsidR="00BD1F83">
              <w:rPr>
                <w:noProof/>
                <w:lang w:eastAsia="zh-CN"/>
              </w:rPr>
              <w:t>6.15(</w:t>
            </w:r>
            <w:r w:rsidR="00413A6D">
              <w:rPr>
                <w:noProof/>
                <w:lang w:eastAsia="zh-CN"/>
              </w:rPr>
              <w:t>V</w:t>
            </w:r>
            <w:r w:rsidR="006B6CB6">
              <w:rPr>
                <w:noProof/>
                <w:lang w:eastAsia="zh-CN"/>
              </w:rPr>
              <w:t>oid</w:t>
            </w:r>
            <w:r w:rsidR="00BD1F83">
              <w:rPr>
                <w:noProof/>
                <w:lang w:eastAsia="zh-CN"/>
              </w:rPr>
              <w:t>), 6.15.1(</w:t>
            </w:r>
            <w:r w:rsidR="00413A6D">
              <w:rPr>
                <w:noProof/>
                <w:lang w:eastAsia="zh-CN"/>
              </w:rPr>
              <w:t>V</w:t>
            </w:r>
            <w:r w:rsidR="006B6CB6">
              <w:rPr>
                <w:noProof/>
                <w:lang w:eastAsia="zh-CN"/>
              </w:rPr>
              <w:t>oid</w:t>
            </w:r>
            <w:r w:rsidR="00BD1F83">
              <w:rPr>
                <w:noProof/>
                <w:lang w:eastAsia="zh-CN"/>
              </w:rPr>
              <w:t>), 6.15.2(</w:t>
            </w:r>
            <w:r w:rsidR="00413A6D">
              <w:rPr>
                <w:noProof/>
                <w:lang w:eastAsia="zh-CN"/>
              </w:rPr>
              <w:t>V</w:t>
            </w:r>
            <w:r w:rsidR="006B6CB6">
              <w:rPr>
                <w:noProof/>
                <w:lang w:eastAsia="zh-CN"/>
              </w:rPr>
              <w:t>oid</w:t>
            </w:r>
            <w:r w:rsidR="00BD1F83">
              <w:rPr>
                <w:noProof/>
                <w:lang w:eastAsia="zh-CN"/>
              </w:rPr>
              <w:t>), 6.15.3(</w:t>
            </w:r>
            <w:r w:rsidR="00413A6D">
              <w:rPr>
                <w:noProof/>
                <w:lang w:eastAsia="zh-CN"/>
              </w:rPr>
              <w:t>V</w:t>
            </w:r>
            <w:r w:rsidR="006B6CB6">
              <w:rPr>
                <w:noProof/>
                <w:lang w:eastAsia="zh-CN"/>
              </w:rPr>
              <w:t>oid</w:t>
            </w:r>
            <w:r w:rsidR="00BD1F83">
              <w:rPr>
                <w:noProof/>
                <w:lang w:eastAsia="zh-CN"/>
              </w:rPr>
              <w:t>), 6.15.4(</w:t>
            </w:r>
            <w:r w:rsidR="00413A6D">
              <w:rPr>
                <w:noProof/>
                <w:lang w:eastAsia="zh-CN"/>
              </w:rPr>
              <w:t>V</w:t>
            </w:r>
            <w:r w:rsidR="006B6CB6">
              <w:rPr>
                <w:noProof/>
                <w:lang w:eastAsia="zh-CN"/>
              </w:rPr>
              <w:t>oid</w:t>
            </w:r>
            <w:r w:rsidR="00BD1F83">
              <w:rPr>
                <w:noProof/>
                <w:lang w:eastAsia="zh-CN"/>
              </w:rPr>
              <w:t xml:space="preserve">), </w:t>
            </w:r>
            <w:r w:rsidR="000A56FC">
              <w:rPr>
                <w:noProof/>
                <w:lang w:eastAsia="zh-CN"/>
              </w:rPr>
              <w:t>7.4.4</w:t>
            </w:r>
            <w:r w:rsidR="00BD1F83">
              <w:rPr>
                <w:noProof/>
                <w:lang w:eastAsia="zh-CN"/>
              </w:rPr>
              <w:t xml:space="preserve">, </w:t>
            </w:r>
            <w:ins w:id="3" w:author="vivo1" w:date="2021-10-18T18:21:00Z">
              <w:r w:rsidR="000D25E3">
                <w:rPr>
                  <w:noProof/>
                </w:rPr>
                <w:t>8.2.2, 8.3.2,</w:t>
              </w:r>
            </w:ins>
            <w:r w:rsidR="00BD1F83">
              <w:rPr>
                <w:noProof/>
                <w:lang w:eastAsia="zh-CN"/>
              </w:rPr>
              <w:t>10.2.3</w:t>
            </w:r>
            <w:ins w:id="4" w:author="vivo1" w:date="2021-10-18T18:21:00Z">
              <w:r w:rsidR="000D25E3">
                <w:rPr>
                  <w:noProof/>
                  <w:lang w:eastAsia="zh-CN"/>
                </w:rPr>
                <w:t>,</w:t>
              </w:r>
              <w:r w:rsidR="000D25E3">
                <w:rPr>
                  <w:noProof/>
                </w:rPr>
                <w:t xml:space="preserve"> 10.2.5, 10.2.6</w:t>
              </w:r>
            </w:ins>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51EA059" w14:textId="77777777" w:rsidR="00BC1C04" w:rsidRPr="005D2CF1" w:rsidRDefault="00BC1C04" w:rsidP="00BC1C04">
      <w:pPr>
        <w:pStyle w:val="2"/>
      </w:pPr>
      <w:bookmarkStart w:id="6" w:name="_Toc83212377"/>
      <w:bookmarkStart w:id="7" w:name="_Toc83212381"/>
      <w:bookmarkStart w:id="8" w:name="_Toc75344528"/>
      <w:bookmarkStart w:id="9" w:name="_Toc75344583"/>
      <w:bookmarkStart w:id="10" w:name="_Toc75344621"/>
      <w:bookmarkStart w:id="11" w:name="_Toc75344637"/>
      <w:bookmarkEnd w:id="5"/>
      <w:r w:rsidRPr="005D2CF1">
        <w:t>5.1</w:t>
      </w:r>
      <w:r w:rsidRPr="005D2CF1">
        <w:tab/>
        <w:t>General</w:t>
      </w:r>
      <w:bookmarkEnd w:id="6"/>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1C4F412B"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12" w:author="user" w:date="2021-10-08T15:00:00Z">
        <w:r w:rsidDel="00D97D46">
          <w:delText xml:space="preserve">analytics </w:delText>
        </w:r>
      </w:del>
      <w:ins w:id="13"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N</w:t>
      </w:r>
      <w:ins w:id="14" w:author="xiaobo" w:date="2021-10-18T21:17:00Z">
        <w:r w:rsidR="00FB5711">
          <w:t>M</w:t>
        </w:r>
      </w:ins>
      <w:r>
        <w:t>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5E726629" w:rsidR="00BC1C04" w:rsidRDefault="00BC1C04" w:rsidP="00BC1C04">
      <w:pPr>
        <w:rPr>
          <w:lang w:eastAsia="zh-CN"/>
        </w:rPr>
      </w:pPr>
      <w:r>
        <w:rPr>
          <w:lang w:eastAsia="zh-CN"/>
        </w:rPr>
        <w:t xml:space="preserve">In order to support NFs to discover and select an NWDAF instance containing </w:t>
      </w:r>
      <w:del w:id="15" w:author="xiaobo" w:date="2021-10-18T21:17:00Z">
        <w:r w:rsidDel="00FB5711">
          <w:rPr>
            <w:lang w:eastAsia="zh-CN"/>
          </w:rPr>
          <w:delText>MLTF</w:delText>
        </w:r>
      </w:del>
      <w:ins w:id="16" w:author="xiaobo" w:date="2021-10-18T21:17:00Z">
        <w:r w:rsidR="00FB5711">
          <w:rPr>
            <w:lang w:eastAsia="zh-CN"/>
          </w:rPr>
          <w:t>MTLF</w:t>
        </w:r>
      </w:ins>
      <w:bookmarkStart w:id="17" w:name="_GoBack"/>
      <w:bookmarkEnd w:id="17"/>
      <w:r>
        <w:rPr>
          <w:lang w:eastAsia="zh-CN"/>
        </w:rPr>
        <w:t xml:space="preserve">,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2"/>
        <w:rPr>
          <w:lang w:eastAsia="zh-CN"/>
        </w:rPr>
      </w:pPr>
      <w:r>
        <w:rPr>
          <w:lang w:eastAsia="zh-CN"/>
        </w:rPr>
        <w:t>5A.2</w:t>
      </w:r>
      <w:r>
        <w:rPr>
          <w:lang w:eastAsia="zh-CN"/>
        </w:rPr>
        <w:tab/>
        <w:t>Data Collection Coordination</w:t>
      </w:r>
      <w:bookmarkEnd w:id="7"/>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18"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19" w:author="user" w:date="2021-10-08T14:41:00Z">
        <w:r w:rsidDel="00D27819">
          <w:rPr>
            <w:lang w:eastAsia="zh-CN"/>
          </w:rPr>
          <w:delText xml:space="preserve"> (Service Operation, Analytics/Data Specification, ADRF ID or NWDAF ID)</w:delText>
        </w:r>
      </w:del>
      <w:r>
        <w:rPr>
          <w:lang w:eastAsia="zh-CN"/>
        </w:rPr>
        <w:t xml:space="preserve"> with the DCCF. </w:t>
      </w:r>
      <w:ins w:id="20"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21" w:author="user" w:date="2021-10-08T14:40:00Z"/>
        </w:rPr>
        <w:pPrChange w:id="22" w:author="user" w:date="2021-10-08T14:40:00Z">
          <w:pPr/>
        </w:pPrChange>
      </w:pPr>
      <w:ins w:id="23"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24" w:author="user" w:date="2021-10-08T14:41:00Z">
        <w:r w:rsidR="003460B0">
          <w:t>;</w:t>
        </w:r>
      </w:ins>
      <w:del w:id="25" w:author="user" w:date="2021-10-08T14:41:00Z">
        <w:r w:rsidR="00106700" w:rsidDel="003460B0">
          <w:delText>.</w:delText>
        </w:r>
      </w:del>
      <w:r w:rsidR="00106700">
        <w:t xml:space="preserve"> </w:t>
      </w:r>
    </w:p>
    <w:p w14:paraId="25EC9B95" w14:textId="07F5C759" w:rsidR="005E7279" w:rsidRDefault="00BE0277">
      <w:pPr>
        <w:pStyle w:val="B1"/>
        <w:rPr>
          <w:ins w:id="26" w:author="user" w:date="2021-10-08T14:40:00Z"/>
        </w:rPr>
        <w:pPrChange w:id="27" w:author="user" w:date="2021-10-08T14:40:00Z">
          <w:pPr/>
        </w:pPrChange>
      </w:pPr>
      <w:ins w:id="28" w:author="user" w:date="2021-10-08T14:40:00Z">
        <w:r>
          <w:t>-</w:t>
        </w:r>
        <w:r>
          <w:tab/>
        </w:r>
      </w:ins>
      <w:r w:rsidR="00106700">
        <w:t xml:space="preserve">"Analytics/Data Specification" is the "Service Operation" specific parameters that identify the collected data (i.e. Analytics ID(s) / Event ID (s), </w:t>
      </w:r>
      <w:r w:rsidR="000D25E3">
        <w:rPr>
          <w:lang w:eastAsia="zh-CN"/>
        </w:rPr>
        <w:t xml:space="preserve">Target of </w:t>
      </w:r>
      <w:ins w:id="29" w:author="Ericsson00" w:date="2021-09-27T23:35:00Z">
        <w:r w:rsidR="000D25E3">
          <w:rPr>
            <w:lang w:eastAsia="zh-CN"/>
          </w:rPr>
          <w:t>Analytics</w:t>
        </w:r>
      </w:ins>
      <w:ins w:id="30" w:author="Ericsson00" w:date="2021-09-28T21:39:00Z">
        <w:r w:rsidR="000D25E3">
          <w:rPr>
            <w:lang w:eastAsia="zh-CN"/>
          </w:rPr>
          <w:t xml:space="preserve"> Reporting </w:t>
        </w:r>
      </w:ins>
      <w:ins w:id="31" w:author="Ericsson00" w:date="2021-09-28T21:40:00Z">
        <w:r w:rsidR="000D25E3">
          <w:rPr>
            <w:lang w:eastAsia="zh-CN"/>
          </w:rPr>
          <w:t xml:space="preserve">or Target of </w:t>
        </w:r>
      </w:ins>
      <w:r w:rsidR="000D25E3">
        <w:rPr>
          <w:lang w:eastAsia="zh-CN"/>
        </w:rPr>
        <w:t xml:space="preserve">Event Reporting, </w:t>
      </w:r>
      <w:ins w:id="32" w:author="Ericsson00" w:date="2021-09-27T23:36:00Z">
        <w:r w:rsidR="000D25E3">
          <w:rPr>
            <w:lang w:eastAsia="zh-CN"/>
          </w:rPr>
          <w:t>Analytics</w:t>
        </w:r>
      </w:ins>
      <w:ins w:id="33" w:author="Ericsson00" w:date="2021-09-28T21:40:00Z">
        <w:r w:rsidR="000D25E3">
          <w:rPr>
            <w:lang w:eastAsia="zh-CN"/>
          </w:rPr>
          <w:t xml:space="preserve"> Filter or</w:t>
        </w:r>
      </w:ins>
      <w:ins w:id="34" w:author="Ericsson00" w:date="2021-09-27T23:36:00Z">
        <w:r w:rsidR="000D25E3">
          <w:rPr>
            <w:lang w:eastAsia="zh-CN"/>
          </w:rPr>
          <w:t xml:space="preserve"> </w:t>
        </w:r>
      </w:ins>
      <w:r w:rsidR="000D25E3">
        <w:rPr>
          <w:lang w:eastAsia="zh-CN"/>
        </w:rPr>
        <w:t>Event Filter, etc.</w:t>
      </w:r>
      <w:r w:rsidR="00106700">
        <w:t>)</w:t>
      </w:r>
      <w:ins w:id="35" w:author="user" w:date="2021-10-08T14:41:00Z">
        <w:r w:rsidR="003460B0">
          <w:t>;</w:t>
        </w:r>
      </w:ins>
      <w:del w:id="36" w:author="user" w:date="2021-10-08T14:41:00Z">
        <w:r w:rsidR="00106700" w:rsidDel="003460B0">
          <w:delText>.</w:delText>
        </w:r>
      </w:del>
      <w:r w:rsidR="00106700">
        <w:t xml:space="preserve"> </w:t>
      </w:r>
    </w:p>
    <w:p w14:paraId="01197687" w14:textId="77777777" w:rsidR="005E7279" w:rsidRDefault="00BE0277">
      <w:pPr>
        <w:pStyle w:val="B1"/>
        <w:rPr>
          <w:ins w:id="37" w:author="user" w:date="2021-10-08T14:40:00Z"/>
        </w:rPr>
        <w:pPrChange w:id="38" w:author="user" w:date="2021-10-08T14:40:00Z">
          <w:pPr/>
        </w:pPrChange>
      </w:pPr>
      <w:ins w:id="39" w:author="user" w:date="2021-10-08T14:40:00Z">
        <w:r>
          <w:t>-</w:t>
        </w:r>
        <w:r>
          <w:tab/>
        </w:r>
      </w:ins>
      <w:r w:rsidR="00106700">
        <w:t xml:space="preserve">NWDAF ID or ADRF ID </w:t>
      </w:r>
      <w:ins w:id="40" w:author="user" w:date="2021-10-08T14:40:00Z">
        <w:r w:rsidR="0082193B">
          <w:rPr>
            <w:lang w:eastAsia="zh-CN"/>
          </w:rPr>
          <w:t xml:space="preserve">specifies </w:t>
        </w:r>
      </w:ins>
      <w:del w:id="41"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0F7F79A9"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w:t>
      </w:r>
      <w:del w:id="42" w:author="Megha" w:date="2021-10-13T10:31:00Z">
        <w:r w:rsidDel="00052DBD">
          <w:rPr>
            <w:lang w:eastAsia="zh-CN"/>
          </w:rPr>
          <w:delText xml:space="preserve"> registration</w:delText>
        </w:r>
      </w:del>
      <w:ins w:id="43" w:author="Megha" w:date="2021-10-13T10:31:00Z">
        <w:r w:rsidR="00052DBD">
          <w:rPr>
            <w:lang w:eastAsia="zh-CN"/>
          </w:rPr>
          <w:t xml:space="preserve"> profile</w:t>
        </w:r>
      </w:ins>
      <w:r>
        <w:rPr>
          <w:lang w:eastAsia="zh-CN"/>
        </w:rPr>
        <w:t>,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8"/>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3"/>
        <w:rPr>
          <w:lang w:eastAsia="zh-CN"/>
        </w:rPr>
      </w:pPr>
      <w:bookmarkStart w:id="44" w:name="_Toc83212384"/>
      <w:bookmarkStart w:id="45" w:name="_Toc75344531"/>
      <w:r>
        <w:rPr>
          <w:lang w:eastAsia="zh-CN"/>
        </w:rPr>
        <w:t>5A.3.2</w:t>
      </w:r>
      <w:r>
        <w:rPr>
          <w:lang w:eastAsia="zh-CN"/>
        </w:rPr>
        <w:tab/>
        <w:t>Data Delivery via a Messaging Framework</w:t>
      </w:r>
      <w:bookmarkEnd w:id="44"/>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205.75pt" o:ole="">
            <v:imagedata r:id="rId13" o:title=""/>
          </v:shape>
          <o:OLEObject Type="Embed" ProgID="Word.Picture.8" ShapeID="_x0000_i1025" DrawAspect="Content" ObjectID="_1696097026" r:id="rId14"/>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46" w:author="user" w:date="2021-10-08T14:42:00Z">
        <w:r>
          <w:rPr>
            <w:lang w:eastAsia="zh-CN"/>
          </w:rPr>
          <w:t>Messaging Framework</w:t>
        </w:r>
      </w:ins>
      <w:del w:id="47" w:author="user" w:date="2021-10-08T14:42:00Z">
        <w:r w:rsidDel="00612262">
          <w:rPr>
            <w:lang w:eastAsia="zh-CN"/>
          </w:rPr>
          <w:delText>messaging framework</w:delText>
        </w:r>
      </w:del>
      <w:r>
        <w:rPr>
          <w:lang w:eastAsia="zh-CN"/>
        </w:rPr>
        <w:t xml:space="preserve"> and requests from 3GPP Consumers result in </w:t>
      </w:r>
      <w:ins w:id="48" w:author="user" w:date="2021-10-08T14:42:00Z">
        <w:r>
          <w:rPr>
            <w:lang w:eastAsia="zh-CN"/>
          </w:rPr>
          <w:t>Messaging Framework</w:t>
        </w:r>
      </w:ins>
      <w:del w:id="49"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50" w:author="user" w:date="2021-10-08T14:43:00Z">
        <w:r w:rsidR="00F273E5">
          <w:rPr>
            <w:lang w:eastAsia="zh-CN"/>
          </w:rPr>
          <w:t>Messaging Framework</w:t>
        </w:r>
      </w:ins>
      <w:del w:id="51"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52" w:author="user" w:date="2021-10-08T14:43:00Z">
        <w:r w:rsidR="00B20198">
          <w:rPr>
            <w:lang w:eastAsia="zh-CN"/>
          </w:rPr>
          <w:t>Messaging Framework</w:t>
        </w:r>
      </w:ins>
      <w:del w:id="53"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54" w:author="user" w:date="2021-10-08T14:43:00Z">
        <w:r w:rsidR="00C72545">
          <w:rPr>
            <w:lang w:eastAsia="zh-CN"/>
          </w:rPr>
          <w:t>Messaging Framework</w:t>
        </w:r>
      </w:ins>
      <w:del w:id="55" w:author="user" w:date="2021-10-08T14:43:00Z">
        <w:r w:rsidDel="00C72545">
          <w:rPr>
            <w:lang w:eastAsia="zh-CN"/>
          </w:rPr>
          <w:delText>messaging framework</w:delText>
        </w:r>
      </w:del>
      <w:r>
        <w:rPr>
          <w:lang w:eastAsia="zh-CN"/>
        </w:rPr>
        <w:t xml:space="preserve">, information about the data the </w:t>
      </w:r>
      <w:ins w:id="56" w:author="user" w:date="2021-10-08T14:43:00Z">
        <w:r w:rsidR="00C72545">
          <w:rPr>
            <w:lang w:eastAsia="zh-CN"/>
          </w:rPr>
          <w:t>Messaging Framework</w:t>
        </w:r>
      </w:ins>
      <w:del w:id="57"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58" w:author="user" w:date="2021-10-08T14:43:00Z">
        <w:r w:rsidR="00AB0892">
          <w:rPr>
            <w:lang w:eastAsia="zh-CN"/>
          </w:rPr>
          <w:t>Messaging Framework</w:t>
        </w:r>
      </w:ins>
      <w:del w:id="59"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45"/>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3"/>
        <w:rPr>
          <w:lang w:eastAsia="ko-KR"/>
        </w:rPr>
      </w:pPr>
      <w:bookmarkStart w:id="60" w:name="_Toc83212398"/>
      <w:bookmarkStart w:id="61" w:name="_Toc83212439"/>
      <w:r w:rsidRPr="005D2CF1">
        <w:rPr>
          <w:lang w:eastAsia="ko-KR"/>
        </w:rPr>
        <w:t>6.1.3</w:t>
      </w:r>
      <w:r w:rsidRPr="005D2CF1">
        <w:rPr>
          <w:lang w:eastAsia="ko-KR"/>
        </w:rPr>
        <w:tab/>
        <w:t>Contents of Analytics Exposure</w:t>
      </w:r>
      <w:bookmarkEnd w:id="60"/>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62" w:author="user" w:date="2021-10-08T15:01:00Z">
        <w:r w:rsidDel="00920190">
          <w:delText xml:space="preserve">analytics </w:delText>
        </w:r>
      </w:del>
      <w:ins w:id="63" w:author="user" w:date="2021-10-08T15:01:00Z">
        <w:r w:rsidR="00920190">
          <w:t xml:space="preserve">Analytics </w:t>
        </w:r>
      </w:ins>
      <w:r>
        <w:t xml:space="preserve">ID, assuring that the generated </w:t>
      </w:r>
      <w:del w:id="64" w:author="user" w:date="2021-10-08T15:01:00Z">
        <w:r w:rsidDel="00DF74C4">
          <w:delText xml:space="preserve">analytics </w:delText>
        </w:r>
      </w:del>
      <w:ins w:id="65"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4"/>
        <w:rPr>
          <w:lang w:eastAsia="ko-KR"/>
        </w:rPr>
      </w:pPr>
      <w:bookmarkStart w:id="66" w:name="_Toc83212401"/>
      <w:r>
        <w:rPr>
          <w:lang w:eastAsia="ko-KR"/>
        </w:rPr>
        <w:lastRenderedPageBreak/>
        <w:t>6.1.4.2</w:t>
      </w:r>
      <w:r>
        <w:rPr>
          <w:lang w:eastAsia="ko-KR"/>
        </w:rPr>
        <w:tab/>
        <w:t>Analytics Exposure via DCCF</w:t>
      </w:r>
      <w:bookmarkEnd w:id="66"/>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7pt;height:384.9pt" o:ole="">
            <v:imagedata r:id="rId15" o:title=""/>
          </v:shape>
          <o:OLEObject Type="Embed" ProgID="Visio.Drawing.15" ShapeID="_x0000_i1026" DrawAspect="Content" ObjectID="_1696097027" r:id="rId16"/>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67" w:author="vivo" w:date="2021-10-10T09:58:00Z">
        <w:r>
          <w:rPr>
            <w:lang w:eastAsia="ko-KR"/>
          </w:rPr>
          <w:t>2B</w:t>
        </w:r>
      </w:ins>
      <w:del w:id="68"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4"/>
        <w:rPr>
          <w:lang w:eastAsia="ko-KR"/>
        </w:rPr>
      </w:pPr>
      <w:bookmarkStart w:id="69" w:name="_Toc83212403"/>
      <w:r>
        <w:rPr>
          <w:lang w:eastAsia="ko-KR"/>
        </w:rPr>
        <w:t>6.1.4.4</w:t>
      </w:r>
      <w:r>
        <w:rPr>
          <w:lang w:eastAsia="ko-KR"/>
        </w:rPr>
        <w:tab/>
        <w:t>Analytics Exposure via Messaging Framework</w:t>
      </w:r>
      <w:bookmarkEnd w:id="69"/>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80.1pt;height:300.95pt" o:ole="">
            <v:imagedata r:id="rId17" o:title=""/>
          </v:shape>
          <o:OLEObject Type="Embed" ProgID="Visio.Drawing.11" ShapeID="_x0000_i1027" DrawAspect="Content" ObjectID="_1696097028" r:id="rId18"/>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The DCCF sends an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70" w:author="vivo" w:date="2021-10-10T10:00:00Z">
        <w:r>
          <w:rPr>
            <w:lang w:eastAsia="ko-KR"/>
          </w:rPr>
          <w:t>2B</w:t>
        </w:r>
      </w:ins>
      <w:del w:id="71"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3"/>
        <w:rPr>
          <w:lang w:eastAsia="ko-KR"/>
        </w:rPr>
      </w:pPr>
      <w:bookmarkStart w:id="72" w:name="_Toc83212406"/>
      <w:r>
        <w:rPr>
          <w:lang w:eastAsia="ko-KR"/>
        </w:rPr>
        <w:t>6.1A.1</w:t>
      </w:r>
      <w:r>
        <w:rPr>
          <w:lang w:eastAsia="ko-KR"/>
        </w:rPr>
        <w:tab/>
        <w:t>General</w:t>
      </w:r>
      <w:bookmarkEnd w:id="72"/>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73" w:author="user" w:date="2021-10-08T15:02:00Z">
        <w:r w:rsidDel="00934808">
          <w:rPr>
            <w:lang w:eastAsia="ko-KR"/>
          </w:rPr>
          <w:delText xml:space="preserve">analytics </w:delText>
        </w:r>
      </w:del>
      <w:ins w:id="74"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3"/>
        <w:rPr>
          <w:lang w:eastAsia="ko-KR"/>
        </w:rPr>
      </w:pPr>
      <w:bookmarkStart w:id="75" w:name="_Toc83212407"/>
      <w:r>
        <w:rPr>
          <w:lang w:eastAsia="ko-KR"/>
        </w:rPr>
        <w:lastRenderedPageBreak/>
        <w:t>6.1A.2</w:t>
      </w:r>
      <w:r>
        <w:rPr>
          <w:lang w:eastAsia="ko-KR"/>
        </w:rPr>
        <w:tab/>
        <w:t>Analytics Aggregation</w:t>
      </w:r>
      <w:bookmarkEnd w:id="75"/>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76" w:author="user" w:date="2021-10-08T15:03:00Z">
        <w:r w:rsidDel="004D5B3F">
          <w:rPr>
            <w:lang w:eastAsia="ko-KR"/>
          </w:rPr>
          <w:delText xml:space="preserve">analytics </w:delText>
        </w:r>
      </w:del>
      <w:ins w:id="77"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78"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4"/>
        <w:rPr>
          <w:lang w:eastAsia="ko-KR"/>
        </w:rPr>
      </w:pPr>
      <w:bookmarkStart w:id="79" w:name="_Toc83212409"/>
      <w:r>
        <w:rPr>
          <w:lang w:eastAsia="ko-KR"/>
        </w:rPr>
        <w:t>6.1A.3.1</w:t>
      </w:r>
      <w:r>
        <w:rPr>
          <w:lang w:eastAsia="ko-KR"/>
        </w:rPr>
        <w:tab/>
        <w:t>Procedure for analytics aggregation with Provision of Area of Interest</w:t>
      </w:r>
      <w:bookmarkEnd w:id="79"/>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45pt;height:372.95pt" o:ole="">
            <v:imagedata r:id="rId19" o:title=""/>
          </v:shape>
          <o:OLEObject Type="Embed" ProgID="Visio.Drawing.15" ShapeID="_x0000_i1028" DrawAspect="Content" ObjectID="_1696097029" r:id="rId20"/>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80" w:author="user" w:date="2021-10-08T15:04:00Z">
        <w:r w:rsidDel="0066593A">
          <w:rPr>
            <w:lang w:eastAsia="ko-KR"/>
          </w:rPr>
          <w:delText xml:space="preserve">analytics </w:delText>
        </w:r>
      </w:del>
      <w:ins w:id="81"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82" w:author="user" w:date="2021-10-08T15:03:00Z">
        <w:r w:rsidDel="002E6F7E">
          <w:rPr>
            <w:lang w:eastAsia="ko-KR"/>
          </w:rPr>
          <w:delText xml:space="preserve">analytics </w:delText>
        </w:r>
      </w:del>
      <w:ins w:id="83"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4"/>
        <w:rPr>
          <w:lang w:eastAsia="ko-KR"/>
        </w:rPr>
      </w:pPr>
      <w:bookmarkStart w:id="84" w:name="_Toc83212410"/>
      <w:r>
        <w:rPr>
          <w:lang w:eastAsia="ko-KR"/>
        </w:rPr>
        <w:t>6.1A.3.2</w:t>
      </w:r>
      <w:r>
        <w:rPr>
          <w:lang w:eastAsia="ko-KR"/>
        </w:rPr>
        <w:tab/>
        <w:t>Procedure for Analytics Aggregation without Provision of Area of Interest</w:t>
      </w:r>
      <w:bookmarkEnd w:id="84"/>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25pt;height:302.35pt" o:ole="">
            <v:imagedata r:id="rId21" o:title="" cropbottom="405f"/>
          </v:shape>
          <o:OLEObject Type="Embed" ProgID="Visio.Drawing.11" ShapeID="_x0000_i1029" DrawAspect="Content" ObjectID="_1696097030" r:id="rId22"/>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85" w:author="user" w:date="2021-10-08T15:04:00Z">
        <w:r w:rsidDel="00A547EF">
          <w:rPr>
            <w:lang w:eastAsia="ko-KR"/>
          </w:rPr>
          <w:delText xml:space="preserve">analytics </w:delText>
        </w:r>
      </w:del>
      <w:ins w:id="86"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87" w:author="user" w:date="2021-10-08T15:05:00Z">
        <w:r w:rsidDel="00F80840">
          <w:rPr>
            <w:lang w:eastAsia="ko-KR"/>
          </w:rPr>
          <w:delText xml:space="preserve">analytics </w:delText>
        </w:r>
      </w:del>
      <w:ins w:id="88"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89" w:author="user" w:date="2021-10-08T15:05:00Z">
        <w:r w:rsidDel="002E5EE9">
          <w:rPr>
            <w:lang w:eastAsia="ko-KR"/>
          </w:rPr>
          <w:delText xml:space="preserve">analytics </w:delText>
        </w:r>
      </w:del>
      <w:ins w:id="90"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4"/>
        <w:rPr>
          <w:lang w:eastAsia="ko-KR"/>
        </w:rPr>
      </w:pPr>
      <w:bookmarkStart w:id="91" w:name="_Toc83212415"/>
      <w:r>
        <w:rPr>
          <w:lang w:eastAsia="ko-KR"/>
        </w:rPr>
        <w:t>6.1B.2.2</w:t>
      </w:r>
      <w:r>
        <w:rPr>
          <w:lang w:eastAsia="ko-KR"/>
        </w:rPr>
        <w:tab/>
        <w:t>Analytics Subscription Transfer initiated by source NWDAF</w:t>
      </w:r>
      <w:bookmarkEnd w:id="91"/>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55pt;height:411.85pt" o:ole="">
            <v:imagedata r:id="rId23" o:title=""/>
          </v:shape>
          <o:OLEObject Type="Embed" ProgID="Visio.Drawing.15" ShapeID="_x0000_i1030" DrawAspect="Content" ObjectID="_1696097031" r:id="rId24"/>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92"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93" w:author="user" w:date="2021-10-08T15:06:00Z">
        <w:r w:rsidDel="00BA6FB5">
          <w:rPr>
            <w:lang w:eastAsia="ko-KR"/>
          </w:rPr>
          <w:delText xml:space="preserve">analytics </w:delText>
        </w:r>
      </w:del>
      <w:ins w:id="94" w:author="user" w:date="2021-10-08T15:06:00Z">
        <w:r w:rsidR="00BA6FB5">
          <w:rPr>
            <w:lang w:eastAsia="ko-KR"/>
          </w:rPr>
          <w:t xml:space="preserve">Analytics </w:t>
        </w:r>
      </w:ins>
      <w:r>
        <w:rPr>
          <w:lang w:eastAsia="ko-KR"/>
        </w:rPr>
        <w:t xml:space="preserve">ID(s), which includes IDs of these NWDAFs for specific </w:t>
      </w:r>
      <w:del w:id="95" w:author="user" w:date="2021-10-08T15:05:00Z">
        <w:r w:rsidDel="00013C2B">
          <w:rPr>
            <w:lang w:eastAsia="ko-KR"/>
          </w:rPr>
          <w:delText xml:space="preserve">analytics </w:delText>
        </w:r>
      </w:del>
      <w:ins w:id="96"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3"/>
        <w:rPr>
          <w:lang w:eastAsia="ko-KR"/>
        </w:rPr>
      </w:pPr>
      <w:bookmarkStart w:id="97" w:name="_Toc83212418"/>
      <w:r>
        <w:rPr>
          <w:lang w:eastAsia="ko-KR"/>
        </w:rPr>
        <w:t>6.1B.4</w:t>
      </w:r>
      <w:r>
        <w:rPr>
          <w:lang w:eastAsia="ko-KR"/>
        </w:rPr>
        <w:tab/>
        <w:t>Contents of Analytics Context Information</w:t>
      </w:r>
      <w:bookmarkEnd w:id="97"/>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98" w:author="user" w:date="2021-10-08T15:07:00Z">
        <w:r w:rsidDel="00603E78">
          <w:rPr>
            <w:lang w:eastAsia="ko-KR"/>
          </w:rPr>
          <w:delText xml:space="preserve">analytics </w:delText>
        </w:r>
      </w:del>
      <w:ins w:id="99"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3"/>
        <w:rPr>
          <w:lang w:eastAsia="ko-KR"/>
        </w:rPr>
      </w:pPr>
      <w:bookmarkStart w:id="100" w:name="_Toc83212420"/>
      <w:bookmarkStart w:id="101" w:name="_Toc83212426"/>
      <w:r>
        <w:rPr>
          <w:lang w:eastAsia="ko-KR"/>
        </w:rPr>
        <w:t>6.1C.1</w:t>
      </w:r>
      <w:r>
        <w:rPr>
          <w:lang w:eastAsia="ko-KR"/>
        </w:rPr>
        <w:tab/>
        <w:t>General</w:t>
      </w:r>
      <w:bookmarkEnd w:id="100"/>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102"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103"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3"/>
        <w:rPr>
          <w:lang w:eastAsia="ko-KR"/>
        </w:rPr>
      </w:pPr>
      <w:bookmarkStart w:id="104" w:name="_Toc83212422"/>
      <w:r>
        <w:rPr>
          <w:lang w:eastAsia="ko-KR"/>
        </w:rPr>
        <w:t>6.1C.3</w:t>
      </w:r>
      <w:r>
        <w:rPr>
          <w:lang w:eastAsia="ko-KR"/>
        </w:rPr>
        <w:tab/>
        <w:t>NWDAF De-registration from UDM</w:t>
      </w:r>
      <w:bookmarkEnd w:id="104"/>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1.05pt;height:147.75pt" o:ole="">
            <v:imagedata r:id="rId25" o:title=""/>
          </v:shape>
          <o:OLEObject Type="Embed" ProgID="Visio.Drawing.11" ShapeID="_x0000_i1031" DrawAspect="Content" ObjectID="_1696097032" r:id="rId26"/>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105"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4"/>
      </w:pPr>
      <w:r w:rsidRPr="005D2CF1">
        <w:rPr>
          <w:lang w:eastAsia="ja-JP"/>
        </w:rPr>
        <w:t>6.2.2.1</w:t>
      </w:r>
      <w:r w:rsidRPr="005D2CF1">
        <w:rPr>
          <w:lang w:eastAsia="ja-JP"/>
        </w:rPr>
        <w:tab/>
        <w:t>General</w:t>
      </w:r>
      <w:bookmarkEnd w:id="101"/>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106" w:author="user" w:date="2021-10-08T15:08:00Z">
        <w:r w:rsidDel="00E66707">
          <w:rPr>
            <w:lang w:eastAsia="zh-CN"/>
          </w:rPr>
          <w:delText xml:space="preserve">analytics </w:delText>
        </w:r>
      </w:del>
      <w:ins w:id="107"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108" w:author="user" w:date="2021-10-08T15:10:00Z">
        <w:r w:rsidDel="00FC7D96">
          <w:rPr>
            <w:lang w:eastAsia="zh-CN"/>
          </w:rPr>
          <w:delText xml:space="preserve">analytics </w:delText>
        </w:r>
      </w:del>
      <w:ins w:id="109"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110" w:author="user" w:date="2021-10-08T15:08:00Z">
        <w:r w:rsidDel="008C66D5">
          <w:rPr>
            <w:lang w:eastAsia="zh-CN"/>
          </w:rPr>
          <w:delText xml:space="preserve">analytics </w:delText>
        </w:r>
      </w:del>
      <w:ins w:id="111"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112" w:author="user" w:date="2021-10-08T15:09:00Z">
        <w:r w:rsidDel="003633E5">
          <w:rPr>
            <w:lang w:eastAsia="zh-CN"/>
          </w:rPr>
          <w:delText xml:space="preserve">analytics </w:delText>
        </w:r>
      </w:del>
      <w:ins w:id="113"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114" w:author="user" w:date="2021-10-08T15:08:00Z">
        <w:r w:rsidDel="00304FCF">
          <w:rPr>
            <w:lang w:eastAsia="zh-CN"/>
          </w:rPr>
          <w:delText xml:space="preserve">analytics </w:delText>
        </w:r>
      </w:del>
      <w:ins w:id="115"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4"/>
      </w:pPr>
      <w:bookmarkStart w:id="116" w:name="_Toc83212427"/>
      <w:r w:rsidRPr="005D2CF1">
        <w:rPr>
          <w:lang w:eastAsia="zh-CN"/>
        </w:rPr>
        <w:t>6.2.2.2</w:t>
      </w:r>
      <w:r w:rsidRPr="005D2CF1">
        <w:rPr>
          <w:lang w:eastAsia="zh-CN"/>
        </w:rPr>
        <w:tab/>
        <w:t xml:space="preserve">Procedure for </w:t>
      </w:r>
      <w:r w:rsidRPr="005D2CF1">
        <w:t>Data Collection from NFs</w:t>
      </w:r>
      <w:bookmarkEnd w:id="116"/>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17" w:author="vivo" w:date="2021-10-08T14:59:00Z"/>
          <w:b w:val="0"/>
          <w:lang w:eastAsia="zh-CN"/>
        </w:rPr>
      </w:pPr>
    </w:p>
    <w:bookmarkStart w:id="118" w:name="_MON_1622200633"/>
    <w:bookmarkEnd w:id="118"/>
    <w:p w14:paraId="5110FC65" w14:textId="77777777" w:rsidR="00123C4B" w:rsidRDefault="00123C4B" w:rsidP="00123C4B">
      <w:pPr>
        <w:pStyle w:val="TH"/>
        <w:rPr>
          <w:ins w:id="119" w:author="vivo" w:date="2021-10-08T15:00:00Z"/>
          <w:b w:val="0"/>
          <w:lang w:eastAsia="zh-CN"/>
        </w:rPr>
      </w:pPr>
      <w:del w:id="120" w:author="vivo" w:date="2021-10-08T14:59:00Z">
        <w:r w:rsidRPr="005D2CF1" w:rsidDel="00F13172">
          <w:rPr>
            <w:b w:val="0"/>
            <w:lang w:eastAsia="zh-CN"/>
          </w:rPr>
          <w:object w:dxaOrig="6303" w:dyaOrig="2560" w14:anchorId="0AE10A95">
            <v:shape id="_x0000_i1032" type="#_x0000_t75" style="width:354.55pt;height:127.3pt" o:ole="">
              <v:imagedata r:id="rId27" o:title="" cropright="-8440f"/>
            </v:shape>
            <o:OLEObject Type="Embed" ProgID="Word.Picture.8" ShapeID="_x0000_i1032" DrawAspect="Content" ObjectID="_1696097033" r:id="rId28"/>
          </w:object>
        </w:r>
      </w:del>
    </w:p>
    <w:bookmarkStart w:id="121" w:name="_MON_1680944721"/>
    <w:bookmarkEnd w:id="121"/>
    <w:p w14:paraId="13AF89F5" w14:textId="77777777" w:rsidR="00123C4B" w:rsidRPr="005D2CF1" w:rsidRDefault="00123C4B" w:rsidP="00123C4B">
      <w:pPr>
        <w:pStyle w:val="TH"/>
      </w:pPr>
      <w:ins w:id="122" w:author="vivo" w:date="2021-10-08T15:00:00Z">
        <w:r w:rsidRPr="005D2CF1">
          <w:rPr>
            <w:b w:val="0"/>
            <w:lang w:eastAsia="zh-CN"/>
          </w:rPr>
          <w:object w:dxaOrig="6804" w:dyaOrig="6801" w14:anchorId="765FBFC8">
            <v:shape id="_x0000_i1033" type="#_x0000_t75" style="width:340.55pt;height:339.85pt" o:ole="">
              <v:imagedata r:id="rId29" o:title=""/>
            </v:shape>
            <o:OLEObject Type="Embed" ProgID="Word.Picture.8" ShapeID="_x0000_i1033" DrawAspect="Content" ObjectID="_1696097034" r:id="rId30"/>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9"/>
    <w:bookmarkEnd w:id="10"/>
    <w:bookmarkEnd w:id="11"/>
    <w:bookmarkEnd w:id="61"/>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4"/>
        <w:rPr>
          <w:lang w:eastAsia="zh-CN"/>
        </w:rPr>
      </w:pPr>
      <w:bookmarkStart w:id="123" w:name="_Toc83212440"/>
      <w:r>
        <w:rPr>
          <w:lang w:eastAsia="zh-CN"/>
        </w:rPr>
        <w:t>6.2.6.1</w:t>
      </w:r>
      <w:r>
        <w:rPr>
          <w:lang w:eastAsia="zh-CN"/>
        </w:rPr>
        <w:tab/>
        <w:t>Bulked Data Collection</w:t>
      </w:r>
      <w:bookmarkEnd w:id="123"/>
    </w:p>
    <w:p w14:paraId="48956F0A" w14:textId="77777777" w:rsidR="00084ABC" w:rsidRPr="00D64A8F" w:rsidRDefault="00084ABC" w:rsidP="00084ABC">
      <w:pPr>
        <w:pStyle w:val="5"/>
        <w:rPr>
          <w:ins w:id="124" w:author="Nokia" w:date="2021-10-08T15:09:00Z"/>
          <w:lang w:eastAsia="zh-CN"/>
        </w:rPr>
      </w:pPr>
      <w:ins w:id="125"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26" w:author="user" w:date="2021-10-08T14:50:00Z">
        <w:r w:rsidDel="00A1449E">
          <w:rPr>
            <w:lang w:eastAsia="zh-CN"/>
          </w:rPr>
          <w:delText xml:space="preserve">analytics </w:delText>
        </w:r>
      </w:del>
      <w:ins w:id="127"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28" w:author="CATT_dxy" w:date="2021-10-11T16:51:00Z">
        <w:r w:rsidDel="00830AFB">
          <w:rPr>
            <w:lang w:eastAsia="zh-CN"/>
          </w:rPr>
          <w:delText xml:space="preserve"> data</w:delText>
        </w:r>
      </w:del>
      <w:r>
        <w:rPr>
          <w:lang w:eastAsia="zh-CN"/>
        </w:rPr>
        <w:t xml:space="preserve"> from NFs/OAM and the properties for the selection of such data</w:t>
      </w:r>
      <w:ins w:id="129"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30" w:author="user" w:date="2021-10-08T14:50:00Z">
        <w:r w:rsidDel="00757F45">
          <w:rPr>
            <w:lang w:eastAsia="zh-CN"/>
          </w:rPr>
          <w:delText xml:space="preserve">analytics </w:delText>
        </w:r>
      </w:del>
      <w:ins w:id="131"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5"/>
        <w:rPr>
          <w:lang w:eastAsia="zh-CN"/>
        </w:rPr>
      </w:pPr>
      <w:bookmarkStart w:id="132" w:name="_Toc83212441"/>
      <w:r>
        <w:rPr>
          <w:lang w:eastAsia="zh-CN"/>
        </w:rPr>
        <w:t>6.2.6.1.1</w:t>
      </w:r>
      <w:r>
        <w:rPr>
          <w:lang w:eastAsia="zh-CN"/>
        </w:rPr>
        <w:tab/>
        <w:t>Services for Bulked Data Collection</w:t>
      </w:r>
      <w:bookmarkEnd w:id="132"/>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33" w:author="user" w:date="2021-10-08T15:10:00Z">
        <w:r w:rsidDel="00BA278A">
          <w:rPr>
            <w:lang w:eastAsia="zh-CN"/>
          </w:rPr>
          <w:delText xml:space="preserve">analytics </w:delText>
        </w:r>
      </w:del>
      <w:ins w:id="134"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35" w:author="user" w:date="2021-10-08T15:10:00Z">
        <w:r w:rsidDel="00FC7D96">
          <w:rPr>
            <w:lang w:eastAsia="zh-CN"/>
          </w:rPr>
          <w:delText xml:space="preserve">analytics </w:delText>
        </w:r>
      </w:del>
      <w:ins w:id="136"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37" w:author="user" w:date="2021-10-08T15:10:00Z">
        <w:r w:rsidDel="00C031F9">
          <w:rPr>
            <w:lang w:eastAsia="zh-CN"/>
          </w:rPr>
          <w:delText xml:space="preserve">analytics </w:delText>
        </w:r>
      </w:del>
      <w:ins w:id="138"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39" w:author="CATT_dxy" w:date="2021-10-11T16:53:00Z">
        <w:r w:rsidDel="00830AFB">
          <w:rPr>
            <w:lang w:eastAsia="zh-CN"/>
          </w:rPr>
          <w:delText>-</w:delText>
        </w:r>
      </w:del>
      <w:ins w:id="140"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41" w:author="CATT_dxy" w:date="2021-10-11T16:54:00Z">
        <w:r w:rsidDel="00830AFB">
          <w:rPr>
            <w:lang w:eastAsia="zh-CN"/>
          </w:rPr>
          <w:delText xml:space="preserve"> - </w:delText>
        </w:r>
      </w:del>
      <w:ins w:id="142"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43"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44"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4"/>
        <w:rPr>
          <w:lang w:eastAsia="zh-CN"/>
        </w:rPr>
      </w:pPr>
      <w:bookmarkStart w:id="145" w:name="_Toc83212442"/>
      <w:r>
        <w:rPr>
          <w:lang w:eastAsia="zh-CN"/>
        </w:rPr>
        <w:lastRenderedPageBreak/>
        <w:t>6.2.6.2</w:t>
      </w:r>
      <w:r>
        <w:rPr>
          <w:lang w:eastAsia="zh-CN"/>
        </w:rPr>
        <w:tab/>
        <w:t>Procedure for Data Collection from NWDAF</w:t>
      </w:r>
      <w:bookmarkEnd w:id="145"/>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46" w:name="_MON_1684837353"/>
    <w:bookmarkEnd w:id="146"/>
    <w:p w14:paraId="33C4CFAA" w14:textId="66E30E9F" w:rsidR="00EC6E7C" w:rsidRDefault="00972E9A" w:rsidP="00EC6E7C">
      <w:pPr>
        <w:pStyle w:val="TH"/>
      </w:pPr>
      <w:r>
        <w:object w:dxaOrig="9781" w:dyaOrig="11479" w14:anchorId="23911DDE">
          <v:shape id="_x0000_i1034" type="#_x0000_t75" style="width:489pt;height:570.55pt" o:ole="">
            <v:imagedata r:id="rId31" o:title=""/>
          </v:shape>
          <o:OLEObject Type="Embed" ProgID="Word.Picture.8" ShapeID="_x0000_i1034" DrawAspect="Content" ObjectID="_1696097035" r:id="rId32"/>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47" w:author="user" w:date="2021-10-08T15:11:00Z">
        <w:r w:rsidDel="00EC2303">
          <w:rPr>
            <w:lang w:eastAsia="zh-CN"/>
          </w:rPr>
          <w:delText xml:space="preserve">analytics </w:delText>
        </w:r>
      </w:del>
      <w:ins w:id="148"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49" w:author="CATT_dxy" w:date="2021-10-11T16:56:00Z">
        <w:r w:rsidDel="00257FBA">
          <w:rPr>
            <w:lang w:eastAsia="zh-CN"/>
          </w:rPr>
          <w:delText xml:space="preserve">, </w:delText>
        </w:r>
      </w:del>
      <w:ins w:id="150" w:author="CATT_dxy" w:date="2021-10-11T16:56:00Z">
        <w:r w:rsidR="00257FBA">
          <w:rPr>
            <w:rFonts w:hint="eastAsia"/>
            <w:lang w:eastAsia="zh-CN"/>
          </w:rPr>
          <w:t xml:space="preserve"> or </w:t>
        </w:r>
      </w:ins>
      <w:r>
        <w:rPr>
          <w:lang w:eastAsia="zh-CN"/>
        </w:rPr>
        <w:t xml:space="preserve">DCCF (e.g. preparation for future requests for </w:t>
      </w:r>
      <w:del w:id="151" w:author="user" w:date="2021-10-08T15:11:00Z">
        <w:r w:rsidDel="00E44832">
          <w:rPr>
            <w:lang w:eastAsia="zh-CN"/>
          </w:rPr>
          <w:delText xml:space="preserve">analytics </w:delText>
        </w:r>
      </w:del>
      <w:ins w:id="152"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5"/>
        <w:rPr>
          <w:lang w:eastAsia="zh-CN"/>
        </w:rPr>
      </w:pPr>
      <w:bookmarkStart w:id="153" w:name="_Toc83212445"/>
      <w:r>
        <w:rPr>
          <w:lang w:eastAsia="zh-CN"/>
        </w:rPr>
        <w:t>6.2.6.3.2</w:t>
      </w:r>
      <w:r>
        <w:rPr>
          <w:lang w:eastAsia="zh-CN"/>
        </w:rPr>
        <w:tab/>
        <w:t>Data Collection via DCCF</w:t>
      </w:r>
      <w:bookmarkEnd w:id="153"/>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8pt;height:449.05pt" o:ole="">
            <v:imagedata r:id="rId33" o:title=""/>
          </v:shape>
          <o:OLEObject Type="Embed" ProgID="Visio.Drawing.15" ShapeID="_x0000_i1035" DrawAspect="Content" ObjectID="_1696097036" r:id="rId34"/>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4" w:author="vivo" w:date="2021-10-10T10:23:00Z">
        <w:r>
          <w:rPr>
            <w:lang w:eastAsia="zh-CN"/>
          </w:rPr>
          <w:t>2B</w:t>
        </w:r>
      </w:ins>
      <w:del w:id="155"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6" w:author="vivo" w:date="2021-10-10T10:23:00Z">
        <w:r>
          <w:rPr>
            <w:lang w:eastAsia="zh-CN"/>
          </w:rPr>
          <w:t>2B</w:t>
        </w:r>
      </w:ins>
      <w:del w:id="157"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63D96AC5" w14:textId="77777777" w:rsidR="000D25E3" w:rsidRPr="0042466D"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7669D9" w14:textId="77777777" w:rsidR="000D25E3" w:rsidRPr="000D25E3" w:rsidRDefault="000D25E3" w:rsidP="000D25E3">
      <w:pPr>
        <w:keepNext/>
        <w:keepLines/>
        <w:spacing w:before="120"/>
        <w:ind w:left="1701" w:hanging="1701"/>
        <w:outlineLvl w:val="4"/>
        <w:rPr>
          <w:rFonts w:ascii="Arial" w:eastAsia="宋体" w:hAnsi="Arial"/>
          <w:sz w:val="22"/>
          <w:lang w:eastAsia="zh-CN"/>
        </w:rPr>
      </w:pPr>
      <w:bookmarkStart w:id="158" w:name="_Toc83212449"/>
      <w:r w:rsidRPr="000D25E3">
        <w:rPr>
          <w:rFonts w:ascii="Arial" w:eastAsia="宋体" w:hAnsi="Arial"/>
          <w:sz w:val="22"/>
          <w:lang w:eastAsia="zh-CN"/>
        </w:rPr>
        <w:t>6.2.6.3.6</w:t>
      </w:r>
      <w:r w:rsidRPr="000D25E3">
        <w:rPr>
          <w:rFonts w:ascii="Arial" w:eastAsia="宋体" w:hAnsi="Arial"/>
          <w:sz w:val="22"/>
          <w:lang w:eastAsia="zh-CN"/>
        </w:rPr>
        <w:tab/>
        <w:t>Data collection profile registration</w:t>
      </w:r>
      <w:bookmarkEnd w:id="158"/>
    </w:p>
    <w:p w14:paraId="22C77F2D" w14:textId="77777777" w:rsidR="000D25E3" w:rsidRPr="000D25E3" w:rsidRDefault="000D25E3" w:rsidP="000D25E3">
      <w:pPr>
        <w:rPr>
          <w:rFonts w:eastAsia="宋体"/>
          <w:lang w:eastAsia="zh-CN"/>
        </w:rPr>
      </w:pPr>
      <w:r w:rsidRPr="000D25E3">
        <w:rPr>
          <w:rFonts w:eastAsia="宋体"/>
          <w:lang w:eastAsia="zh-CN"/>
        </w:rPr>
        <w:t xml:space="preserve">In some </w:t>
      </w:r>
      <w:proofErr w:type="gramStart"/>
      <w:r w:rsidRPr="000D25E3">
        <w:rPr>
          <w:rFonts w:eastAsia="宋体"/>
          <w:lang w:eastAsia="zh-CN"/>
        </w:rPr>
        <w:t>cases</w:t>
      </w:r>
      <w:proofErr w:type="gramEnd"/>
      <w:r w:rsidRPr="000D25E3">
        <w:rPr>
          <w:rFonts w:eastAsia="宋体"/>
          <w:lang w:eastAsia="zh-CN"/>
        </w:rPr>
        <w:t xml:space="preserve"> data consumers (e.g. NWDAF or ADRF) collect data from data source NF directly, e.g. when NWDAF is co-located with 5GC NF.</w:t>
      </w:r>
    </w:p>
    <w:p w14:paraId="5A66B6EA" w14:textId="77777777" w:rsidR="000D25E3" w:rsidRPr="000D25E3" w:rsidRDefault="000D25E3" w:rsidP="000D25E3">
      <w:pPr>
        <w:rPr>
          <w:rFonts w:eastAsia="宋体"/>
          <w:lang w:eastAsia="zh-CN"/>
        </w:rPr>
      </w:pPr>
      <w:r w:rsidRPr="000D25E3">
        <w:rPr>
          <w:rFonts w:eastAsia="宋体"/>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3184197B" w14:textId="77777777" w:rsidR="000D25E3" w:rsidRPr="000D25E3" w:rsidRDefault="000D25E3" w:rsidP="000D25E3">
      <w:pPr>
        <w:rPr>
          <w:rFonts w:eastAsia="宋体"/>
          <w:lang w:eastAsia="zh-CN"/>
        </w:rPr>
      </w:pPr>
      <w:r w:rsidRPr="000D25E3">
        <w:rPr>
          <w:rFonts w:eastAsia="宋体"/>
          <w:lang w:eastAsia="zh-CN"/>
        </w:rPr>
        <w:t>The procedure depicted in Figure 6.2.6.3.6-1 is used by data source (e.g. NWDAF or ADRF) to register data profile to DCCF.</w:t>
      </w:r>
    </w:p>
    <w:p w14:paraId="33D261CB" w14:textId="77777777" w:rsidR="000D25E3" w:rsidRPr="000D25E3" w:rsidRDefault="000D25E3" w:rsidP="000D25E3">
      <w:pPr>
        <w:keepNext/>
        <w:keepLines/>
        <w:spacing w:before="60"/>
        <w:jc w:val="center"/>
        <w:rPr>
          <w:rFonts w:ascii="Arial" w:hAnsi="Arial" w:cs="Arial"/>
          <w:b/>
          <w:lang w:eastAsia="zh-CN"/>
        </w:rPr>
      </w:pPr>
      <w:r w:rsidRPr="000D25E3">
        <w:rPr>
          <w:rFonts w:ascii="Arial" w:eastAsia="宋体" w:hAnsi="Arial"/>
          <w:b/>
        </w:rPr>
        <w:object w:dxaOrig="9600" w:dyaOrig="6030" w14:anchorId="7FF7B8B8">
          <v:shape id="_x0000_i1036" type="#_x0000_t75" style="width:480.1pt;height:301.65pt" o:ole="">
            <v:imagedata r:id="rId35" o:title=""/>
          </v:shape>
          <o:OLEObject Type="Embed" ProgID="Visio.Drawing.11" ShapeID="_x0000_i1036" DrawAspect="Content" ObjectID="_1696097037" r:id="rId36"/>
        </w:object>
      </w:r>
    </w:p>
    <w:p w14:paraId="28FE87FB" w14:textId="77777777" w:rsidR="000D25E3" w:rsidRPr="000D25E3" w:rsidRDefault="000D25E3" w:rsidP="000D25E3">
      <w:pPr>
        <w:keepLines/>
        <w:spacing w:after="240"/>
        <w:jc w:val="center"/>
        <w:rPr>
          <w:rFonts w:ascii="Arial" w:hAnsi="Arial" w:cs="Arial"/>
          <w:b/>
          <w:lang w:eastAsia="zh-CN"/>
        </w:rPr>
      </w:pPr>
      <w:r w:rsidRPr="000D25E3">
        <w:rPr>
          <w:rFonts w:ascii="Arial" w:hAnsi="Arial" w:cs="Arial"/>
          <w:b/>
          <w:lang w:eastAsia="zh-CN"/>
        </w:rPr>
        <w:t>Figure 6.2.6.3.6-1: Procedure for the NWDAF or ADRF register data profile to DCCF</w:t>
      </w:r>
    </w:p>
    <w:p w14:paraId="47B37CDA" w14:textId="77777777" w:rsidR="000D25E3" w:rsidRPr="000D25E3" w:rsidRDefault="000D25E3" w:rsidP="000D25E3">
      <w:pPr>
        <w:ind w:left="568" w:hanging="284"/>
        <w:rPr>
          <w:lang w:eastAsia="zh-CN"/>
        </w:rPr>
      </w:pPr>
      <w:r w:rsidRPr="000D25E3">
        <w:rPr>
          <w:lang w:eastAsia="zh-CN"/>
        </w:rPr>
        <w:t>1.</w:t>
      </w:r>
      <w:r w:rsidRPr="000D25E3">
        <w:rPr>
          <w:lang w:eastAsia="zh-CN"/>
        </w:rPr>
        <w:tab/>
        <w:t>An ADRF or NWDAF instance is collecting or has collected data directly, e.g. from collocated NF.</w:t>
      </w:r>
    </w:p>
    <w:p w14:paraId="4BC99AC6" w14:textId="77777777" w:rsidR="000D25E3" w:rsidRPr="000D25E3" w:rsidRDefault="000D25E3" w:rsidP="000D25E3">
      <w:pPr>
        <w:ind w:left="568" w:hanging="284"/>
        <w:rPr>
          <w:lang w:eastAsia="zh-CN"/>
        </w:rPr>
      </w:pPr>
      <w:r w:rsidRPr="000D25E3">
        <w:rPr>
          <w:lang w:eastAsia="zh-CN"/>
        </w:rPr>
        <w:t>2.</w:t>
      </w:r>
      <w:r w:rsidRPr="000D25E3">
        <w:rPr>
          <w:lang w:eastAsia="zh-CN"/>
        </w:rPr>
        <w:tab/>
        <w:t xml:space="preserve">The ADRF or NWDAF requests to register/update data collection profile (Service Operation, Analytics/Data Specification, ADRF ID or NWDAF ID) to DCCF by invoking the </w:t>
      </w:r>
      <w:proofErr w:type="spellStart"/>
      <w:r w:rsidRPr="000D25E3">
        <w:rPr>
          <w:lang w:eastAsia="zh-CN"/>
        </w:rPr>
        <w:t>Ndccf_ContextManagement_Register</w:t>
      </w:r>
      <w:proofErr w:type="spellEnd"/>
      <w:r w:rsidRPr="000D25E3">
        <w:rPr>
          <w:lang w:eastAsia="zh-CN"/>
        </w:rPr>
        <w:t xml:space="preserve"> or </w:t>
      </w:r>
      <w:proofErr w:type="spellStart"/>
      <w:r w:rsidRPr="000D25E3">
        <w:rPr>
          <w:lang w:eastAsia="zh-CN"/>
        </w:rPr>
        <w:t>Ndccf_ContextManagement_Update</w:t>
      </w:r>
      <w:proofErr w:type="spellEnd"/>
      <w:r w:rsidRPr="000D25E3">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10438722" w14:textId="77777777" w:rsidR="000D25E3" w:rsidRPr="000D25E3" w:rsidRDefault="000D25E3" w:rsidP="000D25E3">
      <w:pPr>
        <w:ind w:left="568" w:hanging="284"/>
        <w:rPr>
          <w:lang w:eastAsia="zh-CN"/>
        </w:rPr>
      </w:pPr>
      <w:r w:rsidRPr="000D25E3">
        <w:rPr>
          <w:lang w:eastAsia="zh-CN"/>
        </w:rPr>
        <w:tab/>
        <w:t xml:space="preserve">"Service Operation" identifies the service used to collect the data or analytics from a Data Source (e.g.: </w:t>
      </w:r>
      <w:proofErr w:type="spellStart"/>
      <w:r w:rsidRPr="000D25E3">
        <w:rPr>
          <w:lang w:eastAsia="zh-CN"/>
        </w:rPr>
        <w:t>Namf_EventExposure_Subscribe</w:t>
      </w:r>
      <w:proofErr w:type="spellEnd"/>
      <w:r w:rsidRPr="000D25E3">
        <w:rPr>
          <w:lang w:eastAsia="zh-CN"/>
        </w:rPr>
        <w:t xml:space="preserve"> or </w:t>
      </w:r>
      <w:proofErr w:type="spellStart"/>
      <w:r w:rsidRPr="000D25E3">
        <w:rPr>
          <w:lang w:eastAsia="zh-CN"/>
        </w:rPr>
        <w:t>Nnwdaf_AnalyticsSubscription_Subscribe</w:t>
      </w:r>
      <w:proofErr w:type="spellEnd"/>
      <w:r w:rsidRPr="000D25E3">
        <w:rPr>
          <w:lang w:eastAsia="zh-CN"/>
        </w:rPr>
        <w:t>).</w:t>
      </w:r>
    </w:p>
    <w:p w14:paraId="09A3D7BB" w14:textId="77777777" w:rsidR="000D25E3" w:rsidRPr="000D25E3" w:rsidRDefault="000D25E3" w:rsidP="000D25E3">
      <w:pPr>
        <w:ind w:left="568" w:hanging="284"/>
        <w:rPr>
          <w:lang w:eastAsia="zh-CN"/>
        </w:rPr>
      </w:pPr>
      <w:r w:rsidRPr="000D25E3">
        <w:rPr>
          <w:lang w:eastAsia="zh-CN"/>
        </w:rPr>
        <w:tab/>
        <w:t xml:space="preserve">"Analytics/Data Specification" is the "Service Operation" specific parameters that identify the collected data (i.e.: Analytics ID(s) / Event ID (s), Target of </w:t>
      </w:r>
      <w:ins w:id="159" w:author="Ericsson00" w:date="2021-09-28T21:40:00Z">
        <w:r w:rsidRPr="000D25E3">
          <w:rPr>
            <w:lang w:eastAsia="zh-CN"/>
          </w:rPr>
          <w:t xml:space="preserve">Analytics Reporting or Target of </w:t>
        </w:r>
      </w:ins>
      <w:r w:rsidRPr="000D25E3">
        <w:rPr>
          <w:lang w:eastAsia="zh-CN"/>
        </w:rPr>
        <w:t xml:space="preserve">Event Reporting, </w:t>
      </w:r>
      <w:ins w:id="160" w:author="Ericsson00" w:date="2021-09-27T23:40:00Z">
        <w:r w:rsidRPr="000D25E3">
          <w:rPr>
            <w:lang w:eastAsia="zh-CN"/>
          </w:rPr>
          <w:t xml:space="preserve">Analytics </w:t>
        </w:r>
      </w:ins>
      <w:ins w:id="161" w:author="Ericsson00" w:date="2021-09-28T21:41:00Z">
        <w:r w:rsidRPr="000D25E3">
          <w:rPr>
            <w:lang w:eastAsia="zh-CN"/>
          </w:rPr>
          <w:t xml:space="preserve">Filter or </w:t>
        </w:r>
      </w:ins>
      <w:r w:rsidRPr="000D25E3">
        <w:rPr>
          <w:lang w:eastAsia="zh-CN"/>
        </w:rPr>
        <w:t>Event Filter, etc.).</w:t>
      </w:r>
    </w:p>
    <w:p w14:paraId="6D97D322" w14:textId="77777777" w:rsidR="000D25E3" w:rsidRPr="000D25E3" w:rsidRDefault="000D25E3" w:rsidP="000D25E3">
      <w:pPr>
        <w:ind w:left="568" w:hanging="284"/>
        <w:rPr>
          <w:lang w:eastAsia="zh-CN"/>
        </w:rPr>
      </w:pPr>
      <w:r w:rsidRPr="000D25E3">
        <w:rPr>
          <w:lang w:eastAsia="zh-CN"/>
        </w:rPr>
        <w:tab/>
        <w:t>NWDAF ID or ADRF ID specify the ADRF or NWDAF which registers data collection profile.</w:t>
      </w:r>
    </w:p>
    <w:p w14:paraId="748BB403" w14:textId="77777777" w:rsidR="000D25E3" w:rsidRPr="000D25E3" w:rsidRDefault="000D25E3" w:rsidP="000D25E3">
      <w:pPr>
        <w:ind w:left="568" w:hanging="284"/>
        <w:rPr>
          <w:lang w:eastAsia="zh-CN"/>
        </w:rPr>
      </w:pPr>
      <w:r w:rsidRPr="000D25E3">
        <w:rPr>
          <w:lang w:eastAsia="zh-CN"/>
        </w:rPr>
        <w:t>3.</w:t>
      </w:r>
      <w:r w:rsidRPr="000D25E3">
        <w:rPr>
          <w:lang w:eastAsia="zh-CN"/>
        </w:rPr>
        <w:tab/>
        <w:t xml:space="preserve">The DCCF responds to the ADRF or NWDAF with a </w:t>
      </w:r>
      <w:proofErr w:type="spellStart"/>
      <w:r w:rsidRPr="000D25E3">
        <w:rPr>
          <w:lang w:eastAsia="zh-CN"/>
        </w:rPr>
        <w:t>Ndccf_ContextManagement_Register</w:t>
      </w:r>
      <w:proofErr w:type="spellEnd"/>
      <w:r w:rsidRPr="000D25E3">
        <w:rPr>
          <w:lang w:eastAsia="zh-CN"/>
        </w:rPr>
        <w:t xml:space="preserve"> Response or </w:t>
      </w:r>
      <w:proofErr w:type="spellStart"/>
      <w:r w:rsidRPr="000D25E3">
        <w:rPr>
          <w:lang w:eastAsia="zh-CN"/>
        </w:rPr>
        <w:t>Ndccf_ContextManagement_Update</w:t>
      </w:r>
      <w:proofErr w:type="spellEnd"/>
      <w:r w:rsidRPr="000D25E3">
        <w:rPr>
          <w:lang w:eastAsia="zh-CN"/>
        </w:rPr>
        <w:t xml:space="preserve"> Response.</w:t>
      </w:r>
    </w:p>
    <w:p w14:paraId="2E85D040" w14:textId="77777777" w:rsidR="000D25E3" w:rsidRPr="000D25E3" w:rsidRDefault="000D25E3" w:rsidP="000D25E3">
      <w:pPr>
        <w:ind w:left="568" w:hanging="284"/>
        <w:rPr>
          <w:lang w:eastAsia="zh-CN"/>
        </w:rPr>
      </w:pPr>
      <w:r w:rsidRPr="000D25E3">
        <w:rPr>
          <w:lang w:eastAsia="zh-CN"/>
        </w:rPr>
        <w:t>4.</w:t>
      </w:r>
      <w:r w:rsidRPr="000D25E3">
        <w:rPr>
          <w:lang w:eastAsia="zh-CN"/>
        </w:rPr>
        <w:tab/>
        <w:t xml:space="preserve">To obtain historical data and if the data consumer is configured to be collect data via the DCCF using </w:t>
      </w:r>
      <w:proofErr w:type="spellStart"/>
      <w:r w:rsidRPr="000D25E3">
        <w:rPr>
          <w:lang w:eastAsia="zh-CN"/>
        </w:rPr>
        <w:t>Ndccf_DataManagement_Subscribe</w:t>
      </w:r>
      <w:proofErr w:type="spellEnd"/>
      <w:r w:rsidRPr="000D25E3">
        <w:rPr>
          <w:lang w:eastAsia="zh-CN"/>
        </w:rPr>
        <w:t xml:space="preserve"> service operation, the data consumer uses the procedures described in clause 6.2.6.3.2 or clause 6.2.6.3.3.</w:t>
      </w:r>
    </w:p>
    <w:p w14:paraId="5E92F626" w14:textId="77777777" w:rsidR="000D25E3" w:rsidRPr="000D25E3" w:rsidRDefault="000D25E3" w:rsidP="000D25E3">
      <w:pPr>
        <w:ind w:left="568" w:hanging="284"/>
        <w:rPr>
          <w:lang w:eastAsia="zh-CN"/>
        </w:rPr>
      </w:pPr>
      <w:r w:rsidRPr="000D25E3">
        <w:rPr>
          <w:lang w:eastAsia="zh-CN"/>
        </w:rPr>
        <w:t>5.</w:t>
      </w:r>
      <w:r w:rsidRPr="000D25E3">
        <w:rPr>
          <w:lang w:eastAsia="zh-CN"/>
        </w:rPr>
        <w:tab/>
        <w:t xml:space="preserve">The ADRF or NWDAF requests to delete a registration of data collection or analytics collection to the DCCF by invoking the </w:t>
      </w:r>
      <w:proofErr w:type="spellStart"/>
      <w:r w:rsidRPr="000D25E3">
        <w:rPr>
          <w:lang w:eastAsia="zh-CN"/>
        </w:rPr>
        <w:t>Ndccf_ContextManagement_Deregister</w:t>
      </w:r>
      <w:proofErr w:type="spellEnd"/>
      <w:r w:rsidRPr="000D25E3">
        <w:rPr>
          <w:lang w:eastAsia="zh-CN"/>
        </w:rPr>
        <w:t>.</w:t>
      </w:r>
    </w:p>
    <w:p w14:paraId="0F0F23E6" w14:textId="084741C7" w:rsidR="00BD1F83" w:rsidRPr="000D25E3" w:rsidRDefault="00BD1F83" w:rsidP="00BD1F83">
      <w:pPr>
        <w:rPr>
          <w:lang w:eastAsia="zh-CN"/>
        </w:rPr>
      </w:pPr>
    </w:p>
    <w:p w14:paraId="30B32684" w14:textId="77777777" w:rsidR="000D25E3" w:rsidRDefault="000D25E3" w:rsidP="00BD1F83">
      <w:pPr>
        <w:rPr>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3"/>
        <w:rPr>
          <w:lang w:eastAsia="ko-KR"/>
        </w:rPr>
      </w:pPr>
      <w:bookmarkStart w:id="162" w:name="_Toc83212461"/>
      <w:r>
        <w:rPr>
          <w:lang w:eastAsia="ko-KR"/>
        </w:rPr>
        <w:lastRenderedPageBreak/>
        <w:t>6.2.9</w:t>
      </w:r>
      <w:r>
        <w:rPr>
          <w:lang w:eastAsia="ko-KR"/>
        </w:rPr>
        <w:tab/>
        <w:t>User consent for analytics</w:t>
      </w:r>
      <w:bookmarkEnd w:id="162"/>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63" w:author="vivo" w:date="2021-10-08T16:50:00Z">
        <w:r w:rsidDel="00283BD4">
          <w:rPr>
            <w:lang w:eastAsia="ko-KR"/>
          </w:rPr>
          <w:delText xml:space="preserve">Data </w:delText>
        </w:r>
      </w:del>
      <w:ins w:id="164"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65" w:author="user" w:date="2021-10-08T15:19:00Z">
        <w:r w:rsidR="00DA62B2">
          <w:rPr>
            <w:lang w:eastAsia="ko-KR"/>
          </w:rPr>
          <w:t xml:space="preserve">the </w:t>
        </w:r>
        <w:r w:rsidR="003F2D26">
          <w:rPr>
            <w:lang w:eastAsia="zh-CN"/>
          </w:rPr>
          <w:t>Target of Analytics Reporting</w:t>
        </w:r>
      </w:ins>
      <w:del w:id="166"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67" w:author="user" w:date="2021-10-08T15:19:00Z">
        <w:r w:rsidR="003F2D26">
          <w:rPr>
            <w:lang w:eastAsia="zh-CN"/>
          </w:rPr>
          <w:t>Target of Analytics Reporting</w:t>
        </w:r>
      </w:ins>
      <w:del w:id="168"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69" w:author="user" w:date="2021-10-08T15:19:00Z">
        <w:r w:rsidR="005C1F44">
          <w:rPr>
            <w:lang w:eastAsia="ko-KR"/>
          </w:rPr>
          <w:t xml:space="preserve">the </w:t>
        </w:r>
        <w:r w:rsidR="005C1F44">
          <w:rPr>
            <w:lang w:eastAsia="zh-CN"/>
          </w:rPr>
          <w:t>Target of Analytics Reporting</w:t>
        </w:r>
      </w:ins>
      <w:del w:id="170"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2"/>
        <w:rPr>
          <w:ins w:id="171" w:author="vivo" w:date="2021-10-10T09:49:00Z"/>
        </w:rPr>
        <w:pPrChange w:id="172" w:author="Yannick" w:date="2021-10-11T08:50:00Z">
          <w:pPr>
            <w:keepNext/>
            <w:keepLines/>
            <w:spacing w:before="180"/>
            <w:ind w:left="1134" w:hanging="1134"/>
            <w:outlineLvl w:val="1"/>
          </w:pPr>
        </w:pPrChange>
      </w:pPr>
      <w:bookmarkStart w:id="173" w:name="_Toc83212555"/>
      <w:ins w:id="174" w:author="vivo" w:date="2021-10-10T09:49:00Z">
        <w:r w:rsidRPr="00F42524">
          <w:t>6.</w:t>
        </w:r>
      </w:ins>
      <w:ins w:id="175" w:author="vivo" w:date="2021-10-10T09:51:00Z">
        <w:r w:rsidRPr="00F42524">
          <w:t>2B</w:t>
        </w:r>
      </w:ins>
      <w:ins w:id="176" w:author="vivo" w:date="2021-10-10T09:49:00Z">
        <w:r w:rsidRPr="00F42524">
          <w:tab/>
          <w:t>Analytics Data Repository procedures</w:t>
        </w:r>
        <w:bookmarkEnd w:id="173"/>
      </w:ins>
    </w:p>
    <w:p w14:paraId="526C56BA" w14:textId="77777777" w:rsidR="00F42524" w:rsidRPr="00F42524" w:rsidRDefault="00F42524">
      <w:pPr>
        <w:pStyle w:val="3"/>
        <w:rPr>
          <w:ins w:id="177" w:author="vivo" w:date="2021-10-10T09:49:00Z"/>
        </w:rPr>
        <w:pPrChange w:id="178" w:author="Yannick" w:date="2021-10-11T08:51:00Z">
          <w:pPr>
            <w:keepNext/>
            <w:keepLines/>
            <w:spacing w:before="120"/>
            <w:ind w:left="1134" w:hanging="1134"/>
            <w:outlineLvl w:val="2"/>
          </w:pPr>
        </w:pPrChange>
      </w:pPr>
      <w:bookmarkStart w:id="179" w:name="_Toc83212556"/>
      <w:ins w:id="180" w:author="vivo" w:date="2021-10-10T09:49:00Z">
        <w:r w:rsidRPr="00F42524">
          <w:t>6.</w:t>
        </w:r>
      </w:ins>
      <w:ins w:id="181" w:author="vivo" w:date="2021-10-10T09:51:00Z">
        <w:r w:rsidRPr="00F42524">
          <w:t>2B</w:t>
        </w:r>
      </w:ins>
      <w:ins w:id="182" w:author="vivo" w:date="2021-10-10T09:49:00Z">
        <w:r w:rsidRPr="00F42524">
          <w:t>.1</w:t>
        </w:r>
        <w:r w:rsidRPr="00F42524">
          <w:tab/>
          <w:t>General</w:t>
        </w:r>
        <w:bookmarkEnd w:id="179"/>
      </w:ins>
    </w:p>
    <w:p w14:paraId="2148117D" w14:textId="77777777" w:rsidR="00F42524" w:rsidRPr="00F42524" w:rsidRDefault="00F42524" w:rsidP="00F42524">
      <w:pPr>
        <w:rPr>
          <w:ins w:id="183" w:author="vivo" w:date="2021-10-10T09:49:00Z"/>
        </w:rPr>
      </w:pPr>
      <w:ins w:id="184" w:author="vivo" w:date="2021-10-10T09:49:00Z">
        <w:r w:rsidRPr="00F42524">
          <w:t>Collected data and analytics may be stored in ADRF, using procedure as specified in clause 6.</w:t>
        </w:r>
      </w:ins>
      <w:ins w:id="185" w:author="vivo" w:date="2021-10-10T09:51:00Z">
        <w:r w:rsidRPr="00F42524">
          <w:t>2B</w:t>
        </w:r>
      </w:ins>
      <w:ins w:id="186" w:author="vivo" w:date="2021-10-10T09:49:00Z">
        <w:r w:rsidRPr="00F42524">
          <w:t>.2 and clause 6.</w:t>
        </w:r>
      </w:ins>
      <w:ins w:id="187" w:author="vivo" w:date="2021-10-10T09:52:00Z">
        <w:r w:rsidRPr="00F42524">
          <w:t>2B</w:t>
        </w:r>
      </w:ins>
      <w:ins w:id="188" w:author="vivo" w:date="2021-10-10T09:49:00Z">
        <w:r w:rsidRPr="00F42524">
          <w:t>.3. Collected data and analytics may be deleted from ADRF, using procedure as specified in clause 6.</w:t>
        </w:r>
      </w:ins>
      <w:ins w:id="189" w:author="vivo" w:date="2021-10-10T09:52:00Z">
        <w:r w:rsidRPr="00F42524">
          <w:t>2B</w:t>
        </w:r>
      </w:ins>
      <w:ins w:id="190" w:author="vivo" w:date="2021-10-10T09:49:00Z">
        <w:r w:rsidRPr="00F42524">
          <w:t>.4.</w:t>
        </w:r>
      </w:ins>
    </w:p>
    <w:p w14:paraId="64D39BCF" w14:textId="77777777" w:rsidR="00F42524" w:rsidRPr="00F42524" w:rsidRDefault="00F42524">
      <w:pPr>
        <w:pStyle w:val="3"/>
        <w:rPr>
          <w:ins w:id="191" w:author="vivo" w:date="2021-10-10T09:49:00Z"/>
        </w:rPr>
        <w:pPrChange w:id="192" w:author="Yannick" w:date="2021-10-11T08:51:00Z">
          <w:pPr>
            <w:keepNext/>
            <w:keepLines/>
            <w:spacing w:before="120"/>
            <w:ind w:left="1134" w:hanging="1134"/>
            <w:outlineLvl w:val="2"/>
          </w:pPr>
        </w:pPrChange>
      </w:pPr>
      <w:bookmarkStart w:id="193" w:name="_Toc83212557"/>
      <w:ins w:id="194" w:author="vivo" w:date="2021-10-10T09:49:00Z">
        <w:r w:rsidRPr="00F42524">
          <w:t>6.</w:t>
        </w:r>
      </w:ins>
      <w:ins w:id="195" w:author="vivo" w:date="2021-10-10T09:51:00Z">
        <w:r w:rsidRPr="00F42524">
          <w:t>2B</w:t>
        </w:r>
      </w:ins>
      <w:ins w:id="196" w:author="vivo" w:date="2021-10-10T09:49:00Z">
        <w:r w:rsidRPr="00F42524">
          <w:t>.2</w:t>
        </w:r>
        <w:r w:rsidRPr="00F42524">
          <w:tab/>
          <w:t>Historical Data and Analytics storage</w:t>
        </w:r>
        <w:bookmarkEnd w:id="193"/>
      </w:ins>
    </w:p>
    <w:p w14:paraId="250D4545" w14:textId="77777777" w:rsidR="00F42524" w:rsidRPr="00F42524" w:rsidRDefault="00F42524" w:rsidP="00F42524">
      <w:pPr>
        <w:rPr>
          <w:ins w:id="197" w:author="vivo" w:date="2021-10-10T09:49:00Z"/>
        </w:rPr>
      </w:pPr>
      <w:ins w:id="198" w:author="vivo" w:date="2021-10-10T09:49:00Z">
        <w:r w:rsidRPr="00F42524">
          <w:t>The procedure depicted in figure 6.</w:t>
        </w:r>
      </w:ins>
      <w:ins w:id="199" w:author="vivo" w:date="2021-10-10T09:52:00Z">
        <w:r w:rsidRPr="00F42524">
          <w:t>2B</w:t>
        </w:r>
      </w:ins>
      <w:ins w:id="200"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201" w:author="vivo" w:date="2021-10-10T09:49:00Z"/>
        </w:rPr>
        <w:pPrChange w:id="202" w:author="Yannick" w:date="2021-10-11T08:51:00Z">
          <w:pPr>
            <w:keepNext/>
            <w:keepLines/>
            <w:spacing w:before="60"/>
            <w:jc w:val="center"/>
          </w:pPr>
        </w:pPrChange>
      </w:pPr>
      <w:ins w:id="203" w:author="vivo" w:date="2021-10-10T09:49:00Z">
        <w:r w:rsidRPr="00F42524">
          <w:object w:dxaOrig="8221" w:dyaOrig="3858" w14:anchorId="772A95EE">
            <v:shape id="_x0000_i1037" type="#_x0000_t75" style="width:411.2pt;height:191.75pt" o:ole="">
              <v:imagedata r:id="rId37" o:title=""/>
            </v:shape>
            <o:OLEObject Type="Embed" ProgID="Visio.Drawing.11" ShapeID="_x0000_i1037" DrawAspect="Content" ObjectID="_1696097038" r:id="rId38"/>
          </w:object>
        </w:r>
      </w:ins>
    </w:p>
    <w:p w14:paraId="3CE54ED5" w14:textId="77777777" w:rsidR="00F42524" w:rsidRPr="00F42524" w:rsidRDefault="00F42524">
      <w:pPr>
        <w:pStyle w:val="TF"/>
        <w:rPr>
          <w:ins w:id="204" w:author="vivo" w:date="2021-10-10T09:49:00Z"/>
        </w:rPr>
        <w:pPrChange w:id="205" w:author="Yannick" w:date="2021-10-11T08:51:00Z">
          <w:pPr>
            <w:keepLines/>
            <w:spacing w:after="240"/>
            <w:jc w:val="center"/>
          </w:pPr>
        </w:pPrChange>
      </w:pPr>
      <w:ins w:id="206" w:author="vivo" w:date="2021-10-10T09:49:00Z">
        <w:r w:rsidRPr="00F42524">
          <w:t>Figure 6.</w:t>
        </w:r>
      </w:ins>
      <w:ins w:id="207" w:author="vivo" w:date="2021-10-10T09:52:00Z">
        <w:r w:rsidRPr="00F42524">
          <w:t>2B</w:t>
        </w:r>
      </w:ins>
      <w:ins w:id="208" w:author="vivo" w:date="2021-10-10T09:49:00Z">
        <w:r w:rsidRPr="00F42524">
          <w:t>.2-1: Historical Data and Analytics storage</w:t>
        </w:r>
      </w:ins>
    </w:p>
    <w:p w14:paraId="440E10A7" w14:textId="77777777" w:rsidR="00F42524" w:rsidRPr="00F42524" w:rsidRDefault="00F42524">
      <w:pPr>
        <w:pStyle w:val="B1"/>
        <w:rPr>
          <w:ins w:id="209" w:author="vivo" w:date="2021-10-10T09:49:00Z"/>
        </w:rPr>
        <w:pPrChange w:id="210" w:author="Yannick" w:date="2021-10-11T08:51:00Z">
          <w:pPr>
            <w:ind w:left="568" w:hanging="284"/>
          </w:pPr>
        </w:pPrChange>
      </w:pPr>
      <w:ins w:id="211" w:author="vivo" w:date="2021-10-10T09:49:00Z">
        <w:r w:rsidRPr="00F42524">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212" w:author="vivo" w:date="2021-10-10T09:49:00Z"/>
        </w:rPr>
        <w:pPrChange w:id="213" w:author="Yannick" w:date="2021-10-11T08:51:00Z">
          <w:pPr>
            <w:ind w:left="568" w:hanging="284"/>
          </w:pPr>
        </w:pPrChange>
      </w:pPr>
      <w:ins w:id="214"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215" w:author="vivo" w:date="2021-10-10T09:49:00Z"/>
        </w:rPr>
        <w:pPrChange w:id="216" w:author="Yannick" w:date="2021-10-11T08:51:00Z">
          <w:pPr>
            <w:ind w:left="568" w:hanging="284"/>
          </w:pPr>
        </w:pPrChange>
      </w:pPr>
      <w:ins w:id="217"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3"/>
        <w:rPr>
          <w:ins w:id="218" w:author="vivo" w:date="2021-10-10T09:49:00Z"/>
        </w:rPr>
        <w:pPrChange w:id="219" w:author="Yannick" w:date="2021-10-11T08:51:00Z">
          <w:pPr>
            <w:keepNext/>
            <w:keepLines/>
            <w:spacing w:before="120"/>
            <w:ind w:left="1134" w:hanging="1134"/>
            <w:outlineLvl w:val="2"/>
          </w:pPr>
        </w:pPrChange>
      </w:pPr>
      <w:bookmarkStart w:id="220" w:name="_Toc83212558"/>
      <w:ins w:id="221" w:author="vivo" w:date="2021-10-10T09:49:00Z">
        <w:r w:rsidRPr="00F42524">
          <w:t>6.</w:t>
        </w:r>
      </w:ins>
      <w:ins w:id="222" w:author="vivo" w:date="2021-10-10T09:53:00Z">
        <w:r w:rsidRPr="00F42524">
          <w:t>2B</w:t>
        </w:r>
      </w:ins>
      <w:ins w:id="223" w:author="vivo" w:date="2021-10-10T09:49:00Z">
        <w:r w:rsidRPr="00F42524">
          <w:t>.3</w:t>
        </w:r>
        <w:r w:rsidRPr="00F42524">
          <w:tab/>
          <w:t>Historical Data and Analytics Storage via Notifications</w:t>
        </w:r>
        <w:bookmarkEnd w:id="220"/>
      </w:ins>
    </w:p>
    <w:p w14:paraId="79357063" w14:textId="77777777" w:rsidR="00F42524" w:rsidRPr="00F42524" w:rsidRDefault="00F42524" w:rsidP="00F42524">
      <w:pPr>
        <w:rPr>
          <w:ins w:id="224" w:author="vivo" w:date="2021-10-10T09:49:00Z"/>
        </w:rPr>
      </w:pPr>
      <w:ins w:id="225" w:author="vivo" w:date="2021-10-10T09:49:00Z">
        <w:r w:rsidRPr="00F42524">
          <w:t>The procedure depicted in figure 6.</w:t>
        </w:r>
      </w:ins>
      <w:ins w:id="226" w:author="vivo" w:date="2021-10-10T09:53:00Z">
        <w:r w:rsidRPr="00F42524">
          <w:t>2B</w:t>
        </w:r>
      </w:ins>
      <w:ins w:id="227"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28" w:name="_Hlk69965335"/>
    <w:p w14:paraId="12256E31" w14:textId="77777777" w:rsidR="00F42524" w:rsidRPr="00F42524" w:rsidRDefault="00F42524">
      <w:pPr>
        <w:pStyle w:val="TH"/>
        <w:rPr>
          <w:ins w:id="229" w:author="vivo" w:date="2021-10-10T09:49:00Z"/>
        </w:rPr>
        <w:pPrChange w:id="230" w:author="Yannick" w:date="2021-10-11T08:52:00Z">
          <w:pPr>
            <w:keepNext/>
            <w:keepLines/>
            <w:spacing w:before="60"/>
            <w:jc w:val="center"/>
          </w:pPr>
        </w:pPrChange>
      </w:pPr>
      <w:ins w:id="231" w:author="vivo" w:date="2021-10-10T09:49:00Z">
        <w:r w:rsidRPr="00F42524">
          <w:object w:dxaOrig="13897" w:dyaOrig="9421" w14:anchorId="37C6B45D">
            <v:shape id="_x0000_i1038" type="#_x0000_t75" alt="" style="width:481.5pt;height:327.9pt" o:ole="">
              <v:imagedata r:id="rId39" o:title=""/>
            </v:shape>
            <o:OLEObject Type="Embed" ProgID="Visio.Drawing.11" ShapeID="_x0000_i1038" DrawAspect="Content" ObjectID="_1696097039" r:id="rId40"/>
          </w:object>
        </w:r>
      </w:ins>
      <w:bookmarkEnd w:id="228"/>
    </w:p>
    <w:p w14:paraId="41011AC1" w14:textId="77777777" w:rsidR="00F42524" w:rsidRPr="00F42524" w:rsidRDefault="00F42524">
      <w:pPr>
        <w:pStyle w:val="TF"/>
        <w:rPr>
          <w:ins w:id="232" w:author="vivo" w:date="2021-10-10T09:49:00Z"/>
        </w:rPr>
        <w:pPrChange w:id="233" w:author="Yannick" w:date="2021-10-11T08:52:00Z">
          <w:pPr>
            <w:keepLines/>
            <w:spacing w:after="240"/>
            <w:jc w:val="center"/>
          </w:pPr>
        </w:pPrChange>
      </w:pPr>
      <w:ins w:id="234" w:author="vivo" w:date="2021-10-10T09:49:00Z">
        <w:r w:rsidRPr="00F42524">
          <w:t>Figure 6.</w:t>
        </w:r>
      </w:ins>
      <w:ins w:id="235" w:author="vivo" w:date="2021-10-10T09:53:00Z">
        <w:r w:rsidRPr="00F42524">
          <w:t>2B</w:t>
        </w:r>
      </w:ins>
      <w:ins w:id="236" w:author="vivo" w:date="2021-10-10T09:49:00Z">
        <w:r w:rsidRPr="00F42524">
          <w:t>.3-1: Historical Data and Analytics Storage via Notifications</w:t>
        </w:r>
      </w:ins>
    </w:p>
    <w:p w14:paraId="626C267E" w14:textId="77777777" w:rsidR="00F42524" w:rsidRPr="00F42524" w:rsidRDefault="00F42524">
      <w:pPr>
        <w:pStyle w:val="B1"/>
        <w:rPr>
          <w:ins w:id="237" w:author="vivo" w:date="2021-10-10T09:49:00Z"/>
        </w:rPr>
        <w:pPrChange w:id="238" w:author="Yannick" w:date="2021-10-11T08:52:00Z">
          <w:pPr>
            <w:ind w:left="568" w:hanging="284"/>
          </w:pPr>
        </w:pPrChange>
      </w:pPr>
      <w:ins w:id="239"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40" w:author="vivo" w:date="2021-10-10T09:49:00Z"/>
        </w:rPr>
        <w:pPrChange w:id="241" w:author="Yannick" w:date="2021-10-11T08:52:00Z">
          <w:pPr>
            <w:ind w:left="568" w:hanging="284"/>
          </w:pPr>
        </w:pPrChange>
      </w:pPr>
      <w:ins w:id="242"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43" w:author="vivo" w:date="2021-10-10T09:49:00Z"/>
        </w:rPr>
        <w:pPrChange w:id="244" w:author="Yannick" w:date="2021-10-11T08:52:00Z">
          <w:pPr>
            <w:ind w:left="568" w:hanging="284"/>
          </w:pPr>
        </w:pPrChange>
      </w:pPr>
      <w:ins w:id="245"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46" w:author="vivo" w:date="2021-10-10T09:49:00Z"/>
        </w:rPr>
        <w:pPrChange w:id="247" w:author="Yannick" w:date="2021-10-11T08:52:00Z">
          <w:pPr>
            <w:ind w:left="568" w:hanging="284"/>
          </w:pPr>
        </w:pPrChange>
      </w:pPr>
      <w:ins w:id="248" w:author="vivo" w:date="2021-10-10T09:49:00Z">
        <w:r w:rsidRPr="00F42524">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49" w:author="vivo" w:date="2021-10-10T09:49:00Z"/>
        </w:rPr>
        <w:pPrChange w:id="250" w:author="Yannick" w:date="2021-10-11T08:52:00Z">
          <w:pPr>
            <w:ind w:left="568" w:hanging="284"/>
          </w:pPr>
        </w:pPrChange>
      </w:pPr>
      <w:ins w:id="251"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52" w:author="vivo" w:date="2021-10-10T09:49:00Z"/>
        </w:rPr>
        <w:pPrChange w:id="253" w:author="Yannick" w:date="2021-10-11T08:52:00Z">
          <w:pPr>
            <w:ind w:left="568" w:hanging="284"/>
          </w:pPr>
        </w:pPrChange>
      </w:pPr>
      <w:ins w:id="254"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55" w:author="vivo" w:date="2021-10-10T09:49:00Z"/>
        </w:rPr>
        <w:pPrChange w:id="256" w:author="Yannick" w:date="2021-10-11T08:52:00Z">
          <w:pPr>
            <w:ind w:left="568" w:hanging="284"/>
          </w:pPr>
        </w:pPrChange>
      </w:pPr>
      <w:ins w:id="257"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58" w:author="vivo" w:date="2021-10-10T09:49:00Z"/>
        </w:rPr>
        <w:pPrChange w:id="259" w:author="Yannick" w:date="2021-10-11T08:52:00Z">
          <w:pPr>
            <w:ind w:left="568" w:hanging="284"/>
          </w:pPr>
        </w:pPrChange>
      </w:pPr>
      <w:ins w:id="260"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61" w:author="vivo" w:date="2021-10-10T09:49:00Z"/>
        </w:rPr>
        <w:pPrChange w:id="262" w:author="Yannick" w:date="2021-10-11T08:52:00Z">
          <w:pPr>
            <w:ind w:left="568" w:hanging="284"/>
          </w:pPr>
        </w:pPrChange>
      </w:pPr>
      <w:ins w:id="263"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64" w:author="vivo" w:date="2021-10-10T09:49:00Z"/>
        </w:rPr>
        <w:pPrChange w:id="265" w:author="Yannick" w:date="2021-10-11T08:52:00Z">
          <w:pPr>
            <w:ind w:left="568" w:hanging="284"/>
          </w:pPr>
        </w:pPrChange>
      </w:pPr>
      <w:ins w:id="266"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3"/>
        <w:rPr>
          <w:ins w:id="267" w:author="vivo" w:date="2021-10-10T09:49:00Z"/>
        </w:rPr>
        <w:pPrChange w:id="268" w:author="Yannick" w:date="2021-10-11T08:52:00Z">
          <w:pPr>
            <w:keepNext/>
            <w:keepLines/>
            <w:spacing w:before="120"/>
            <w:ind w:left="1134" w:hanging="1134"/>
            <w:outlineLvl w:val="2"/>
          </w:pPr>
        </w:pPrChange>
      </w:pPr>
      <w:bookmarkStart w:id="269" w:name="_Toc83212559"/>
      <w:ins w:id="270" w:author="vivo" w:date="2021-10-10T09:49:00Z">
        <w:r w:rsidRPr="00F42524">
          <w:lastRenderedPageBreak/>
          <w:t>6.</w:t>
        </w:r>
      </w:ins>
      <w:ins w:id="271" w:author="vivo" w:date="2021-10-10T09:53:00Z">
        <w:r w:rsidRPr="00F42524">
          <w:t>2B</w:t>
        </w:r>
      </w:ins>
      <w:ins w:id="272" w:author="vivo" w:date="2021-10-10T09:49:00Z">
        <w:r w:rsidRPr="00F42524">
          <w:t>.4</w:t>
        </w:r>
        <w:r w:rsidRPr="00F42524">
          <w:tab/>
          <w:t>Data removal from an ADRF</w:t>
        </w:r>
        <w:bookmarkEnd w:id="269"/>
      </w:ins>
    </w:p>
    <w:p w14:paraId="17C86291" w14:textId="77777777" w:rsidR="00F42524" w:rsidRPr="00F42524" w:rsidRDefault="00F42524" w:rsidP="00F42524">
      <w:pPr>
        <w:rPr>
          <w:ins w:id="273" w:author="vivo" w:date="2021-10-10T09:49:00Z"/>
        </w:rPr>
      </w:pPr>
      <w:ins w:id="274" w:author="vivo" w:date="2021-10-10T09:49:00Z">
        <w:r w:rsidRPr="00F42524">
          <w:t>The procedure depicted in figure 6.</w:t>
        </w:r>
      </w:ins>
      <w:ins w:id="275" w:author="vivo" w:date="2021-10-10T09:53:00Z">
        <w:r w:rsidRPr="00F42524">
          <w:t>2B</w:t>
        </w:r>
      </w:ins>
      <w:ins w:id="276" w:author="vivo" w:date="2021-10-10T09:49:00Z">
        <w:r w:rsidRPr="00F42524">
          <w:t>.4-1 is used by consumers (DCCF, NWDAF) to remove data previously stored in an ADRF.</w:t>
        </w:r>
      </w:ins>
    </w:p>
    <w:p w14:paraId="7D7A1170" w14:textId="77777777" w:rsidR="00F42524" w:rsidRPr="00F42524" w:rsidRDefault="00F42524">
      <w:pPr>
        <w:pStyle w:val="TH"/>
        <w:rPr>
          <w:ins w:id="277" w:author="vivo" w:date="2021-10-10T09:49:00Z"/>
        </w:rPr>
        <w:pPrChange w:id="278" w:author="Yannick" w:date="2021-10-11T08:52:00Z">
          <w:pPr>
            <w:keepNext/>
            <w:keepLines/>
            <w:spacing w:before="60"/>
            <w:jc w:val="center"/>
          </w:pPr>
        </w:pPrChange>
      </w:pPr>
      <w:ins w:id="279" w:author="vivo" w:date="2021-10-10T09:49:00Z">
        <w:r w:rsidRPr="00F42524">
          <w:object w:dxaOrig="8381" w:dyaOrig="4021" w14:anchorId="5D0212A6">
            <v:shape id="_x0000_i1039" type="#_x0000_t75" alt="" style="width:419.35pt;height:201.35pt" o:ole="">
              <v:imagedata r:id="rId41" o:title=""/>
            </v:shape>
            <o:OLEObject Type="Embed" ProgID="Visio.Drawing.11" ShapeID="_x0000_i1039" DrawAspect="Content" ObjectID="_1696097040" r:id="rId42"/>
          </w:object>
        </w:r>
      </w:ins>
    </w:p>
    <w:p w14:paraId="4EFC01CE" w14:textId="77777777" w:rsidR="00F42524" w:rsidRPr="00F42524" w:rsidRDefault="00F42524">
      <w:pPr>
        <w:pStyle w:val="TF"/>
        <w:rPr>
          <w:ins w:id="280" w:author="vivo" w:date="2021-10-10T09:49:00Z"/>
        </w:rPr>
        <w:pPrChange w:id="281" w:author="Yannick" w:date="2021-10-11T08:52:00Z">
          <w:pPr>
            <w:keepLines/>
            <w:spacing w:after="240"/>
            <w:jc w:val="center"/>
          </w:pPr>
        </w:pPrChange>
      </w:pPr>
      <w:ins w:id="282" w:author="vivo" w:date="2021-10-10T09:49:00Z">
        <w:r w:rsidRPr="00F42524">
          <w:t>Figure 6.</w:t>
        </w:r>
      </w:ins>
      <w:ins w:id="283" w:author="vivo" w:date="2021-10-10T09:53:00Z">
        <w:r w:rsidRPr="00F42524">
          <w:t>2B</w:t>
        </w:r>
      </w:ins>
      <w:ins w:id="284" w:author="vivo" w:date="2021-10-10T09:49:00Z">
        <w:r w:rsidRPr="00F42524">
          <w:t>.4-1: Data Removal from an ADRF</w:t>
        </w:r>
      </w:ins>
    </w:p>
    <w:p w14:paraId="34DE0917" w14:textId="77777777" w:rsidR="00F42524" w:rsidRPr="00F42524" w:rsidRDefault="00F42524">
      <w:pPr>
        <w:pStyle w:val="B1"/>
        <w:rPr>
          <w:ins w:id="285" w:author="vivo" w:date="2021-10-10T09:49:00Z"/>
        </w:rPr>
        <w:pPrChange w:id="286" w:author="Yannick" w:date="2021-10-11T08:52:00Z">
          <w:pPr>
            <w:ind w:left="568" w:hanging="284"/>
          </w:pPr>
        </w:pPrChange>
      </w:pPr>
      <w:ins w:id="287"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88" w:author="vivo" w:date="2021-10-10T09:49:00Z"/>
        </w:rPr>
        <w:pPrChange w:id="289" w:author="Yannick" w:date="2021-10-11T08:52:00Z">
          <w:pPr>
            <w:ind w:left="568" w:hanging="284"/>
          </w:pPr>
        </w:pPrChange>
      </w:pPr>
      <w:ins w:id="290" w:author="vivo" w:date="2021-10-10T09:49:00Z">
        <w:r w:rsidRPr="00F42524">
          <w:t>2.</w:t>
        </w:r>
        <w:r w:rsidRPr="00F42524">
          <w:tab/>
          <w:t>The ADRF deletes all copies of the stored data.</w:t>
        </w:r>
      </w:ins>
    </w:p>
    <w:p w14:paraId="346774BA" w14:textId="7D11CD12" w:rsidR="00BD1F83" w:rsidRPr="00B505A5" w:rsidRDefault="00F42524">
      <w:pPr>
        <w:pStyle w:val="B1"/>
        <w:pPrChange w:id="291" w:author="Yannick" w:date="2021-10-11T08:52:00Z">
          <w:pPr>
            <w:ind w:left="568" w:hanging="284"/>
          </w:pPr>
        </w:pPrChange>
      </w:pPr>
      <w:ins w:id="292"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3"/>
        <w:tabs>
          <w:tab w:val="left" w:pos="8647"/>
        </w:tabs>
        <w:rPr>
          <w:lang w:eastAsia="zh-CN"/>
        </w:rPr>
      </w:pPr>
      <w:bookmarkStart w:id="293" w:name="_Toc83212468"/>
      <w:r w:rsidRPr="005D2CF1">
        <w:rPr>
          <w:lang w:eastAsia="zh-CN"/>
        </w:rPr>
        <w:t>6.3.1</w:t>
      </w:r>
      <w:r w:rsidRPr="005D2CF1">
        <w:rPr>
          <w:lang w:eastAsia="zh-CN"/>
        </w:rPr>
        <w:tab/>
        <w:t>General</w:t>
      </w:r>
      <w:bookmarkEnd w:id="293"/>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294" w:author="user" w:date="2021-10-08T14:52:00Z">
        <w:r w:rsidDel="00BB7108">
          <w:rPr>
            <w:lang w:eastAsia="zh-CN"/>
          </w:rPr>
          <w:delText xml:space="preserve">Id </w:delText>
        </w:r>
      </w:del>
      <w:ins w:id="295"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lastRenderedPageBreak/>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77777777" w:rsidR="00816B26" w:rsidRPr="005D2CF1" w:rsidRDefault="00816B26" w:rsidP="00816B26">
      <w:pPr>
        <w:pStyle w:val="3"/>
        <w:tabs>
          <w:tab w:val="left" w:pos="8647"/>
        </w:tabs>
        <w:rPr>
          <w:lang w:eastAsia="zh-CN"/>
        </w:rPr>
      </w:pPr>
      <w:bookmarkStart w:id="296" w:name="_Toc83212475"/>
      <w:r w:rsidRPr="005D2CF1">
        <w:rPr>
          <w:lang w:eastAsia="zh-CN"/>
        </w:rPr>
        <w:t>6.4.1</w:t>
      </w:r>
      <w:r w:rsidRPr="005D2CF1">
        <w:rPr>
          <w:lang w:eastAsia="zh-CN"/>
        </w:rPr>
        <w:tab/>
        <w:t>General</w:t>
      </w:r>
      <w:bookmarkEnd w:id="296"/>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297" w:author="user" w:date="2021-10-08T14:52:00Z">
        <w:r w:rsidRPr="005D2CF1" w:rsidDel="00BB7108">
          <w:delText xml:space="preserve">Id </w:delText>
        </w:r>
      </w:del>
      <w:ins w:id="298"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lastRenderedPageBreak/>
        <w:t>If NWDAF is unable to differentiate based on the analytics subscription or request, it provides service experience analytics for both Application(s) and Network Slice.</w:t>
      </w:r>
    </w:p>
    <w:p w14:paraId="4FA074EB" w14:textId="0C46A412"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2"/>
      </w:pPr>
      <w:r>
        <w:t>6.15</w:t>
      </w:r>
      <w:r>
        <w:tab/>
      </w:r>
      <w:del w:id="299" w:author="xiaobo" w:date="2021-10-11T09:09:00Z">
        <w:r w:rsidDel="00B0741B">
          <w:delText>Analytics Data Repository procedures</w:delText>
        </w:r>
      </w:del>
      <w:ins w:id="300" w:author="xiaobo" w:date="2021-10-11T09:10:00Z">
        <w:r w:rsidR="00B0741B">
          <w:t>V</w:t>
        </w:r>
      </w:ins>
      <w:ins w:id="301" w:author="xiaobo" w:date="2021-10-11T09:09:00Z">
        <w:r w:rsidR="00B0741B">
          <w:t>oid</w:t>
        </w:r>
      </w:ins>
    </w:p>
    <w:p w14:paraId="708061E6" w14:textId="701B898A" w:rsidR="00F42524" w:rsidRDefault="00F42524" w:rsidP="00F42524">
      <w:pPr>
        <w:pStyle w:val="3"/>
      </w:pPr>
      <w:r>
        <w:t>6.15.1</w:t>
      </w:r>
      <w:r>
        <w:tab/>
      </w:r>
      <w:del w:id="302" w:author="xiaobo" w:date="2021-10-11T09:10:00Z">
        <w:r w:rsidDel="00B0741B">
          <w:delText>General</w:delText>
        </w:r>
      </w:del>
      <w:ins w:id="303" w:author="xiaobo" w:date="2021-10-11T09:10:00Z">
        <w:r w:rsidR="00B0741B">
          <w:t>Void</w:t>
        </w:r>
      </w:ins>
    </w:p>
    <w:p w14:paraId="08389E35" w14:textId="77777777" w:rsidR="00F42524" w:rsidDel="005350C8" w:rsidRDefault="00F42524" w:rsidP="00F42524">
      <w:pPr>
        <w:rPr>
          <w:del w:id="304" w:author="vivo" w:date="2021-10-10T09:56:00Z"/>
        </w:rPr>
      </w:pPr>
      <w:del w:id="305"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3"/>
      </w:pPr>
      <w:r>
        <w:t>6.15.2</w:t>
      </w:r>
      <w:r>
        <w:tab/>
      </w:r>
      <w:del w:id="306" w:author="xiaobo" w:date="2021-10-11T09:10:00Z">
        <w:r w:rsidDel="00B0741B">
          <w:delText>Historical Data and Analytics storage</w:delText>
        </w:r>
      </w:del>
      <w:ins w:id="307" w:author="xiaobo" w:date="2021-10-11T09:10:00Z">
        <w:r w:rsidR="00B0741B">
          <w:t>Void</w:t>
        </w:r>
      </w:ins>
    </w:p>
    <w:p w14:paraId="25C6F1D9" w14:textId="77777777" w:rsidR="00F42524" w:rsidDel="005350C8" w:rsidRDefault="00F42524" w:rsidP="00F42524">
      <w:pPr>
        <w:rPr>
          <w:del w:id="308" w:author="vivo" w:date="2021-10-10T09:56:00Z"/>
        </w:rPr>
      </w:pPr>
      <w:del w:id="309"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310" w:author="vivo" w:date="2021-10-10T09:56:00Z"/>
        </w:rPr>
      </w:pPr>
      <w:del w:id="311" w:author="vivo" w:date="2021-10-10T09:56:00Z">
        <w:r w:rsidDel="005350C8">
          <w:rPr>
            <w:bCs/>
          </w:rPr>
          <w:object w:dxaOrig="8221" w:dyaOrig="3858" w14:anchorId="62C3D58D">
            <v:shape id="_x0000_i1040" type="#_x0000_t75" style="width:411.2pt;height:191.75pt" o:ole="">
              <v:imagedata r:id="rId37" o:title=""/>
            </v:shape>
            <o:OLEObject Type="Embed" ProgID="Visio.Drawing.11" ShapeID="_x0000_i1040" DrawAspect="Content" ObjectID="_1696097041" r:id="rId43"/>
          </w:object>
        </w:r>
      </w:del>
    </w:p>
    <w:p w14:paraId="0C1B152A" w14:textId="77777777" w:rsidR="00F42524" w:rsidDel="005350C8" w:rsidRDefault="00F42524" w:rsidP="00F42524">
      <w:pPr>
        <w:pStyle w:val="TF"/>
        <w:rPr>
          <w:del w:id="312" w:author="vivo" w:date="2021-10-10T09:56:00Z"/>
        </w:rPr>
      </w:pPr>
      <w:del w:id="313" w:author="vivo" w:date="2021-10-10T09:56:00Z">
        <w:r w:rsidDel="005350C8">
          <w:delText>Figure 6.15.2-1: Historical Data and Analytics storage</w:delText>
        </w:r>
      </w:del>
    </w:p>
    <w:p w14:paraId="06079C4A" w14:textId="77777777" w:rsidR="00F42524" w:rsidDel="005350C8" w:rsidRDefault="00F42524" w:rsidP="00F42524">
      <w:pPr>
        <w:pStyle w:val="B1"/>
        <w:rPr>
          <w:del w:id="314" w:author="vivo" w:date="2021-10-10T09:56:00Z"/>
        </w:rPr>
      </w:pPr>
      <w:del w:id="315"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316" w:author="vivo" w:date="2021-10-10T09:56:00Z"/>
        </w:rPr>
      </w:pPr>
      <w:del w:id="317"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318" w:author="vivo" w:date="2021-10-10T09:56:00Z"/>
        </w:rPr>
      </w:pPr>
      <w:del w:id="319"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3"/>
      </w:pPr>
      <w:r>
        <w:t>6.15.3</w:t>
      </w:r>
      <w:r>
        <w:tab/>
      </w:r>
      <w:del w:id="320" w:author="xiaobo" w:date="2021-10-11T09:10:00Z">
        <w:r w:rsidDel="00B0741B">
          <w:delText>Historical Data and Analytics Storage via Notifications</w:delText>
        </w:r>
      </w:del>
      <w:ins w:id="321" w:author="xiaobo" w:date="2021-10-11T09:10:00Z">
        <w:r w:rsidR="00B0741B">
          <w:t>Void</w:t>
        </w:r>
      </w:ins>
    </w:p>
    <w:p w14:paraId="626E8814" w14:textId="77777777" w:rsidR="00F42524" w:rsidRPr="00F0713C" w:rsidDel="005350C8" w:rsidRDefault="00F42524" w:rsidP="00F42524">
      <w:pPr>
        <w:rPr>
          <w:del w:id="322" w:author="vivo" w:date="2021-10-10T09:56:00Z"/>
        </w:rPr>
      </w:pPr>
      <w:del w:id="323"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24" w:author="vivo" w:date="2021-10-10T09:56:00Z"/>
        </w:rPr>
      </w:pPr>
      <w:del w:id="325" w:author="vivo" w:date="2021-10-10T09:56:00Z">
        <w:r w:rsidRPr="008D2A57" w:rsidDel="005350C8">
          <w:rPr>
            <w:bCs/>
          </w:rPr>
          <w:object w:dxaOrig="13897" w:dyaOrig="9421" w14:anchorId="0DE46090">
            <v:shape id="_x0000_i1041" type="#_x0000_t75" alt="" style="width:481.5pt;height:327.9pt" o:ole="">
              <v:imagedata r:id="rId39" o:title=""/>
            </v:shape>
            <o:OLEObject Type="Embed" ProgID="Visio.Drawing.11" ShapeID="_x0000_i1041" DrawAspect="Content" ObjectID="_1696097042" r:id="rId44"/>
          </w:object>
        </w:r>
      </w:del>
    </w:p>
    <w:p w14:paraId="26982AB4" w14:textId="77777777" w:rsidR="00F42524" w:rsidDel="005350C8" w:rsidRDefault="00F42524" w:rsidP="00F42524">
      <w:pPr>
        <w:pStyle w:val="TF"/>
        <w:rPr>
          <w:del w:id="326" w:author="vivo" w:date="2021-10-10T09:56:00Z"/>
        </w:rPr>
      </w:pPr>
      <w:del w:id="327"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28" w:author="vivo" w:date="2021-10-10T09:56:00Z"/>
        </w:rPr>
      </w:pPr>
      <w:del w:id="329"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30" w:author="vivo" w:date="2021-10-10T09:56:00Z"/>
        </w:rPr>
      </w:pPr>
      <w:del w:id="331"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32" w:author="vivo" w:date="2021-10-10T09:56:00Z"/>
        </w:rPr>
      </w:pPr>
      <w:del w:id="333"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34" w:author="vivo" w:date="2021-10-10T09:56:00Z"/>
        </w:rPr>
      </w:pPr>
      <w:del w:id="335"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36" w:author="vivo" w:date="2021-10-10T09:56:00Z"/>
        </w:rPr>
      </w:pPr>
      <w:del w:id="337"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38" w:author="vivo" w:date="2021-10-10T09:56:00Z"/>
        </w:rPr>
      </w:pPr>
      <w:del w:id="339"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40" w:author="vivo" w:date="2021-10-10T09:56:00Z"/>
        </w:rPr>
      </w:pPr>
      <w:del w:id="341"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42" w:author="vivo" w:date="2021-10-10T09:56:00Z"/>
        </w:rPr>
      </w:pPr>
      <w:del w:id="343"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44" w:author="vivo" w:date="2021-10-10T09:56:00Z"/>
        </w:rPr>
      </w:pPr>
      <w:del w:id="345" w:author="vivo" w:date="2021-10-10T09:56:00Z">
        <w:r w:rsidDel="005350C8">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46" w:author="vivo" w:date="2021-10-10T09:56:00Z"/>
        </w:rPr>
      </w:pPr>
      <w:del w:id="347"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3"/>
      </w:pPr>
      <w:r>
        <w:lastRenderedPageBreak/>
        <w:t>6.15.4</w:t>
      </w:r>
      <w:r>
        <w:tab/>
      </w:r>
      <w:del w:id="348" w:author="xiaobo" w:date="2021-10-11T09:10:00Z">
        <w:r w:rsidDel="005506B2">
          <w:delText>Data removal from an ADRF</w:delText>
        </w:r>
      </w:del>
      <w:ins w:id="349" w:author="xiaobo" w:date="2021-10-11T09:10:00Z">
        <w:r w:rsidR="005506B2">
          <w:t>Void</w:t>
        </w:r>
      </w:ins>
    </w:p>
    <w:p w14:paraId="68924695" w14:textId="77777777" w:rsidR="00F42524" w:rsidDel="005350C8" w:rsidRDefault="00F42524" w:rsidP="00F42524">
      <w:pPr>
        <w:rPr>
          <w:del w:id="350" w:author="vivo" w:date="2021-10-10T09:56:00Z"/>
        </w:rPr>
      </w:pPr>
      <w:del w:id="351"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52" w:author="vivo" w:date="2021-10-10T09:56:00Z"/>
        </w:rPr>
      </w:pPr>
      <w:del w:id="353" w:author="vivo" w:date="2021-10-10T09:56:00Z">
        <w:r w:rsidRPr="00865561" w:rsidDel="005350C8">
          <w:object w:dxaOrig="8381" w:dyaOrig="4021" w14:anchorId="0D591BBA">
            <v:shape id="_x0000_i1042" type="#_x0000_t75" alt="" style="width:419.35pt;height:201.35pt" o:ole="">
              <v:imagedata r:id="rId41" o:title=""/>
            </v:shape>
            <o:OLEObject Type="Embed" ProgID="Visio.Drawing.11" ShapeID="_x0000_i1042" DrawAspect="Content" ObjectID="_1696097043" r:id="rId45"/>
          </w:object>
        </w:r>
      </w:del>
    </w:p>
    <w:p w14:paraId="03FFF5D2" w14:textId="77777777" w:rsidR="00F42524" w:rsidDel="005350C8" w:rsidRDefault="00F42524" w:rsidP="00F42524">
      <w:pPr>
        <w:pStyle w:val="TF"/>
        <w:rPr>
          <w:del w:id="354" w:author="vivo" w:date="2021-10-10T09:56:00Z"/>
        </w:rPr>
      </w:pPr>
      <w:del w:id="355" w:author="vivo" w:date="2021-10-10T09:56:00Z">
        <w:r w:rsidDel="005350C8">
          <w:delText>Figure 6.15.4-1: Data Removal from an ADRF</w:delText>
        </w:r>
      </w:del>
    </w:p>
    <w:p w14:paraId="0D861CE2" w14:textId="77777777" w:rsidR="00F42524" w:rsidDel="005350C8" w:rsidRDefault="00F42524" w:rsidP="00F42524">
      <w:pPr>
        <w:pStyle w:val="B1"/>
        <w:rPr>
          <w:del w:id="356" w:author="vivo" w:date="2021-10-10T09:56:00Z"/>
        </w:rPr>
      </w:pPr>
      <w:del w:id="357"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58" w:author="vivo" w:date="2021-10-10T09:56:00Z"/>
        </w:rPr>
      </w:pPr>
      <w:del w:id="359"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60"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3"/>
        <w:rPr>
          <w:lang w:eastAsia="ja-JP"/>
        </w:rPr>
      </w:pPr>
      <w:bookmarkStart w:id="361"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61"/>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62" w:author="user" w:date="2021-10-08T15:12:00Z">
        <w:r w:rsidDel="00D03F61">
          <w:rPr>
            <w:lang w:eastAsia="ja-JP"/>
          </w:rPr>
          <w:delText xml:space="preserve">analytics </w:delText>
        </w:r>
      </w:del>
      <w:ins w:id="363"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20557B73" w14:textId="0A6D9FC1" w:rsidR="000D25E3" w:rsidRPr="000D25E3" w:rsidRDefault="00F42524"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bookmarkStart w:id="364" w:name="_Toc83212613"/>
    </w:p>
    <w:p w14:paraId="17E61180" w14:textId="77777777" w:rsidR="000D25E3" w:rsidRDefault="000D25E3" w:rsidP="000D25E3">
      <w:pPr>
        <w:pStyle w:val="3"/>
        <w:rPr>
          <w:lang w:eastAsia="ja-JP"/>
        </w:rPr>
      </w:pPr>
      <w:bookmarkStart w:id="365" w:name="_Toc83212589"/>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365"/>
    </w:p>
    <w:p w14:paraId="703A1977"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Ndccf_DataManagement_Subscribe</w:t>
      </w:r>
      <w:proofErr w:type="spellEnd"/>
    </w:p>
    <w:p w14:paraId="7FEFCC62" w14:textId="77777777" w:rsidR="000D25E3" w:rsidRDefault="000D25E3" w:rsidP="000D25E3">
      <w:pPr>
        <w:rPr>
          <w:lang w:eastAsia="ja-JP"/>
        </w:rPr>
      </w:pPr>
      <w:r>
        <w:rPr>
          <w:b/>
          <w:bCs/>
          <w:lang w:eastAsia="ja-JP"/>
        </w:rPr>
        <w:t>Description:</w:t>
      </w:r>
      <w:r>
        <w:rPr>
          <w:lang w:eastAsia="ja-JP"/>
        </w:rPr>
        <w:t xml:space="preserve"> The consumer NF uses this service operation to subscribe to the DCCF for data or analytics. The subscription includes service operation specific parameters that identify the data or analytics to be provided, and may </w:t>
      </w:r>
      <w:r>
        <w:rPr>
          <w:lang w:eastAsia="ja-JP"/>
        </w:rPr>
        <w:lastRenderedPageBreak/>
        <w:t>include formatting and processing instructions that specify how the data is to be delivered to the consumer. The consumer may also request that data shall be stored in an ADRF or an NWDAF hosting ADRF functionality.</w:t>
      </w:r>
    </w:p>
    <w:p w14:paraId="2D80CA02"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Notification Target Address(es) (+ Notification Correlation ID (s)).</w:t>
      </w:r>
    </w:p>
    <w:p w14:paraId="40D272B0" w14:textId="77777777" w:rsidR="000D25E3" w:rsidRDefault="000D25E3" w:rsidP="000D25E3">
      <w:pPr>
        <w:rPr>
          <w:lang w:eastAsia="ja-JP"/>
        </w:rPr>
      </w:pPr>
      <w:r>
        <w:rPr>
          <w:b/>
          <w:bCs/>
          <w:lang w:eastAsia="ja-JP"/>
        </w:rPr>
        <w:t>Inputs, Optional:</w:t>
      </w:r>
      <w:r>
        <w:rPr>
          <w:lang w:eastAsia="ja-JP"/>
        </w:rPr>
        <w:t xml:space="preserve"> Time Window, NF (or NF-Set) ID, ADRF or NWDAF hosting ADRF information, Formatting Instructions, Processing Instructions.</w:t>
      </w:r>
    </w:p>
    <w:p w14:paraId="64869A1C" w14:textId="77777777" w:rsidR="000D25E3" w:rsidRDefault="000D25E3" w:rsidP="000D25E3">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AD30BA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66" w:author="Ericsson00" w:date="2021-09-28T21:41:00Z">
        <w:r>
          <w:rPr>
            <w:lang w:eastAsia="zh-CN"/>
          </w:rPr>
          <w:t xml:space="preserve">Analytics Reporting or Target of </w:t>
        </w:r>
      </w:ins>
      <w:r>
        <w:rPr>
          <w:lang w:eastAsia="ja-JP"/>
        </w:rPr>
        <w:t xml:space="preserve">Event Reporting, </w:t>
      </w:r>
      <w:ins w:id="367" w:author="Ericsson00" w:date="2021-09-27T23:42:00Z">
        <w:r>
          <w:rPr>
            <w:lang w:eastAsia="ja-JP"/>
          </w:rPr>
          <w:t xml:space="preserve">Analytics </w:t>
        </w:r>
      </w:ins>
      <w:ins w:id="368" w:author="Ericsson00" w:date="2021-09-28T21:41:00Z">
        <w:r>
          <w:rPr>
            <w:lang w:eastAsia="ja-JP"/>
          </w:rPr>
          <w:t>Filter or</w:t>
        </w:r>
      </w:ins>
      <w:ins w:id="369" w:author="Ericsson00" w:date="2021-09-27T23:42:00Z">
        <w:r>
          <w:rPr>
            <w:lang w:eastAsia="ja-JP"/>
          </w:rPr>
          <w:t xml:space="preserve"> </w:t>
        </w:r>
      </w:ins>
      <w:r>
        <w:rPr>
          <w:lang w:eastAsia="ja-JP"/>
        </w:rPr>
        <w:t>Event Filter, etc.). Service Operations and input parameters are defined in clause 7 for NWDAF and in TS 23.502, clause 5.2 for the other NFs.</w:t>
      </w:r>
    </w:p>
    <w:p w14:paraId="2D72B33A" w14:textId="77777777" w:rsidR="000D25E3" w:rsidRDefault="000D25E3" w:rsidP="000D25E3">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24527C55" w14:textId="77777777" w:rsidR="000D25E3" w:rsidRDefault="000D25E3" w:rsidP="000D25E3">
      <w:pPr>
        <w:pStyle w:val="NO"/>
        <w:rPr>
          <w:lang w:eastAsia="ja-JP"/>
        </w:rPr>
      </w:pPr>
      <w:r>
        <w:rPr>
          <w:lang w:eastAsia="ja-JP"/>
        </w:rPr>
        <w:t>NOTE:</w:t>
      </w:r>
      <w:r>
        <w:rPr>
          <w:lang w:eastAsia="ja-JP"/>
        </w:rPr>
        <w:tab/>
        <w:t>Time Window parameter is different from the "Analytics target period" defined in clause 6.1.3.</w:t>
      </w:r>
    </w:p>
    <w:p w14:paraId="0B788E91" w14:textId="77777777" w:rsidR="000D25E3" w:rsidRDefault="000D25E3" w:rsidP="000D25E3">
      <w:pPr>
        <w:rPr>
          <w:lang w:eastAsia="ja-JP"/>
        </w:rPr>
      </w:pPr>
      <w:r>
        <w:rPr>
          <w:lang w:eastAsia="ja-JP"/>
        </w:rPr>
        <w:t>NF (or NF-Set) ID specifies a data source that may provide the data.</w:t>
      </w:r>
    </w:p>
    <w:p w14:paraId="2B02014E" w14:textId="77777777" w:rsidR="000D25E3" w:rsidRDefault="000D25E3" w:rsidP="000D25E3">
      <w:pPr>
        <w:rPr>
          <w:lang w:eastAsia="ja-JP"/>
        </w:rPr>
      </w:pPr>
      <w:r>
        <w:rPr>
          <w:lang w:eastAsia="ja-JP"/>
        </w:rPr>
        <w:t>ADRF Information specifies that collected data or analytics is to be stored in an ADRF, and optionally an ADRF or NWDAF ID.</w:t>
      </w:r>
    </w:p>
    <w:p w14:paraId="06F8E2C2" w14:textId="77777777" w:rsidR="000D25E3" w:rsidRDefault="000D25E3" w:rsidP="000D25E3">
      <w:pPr>
        <w:rPr>
          <w:lang w:eastAsia="ja-JP"/>
        </w:rPr>
      </w:pPr>
      <w:r>
        <w:rPr>
          <w:lang w:eastAsia="ja-JP"/>
        </w:rPr>
        <w:t>Formatting Instructions and Processing Instructions are as defined in clause 5A.4.</w:t>
      </w:r>
    </w:p>
    <w:p w14:paraId="151FE2A7" w14:textId="77777777" w:rsidR="000D25E3" w:rsidRDefault="000D25E3" w:rsidP="000D25E3">
      <w:pPr>
        <w:rPr>
          <w:lang w:eastAsia="ja-JP"/>
        </w:rPr>
      </w:pPr>
      <w:r>
        <w:rPr>
          <w:lang w:eastAsia="ja-JP"/>
        </w:rPr>
        <w:t>Outputs Required: When the subscription is accepted: Subscription Correlation ID (required for management of this subscription).</w:t>
      </w:r>
    </w:p>
    <w:p w14:paraId="0346E0A9" w14:textId="77777777" w:rsidR="000D25E3" w:rsidRDefault="000D25E3" w:rsidP="000D25E3">
      <w:pPr>
        <w:rPr>
          <w:lang w:eastAsia="ja-JP"/>
        </w:rPr>
      </w:pPr>
      <w:r>
        <w:rPr>
          <w:lang w:eastAsia="ja-JP"/>
        </w:rPr>
        <w:t>Outputs, Optional: First corresponding event report is included, if available (see clause 4.15.1 of TS 23.502 [3]), Requested data.</w:t>
      </w:r>
    </w:p>
    <w:p w14:paraId="68BB10B8" w14:textId="6A819062" w:rsidR="000D25E3" w:rsidRPr="000D25E3" w:rsidRDefault="000D25E3" w:rsidP="000D25E3">
      <w:pPr>
        <w:rPr>
          <w:rFonts w:eastAsia="MS Mincho"/>
          <w:lang w:eastAsia="ja-JP"/>
        </w:rPr>
      </w:pPr>
    </w:p>
    <w:p w14:paraId="45A625DF"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9C0E5AC" w14:textId="77777777" w:rsidR="000D25E3" w:rsidRDefault="000D25E3" w:rsidP="000D25E3">
      <w:pPr>
        <w:pStyle w:val="3"/>
        <w:rPr>
          <w:lang w:eastAsia="ja-JP"/>
        </w:rPr>
      </w:pPr>
      <w:r>
        <w:rPr>
          <w:lang w:eastAsia="ja-JP"/>
        </w:rPr>
        <w:t>8.3.2</w:t>
      </w:r>
      <w:r>
        <w:rPr>
          <w:lang w:eastAsia="ja-JP"/>
        </w:rPr>
        <w:tab/>
      </w:r>
      <w:proofErr w:type="spellStart"/>
      <w:r>
        <w:rPr>
          <w:lang w:eastAsia="ja-JP"/>
        </w:rPr>
        <w:t>Ndccf_ContextManagement_Register</w:t>
      </w:r>
      <w:proofErr w:type="spellEnd"/>
      <w:r>
        <w:rPr>
          <w:lang w:eastAsia="ja-JP"/>
        </w:rPr>
        <w:t xml:space="preserve"> service operation</w:t>
      </w:r>
    </w:p>
    <w:p w14:paraId="2837D60C"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Ndccf_ContextManagement_Register</w:t>
      </w:r>
      <w:proofErr w:type="spellEnd"/>
    </w:p>
    <w:p w14:paraId="011B46AE" w14:textId="77777777" w:rsidR="000D25E3" w:rsidRDefault="000D25E3" w:rsidP="000D25E3">
      <w:pPr>
        <w:rPr>
          <w:lang w:eastAsia="ja-JP"/>
        </w:rPr>
      </w:pPr>
      <w:r>
        <w:rPr>
          <w:b/>
          <w:bCs/>
          <w:lang w:eastAsia="ja-JP"/>
        </w:rPr>
        <w:t>Description:</w:t>
      </w:r>
      <w:r>
        <w:rPr>
          <w:lang w:eastAsia="ja-JP"/>
        </w:rPr>
        <w:t xml:space="preserve"> The consumer NF uses this service operation to register data or analytics it is collecting to the DCCF. The registration includes a service operation specific Analytics/Data Specification that identifies the data or analytics that are being collected or has been collected.</w:t>
      </w:r>
    </w:p>
    <w:p w14:paraId="0E733D28" w14:textId="77777777" w:rsidR="000D25E3" w:rsidRDefault="000D25E3" w:rsidP="000D25E3">
      <w:pPr>
        <w:rPr>
          <w:lang w:eastAsia="ja-JP"/>
        </w:rPr>
      </w:pPr>
      <w:r>
        <w:rPr>
          <w:b/>
          <w:bCs/>
          <w:lang w:eastAsia="ja-JP"/>
        </w:rPr>
        <w:t>Inputs, Required:</w:t>
      </w:r>
      <w:r>
        <w:rPr>
          <w:lang w:eastAsia="ja-JP"/>
        </w:rPr>
        <w:t xml:space="preserve"> Service Operation, Analytics/Data Specification, NWDAF ID or ADRF ID.</w:t>
      </w:r>
    </w:p>
    <w:p w14:paraId="75FDE6FE" w14:textId="77777777" w:rsidR="000D25E3" w:rsidRDefault="000D25E3" w:rsidP="000D25E3">
      <w:pPr>
        <w:rPr>
          <w:lang w:eastAsia="ja-JP"/>
        </w:rPr>
      </w:pPr>
      <w:r>
        <w:rPr>
          <w:b/>
          <w:bCs/>
          <w:lang w:eastAsia="ja-JP"/>
        </w:rPr>
        <w:t>Inputs, Optional:</w:t>
      </w:r>
      <w:r>
        <w:rPr>
          <w:lang w:eastAsia="ja-JP"/>
        </w:rPr>
        <w:t xml:space="preserve"> None</w:t>
      </w:r>
    </w:p>
    <w:p w14:paraId="2893A436" w14:textId="77777777" w:rsidR="000D25E3" w:rsidRDefault="000D25E3" w:rsidP="000D25E3">
      <w:pPr>
        <w:pStyle w:val="NO"/>
        <w:rPr>
          <w:lang w:eastAsia="ja-JP"/>
        </w:rPr>
      </w:pPr>
      <w:r>
        <w:rPr>
          <w:lang w:eastAsia="ja-JP"/>
        </w:rPr>
        <w:t>NOTE:</w:t>
      </w:r>
      <w:r>
        <w:rPr>
          <w:lang w:eastAsia="ja-JP"/>
        </w:rPr>
        <w:tab/>
        <w:t>The input parameters are defined as:</w:t>
      </w:r>
    </w:p>
    <w:p w14:paraId="430F6623" w14:textId="77777777" w:rsidR="000D25E3" w:rsidRDefault="000D25E3" w:rsidP="000D25E3">
      <w:pPr>
        <w:pStyle w:val="B1"/>
        <w:rPr>
          <w:lang w:eastAsia="ja-JP"/>
        </w:rPr>
      </w:pPr>
      <w:r>
        <w:rPr>
          <w:lang w:eastAsia="ja-JP"/>
        </w:rPr>
        <w:t>-</w:t>
      </w:r>
      <w:r>
        <w:rPr>
          <w:lang w:eastAsia="ja-JP"/>
        </w:rPr>
        <w:tab/>
        <w:t xml:space="preserve">"Service Operation" identifies the service used to collect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40CE213C" w14:textId="77777777" w:rsidR="000D25E3" w:rsidRDefault="000D25E3" w:rsidP="000D25E3">
      <w:pPr>
        <w:pStyle w:val="B1"/>
        <w:rPr>
          <w:lang w:eastAsia="ja-JP"/>
        </w:rPr>
      </w:pPr>
      <w:r>
        <w:rPr>
          <w:lang w:eastAsia="ja-JP"/>
        </w:rPr>
        <w:t>-</w:t>
      </w:r>
      <w:r>
        <w:rPr>
          <w:lang w:eastAsia="ja-JP"/>
        </w:rPr>
        <w:tab/>
        <w:t xml:space="preserve">"Analytics/Data Specification" is the "Service Operation" specific required and optional input parameters that identify the collected data (i.e. Analytics ID(s) / Event ID (s), Target of </w:t>
      </w:r>
      <w:ins w:id="370" w:author="Ericsson00" w:date="2021-09-28T21:42:00Z">
        <w:r>
          <w:rPr>
            <w:lang w:eastAsia="zh-CN"/>
          </w:rPr>
          <w:t xml:space="preserve">Analytics Reporting or Target of </w:t>
        </w:r>
      </w:ins>
      <w:r>
        <w:rPr>
          <w:lang w:eastAsia="ja-JP"/>
        </w:rPr>
        <w:t xml:space="preserve">Event Reporting, </w:t>
      </w:r>
      <w:ins w:id="371" w:author="Ericsson00" w:date="2021-09-27T23:36:00Z">
        <w:r>
          <w:rPr>
            <w:lang w:eastAsia="ja-JP"/>
          </w:rPr>
          <w:t xml:space="preserve">Analytics </w:t>
        </w:r>
      </w:ins>
      <w:ins w:id="372" w:author="Ericsson00" w:date="2021-09-28T21:42:00Z">
        <w:r>
          <w:rPr>
            <w:lang w:eastAsia="ja-JP"/>
          </w:rPr>
          <w:t>Filter or</w:t>
        </w:r>
      </w:ins>
      <w:ins w:id="373" w:author="Ericsson00" w:date="2021-09-27T23:36:00Z">
        <w:r>
          <w:rPr>
            <w:lang w:eastAsia="ja-JP"/>
          </w:rPr>
          <w:t xml:space="preserve"> </w:t>
        </w:r>
      </w:ins>
      <w:r>
        <w:rPr>
          <w:lang w:eastAsia="ja-JP"/>
        </w:rPr>
        <w:t>Event Filter, etc.). NF Service Operations and input parameters are defined in clause 7 and clause 5.2 of TS 23.502 [3].</w:t>
      </w:r>
    </w:p>
    <w:p w14:paraId="3EDDD071" w14:textId="77777777" w:rsidR="000D25E3" w:rsidRDefault="000D25E3" w:rsidP="000D25E3">
      <w:pPr>
        <w:pStyle w:val="B1"/>
        <w:rPr>
          <w:lang w:eastAsia="ja-JP"/>
        </w:rPr>
      </w:pPr>
      <w:r>
        <w:rPr>
          <w:lang w:eastAsia="ja-JP"/>
        </w:rPr>
        <w:t>-</w:t>
      </w:r>
      <w:r>
        <w:rPr>
          <w:lang w:eastAsia="ja-JP"/>
        </w:rPr>
        <w:tab/>
        <w:t>NWDAF ID or ADRF ID specify the ADRF or NWDAF with the stored data.</w:t>
      </w:r>
    </w:p>
    <w:p w14:paraId="5E924A21" w14:textId="77777777" w:rsidR="000D25E3" w:rsidRDefault="000D25E3" w:rsidP="000D25E3">
      <w:pPr>
        <w:rPr>
          <w:lang w:eastAsia="ja-JP"/>
        </w:rPr>
      </w:pPr>
      <w:r>
        <w:rPr>
          <w:b/>
          <w:bCs/>
          <w:lang w:eastAsia="ja-JP"/>
        </w:rPr>
        <w:t>Outputs Required:</w:t>
      </w:r>
      <w:r>
        <w:rPr>
          <w:lang w:eastAsia="ja-JP"/>
        </w:rPr>
        <w:t xml:space="preserve"> Transaction Reference ID(s), Operation execution result indication.</w:t>
      </w:r>
    </w:p>
    <w:p w14:paraId="2D32ADFB" w14:textId="77777777" w:rsidR="000D25E3" w:rsidRDefault="000D25E3" w:rsidP="000D25E3">
      <w:pPr>
        <w:rPr>
          <w:lang w:eastAsia="ja-JP"/>
        </w:rPr>
      </w:pPr>
      <w:r>
        <w:rPr>
          <w:b/>
          <w:bCs/>
          <w:lang w:eastAsia="ja-JP"/>
        </w:rPr>
        <w:lastRenderedPageBreak/>
        <w:t>Outputs, Optional:</w:t>
      </w:r>
      <w:r>
        <w:rPr>
          <w:lang w:eastAsia="ja-JP"/>
        </w:rPr>
        <w:t xml:space="preserve"> None.</w:t>
      </w:r>
    </w:p>
    <w:p w14:paraId="078CF52B" w14:textId="32015AD3" w:rsidR="000D25E3" w:rsidRDefault="000D25E3" w:rsidP="000D25E3">
      <w:pPr>
        <w:rPr>
          <w:rFonts w:eastAsia="MS Mincho"/>
          <w:lang w:eastAsia="ja-JP"/>
        </w:rPr>
      </w:pPr>
    </w:p>
    <w:p w14:paraId="7C6537C5" w14:textId="77777777" w:rsidR="000D25E3" w:rsidRPr="000D25E3" w:rsidRDefault="000D25E3" w:rsidP="000D25E3">
      <w:pPr>
        <w:rPr>
          <w:rFonts w:eastAsia="MS Mincho"/>
          <w:lang w:eastAsia="ja-JP"/>
        </w:rPr>
      </w:pPr>
    </w:p>
    <w:p w14:paraId="52197DC5"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6FADC7D" w14:textId="77777777" w:rsidR="000D25E3" w:rsidRPr="000D25E3" w:rsidRDefault="000D25E3" w:rsidP="000D25E3">
      <w:pPr>
        <w:rPr>
          <w:rFonts w:eastAsia="MS Mincho"/>
          <w:lang w:eastAsia="ja-JP"/>
        </w:rPr>
      </w:pPr>
    </w:p>
    <w:p w14:paraId="79062924" w14:textId="77777777" w:rsidR="000D25E3" w:rsidRPr="000D25E3" w:rsidRDefault="000D25E3" w:rsidP="000D25E3">
      <w:pPr>
        <w:rPr>
          <w:rFonts w:eastAsia="MS Mincho"/>
          <w:lang w:eastAsia="ja-JP"/>
        </w:rPr>
      </w:pPr>
    </w:p>
    <w:p w14:paraId="1CE8AA79" w14:textId="2A9672B3" w:rsidR="00F42524" w:rsidRDefault="00F42524" w:rsidP="00F42524">
      <w:pPr>
        <w:pStyle w:val="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64"/>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74" w:author="vivo" w:date="2021-10-10T10:25:00Z">
        <w:r>
          <w:rPr>
            <w:lang w:eastAsia="ja-JP"/>
          </w:rPr>
          <w:t>2B</w:t>
        </w:r>
      </w:ins>
      <w:del w:id="375"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2D424BD"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76" w:author="Ericsson00" w:date="2021-09-28T21:42:00Z">
        <w:r>
          <w:rPr>
            <w:lang w:eastAsia="zh-CN"/>
          </w:rPr>
          <w:t xml:space="preserve">Analytics Reporting or Target of </w:t>
        </w:r>
      </w:ins>
      <w:r>
        <w:rPr>
          <w:lang w:eastAsia="ja-JP"/>
        </w:rPr>
        <w:t xml:space="preserve">Event Reporting, </w:t>
      </w:r>
      <w:ins w:id="377" w:author="Ericsson00" w:date="2021-09-27T23:43:00Z">
        <w:r>
          <w:rPr>
            <w:lang w:eastAsia="ja-JP"/>
          </w:rPr>
          <w:t xml:space="preserve">Analytics </w:t>
        </w:r>
      </w:ins>
      <w:ins w:id="378" w:author="Ericsson00" w:date="2021-09-28T21:42:00Z">
        <w:r>
          <w:rPr>
            <w:lang w:eastAsia="ja-JP"/>
          </w:rPr>
          <w:t>Filter or</w:t>
        </w:r>
      </w:ins>
      <w:ins w:id="379" w:author="Ericsson00" w:date="2021-09-27T23:43:00Z">
        <w:r>
          <w:rPr>
            <w:lang w:eastAsia="ja-JP"/>
          </w:rPr>
          <w:t xml:space="preserve"> </w:t>
        </w:r>
      </w:ins>
      <w:r>
        <w:rPr>
          <w:lang w:eastAsia="ja-JP"/>
        </w:rPr>
        <w:t>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2F923E41" w:rsidR="00816B26" w:rsidRDefault="00F42524" w:rsidP="00F42524">
      <w:pPr>
        <w:pStyle w:val="B1"/>
        <w:ind w:left="0" w:firstLine="0"/>
        <w:rPr>
          <w:lang w:eastAsia="ja-JP"/>
        </w:rPr>
      </w:pPr>
      <w:r w:rsidRPr="00F0713C">
        <w:rPr>
          <w:b/>
          <w:bCs/>
          <w:lang w:eastAsia="ja-JP"/>
        </w:rPr>
        <w:t>Outputs, Optional:</w:t>
      </w:r>
      <w:r>
        <w:rPr>
          <w:lang w:eastAsia="ja-JP"/>
        </w:rPr>
        <w:t xml:space="preserve"> None.</w:t>
      </w:r>
    </w:p>
    <w:p w14:paraId="186B040E" w14:textId="468FADAC" w:rsidR="000D25E3" w:rsidRPr="000D25E3"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7C807D" w14:textId="77777777" w:rsidR="000D25E3" w:rsidRDefault="000D25E3" w:rsidP="000D25E3">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255A2091"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Nadrf_DataManagement_RetrievalRequest</w:t>
      </w:r>
      <w:proofErr w:type="spellEnd"/>
    </w:p>
    <w:p w14:paraId="0DA01666"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or sent in response to a Fetch Instructions from the ADRF in </w:t>
      </w:r>
      <w:proofErr w:type="gramStart"/>
      <w:r>
        <w:rPr>
          <w:lang w:eastAsia="ja-JP"/>
        </w:rPr>
        <w:t>an</w:t>
      </w:r>
      <w:proofErr w:type="gramEnd"/>
      <w:r>
        <w:rPr>
          <w:lang w:eastAsia="ja-JP"/>
        </w:rPr>
        <w:t xml:space="preserve"> </w:t>
      </w:r>
      <w:proofErr w:type="spellStart"/>
      <w:r>
        <w:rPr>
          <w:lang w:eastAsia="ja-JP"/>
        </w:rPr>
        <w:t>Nadrf_DataManagement_RetrievalNotify</w:t>
      </w:r>
      <w:proofErr w:type="spellEnd"/>
      <w:r>
        <w:rPr>
          <w:lang w:eastAsia="ja-JP"/>
        </w:rPr>
        <w:t>.</w:t>
      </w:r>
    </w:p>
    <w:p w14:paraId="5187F19D" w14:textId="77777777" w:rsidR="000D25E3" w:rsidRDefault="000D25E3" w:rsidP="000D25E3">
      <w:pPr>
        <w:rPr>
          <w:lang w:eastAsia="ja-JP"/>
        </w:rPr>
      </w:pPr>
      <w:r>
        <w:rPr>
          <w:b/>
          <w:bCs/>
          <w:lang w:eastAsia="ja-JP"/>
        </w:rPr>
        <w:t>Inputs, Required:</w:t>
      </w:r>
      <w:r>
        <w:rPr>
          <w:lang w:eastAsia="ja-JP"/>
        </w:rPr>
        <w:t xml:space="preserve"> one of the following:</w:t>
      </w:r>
    </w:p>
    <w:p w14:paraId="674CF477" w14:textId="77777777" w:rsidR="000D25E3" w:rsidRDefault="000D25E3" w:rsidP="000D25E3">
      <w:pPr>
        <w:pStyle w:val="B1"/>
        <w:rPr>
          <w:lang w:eastAsia="ja-JP"/>
        </w:rPr>
      </w:pPr>
      <w:r>
        <w:rPr>
          <w:lang w:eastAsia="ja-JP"/>
        </w:rPr>
        <w:t>-</w:t>
      </w:r>
      <w:r>
        <w:rPr>
          <w:lang w:eastAsia="ja-JP"/>
        </w:rPr>
        <w:tab/>
        <w:t>Storage Transaction Identifier;</w:t>
      </w:r>
    </w:p>
    <w:p w14:paraId="0E4B70AB" w14:textId="77777777" w:rsidR="000D25E3" w:rsidRDefault="000D25E3" w:rsidP="000D25E3">
      <w:pPr>
        <w:pStyle w:val="B1"/>
        <w:rPr>
          <w:lang w:eastAsia="ja-JP"/>
        </w:rPr>
      </w:pPr>
      <w:r>
        <w:rPr>
          <w:lang w:eastAsia="ja-JP"/>
        </w:rPr>
        <w:t>-</w:t>
      </w:r>
      <w:r>
        <w:rPr>
          <w:lang w:eastAsia="ja-JP"/>
        </w:rPr>
        <w:tab/>
        <w:t>Service Operation, Analytics Specification or Data Specification and Time Window; or</w:t>
      </w:r>
    </w:p>
    <w:p w14:paraId="7F2E1820" w14:textId="77777777" w:rsidR="000D25E3" w:rsidRDefault="000D25E3" w:rsidP="000D25E3">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266072D2"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D21AB0B" w14:textId="77777777" w:rsidR="000D25E3" w:rsidRDefault="000D25E3" w:rsidP="000D25E3">
      <w:pPr>
        <w:rPr>
          <w:lang w:eastAsia="ja-JP"/>
        </w:rPr>
      </w:pPr>
      <w:r>
        <w:rPr>
          <w:lang w:eastAsia="ja-JP"/>
        </w:rPr>
        <w:lastRenderedPageBreak/>
        <w:t xml:space="preserve">"Analytics Specification or Data Specification" is the "Service Operation" specific required and optional input parameters that identify the data that was stored (e.g. Analytics ID(s) / Event ID (s), Target of </w:t>
      </w:r>
      <w:ins w:id="380" w:author="Ericsson00" w:date="2021-09-28T21:43:00Z">
        <w:r>
          <w:rPr>
            <w:lang w:eastAsia="zh-CN"/>
          </w:rPr>
          <w:t xml:space="preserve">Analytics Reporting or Target of </w:t>
        </w:r>
      </w:ins>
      <w:r>
        <w:rPr>
          <w:lang w:eastAsia="ja-JP"/>
        </w:rPr>
        <w:t xml:space="preserve">Event Reporting, </w:t>
      </w:r>
      <w:ins w:id="381" w:author="Ericsson00" w:date="2021-09-27T23:38:00Z">
        <w:r>
          <w:rPr>
            <w:lang w:eastAsia="ja-JP"/>
          </w:rPr>
          <w:t xml:space="preserve">Analytics </w:t>
        </w:r>
      </w:ins>
      <w:ins w:id="382" w:author="Ericsson00" w:date="2021-09-28T21:43:00Z">
        <w:r>
          <w:rPr>
            <w:lang w:eastAsia="ja-JP"/>
          </w:rPr>
          <w:t>Filter or</w:t>
        </w:r>
      </w:ins>
      <w:ins w:id="383" w:author="Ericsson00" w:date="2021-09-27T23:38:00Z">
        <w:r>
          <w:rPr>
            <w:lang w:eastAsia="ja-JP"/>
          </w:rPr>
          <w:t xml:space="preserve"> </w:t>
        </w:r>
      </w:ins>
      <w:r>
        <w:rPr>
          <w:lang w:eastAsia="ja-JP"/>
        </w:rPr>
        <w:t>Event Filter, etc.). Service Operations and input parameters are defined in clause 7 for NWDAF and in TS 23.502 [3], clause 5.2 for the other NFs.</w:t>
      </w:r>
    </w:p>
    <w:p w14:paraId="6FABAD25" w14:textId="77777777" w:rsidR="000D25E3" w:rsidRDefault="000D25E3" w:rsidP="000D25E3">
      <w:pPr>
        <w:rPr>
          <w:lang w:eastAsia="ja-JP"/>
        </w:rPr>
      </w:pPr>
      <w:r>
        <w:rPr>
          <w:lang w:eastAsia="ja-JP"/>
        </w:rPr>
        <w:t>"Time Window" is the start and stop time when the requested data or analytics was collected.</w:t>
      </w:r>
    </w:p>
    <w:p w14:paraId="281E50B7" w14:textId="77777777" w:rsidR="000D25E3" w:rsidRDefault="000D25E3" w:rsidP="000D25E3">
      <w:pPr>
        <w:rPr>
          <w:lang w:eastAsia="ja-JP"/>
        </w:rPr>
      </w:pPr>
      <w:r>
        <w:rPr>
          <w:b/>
          <w:bCs/>
          <w:lang w:eastAsia="ja-JP"/>
        </w:rPr>
        <w:t>Inputs, Optional:</w:t>
      </w:r>
      <w:r>
        <w:rPr>
          <w:lang w:eastAsia="ja-JP"/>
        </w:rPr>
        <w:t xml:space="preserve"> None.</w:t>
      </w:r>
    </w:p>
    <w:p w14:paraId="2E0B4217" w14:textId="77777777" w:rsidR="000D25E3" w:rsidRDefault="000D25E3" w:rsidP="000D25E3">
      <w:pPr>
        <w:rPr>
          <w:lang w:eastAsia="ja-JP"/>
        </w:rPr>
      </w:pPr>
      <w:r>
        <w:rPr>
          <w:b/>
          <w:bCs/>
          <w:lang w:eastAsia="ja-JP"/>
        </w:rPr>
        <w:t>Outputs Required:</w:t>
      </w:r>
      <w:r>
        <w:rPr>
          <w:lang w:eastAsia="ja-JP"/>
        </w:rPr>
        <w:t xml:space="preserve"> Result Indication.</w:t>
      </w:r>
    </w:p>
    <w:p w14:paraId="00F33C62" w14:textId="77777777" w:rsidR="000D25E3" w:rsidRDefault="000D25E3" w:rsidP="000D25E3">
      <w:pPr>
        <w:rPr>
          <w:lang w:eastAsia="ja-JP"/>
        </w:rPr>
      </w:pPr>
      <w:r>
        <w:rPr>
          <w:b/>
          <w:bCs/>
          <w:lang w:eastAsia="ja-JP"/>
        </w:rPr>
        <w:t>Outputs, Optional:</w:t>
      </w:r>
      <w:r>
        <w:rPr>
          <w:lang w:eastAsia="ja-JP"/>
        </w:rPr>
        <w:t xml:space="preserve"> Data or Analytics.</w:t>
      </w:r>
    </w:p>
    <w:p w14:paraId="0E602EC8" w14:textId="77777777" w:rsidR="000D25E3" w:rsidRDefault="000D25E3" w:rsidP="000D25E3">
      <w:pPr>
        <w:pStyle w:val="3"/>
        <w:rPr>
          <w:lang w:eastAsia="ja-JP"/>
        </w:rPr>
      </w:pPr>
      <w:bookmarkStart w:id="384" w:name="_Toc83212616"/>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384"/>
    </w:p>
    <w:p w14:paraId="1AEF6475"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Nadrf_DataManagement_RetrievalSubscribe</w:t>
      </w:r>
      <w:proofErr w:type="spellEnd"/>
    </w:p>
    <w:p w14:paraId="6CEDAB83"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74D9C253"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Time Window.</w:t>
      </w:r>
    </w:p>
    <w:p w14:paraId="6100EACD"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B3CB60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w:t>
      </w:r>
      <w:ins w:id="385" w:author="Ericsson00" w:date="2021-09-28T21:43:00Z">
        <w:r>
          <w:rPr>
            <w:lang w:eastAsia="zh-CN"/>
          </w:rPr>
          <w:t xml:space="preserve">Analytics Reporting or Target of </w:t>
        </w:r>
      </w:ins>
      <w:r>
        <w:rPr>
          <w:lang w:eastAsia="ja-JP"/>
        </w:rPr>
        <w:t xml:space="preserve">Event Reporting, </w:t>
      </w:r>
      <w:ins w:id="386" w:author="Ericsson00" w:date="2021-09-27T23:45:00Z">
        <w:r>
          <w:rPr>
            <w:lang w:eastAsia="ja-JP"/>
          </w:rPr>
          <w:t xml:space="preserve">Analytics </w:t>
        </w:r>
      </w:ins>
      <w:ins w:id="387" w:author="Ericsson00" w:date="2021-09-28T21:43:00Z">
        <w:r>
          <w:rPr>
            <w:lang w:eastAsia="ja-JP"/>
          </w:rPr>
          <w:t>Filter or</w:t>
        </w:r>
      </w:ins>
      <w:ins w:id="388" w:author="Ericsson00" w:date="2021-09-27T23:45:00Z">
        <w:r>
          <w:rPr>
            <w:lang w:eastAsia="ja-JP"/>
          </w:rPr>
          <w:t xml:space="preserve"> </w:t>
        </w:r>
      </w:ins>
      <w:r>
        <w:rPr>
          <w:lang w:eastAsia="ja-JP"/>
        </w:rPr>
        <w:t>Event Filter, etc.). Service Operations and input parameters are defined in clause 7 for NWDAF and in TS 23.502 [3], clause 5.2 for the other NFs.</w:t>
      </w:r>
    </w:p>
    <w:p w14:paraId="63201889" w14:textId="77777777" w:rsidR="000D25E3" w:rsidRDefault="000D25E3" w:rsidP="000D25E3">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15A327C" w14:textId="77777777" w:rsidR="000D25E3" w:rsidRDefault="000D25E3" w:rsidP="000D25E3">
      <w:pPr>
        <w:rPr>
          <w:lang w:eastAsia="ja-JP"/>
        </w:rPr>
      </w:pPr>
      <w:r>
        <w:rPr>
          <w:b/>
          <w:bCs/>
          <w:lang w:eastAsia="ja-JP"/>
        </w:rPr>
        <w:t>Inputs, Optional:</w:t>
      </w:r>
      <w:r>
        <w:rPr>
          <w:lang w:eastAsia="ja-JP"/>
        </w:rPr>
        <w:t xml:space="preserve"> None.</w:t>
      </w:r>
    </w:p>
    <w:p w14:paraId="5C4F9C68" w14:textId="77777777" w:rsidR="000D25E3" w:rsidRDefault="000D25E3" w:rsidP="000D25E3">
      <w:pPr>
        <w:rPr>
          <w:lang w:eastAsia="ja-JP"/>
        </w:rPr>
      </w:pPr>
      <w:r>
        <w:rPr>
          <w:b/>
          <w:bCs/>
          <w:lang w:eastAsia="ja-JP"/>
        </w:rPr>
        <w:t>Outputs Required:</w:t>
      </w:r>
      <w:r>
        <w:rPr>
          <w:lang w:eastAsia="ja-JP"/>
        </w:rPr>
        <w:t xml:space="preserve"> Result Indication.</w:t>
      </w:r>
    </w:p>
    <w:p w14:paraId="7530280E" w14:textId="77777777" w:rsidR="000D25E3" w:rsidRDefault="000D25E3" w:rsidP="000D25E3">
      <w:pPr>
        <w:rPr>
          <w:lang w:eastAsia="ja-JP"/>
        </w:rPr>
      </w:pPr>
      <w:r>
        <w:rPr>
          <w:b/>
          <w:bCs/>
          <w:lang w:eastAsia="ja-JP"/>
        </w:rPr>
        <w:t xml:space="preserve">Outputs, Optional: </w:t>
      </w:r>
      <w:r>
        <w:rPr>
          <w:lang w:eastAsia="ja-JP"/>
        </w:rPr>
        <w:t>Subscription Correlation ID.</w:t>
      </w:r>
    </w:p>
    <w:p w14:paraId="4CFB1804" w14:textId="77777777" w:rsidR="000D25E3" w:rsidRPr="000D25E3" w:rsidRDefault="000D25E3" w:rsidP="00F42524">
      <w:pPr>
        <w:pStyle w:val="B1"/>
        <w:ind w:left="0" w:firstLine="0"/>
        <w:rPr>
          <w:rFonts w:eastAsia="等线"/>
          <w:lang w:eastAsia="zh-CN"/>
        </w:rPr>
      </w:pP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560F8" w14:textId="77777777" w:rsidR="00FC2CF0" w:rsidRDefault="00FC2CF0">
      <w:r>
        <w:separator/>
      </w:r>
    </w:p>
  </w:endnote>
  <w:endnote w:type="continuationSeparator" w:id="0">
    <w:p w14:paraId="520D58C7" w14:textId="77777777" w:rsidR="00FC2CF0" w:rsidRDefault="00FC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B09C8" w14:textId="77777777" w:rsidR="00FC2CF0" w:rsidRDefault="00FC2CF0">
      <w:r>
        <w:separator/>
      </w:r>
    </w:p>
  </w:footnote>
  <w:footnote w:type="continuationSeparator" w:id="0">
    <w:p w14:paraId="6BD9E2D9" w14:textId="77777777" w:rsidR="00FC2CF0" w:rsidRDefault="00FC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A45B" w14:textId="77777777" w:rsidR="000D25E3" w:rsidRDefault="000D2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4D9" w14:textId="77777777" w:rsidR="000D25E3" w:rsidRDefault="000D25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29D" w14:textId="77777777" w:rsidR="000D25E3" w:rsidRDefault="000D25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0637" w14:textId="77777777" w:rsidR="000D25E3" w:rsidRDefault="000D25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user">
    <w15:presenceInfo w15:providerId="None" w15:userId="user"/>
  </w15:person>
  <w15:person w15:author="xiaobo">
    <w15:presenceInfo w15:providerId="None" w15:userId="xiaobo"/>
  </w15:person>
  <w15:person w15:author="Megha">
    <w15:presenceInfo w15:providerId="None" w15:userId="Megha"/>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2DBD"/>
    <w:rsid w:val="000561B5"/>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25E3"/>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7B34"/>
    <w:rsid w:val="00150582"/>
    <w:rsid w:val="00151968"/>
    <w:rsid w:val="00154903"/>
    <w:rsid w:val="001601A7"/>
    <w:rsid w:val="001662DA"/>
    <w:rsid w:val="00167EC3"/>
    <w:rsid w:val="00170A99"/>
    <w:rsid w:val="00170E2B"/>
    <w:rsid w:val="001727A9"/>
    <w:rsid w:val="001742CB"/>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152C"/>
    <w:rsid w:val="00602B6A"/>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66D5"/>
    <w:rsid w:val="008C6C15"/>
    <w:rsid w:val="008C7D4B"/>
    <w:rsid w:val="008D313C"/>
    <w:rsid w:val="008D6399"/>
    <w:rsid w:val="008D766D"/>
    <w:rsid w:val="008E0315"/>
    <w:rsid w:val="008E5268"/>
    <w:rsid w:val="008F579B"/>
    <w:rsid w:val="008F686C"/>
    <w:rsid w:val="00900025"/>
    <w:rsid w:val="00901CAF"/>
    <w:rsid w:val="00903A27"/>
    <w:rsid w:val="00906141"/>
    <w:rsid w:val="00907485"/>
    <w:rsid w:val="00911015"/>
    <w:rsid w:val="00913EED"/>
    <w:rsid w:val="009148DE"/>
    <w:rsid w:val="0091495A"/>
    <w:rsid w:val="00920190"/>
    <w:rsid w:val="00922BFA"/>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387"/>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3990"/>
    <w:rsid w:val="00E25F8A"/>
    <w:rsid w:val="00E260D7"/>
    <w:rsid w:val="00E268E7"/>
    <w:rsid w:val="00E32339"/>
    <w:rsid w:val="00E34898"/>
    <w:rsid w:val="00E43AA6"/>
    <w:rsid w:val="00E43B0E"/>
    <w:rsid w:val="00E44832"/>
    <w:rsid w:val="00E51C75"/>
    <w:rsid w:val="00E533D9"/>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7D7C"/>
    <w:rsid w:val="00EF0FD4"/>
    <w:rsid w:val="00EF1EF5"/>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5711"/>
    <w:rsid w:val="00FB6386"/>
    <w:rsid w:val="00FB72B3"/>
    <w:rsid w:val="00FC2CF0"/>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1">
    <w:name w:val="网格型1"/>
    <w:basedOn w:val="a1"/>
    <w:next w:val="af1"/>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 w:type="character" w:customStyle="1" w:styleId="NOChar">
    <w:name w:val="NO Char"/>
    <w:locked/>
    <w:rsid w:val="000D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2619">
      <w:bodyDiv w:val="1"/>
      <w:marLeft w:val="0"/>
      <w:marRight w:val="0"/>
      <w:marTop w:val="0"/>
      <w:marBottom w:val="0"/>
      <w:divBdr>
        <w:top w:val="none" w:sz="0" w:space="0" w:color="auto"/>
        <w:left w:val="none" w:sz="0" w:space="0" w:color="auto"/>
        <w:bottom w:val="none" w:sz="0" w:space="0" w:color="auto"/>
        <w:right w:val="none" w:sz="0" w:space="0" w:color="auto"/>
      </w:divBdr>
    </w:div>
    <w:div w:id="999577345">
      <w:bodyDiv w:val="1"/>
      <w:marLeft w:val="0"/>
      <w:marRight w:val="0"/>
      <w:marTop w:val="0"/>
      <w:marBottom w:val="0"/>
      <w:divBdr>
        <w:top w:val="none" w:sz="0" w:space="0" w:color="auto"/>
        <w:left w:val="none" w:sz="0" w:space="0" w:color="auto"/>
        <w:bottom w:val="none" w:sz="0" w:space="0" w:color="auto"/>
        <w:right w:val="none" w:sz="0" w:space="0" w:color="auto"/>
      </w:divBdr>
    </w:div>
    <w:div w:id="1046444595">
      <w:bodyDiv w:val="1"/>
      <w:marLeft w:val="0"/>
      <w:marRight w:val="0"/>
      <w:marTop w:val="0"/>
      <w:marBottom w:val="0"/>
      <w:divBdr>
        <w:top w:val="none" w:sz="0" w:space="0" w:color="auto"/>
        <w:left w:val="none" w:sz="0" w:space="0" w:color="auto"/>
        <w:bottom w:val="none" w:sz="0" w:space="0" w:color="auto"/>
        <w:right w:val="none" w:sz="0" w:space="0" w:color="auto"/>
      </w:divBdr>
    </w:div>
    <w:div w:id="1463769877">
      <w:bodyDiv w:val="1"/>
      <w:marLeft w:val="0"/>
      <w:marRight w:val="0"/>
      <w:marTop w:val="0"/>
      <w:marBottom w:val="0"/>
      <w:divBdr>
        <w:top w:val="none" w:sz="0" w:space="0" w:color="auto"/>
        <w:left w:val="none" w:sz="0" w:space="0" w:color="auto"/>
        <w:bottom w:val="none" w:sz="0" w:space="0" w:color="auto"/>
        <w:right w:val="none" w:sz="0" w:space="0" w:color="auto"/>
      </w:divBdr>
    </w:div>
    <w:div w:id="201060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5.vsd"/><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oleObject" Target="embeddings/Microsoft_Visio_2003-2010_Drawing4.vsd"/><Relationship Id="rId45"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oleObject" Target="embeddings/oleObject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5.bin"/><Relationship Id="rId46" Type="http://schemas.openxmlformats.org/officeDocument/2006/relationships/header" Target="header2.xml"/><Relationship Id="rId20" Type="http://schemas.openxmlformats.org/officeDocument/2006/relationships/package" Target="embeddings/Microsoft_Visio_Drawing1.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8CD3C-98AB-43DB-B0E5-77F50895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46</Pages>
  <Words>19903</Words>
  <Characters>113450</Characters>
  <Application>Microsoft Office Word</Application>
  <DocSecurity>0</DocSecurity>
  <Lines>945</Lines>
  <Paragraphs>266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xiaobo</cp:lastModifiedBy>
  <cp:revision>4</cp:revision>
  <cp:lastPrinted>1900-12-31T16:00:00Z</cp:lastPrinted>
  <dcterms:created xsi:type="dcterms:W3CDTF">2021-10-18T10:14:00Z</dcterms:created>
  <dcterms:modified xsi:type="dcterms:W3CDTF">2021-10-18T13:17:00Z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