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8D5C60"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71D69BDF" w:rsidR="00736B9B" w:rsidRDefault="0058555B" w:rsidP="0036603A">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ins w:id="1" w:author="zte-v2" w:date="2021-10-20T20:46:00Z">
              <w:r w:rsidR="005F0F5D">
                <w:rPr>
                  <w:rFonts w:hint="eastAsia"/>
                  <w:noProof/>
                  <w:lang w:eastAsia="zh-CN"/>
                </w:rPr>
                <w:t>,</w:t>
              </w:r>
              <w:r w:rsidR="005F0F5D">
                <w:rPr>
                  <w:noProof/>
                  <w:lang w:eastAsia="zh-CN"/>
                </w:rPr>
                <w:t xml:space="preserve"> ZTE</w:t>
              </w:r>
            </w:ins>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 w:name="_Toc70079067"/>
      <w:bookmarkEnd w:id="2"/>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3"/>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4" w:author="vivo" w:date="2021-09-13T14:49:00Z"/>
          <w:rFonts w:ascii="Arial" w:eastAsia="等线" w:hAnsi="Arial"/>
          <w:b/>
          <w:color w:val="auto"/>
          <w:lang w:eastAsia="en-US"/>
        </w:rPr>
      </w:pPr>
      <w:del w:id="5" w:author="vivo" w:date="2021-09-13T14:49:00Z">
        <w:r w:rsidRPr="00DD3054" w:rsidDel="00B707B9">
          <w:rPr>
            <w:rFonts w:ascii="Arial" w:eastAsia="等线" w:hAnsi="Arial"/>
            <w:b/>
            <w:noProof/>
            <w:color w:val="auto"/>
            <w:lang w:val="en-US" w:eastAsia="zh-CN"/>
            <w:rPrChange w:id="6" w:author="Unknown">
              <w:rPr>
                <w:noProof/>
                <w:lang w:val="en-US" w:eastAsia="zh-CN"/>
              </w:rPr>
            </w:rPrChange>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7"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8" w:author="Ericsson" w:date="2021-10-20T17:27:00Z"/>
          <w:noProof/>
        </w:rPr>
      </w:pPr>
      <w:moveFrom w:id="9" w:author="Ericsson" w:date="2021-10-20T17:27:00Z">
        <w:ins w:id="10" w:author="vivo" w:date="2021-09-13T15:41:00Z">
          <w:r w:rsidDel="0062369F">
            <w:rPr>
              <w:noProof/>
            </w:rPr>
            <w:object w:dxaOrig="11655" w:dyaOrig="7396" w14:anchorId="559EB43F">
              <v:shape id="_x0000_i1025" type="#_x0000_t75" alt="" style="width:481.35pt;height:294.05pt;mso-width-percent:0;mso-height-percent:0;mso-width-percent:0;mso-height-percent:0" o:ole="">
                <v:imagedata r:id="rId18" o:title="" cropbottom="2556f"/>
              </v:shape>
              <o:OLEObject Type="Embed" ProgID="Visio.Drawing.15" ShapeID="_x0000_i1025" DrawAspect="Content" ObjectID="_1696281185" r:id="rId19"/>
            </w:object>
          </w:r>
        </w:ins>
      </w:moveFrom>
      <w:moveFromRangeEnd w:id="7"/>
    </w:p>
    <w:moveToRangeStart w:id="11"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12" w:author="vivo" w:date="2021-09-13T14:49:00Z"/>
        </w:rPr>
      </w:pPr>
      <w:moveTo w:id="13" w:author="Ericsson" w:date="2021-10-20T17:27:00Z">
        <w:r>
          <w:rPr>
            <w:noProof/>
          </w:rPr>
          <w:object w:dxaOrig="11681" w:dyaOrig="7421" w14:anchorId="51FD1C17">
            <v:shape id="_x0000_i1026" type="#_x0000_t75" alt="" style="width:482.55pt;height:294.9pt;mso-width-percent:0;mso-height-percent:0;mso-width-percent:0;mso-height-percent:0" o:ole="">
              <v:imagedata r:id="rId20" o:title="" cropbottom="2556f"/>
            </v:shape>
            <o:OLEObject Type="Embed" ProgID="Visio.Drawing.15" ShapeID="_x0000_i1026" DrawAspect="Content" ObjectID="_1696281186" r:id="rId21"/>
          </w:object>
        </w:r>
      </w:moveTo>
      <w:moveToRangeEnd w:id="11"/>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t>Figure 7.2.3.2-1: Xn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14" w:author="vivo" w:date="2021-09-13T15:31:00Z">
          <w:pPr>
            <w:overflowPunct/>
            <w:autoSpaceDE/>
            <w:autoSpaceDN/>
            <w:adjustRightInd/>
            <w:ind w:left="568" w:hanging="284"/>
            <w:textAlignment w:val="auto"/>
          </w:pPr>
        </w:pPrChange>
      </w:pPr>
      <w:del w:id="15"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16" w:author="vivo" w:date="2021-09-13T15:30:00Z">
          <w:pPr>
            <w:overflowPunct/>
            <w:autoSpaceDE/>
            <w:autoSpaceDN/>
            <w:adjustRightInd/>
            <w:ind w:left="568" w:hanging="284"/>
            <w:textAlignment w:val="auto"/>
          </w:pPr>
        </w:pPrChange>
      </w:pPr>
      <w:del w:id="17"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8" w:author="vivo" w:date="2021-09-13T14:52:00Z">
        <w:r>
          <w:rPr>
            <w:rFonts w:eastAsia="等线"/>
            <w:color w:val="auto"/>
            <w:lang w:eastAsia="en-US"/>
          </w:rPr>
          <w:t xml:space="preserve">Shared </w:t>
        </w:r>
      </w:ins>
      <w:r w:rsidRPr="00DD3054">
        <w:rPr>
          <w:rFonts w:eastAsia="等线"/>
          <w:color w:val="auto"/>
          <w:lang w:eastAsia="en-US"/>
        </w:rPr>
        <w:t xml:space="preserve">MBS </w:t>
      </w:r>
      <w:ins w:id="19"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20"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21" w:author="vivo" w:date="2021-09-15T17:25:00Z">
        <w:del w:id="22" w:author="Paul Schliwa-Bertling" w:date="2021-10-20T12:41:00Z">
          <w:r w:rsidDel="00313F4D">
            <w:rPr>
              <w:rFonts w:eastAsia="等线"/>
              <w:color w:val="auto"/>
              <w:lang w:eastAsia="en-US"/>
            </w:rPr>
            <w:delText xml:space="preserve"> Th</w:delText>
          </w:r>
        </w:del>
      </w:ins>
      <w:ins w:id="23" w:author="vivo" w:date="2021-09-15T17:26:00Z">
        <w:del w:id="24" w:author="Paul Schliwa-Bertling" w:date="2021-10-20T12:41:00Z">
          <w:r w:rsidDel="00313F4D">
            <w:rPr>
              <w:rFonts w:eastAsia="等线"/>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1416A10B"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ins w:id="25" w:author="zte-v2" w:date="2021-10-20T21:29:00Z">
        <w:r w:rsidR="001C2495">
          <w:rPr>
            <w:rFonts w:eastAsia="等线"/>
            <w:color w:val="auto"/>
            <w:lang w:eastAsia="en-US"/>
          </w:rPr>
          <w:t>If t</w:t>
        </w:r>
      </w:ins>
      <w:del w:id="26" w:author="zte-v2" w:date="2021-10-20T21:29:00Z">
        <w:r w:rsidRPr="00903A63" w:rsidDel="001C2495">
          <w:rPr>
            <w:rFonts w:eastAsia="等线"/>
            <w:color w:val="auto"/>
            <w:lang w:eastAsia="en-US"/>
          </w:rPr>
          <w:delText>T</w:delText>
        </w:r>
      </w:del>
      <w:r w:rsidRPr="00903A63">
        <w:rPr>
          <w:rFonts w:eastAsia="等线"/>
          <w:color w:val="auto"/>
          <w:lang w:eastAsia="en-US"/>
        </w:rPr>
        <w:t xml:space="preserve">he target NG-RAN </w:t>
      </w:r>
      <w:ins w:id="27" w:author="zte-v2" w:date="2021-10-20T21:29:00Z">
        <w:r w:rsidR="001C2495">
          <w:rPr>
            <w:rFonts w:eastAsia="等线"/>
            <w:color w:val="auto"/>
            <w:lang w:eastAsia="en-US"/>
          </w:rPr>
          <w:t xml:space="preserve">support the MBS, it </w:t>
        </w:r>
      </w:ins>
      <w:del w:id="28" w:author="zte-v2" w:date="2021-10-20T21:29:00Z">
        <w:r w:rsidRPr="00903A63" w:rsidDel="001C2495">
          <w:rPr>
            <w:rFonts w:eastAsia="等线"/>
            <w:color w:val="auto"/>
            <w:lang w:eastAsia="en-US"/>
          </w:rPr>
          <w:delText xml:space="preserve">node </w:delText>
        </w:r>
      </w:del>
      <w:r w:rsidRPr="00903A63">
        <w:rPr>
          <w:rFonts w:eastAsia="等线"/>
          <w:color w:val="auto"/>
          <w:lang w:eastAsia="en-US"/>
        </w:rPr>
        <w:t xml:space="preserve">indicates </w:t>
      </w:r>
      <w:del w:id="29" w:author="zte-v2" w:date="2021-10-20T21:29:00Z">
        <w:r w:rsidRPr="00903A63" w:rsidDel="001C2495">
          <w:rPr>
            <w:rFonts w:eastAsia="等线"/>
            <w:color w:val="auto"/>
            <w:lang w:eastAsia="en-US"/>
          </w:rPr>
          <w:delText xml:space="preserve">whether it supports of </w:delText>
        </w:r>
      </w:del>
      <w:r w:rsidRPr="00903A63">
        <w:rPr>
          <w:rFonts w:eastAsia="等线"/>
          <w:color w:val="auto"/>
          <w:lang w:eastAsia="en-US"/>
        </w:rPr>
        <w:t xml:space="preserve">MBS </w:t>
      </w:r>
      <w:ins w:id="30" w:author="zte-v2" w:date="2021-10-20T21:29:00Z">
        <w:r w:rsidR="001C2495">
          <w:rPr>
            <w:rFonts w:eastAsia="等线"/>
            <w:color w:val="auto"/>
            <w:lang w:eastAsia="en-US"/>
          </w:rPr>
          <w:t xml:space="preserve">capability </w:t>
        </w:r>
      </w:ins>
      <w:r w:rsidRPr="00903A63">
        <w:rPr>
          <w:rFonts w:eastAsia="等线"/>
          <w:color w:val="auto"/>
          <w:lang w:eastAsia="en-US"/>
        </w:rPr>
        <w:t>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31"/>
      <w:r w:rsidRPr="00DD3054">
        <w:rPr>
          <w:rFonts w:eastAsia="等线"/>
          <w:color w:val="auto"/>
          <w:lang w:eastAsia="en-US"/>
        </w:rPr>
        <w:t xml:space="preserve">knows whether the target NG-RAN node supports 5G MBS and </w:t>
      </w:r>
      <w:commentRangeEnd w:id="31"/>
      <w:r w:rsidR="00410989">
        <w:rPr>
          <w:rStyle w:val="a6"/>
        </w:rPr>
        <w:commentReference w:id="31"/>
      </w:r>
      <w:r w:rsidRPr="00DD3054">
        <w:rPr>
          <w:rFonts w:eastAsia="等线"/>
          <w:color w:val="auto"/>
          <w:lang w:eastAsia="en-US"/>
        </w:rPr>
        <w:t xml:space="preserve">determines the delivery method, i.e., whether the 5GC </w:t>
      </w:r>
      <w:del w:id="32" w:author="vivo" w:date="2021-09-13T14:53:00Z">
        <w:r w:rsidRPr="00DD3054" w:rsidDel="00CD73D6">
          <w:rPr>
            <w:rFonts w:eastAsia="等线"/>
            <w:color w:val="auto"/>
            <w:lang w:eastAsia="en-US"/>
          </w:rPr>
          <w:delText>s</w:delText>
        </w:r>
      </w:del>
      <w:ins w:id="33" w:author="vivo" w:date="2021-09-13T14:53:00Z">
        <w:r>
          <w:rPr>
            <w:rFonts w:eastAsia="等线"/>
            <w:color w:val="auto"/>
            <w:lang w:eastAsia="en-US"/>
          </w:rPr>
          <w:t>S</w:t>
        </w:r>
      </w:ins>
      <w:r w:rsidRPr="00DD3054">
        <w:rPr>
          <w:rFonts w:eastAsia="等线"/>
          <w:color w:val="auto"/>
          <w:lang w:eastAsia="en-US"/>
        </w:rPr>
        <w:t xml:space="preserve">hared MBS traffic delivery </w:t>
      </w:r>
      <w:ins w:id="34"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35" w:author="vivo" w:date="2021-09-13T14:57:00Z">
        <w:r w:rsidRPr="00DD3054" w:rsidDel="005E39C8">
          <w:rPr>
            <w:rFonts w:eastAsia="等线"/>
            <w:color w:val="auto"/>
            <w:lang w:eastAsia="en-US"/>
          </w:rPr>
          <w:delText>Based on the received N2 SM message, t</w:delText>
        </w:r>
      </w:del>
      <w:ins w:id="36" w:author="vivo" w:date="2021-09-13T14:57:00Z">
        <w:r>
          <w:rPr>
            <w:rFonts w:eastAsia="等线"/>
            <w:color w:val="auto"/>
            <w:lang w:eastAsia="en-US"/>
          </w:rPr>
          <w:t>T</w:t>
        </w:r>
      </w:ins>
      <w:r w:rsidRPr="00DD3054">
        <w:rPr>
          <w:rFonts w:eastAsia="等线"/>
          <w:color w:val="auto"/>
          <w:lang w:eastAsia="en-US"/>
        </w:rPr>
        <w:t xml:space="preserve">he SMF </w:t>
      </w:r>
      <w:del w:id="37"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38"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39"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40" w:author="vivo" w:date="2021-09-13T15:27:00Z">
        <w:r w:rsidRPr="00DD3054" w:rsidDel="00C90AA2">
          <w:rPr>
            <w:rFonts w:eastAsia="等线"/>
            <w:color w:val="auto"/>
            <w:lang w:eastAsia="en-US"/>
          </w:rPr>
          <w:tab/>
        </w:r>
      </w:del>
      <w:ins w:id="41"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42"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43"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44" w:author="vivo" w:date="2021-09-16T09:55:00Z">
        <w:r w:rsidRPr="00DD3054" w:rsidDel="000A4B4A">
          <w:rPr>
            <w:rFonts w:eastAsia="等线"/>
            <w:color w:val="auto"/>
            <w:lang w:eastAsia="en-US"/>
          </w:rPr>
          <w:delText xml:space="preserve">are </w:delText>
        </w:r>
      </w:del>
      <w:ins w:id="45"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46"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47" w:author="vivo" w:date="2021-09-13T15:28:00Z">
          <w:pPr>
            <w:overflowPunct/>
            <w:autoSpaceDE/>
            <w:autoSpaceDN/>
            <w:adjustRightInd/>
            <w:ind w:left="568" w:hanging="284"/>
            <w:textAlignment w:val="auto"/>
          </w:pPr>
        </w:pPrChange>
      </w:pPr>
      <w:r w:rsidRPr="00DD3054">
        <w:rPr>
          <w:rFonts w:eastAsia="等线"/>
          <w:color w:val="auto"/>
          <w:lang w:eastAsia="zh-CN"/>
        </w:rPr>
        <w:lastRenderedPageBreak/>
        <w:t>Case B)</w:t>
      </w:r>
      <w:del w:id="48" w:author="vivo" w:date="2021-09-13T15:28:00Z">
        <w:r w:rsidRPr="00DD3054" w:rsidDel="00C90AA2">
          <w:rPr>
            <w:rFonts w:eastAsia="等线"/>
            <w:color w:val="auto"/>
            <w:lang w:eastAsia="zh-CN"/>
          </w:rPr>
          <w:tab/>
        </w:r>
      </w:del>
      <w:ins w:id="49"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50" w:author="vivo" w:date="2021-09-13T14:59:00Z">
        <w:r w:rsidRPr="00DD3054" w:rsidDel="00757BD9">
          <w:rPr>
            <w:rFonts w:eastAsia="等线"/>
            <w:color w:val="auto"/>
            <w:lang w:eastAsia="zh-CN"/>
          </w:rPr>
          <w:delText xml:space="preserve"> and the UPF is not yet configured to forward multicast data via unicast</w:delText>
        </w:r>
      </w:del>
      <w:ins w:id="51" w:author="vivo" w:date="2021-09-16T09:55:00Z">
        <w:r>
          <w:rPr>
            <w:rFonts w:eastAsia="等线"/>
            <w:color w:val="auto"/>
            <w:lang w:eastAsia="zh-CN"/>
          </w:rPr>
          <w:t>. Step 3 is skipped</w:t>
        </w:r>
      </w:ins>
      <w:r w:rsidRPr="00DD3054">
        <w:rPr>
          <w:rFonts w:eastAsia="等线"/>
          <w:color w:val="auto"/>
          <w:lang w:eastAsia="zh-CN"/>
        </w:rPr>
        <w:t xml:space="preserve">, steps 4 </w:t>
      </w:r>
      <w:del w:id="52"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53" w:author="vivo" w:date="2021-09-16T09:55:00Z">
        <w:r>
          <w:rPr>
            <w:rFonts w:eastAsia="等线"/>
            <w:color w:val="auto"/>
            <w:lang w:eastAsia="zh-CN"/>
          </w:rPr>
          <w:t>ies</w:t>
        </w:r>
      </w:ins>
      <w:del w:id="54"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55"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56" w:author="vivo" w:date="2021-09-13T15:42:00Z">
        <w:r>
          <w:rPr>
            <w:rFonts w:eastAsia="等线"/>
            <w:color w:val="auto"/>
            <w:lang w:eastAsia="zh-CN"/>
          </w:rPr>
          <w:t>This s</w:t>
        </w:r>
      </w:ins>
      <w:ins w:id="57" w:author="vivo" w:date="2021-09-13T15:05:00Z">
        <w:r>
          <w:rPr>
            <w:rFonts w:eastAsia="等线"/>
            <w:color w:val="auto"/>
            <w:lang w:eastAsia="zh-CN"/>
          </w:rPr>
          <w:t xml:space="preserve">teps </w:t>
        </w:r>
      </w:ins>
      <w:ins w:id="58" w:author="vivo" w:date="2021-09-13T15:42:00Z">
        <w:r>
          <w:rPr>
            <w:rFonts w:eastAsia="等线"/>
            <w:color w:val="auto"/>
            <w:lang w:eastAsia="zh-CN"/>
          </w:rPr>
          <w:t xml:space="preserve">is </w:t>
        </w:r>
      </w:ins>
      <w:ins w:id="59" w:author="vivo" w:date="2021-09-13T15:18:00Z">
        <w:r>
          <w:rPr>
            <w:rFonts w:eastAsia="等线"/>
            <w:color w:val="auto"/>
            <w:lang w:eastAsia="zh-CN"/>
          </w:rPr>
          <w:t>same as</w:t>
        </w:r>
      </w:ins>
      <w:ins w:id="60" w:author="vivo" w:date="2021-09-13T15:06:00Z">
        <w:r>
          <w:rPr>
            <w:rFonts w:eastAsia="等线"/>
            <w:color w:val="auto"/>
            <w:lang w:eastAsia="zh-CN"/>
          </w:rPr>
          <w:t xml:space="preserve"> described in step </w:t>
        </w:r>
        <w:commentRangeStart w:id="61"/>
        <w:del w:id="62" w:author="Huawei" w:date="2021-10-19T11:11:00Z">
          <w:r w:rsidRPr="00010CAB" w:rsidDel="00010CAB">
            <w:rPr>
              <w:rFonts w:eastAsia="等线"/>
              <w:color w:val="auto"/>
              <w:highlight w:val="yellow"/>
              <w:lang w:eastAsia="zh-CN"/>
              <w:rPrChange w:id="63" w:author="Huawei" w:date="2021-10-19T11:11:00Z">
                <w:rPr>
                  <w:rFonts w:eastAsia="等线"/>
                  <w:color w:val="auto"/>
                  <w:lang w:eastAsia="zh-CN"/>
                </w:rPr>
              </w:rPrChange>
            </w:rPr>
            <w:delText>1</w:delText>
          </w:r>
        </w:del>
      </w:ins>
      <w:ins w:id="64" w:author="vivo" w:date="2021-09-29T19:15:00Z">
        <w:del w:id="65" w:author="Huawei" w:date="2021-10-19T11:11:00Z">
          <w:r w:rsidR="007C4D16" w:rsidRPr="00010CAB" w:rsidDel="00010CAB">
            <w:rPr>
              <w:rFonts w:eastAsia="等线"/>
              <w:color w:val="auto"/>
              <w:highlight w:val="yellow"/>
              <w:lang w:eastAsia="zh-CN"/>
              <w:rPrChange w:id="66" w:author="Huawei" w:date="2021-10-19T11:11:00Z">
                <w:rPr>
                  <w:rFonts w:eastAsia="等线"/>
                  <w:color w:val="auto"/>
                  <w:lang w:eastAsia="zh-CN"/>
                </w:rPr>
              </w:rPrChange>
            </w:rPr>
            <w:delText>1</w:delText>
          </w:r>
        </w:del>
      </w:ins>
      <w:commentRangeEnd w:id="61"/>
      <w:ins w:id="67" w:author="vivo" w:date="2021-09-13T15:19:00Z">
        <w:del w:id="68" w:author="Huawei" w:date="2021-10-19T11:11:00Z">
          <w:r w:rsidRPr="00010CAB" w:rsidDel="00010CAB">
            <w:rPr>
              <w:rStyle w:val="a6"/>
              <w:highlight w:val="yellow"/>
              <w:rPrChange w:id="69" w:author="Huawei" w:date="2021-10-19T11:11:00Z">
                <w:rPr>
                  <w:rStyle w:val="a6"/>
                </w:rPr>
              </w:rPrChange>
            </w:rPr>
            <w:commentReference w:id="61"/>
          </w:r>
        </w:del>
      </w:ins>
      <w:ins w:id="70" w:author="Huawei" w:date="2021-10-19T11:11:00Z">
        <w:r w:rsidR="00010CAB" w:rsidRPr="00010CAB">
          <w:rPr>
            <w:rFonts w:eastAsia="等线"/>
            <w:color w:val="auto"/>
            <w:highlight w:val="yellow"/>
            <w:lang w:eastAsia="zh-CN"/>
            <w:rPrChange w:id="71" w:author="Huawei" w:date="2021-10-19T11:11:00Z">
              <w:rPr>
                <w:rFonts w:eastAsia="等线"/>
                <w:color w:val="auto"/>
                <w:lang w:eastAsia="zh-CN"/>
              </w:rPr>
            </w:rPrChange>
          </w:rPr>
          <w:t>13</w:t>
        </w:r>
      </w:ins>
      <w:ins w:id="72" w:author="vivo" w:date="2021-09-13T15:06:00Z">
        <w:r>
          <w:rPr>
            <w:rFonts w:eastAsia="等线"/>
            <w:color w:val="auto"/>
            <w:lang w:eastAsia="zh-CN"/>
          </w:rPr>
          <w:t xml:space="preserve"> </w:t>
        </w:r>
      </w:ins>
      <w:ins w:id="73" w:author="vivo" w:date="2021-09-13T15:42:00Z">
        <w:r>
          <w:rPr>
            <w:rFonts w:eastAsia="等线"/>
            <w:color w:val="auto"/>
            <w:lang w:eastAsia="zh-CN"/>
          </w:rPr>
          <w:t>of</w:t>
        </w:r>
      </w:ins>
      <w:ins w:id="74" w:author="vivo" w:date="2021-09-13T15:06:00Z">
        <w:r>
          <w:rPr>
            <w:rFonts w:eastAsia="等线"/>
            <w:color w:val="auto"/>
            <w:lang w:eastAsia="zh-CN"/>
          </w:rPr>
          <w:t xml:space="preserve"> clause 7.2.1.3.</w:t>
        </w:r>
      </w:ins>
      <w:del w:id="75"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76" w:author="vivo" w:date="2021-09-13T15:02:00Z">
        <w:r w:rsidRPr="00DD3054" w:rsidDel="00D55E6E">
          <w:rPr>
            <w:rFonts w:eastAsia="等线"/>
            <w:color w:val="auto"/>
            <w:lang w:eastAsia="zh-CN"/>
          </w:rPr>
          <w:delText>If the delivery tunnel for the MBS session from MB-UPF to UPF</w:delText>
        </w:r>
      </w:del>
      <w:del w:id="77" w:author="vivo" w:date="2021-09-13T15:01:00Z">
        <w:r w:rsidRPr="00DD3054" w:rsidDel="001A4A63">
          <w:rPr>
            <w:rFonts w:eastAsia="等线"/>
            <w:color w:val="auto"/>
            <w:lang w:eastAsia="zh-CN"/>
          </w:rPr>
          <w:delText xml:space="preserve"> is</w:delText>
        </w:r>
      </w:del>
      <w:del w:id="78" w:author="vivo" w:date="2021-09-13T15:02:00Z">
        <w:r w:rsidRPr="00DD3054" w:rsidDel="00D55E6E">
          <w:rPr>
            <w:rFonts w:eastAsia="等线"/>
            <w:color w:val="auto"/>
            <w:lang w:eastAsia="zh-CN"/>
          </w:rPr>
          <w:delText xml:space="preserve"> not established yet, t</w:delText>
        </w:r>
      </w:del>
      <w:del w:id="79" w:author="vivo" w:date="2021-09-13T15:07:00Z">
        <w:r w:rsidRPr="00DD3054" w:rsidDel="005501FF">
          <w:rPr>
            <w:rFonts w:eastAsia="等线"/>
            <w:color w:val="auto"/>
            <w:lang w:eastAsia="zh-CN"/>
          </w:rPr>
          <w:delText xml:space="preserve">he SMF instructs the UPF (PSA) to </w:delText>
        </w:r>
      </w:del>
      <w:del w:id="80" w:author="vivo" w:date="2021-09-13T15:03:00Z">
        <w:r w:rsidRPr="00DD3054" w:rsidDel="00D55E6E">
          <w:rPr>
            <w:rFonts w:eastAsia="等线"/>
            <w:color w:val="auto"/>
            <w:lang w:eastAsia="zh-CN"/>
          </w:rPr>
          <w:delText xml:space="preserve">allocate </w:delText>
        </w:r>
      </w:del>
      <w:del w:id="81" w:author="vivo" w:date="2021-09-13T15:07:00Z">
        <w:r w:rsidRPr="00DD3054" w:rsidDel="005501FF">
          <w:rPr>
            <w:rFonts w:eastAsia="等线"/>
            <w:color w:val="auto"/>
            <w:lang w:eastAsia="zh-CN"/>
          </w:rPr>
          <w:delText xml:space="preserve">a tunnel </w:delText>
        </w:r>
      </w:del>
      <w:del w:id="82" w:author="vivo" w:date="2021-09-13T15:03:00Z">
        <w:r w:rsidRPr="00DD3054" w:rsidDel="00CD29F7">
          <w:rPr>
            <w:rFonts w:eastAsia="等线"/>
            <w:color w:val="auto"/>
            <w:lang w:eastAsia="zh-CN"/>
          </w:rPr>
          <w:delText xml:space="preserve">endpoint </w:delText>
        </w:r>
      </w:del>
      <w:del w:id="83"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等线"/>
          <w:color w:val="auto"/>
          <w:lang w:eastAsia="zh-CN"/>
        </w:rPr>
      </w:pPr>
      <w:del w:id="85"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等线"/>
          <w:color w:val="auto"/>
          <w:lang w:eastAsia="zh-CN"/>
        </w:rPr>
      </w:pPr>
      <w:del w:id="87"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8" w:author="vivo" w:date="2021-09-13T15:07:00Z"/>
          <w:rFonts w:eastAsia="等线"/>
          <w:color w:val="auto"/>
          <w:lang w:eastAsia="zh-CN"/>
        </w:rPr>
      </w:pPr>
      <w:del w:id="89"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90" w:author="vivo" w:date="2021-09-13T15:07:00Z"/>
          <w:rFonts w:eastAsia="等线"/>
          <w:color w:val="auto"/>
          <w:lang w:eastAsia="zh-CN"/>
        </w:rPr>
      </w:pPr>
      <w:del w:id="91"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92" w:author="vivo" w:date="2021-09-13T15:07:00Z"/>
          <w:rFonts w:eastAsia="等线"/>
          <w:color w:val="auto"/>
          <w:lang w:eastAsia="zh-CN"/>
        </w:rPr>
      </w:pPr>
      <w:del w:id="93"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94" w:author="vivo" w:date="2021-09-13T15:07:00Z"/>
          <w:rFonts w:eastAsia="等线"/>
          <w:color w:val="auto"/>
          <w:lang w:eastAsia="zh-CN"/>
        </w:rPr>
      </w:pPr>
      <w:del w:id="95"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6" w:author="vivo" w:date="2021-09-13T15:27:00Z">
        <w:r w:rsidRPr="00DD3054" w:rsidDel="00DC5720">
          <w:rPr>
            <w:rFonts w:eastAsia="等线"/>
            <w:color w:val="auto"/>
            <w:lang w:eastAsia="zh-CN"/>
          </w:rPr>
          <w:delText>11</w:delText>
        </w:r>
      </w:del>
      <w:ins w:id="97"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8" w:author="vivo" w:date="2021-09-13T15:42:00Z">
        <w:r w:rsidRPr="00DD3054" w:rsidDel="0034248F">
          <w:rPr>
            <w:rFonts w:eastAsia="等线"/>
            <w:color w:val="auto"/>
            <w:lang w:eastAsia="zh-CN"/>
          </w:rPr>
          <w:delText>1</w:delText>
        </w:r>
      </w:del>
      <w:del w:id="99" w:author="vivo" w:date="2021-09-13T15:27:00Z">
        <w:r w:rsidRPr="00DD3054" w:rsidDel="00DC5720">
          <w:rPr>
            <w:rFonts w:eastAsia="等线"/>
            <w:color w:val="auto"/>
            <w:lang w:eastAsia="zh-CN"/>
          </w:rPr>
          <w:delText>2</w:delText>
        </w:r>
      </w:del>
      <w:ins w:id="100"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101"/>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102" w:author="vivo" w:date="2021-09-13T15:45:00Z"/>
          <w:rFonts w:ascii="Arial" w:eastAsia="等线" w:hAnsi="Arial"/>
          <w:b/>
          <w:noProof/>
          <w:color w:val="auto"/>
          <w:lang w:eastAsia="en-US"/>
        </w:rPr>
      </w:pPr>
      <w:del w:id="103" w:author="vivo" w:date="2021-09-13T15:45:00Z">
        <w:r w:rsidRPr="00254E2E" w:rsidDel="00EB08ED">
          <w:rPr>
            <w:rFonts w:ascii="Arial" w:eastAsia="等线" w:hAnsi="Arial"/>
            <w:b/>
            <w:noProof/>
            <w:color w:val="auto"/>
            <w:lang w:eastAsia="en-US"/>
          </w:rPr>
          <w:object w:dxaOrig="29040" w:dyaOrig="26326" w14:anchorId="58AB8DF8">
            <v:shape id="_x0000_i1027" type="#_x0000_t75" alt="" style="width:461.95pt;height:425.1pt;mso-width-percent:0;mso-height-percent:0;mso-width-percent:0;mso-height-percent:0" o:ole="">
              <v:imagedata r:id="rId24" o:title=""/>
            </v:shape>
            <o:OLEObject Type="Embed" ProgID="Visio.Drawing.15" ShapeID="_x0000_i1027" DrawAspect="Content" ObjectID="_1696281187" r:id="rId25"/>
          </w:object>
        </w:r>
      </w:del>
    </w:p>
    <w:p w14:paraId="63C2126C" w14:textId="35701814" w:rsidR="00E111D4" w:rsidRDefault="00254E2E" w:rsidP="00E111D4">
      <w:pPr>
        <w:keepLines/>
        <w:overflowPunct/>
        <w:autoSpaceDE/>
        <w:autoSpaceDN/>
        <w:adjustRightInd/>
        <w:spacing w:after="240"/>
        <w:jc w:val="center"/>
        <w:textAlignment w:val="auto"/>
        <w:rPr>
          <w:ins w:id="104" w:author="vivo" w:date="2021-09-13T15:45:00Z"/>
        </w:rPr>
      </w:pPr>
      <w:ins w:id="105" w:author="vivo" w:date="2021-09-13T16:13:00Z">
        <w:r>
          <w:rPr>
            <w:noProof/>
          </w:rPr>
          <w:object w:dxaOrig="12691" w:dyaOrig="9361" w14:anchorId="4872404E">
            <v:shape id="_x0000_i1028" type="#_x0000_t75" alt="" style="width:481.75pt;height:345.45pt;mso-width-percent:0;mso-height-percent:0;mso-width-percent:0;mso-height-percent:0" o:ole="">
              <v:imagedata r:id="rId26" o:title="" cropbottom="1662f"/>
            </v:shape>
            <o:OLEObject Type="Embed" ProgID="Visio.Drawing.15" ShapeID="_x0000_i1028" DrawAspect="Content" ObjectID="_1696281188" r:id="rId27"/>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106" w:author="vivo" w:date="2021-09-13T16:13:00Z">
        <w:r>
          <w:rPr>
            <w:rFonts w:eastAsia="等线"/>
            <w:color w:val="auto"/>
            <w:lang w:eastAsia="ko-KR"/>
          </w:rPr>
          <w:t>1</w:t>
        </w:r>
      </w:ins>
      <w:del w:id="107"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108" w:author="vivo" w:date="2021-09-13T16:32:00Z">
        <w:del w:id="109" w:author="Huawei" w:date="2021-10-19T11:50:00Z">
          <w:r w:rsidDel="00010CAB">
            <w:rPr>
              <w:rFonts w:eastAsia="等线"/>
              <w:color w:val="auto"/>
              <w:lang w:eastAsia="ko-KR"/>
            </w:rPr>
            <w:delText>The</w:delText>
          </w:r>
        </w:del>
      </w:ins>
      <w:ins w:id="110" w:author="vivo" w:date="2021-09-16T09:48:00Z">
        <w:del w:id="111"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112" w:author="vivo" w:date="2021-09-13T16:32:00Z">
        <w:r>
          <w:rPr>
            <w:rFonts w:eastAsia="等线"/>
            <w:color w:val="auto"/>
            <w:lang w:eastAsia="ko-KR"/>
          </w:rPr>
          <w:t xml:space="preserve"> </w:t>
        </w:r>
        <w:del w:id="113" w:author="Huawei" w:date="2021-10-19T11:48:00Z">
          <w:r w:rsidDel="00010CAB">
            <w:rPr>
              <w:rFonts w:eastAsia="等线"/>
              <w:color w:val="auto"/>
              <w:lang w:eastAsia="ko-KR"/>
            </w:rPr>
            <w:delText>includes</w:delText>
          </w:r>
        </w:del>
      </w:ins>
      <w:del w:id="114"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15"/>
      <w:r w:rsidRPr="00632C17">
        <w:rPr>
          <w:rFonts w:eastAsia="等线"/>
          <w:color w:val="auto"/>
          <w:lang w:eastAsia="ko-KR"/>
        </w:rPr>
        <w:t>RAN container (</w:t>
      </w:r>
      <w:commentRangeEnd w:id="115"/>
      <w:r w:rsidR="007D2BB2">
        <w:rPr>
          <w:rStyle w:val="a6"/>
        </w:rPr>
        <w:commentReference w:id="115"/>
      </w:r>
      <w:r w:rsidRPr="00632C17">
        <w:rPr>
          <w:rFonts w:eastAsia="等线"/>
          <w:color w:val="auto"/>
          <w:lang w:eastAsia="ko-KR"/>
        </w:rPr>
        <w:t>MBS Session information, associated PDU session information, associated QoS flow information and corresponding multicast QoS flow information))</w:t>
      </w:r>
      <w:ins w:id="116" w:author="vivo" w:date="2021-09-13T16:33:00Z">
        <w:del w:id="117"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8" w:author="vivo" w:date="2021-09-13T16:15:00Z"/>
          <w:del w:id="119" w:author="Huawei" w:date="2021-10-19T11:47:00Z"/>
          <w:rFonts w:eastAsia="等线"/>
          <w:color w:val="FF0000"/>
          <w:lang w:eastAsia="ko-KR"/>
        </w:rPr>
      </w:pPr>
      <w:ins w:id="120" w:author="vivo" w:date="2021-09-13T16:15:00Z">
        <w:del w:id="121" w:author="Huawei" w:date="2021-10-19T11:47:00Z">
          <w:r w:rsidRPr="00010CAB" w:rsidDel="00010CAB">
            <w:rPr>
              <w:rFonts w:eastAsia="等线"/>
              <w:color w:val="FF0000"/>
              <w:highlight w:val="yellow"/>
              <w:lang w:eastAsia="zh-CN"/>
              <w:rPrChange w:id="122" w:author="Huawei" w:date="2021-10-19T11:50:00Z">
                <w:rPr>
                  <w:rFonts w:eastAsia="等线"/>
                  <w:color w:val="FF0000"/>
                  <w:lang w:eastAsia="zh-CN"/>
                </w:rPr>
              </w:rPrChange>
            </w:rPr>
            <w:delText xml:space="preserve">Editor's note: Whether the MBS </w:delText>
          </w:r>
        </w:del>
      </w:ins>
      <w:ins w:id="123" w:author="vivo" w:date="2021-09-15T23:26:00Z">
        <w:del w:id="124" w:author="Huawei" w:date="2021-10-19T11:47:00Z">
          <w:r w:rsidRPr="00010CAB" w:rsidDel="00010CAB">
            <w:rPr>
              <w:rFonts w:eastAsia="等线"/>
              <w:color w:val="FF0000"/>
              <w:highlight w:val="yellow"/>
              <w:lang w:eastAsia="zh-CN"/>
              <w:rPrChange w:id="125" w:author="Huawei" w:date="2021-10-19T11:50:00Z">
                <w:rPr>
                  <w:rFonts w:eastAsia="等线"/>
                  <w:color w:val="FF0000"/>
                  <w:lang w:eastAsia="zh-CN"/>
                </w:rPr>
              </w:rPrChange>
            </w:rPr>
            <w:delText xml:space="preserve">session </w:delText>
          </w:r>
        </w:del>
      </w:ins>
      <w:ins w:id="126" w:author="vivo" w:date="2021-09-13T16:15:00Z">
        <w:del w:id="127" w:author="Huawei" w:date="2021-10-19T11:47:00Z">
          <w:r w:rsidRPr="00010CAB" w:rsidDel="00010CAB">
            <w:rPr>
              <w:rFonts w:eastAsia="等线"/>
              <w:color w:val="FF0000"/>
              <w:highlight w:val="yellow"/>
              <w:lang w:eastAsia="zh-CN"/>
              <w:rPrChange w:id="128" w:author="Huawei" w:date="2021-10-19T11:50:00Z">
                <w:rPr>
                  <w:rFonts w:eastAsia="等线"/>
                  <w:color w:val="FF0000"/>
                  <w:lang w:eastAsia="zh-CN"/>
                </w:rPr>
              </w:rPrChange>
            </w:rPr>
            <w:delText xml:space="preserve">related information </w:delText>
          </w:r>
        </w:del>
      </w:ins>
      <w:ins w:id="129" w:author="vivo" w:date="2021-09-15T23:26:00Z">
        <w:del w:id="130" w:author="Huawei" w:date="2021-10-19T11:47:00Z">
          <w:r w:rsidRPr="00010CAB" w:rsidDel="00010CAB">
            <w:rPr>
              <w:rFonts w:eastAsia="等线"/>
              <w:color w:val="FF0000"/>
              <w:highlight w:val="yellow"/>
              <w:lang w:eastAsia="zh-CN"/>
              <w:rPrChange w:id="131" w:author="Huawei" w:date="2021-10-19T11:50:00Z">
                <w:rPr>
                  <w:rFonts w:eastAsia="等线"/>
                  <w:color w:val="FF0000"/>
                  <w:lang w:eastAsia="zh-CN"/>
                </w:rPr>
              </w:rPrChange>
            </w:rPr>
            <w:delText>and PDU session related information are</w:delText>
          </w:r>
        </w:del>
      </w:ins>
      <w:ins w:id="132" w:author="vivo" w:date="2021-09-13T16:15:00Z">
        <w:del w:id="133" w:author="Huawei" w:date="2021-10-19T11:47:00Z">
          <w:r w:rsidRPr="00010CAB" w:rsidDel="00010CAB">
            <w:rPr>
              <w:rFonts w:eastAsia="等线"/>
              <w:color w:val="FF0000"/>
              <w:highlight w:val="yellow"/>
              <w:lang w:eastAsia="zh-CN"/>
              <w:rPrChange w:id="134" w:author="Huawei" w:date="2021-10-19T11:50:00Z">
                <w:rPr>
                  <w:rFonts w:eastAsia="等线"/>
                  <w:color w:val="FF0000"/>
                  <w:lang w:eastAsia="zh-CN"/>
                </w:rPr>
              </w:rPrChange>
            </w:rPr>
            <w:delText xml:space="preserve"> included </w:delText>
          </w:r>
        </w:del>
      </w:ins>
      <w:ins w:id="135" w:author="vivo" w:date="2021-09-15T23:26:00Z">
        <w:del w:id="136" w:author="Huawei" w:date="2021-10-19T11:47:00Z">
          <w:r w:rsidRPr="00010CAB" w:rsidDel="00010CAB">
            <w:rPr>
              <w:rFonts w:eastAsia="等线"/>
              <w:color w:val="FF0000"/>
              <w:highlight w:val="yellow"/>
              <w:lang w:eastAsia="zh-CN"/>
              <w:rPrChange w:id="137" w:author="Huawei" w:date="2021-10-19T11:50:00Z">
                <w:rPr>
                  <w:rFonts w:eastAsia="等线"/>
                  <w:color w:val="FF0000"/>
                  <w:lang w:eastAsia="zh-CN"/>
                </w:rPr>
              </w:rPrChange>
            </w:rPr>
            <w:delText>in</w:delText>
          </w:r>
        </w:del>
      </w:ins>
      <w:ins w:id="138" w:author="vivo" w:date="2021-09-13T16:15:00Z">
        <w:del w:id="139" w:author="Huawei" w:date="2021-10-19T11:47:00Z">
          <w:r w:rsidRPr="00010CAB" w:rsidDel="00010CAB">
            <w:rPr>
              <w:rFonts w:eastAsia="等线"/>
              <w:color w:val="FF0000"/>
              <w:highlight w:val="yellow"/>
              <w:lang w:eastAsia="zh-CN"/>
              <w:rPrChange w:id="140" w:author="Huawei" w:date="2021-10-19T11:50:00Z">
                <w:rPr>
                  <w:rFonts w:eastAsia="等线"/>
                  <w:color w:val="FF0000"/>
                  <w:lang w:eastAsia="zh-CN"/>
                </w:rPr>
              </w:rPrChange>
            </w:rPr>
            <w:delText xml:space="preserve"> </w:delText>
          </w:r>
        </w:del>
      </w:ins>
      <w:ins w:id="141" w:author="vivo" w:date="2021-09-15T23:26:00Z">
        <w:del w:id="142" w:author="Huawei" w:date="2021-10-19T11:47:00Z">
          <w:r w:rsidRPr="00010CAB" w:rsidDel="00010CAB">
            <w:rPr>
              <w:rFonts w:eastAsia="等线"/>
              <w:color w:val="FF0000"/>
              <w:highlight w:val="yellow"/>
              <w:lang w:eastAsia="zh-CN"/>
              <w:rPrChange w:id="143" w:author="Huawei" w:date="2021-10-19T11:50:00Z">
                <w:rPr>
                  <w:rFonts w:eastAsia="等线"/>
                  <w:color w:val="FF0000"/>
                  <w:lang w:eastAsia="zh-CN"/>
                </w:rPr>
              </w:rPrChange>
            </w:rPr>
            <w:delText>same</w:delText>
          </w:r>
        </w:del>
      </w:ins>
      <w:ins w:id="144" w:author="vivo" w:date="2021-09-15T23:27:00Z">
        <w:del w:id="145" w:author="Huawei" w:date="2021-10-19T11:47:00Z">
          <w:r w:rsidRPr="00010CAB" w:rsidDel="00010CAB">
            <w:rPr>
              <w:rFonts w:eastAsia="等线"/>
              <w:color w:val="FF0000"/>
              <w:highlight w:val="yellow"/>
              <w:lang w:eastAsia="zh-CN"/>
              <w:rPrChange w:id="146" w:author="Huawei" w:date="2021-10-19T11:50:00Z">
                <w:rPr>
                  <w:rFonts w:eastAsia="等线"/>
                  <w:color w:val="FF0000"/>
                  <w:lang w:eastAsia="zh-CN"/>
                </w:rPr>
              </w:rPrChange>
            </w:rPr>
            <w:delText xml:space="preserve"> </w:delText>
          </w:r>
        </w:del>
      </w:ins>
      <w:ins w:id="147" w:author="vivo" w:date="2021-09-13T16:15:00Z">
        <w:del w:id="148" w:author="Huawei" w:date="2021-10-19T11:47:00Z">
          <w:r w:rsidRPr="00010CAB" w:rsidDel="00010CAB">
            <w:rPr>
              <w:rFonts w:eastAsia="等线"/>
              <w:color w:val="FF0000"/>
              <w:highlight w:val="yellow"/>
              <w:lang w:eastAsia="zh-CN"/>
              <w:rPrChange w:id="149" w:author="Huawei" w:date="2021-10-19T11:50:00Z">
                <w:rPr>
                  <w:rFonts w:eastAsia="等线"/>
                  <w:color w:val="FF0000"/>
                  <w:lang w:eastAsia="zh-CN"/>
                </w:rPr>
              </w:rPrChange>
            </w:rPr>
            <w:delText xml:space="preserve">RAN container or </w:delText>
          </w:r>
        </w:del>
      </w:ins>
      <w:ins w:id="150" w:author="vivo" w:date="2021-09-15T23:27:00Z">
        <w:del w:id="151" w:author="Huawei" w:date="2021-10-19T11:47:00Z">
          <w:r w:rsidRPr="00010CAB" w:rsidDel="00010CAB">
            <w:rPr>
              <w:rFonts w:eastAsia="等线"/>
              <w:color w:val="FF0000"/>
              <w:highlight w:val="yellow"/>
              <w:lang w:eastAsia="zh-CN"/>
              <w:rPrChange w:id="152" w:author="Huawei" w:date="2021-10-19T11:50:00Z">
                <w:rPr>
                  <w:rFonts w:eastAsia="等线"/>
                  <w:color w:val="FF0000"/>
                  <w:lang w:eastAsia="zh-CN"/>
                </w:rPr>
              </w:rPrChange>
            </w:rPr>
            <w:delText xml:space="preserve">different RAN container </w:delText>
          </w:r>
        </w:del>
      </w:ins>
      <w:ins w:id="153" w:author="vivo" w:date="2021-09-13T16:15:00Z">
        <w:del w:id="154" w:author="Huawei" w:date="2021-10-19T11:47:00Z">
          <w:r w:rsidRPr="00010CAB" w:rsidDel="00010CAB">
            <w:rPr>
              <w:rFonts w:eastAsia="等线"/>
              <w:color w:val="FF0000"/>
              <w:highlight w:val="yellow"/>
              <w:lang w:eastAsia="zh-CN"/>
              <w:rPrChange w:id="155" w:author="Huawei" w:date="2021-10-19T11:50:00Z">
                <w:rPr>
                  <w:rFonts w:eastAsia="等线"/>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56" w:author="Huawei" w:date="2021-10-19T11:51:00Z">
        <w:r w:rsidRPr="005C15D5" w:rsidDel="00010CAB">
          <w:rPr>
            <w:rFonts w:eastAsia="等线"/>
            <w:color w:val="auto"/>
            <w:highlight w:val="green"/>
            <w:lang w:eastAsia="ko-KR"/>
            <w:rPrChange w:id="157" w:author="vivo-r03" w:date="2021-10-19T17:45:00Z">
              <w:rPr>
                <w:rFonts w:eastAsia="等线"/>
                <w:color w:val="auto"/>
                <w:lang w:eastAsia="ko-KR"/>
              </w:rPr>
            </w:rPrChange>
          </w:rPr>
          <w:delText>4</w:delText>
        </w:r>
      </w:del>
      <w:ins w:id="158" w:author="Huawei" w:date="2021-10-19T11:51:00Z">
        <w:del w:id="159" w:author="vivo-r03" w:date="2021-10-19T17:45:00Z">
          <w:r w:rsidR="00010CAB" w:rsidRPr="005C15D5" w:rsidDel="007D2BB2">
            <w:rPr>
              <w:rFonts w:eastAsia="等线"/>
              <w:color w:val="auto"/>
              <w:highlight w:val="green"/>
              <w:lang w:eastAsia="ko-KR"/>
              <w:rPrChange w:id="160" w:author="vivo-r03" w:date="2021-10-19T17:45:00Z">
                <w:rPr>
                  <w:rFonts w:eastAsia="等线"/>
                  <w:color w:val="auto"/>
                  <w:lang w:eastAsia="ko-KR"/>
                </w:rPr>
              </w:rPrChange>
            </w:rPr>
            <w:delText>3</w:delText>
          </w:r>
        </w:del>
      </w:ins>
      <w:ins w:id="161" w:author="vivo-r03" w:date="2021-10-19T17:45:00Z">
        <w:r w:rsidR="007D2BB2" w:rsidRPr="005C15D5">
          <w:rPr>
            <w:rFonts w:eastAsia="等线"/>
            <w:color w:val="auto"/>
            <w:highlight w:val="green"/>
            <w:lang w:eastAsia="ko-KR"/>
            <w:rPrChange w:id="162"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63" w:author="vivo-r03" w:date="2021-10-19T17:45:00Z">
        <w:r w:rsidR="007D2BB2" w:rsidRPr="007D2BB2">
          <w:rPr>
            <w:rFonts w:eastAsia="等线"/>
            <w:color w:val="auto"/>
            <w:highlight w:val="green"/>
            <w:lang w:eastAsia="ko-KR"/>
            <w:rPrChange w:id="164"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65" w:author="vivo" w:date="2021-09-13T16:37:00Z">
        <w:r>
          <w:rPr>
            <w:rFonts w:eastAsia="等线"/>
            <w:color w:val="auto"/>
            <w:lang w:eastAsia="ko-KR"/>
          </w:rPr>
          <w:t>4</w:t>
        </w:r>
      </w:ins>
      <w:del w:id="166"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67"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68" w:author="vivo" w:date="2021-09-16T09:48:00Z">
        <w:r w:rsidRPr="00632C17" w:rsidDel="001D34FA">
          <w:rPr>
            <w:rFonts w:eastAsia="等线"/>
            <w:color w:val="auto"/>
            <w:lang w:eastAsia="ko-KR"/>
          </w:rPr>
          <w:delText>t</w:delText>
        </w:r>
      </w:del>
      <w:ins w:id="169"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70" w:author="vivo-r03" w:date="2021-10-19T17:46:00Z">
        <w:r w:rsidRPr="00771241" w:rsidDel="00771241">
          <w:rPr>
            <w:rFonts w:eastAsia="等线"/>
            <w:color w:val="auto"/>
            <w:highlight w:val="green"/>
            <w:lang w:eastAsia="ko-KR"/>
            <w:rPrChange w:id="171"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72" w:author="Huawei" w:date="2021-10-19T11:52:00Z">
            <w:rPr>
              <w:rFonts w:eastAsia="等线"/>
              <w:color w:val="auto"/>
              <w:lang w:eastAsia="ko-KR"/>
            </w:rPr>
          </w:rPrChange>
        </w:rPr>
        <w:t>Session</w:t>
      </w:r>
      <w:r w:rsidRPr="00632C17">
        <w:rPr>
          <w:rFonts w:eastAsia="等线"/>
          <w:color w:val="auto"/>
          <w:lang w:eastAsia="ko-KR"/>
        </w:rPr>
        <w:t xml:space="preserve"> </w:t>
      </w:r>
      <w:ins w:id="173"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74" w:author="vivo" w:date="2021-09-16T09:48:00Z">
        <w:r w:rsidRPr="00632C17" w:rsidDel="00223E85">
          <w:rPr>
            <w:rFonts w:eastAsia="等线"/>
            <w:color w:val="auto"/>
            <w:lang w:eastAsia="ko-KR"/>
          </w:rPr>
          <w:delText>t</w:delText>
        </w:r>
      </w:del>
      <w:ins w:id="175" w:author="vivo" w:date="2021-09-16T09:48:00Z">
        <w:r>
          <w:rPr>
            <w:rFonts w:eastAsia="等线"/>
            <w:color w:val="auto"/>
            <w:lang w:eastAsia="ko-KR"/>
          </w:rPr>
          <w:t>T</w:t>
        </w:r>
      </w:ins>
      <w:r w:rsidRPr="00632C17">
        <w:rPr>
          <w:rFonts w:eastAsia="等线"/>
          <w:color w:val="auto"/>
          <w:lang w:eastAsia="ko-KR"/>
        </w:rPr>
        <w:t xml:space="preserve">arget NG-RAN uses the associated </w:t>
      </w:r>
      <w:del w:id="176"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78C95148"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77" w:author="vivo" w:date="2021-09-16T09:48:00Z">
        <w:r w:rsidRPr="00632C17" w:rsidDel="001D34FA">
          <w:rPr>
            <w:rFonts w:eastAsia="等线"/>
            <w:color w:val="auto"/>
            <w:lang w:eastAsia="ko-KR"/>
          </w:rPr>
          <w:delText>t</w:delText>
        </w:r>
      </w:del>
      <w:ins w:id="178" w:author="vivo" w:date="2021-09-16T09:48:00Z">
        <w:r>
          <w:rPr>
            <w:rFonts w:eastAsia="等线"/>
            <w:color w:val="auto"/>
            <w:lang w:eastAsia="ko-KR"/>
          </w:rPr>
          <w:t>T</w:t>
        </w:r>
      </w:ins>
      <w:r w:rsidRPr="00632C17">
        <w:rPr>
          <w:rFonts w:eastAsia="等线"/>
          <w:color w:val="auto"/>
          <w:lang w:eastAsia="ko-KR"/>
        </w:rPr>
        <w:t xml:space="preserve">arget NG-RAN supports </w:t>
      </w:r>
      <w:del w:id="179" w:author="vivo-r03" w:date="2021-10-19T17:46:00Z">
        <w:r w:rsidRPr="00F019BF" w:rsidDel="00F019BF">
          <w:rPr>
            <w:rFonts w:eastAsia="等线"/>
            <w:color w:val="auto"/>
            <w:highlight w:val="green"/>
            <w:lang w:eastAsia="ko-KR"/>
            <w:rPrChange w:id="180"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81" w:author="vivo" w:date="2021-09-15T22:58:00Z">
        <w:del w:id="182" w:author="Huawei" w:date="2021-10-19T11:53:00Z">
          <w:r w:rsidRPr="00010CAB" w:rsidDel="00010CAB">
            <w:rPr>
              <w:rFonts w:eastAsia="等线"/>
              <w:color w:val="auto"/>
              <w:highlight w:val="yellow"/>
              <w:lang w:eastAsia="ko-KR"/>
              <w:rPrChange w:id="183"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84" w:author="vivo" w:date="2021-09-16T09:49:00Z">
        <w:del w:id="185" w:author="Huawei" w:date="2021-10-19T11:53:00Z">
          <w:r w:rsidRPr="00010CAB" w:rsidDel="00010CAB">
            <w:rPr>
              <w:rFonts w:eastAsia="等线"/>
              <w:color w:val="auto"/>
              <w:highlight w:val="yellow"/>
              <w:lang w:eastAsia="ko-KR"/>
              <w:rPrChange w:id="186" w:author="Huawei" w:date="2021-10-19T11:53:00Z">
                <w:rPr>
                  <w:rFonts w:eastAsia="等线"/>
                  <w:color w:val="auto"/>
                  <w:lang w:eastAsia="ko-KR"/>
                </w:rPr>
              </w:rPrChange>
            </w:rPr>
            <w:delText>T</w:delText>
          </w:r>
        </w:del>
      </w:ins>
      <w:ins w:id="187" w:author="vivo" w:date="2021-09-15T22:58:00Z">
        <w:del w:id="188" w:author="Huawei" w:date="2021-10-19T11:53:00Z">
          <w:r w:rsidRPr="00010CAB" w:rsidDel="00010CAB">
            <w:rPr>
              <w:rFonts w:eastAsia="等线"/>
              <w:color w:val="auto"/>
              <w:highlight w:val="yellow"/>
              <w:lang w:eastAsia="ko-KR"/>
              <w:rPrChange w:id="189"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90" w:author="vivo" w:date="2021-09-16T09:48:00Z">
        <w:r w:rsidRPr="00632C17" w:rsidDel="00223E85">
          <w:rPr>
            <w:rFonts w:eastAsia="等线"/>
            <w:color w:val="auto"/>
            <w:lang w:eastAsia="ko-KR"/>
          </w:rPr>
          <w:delText>t</w:delText>
        </w:r>
      </w:del>
      <w:ins w:id="191" w:author="vivo" w:date="2021-09-16T09:48:00Z">
        <w:r>
          <w:rPr>
            <w:rFonts w:eastAsia="等线"/>
            <w:color w:val="auto"/>
            <w:lang w:eastAsia="ko-KR"/>
          </w:rPr>
          <w:t>T</w:t>
        </w:r>
      </w:ins>
      <w:r w:rsidRPr="00632C17">
        <w:rPr>
          <w:rFonts w:eastAsia="等线"/>
          <w:color w:val="auto"/>
          <w:lang w:eastAsia="ko-KR"/>
        </w:rPr>
        <w:t xml:space="preserve">arget NG-RAN uses the </w:t>
      </w:r>
      <w:ins w:id="192"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93"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94" w:author="vivo" w:date="2021-09-15T22:58:00Z">
        <w:r>
          <w:rPr>
            <w:rFonts w:eastAsia="等线"/>
            <w:color w:val="auto"/>
            <w:lang w:eastAsia="ko-KR"/>
          </w:rPr>
          <w:t xml:space="preserve">RAN </w:t>
        </w:r>
      </w:ins>
      <w:r w:rsidRPr="00632C17">
        <w:rPr>
          <w:rFonts w:eastAsia="等线"/>
          <w:color w:val="auto"/>
          <w:lang w:eastAsia="ko-KR"/>
        </w:rPr>
        <w:t>resource</w:t>
      </w:r>
      <w:ins w:id="195" w:author="vivo" w:date="2021-09-15T22:58:00Z">
        <w:r>
          <w:rPr>
            <w:rFonts w:eastAsia="等线"/>
            <w:color w:val="auto"/>
            <w:lang w:eastAsia="ko-KR"/>
          </w:rPr>
          <w:t>s</w:t>
        </w:r>
      </w:ins>
      <w:r w:rsidRPr="00632C17">
        <w:rPr>
          <w:rFonts w:eastAsia="等线"/>
          <w:color w:val="auto"/>
          <w:lang w:eastAsia="ko-KR"/>
        </w:rPr>
        <w:t xml:space="preserve"> to deliver the MBS data.</w:t>
      </w:r>
      <w:ins w:id="196"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97" w:author="Huawei" w:date="2021-10-19T11:53:00Z">
              <w:rPr>
                <w:rFonts w:eastAsia="等线"/>
                <w:color w:val="auto"/>
                <w:lang w:eastAsia="ko-KR"/>
              </w:rPr>
            </w:rPrChange>
          </w:rPr>
          <w:t>If 5GC Shared MBS traffic delivery for the indicated multicast MBS session has not been established</w:t>
        </w:r>
        <w:del w:id="198" w:author="zte-v2" w:date="2021-10-20T21:27:00Z">
          <w:r w:rsidR="00010CAB" w:rsidRPr="00010CAB" w:rsidDel="001C2495">
            <w:rPr>
              <w:rFonts w:eastAsia="等线"/>
              <w:color w:val="auto"/>
              <w:highlight w:val="yellow"/>
              <w:lang w:eastAsia="ko-KR"/>
              <w:rPrChange w:id="199" w:author="Huawei" w:date="2021-10-19T11:53:00Z">
                <w:rPr>
                  <w:rFonts w:eastAsia="等线"/>
                  <w:color w:val="auto"/>
                  <w:lang w:eastAsia="ko-KR"/>
                </w:rPr>
              </w:rPrChange>
            </w:rPr>
            <w:delText xml:space="preserve"> towards the </w:delText>
          </w:r>
        </w:del>
      </w:ins>
      <w:ins w:id="200" w:author="Huawei" w:date="2021-10-19T11:55:00Z">
        <w:del w:id="201" w:author="zte-v2" w:date="2021-10-20T21:27:00Z">
          <w:r w:rsidR="00010CAB" w:rsidDel="001C2495">
            <w:rPr>
              <w:rFonts w:eastAsia="等线"/>
              <w:color w:val="auto"/>
              <w:highlight w:val="yellow"/>
              <w:lang w:eastAsia="ko-KR"/>
            </w:rPr>
            <w:delText>T</w:delText>
          </w:r>
        </w:del>
      </w:ins>
      <w:ins w:id="202" w:author="Huawei" w:date="2021-10-19T11:53:00Z">
        <w:del w:id="203" w:author="zte-v2" w:date="2021-10-20T21:27:00Z">
          <w:r w:rsidR="00010CAB" w:rsidRPr="00010CAB" w:rsidDel="001C2495">
            <w:rPr>
              <w:rFonts w:eastAsia="等线"/>
              <w:color w:val="auto"/>
              <w:highlight w:val="yellow"/>
              <w:lang w:eastAsia="ko-KR"/>
              <w:rPrChange w:id="204" w:author="Huawei" w:date="2021-10-19T11:53:00Z">
                <w:rPr>
                  <w:rFonts w:eastAsia="等线"/>
                  <w:color w:val="auto"/>
                  <w:lang w:eastAsia="ko-KR"/>
                </w:rPr>
              </w:rPrChange>
            </w:rPr>
            <w:delText>arget NG-RAN</w:delText>
          </w:r>
        </w:del>
        <w:r w:rsidR="00010CAB">
          <w:rPr>
            <w:rFonts w:eastAsia="等线"/>
            <w:color w:val="auto"/>
            <w:lang w:eastAsia="ko-KR"/>
          </w:rPr>
          <w:t>,</w:t>
        </w:r>
      </w:ins>
      <w:ins w:id="205" w:author="vivo" w:date="2021-09-13T16:28:00Z">
        <w:r w:rsidRPr="00632C17">
          <w:rPr>
            <w:rFonts w:eastAsia="等线"/>
            <w:color w:val="auto"/>
            <w:lang w:eastAsia="ko-KR"/>
          </w:rPr>
          <w:t xml:space="preserve"> </w:t>
        </w:r>
      </w:ins>
      <w:ins w:id="206" w:author="vivo" w:date="2021-09-15T22:59:00Z">
        <w:del w:id="207" w:author="Huawei" w:date="2021-10-19T11:53:00Z">
          <w:r w:rsidDel="00010CAB">
            <w:rPr>
              <w:rFonts w:eastAsia="等线"/>
              <w:color w:val="auto"/>
              <w:lang w:eastAsia="ko-KR"/>
            </w:rPr>
            <w:delText>and</w:delText>
          </w:r>
        </w:del>
      </w:ins>
      <w:ins w:id="208" w:author="Huawei" w:date="2021-10-19T11:53:00Z">
        <w:del w:id="209"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210" w:author="Huawei" w:date="2021-10-19T11:54:00Z">
        <w:r w:rsidR="00010CAB">
          <w:rPr>
            <w:rFonts w:eastAsia="等线"/>
            <w:color w:val="auto"/>
            <w:lang w:eastAsia="ko-KR"/>
          </w:rPr>
          <w:t xml:space="preserve"> </w:t>
        </w:r>
      </w:ins>
      <w:ins w:id="211" w:author="Huawei" w:date="2021-10-19T11:55:00Z">
        <w:r w:rsidR="00010CAB">
          <w:rPr>
            <w:rFonts w:eastAsia="等线"/>
            <w:color w:val="auto"/>
            <w:lang w:eastAsia="ko-KR"/>
          </w:rPr>
          <w:t>T</w:t>
        </w:r>
      </w:ins>
      <w:ins w:id="212" w:author="Huawei" w:date="2021-10-19T11:54:00Z">
        <w:r w:rsidR="00010CAB">
          <w:rPr>
            <w:rFonts w:eastAsia="等线"/>
            <w:color w:val="auto"/>
            <w:lang w:eastAsia="ko-KR"/>
          </w:rPr>
          <w:t>arget NG-RAN</w:t>
        </w:r>
      </w:ins>
      <w:ins w:id="213" w:author="vivo" w:date="2021-09-15T22:59:00Z">
        <w:r>
          <w:rPr>
            <w:rFonts w:eastAsia="等线"/>
            <w:color w:val="auto"/>
            <w:lang w:eastAsia="ko-KR"/>
          </w:rPr>
          <w:t xml:space="preserve"> </w:t>
        </w:r>
      </w:ins>
      <w:ins w:id="214" w:author="vivo" w:date="2021-09-13T16:28:00Z">
        <w:r w:rsidRPr="00632C17">
          <w:rPr>
            <w:rFonts w:eastAsia="等线"/>
            <w:color w:val="auto"/>
            <w:lang w:eastAsia="ko-KR"/>
          </w:rPr>
          <w:t>initiates the shared delivery establishment towards the MB-SMF</w:t>
        </w:r>
      </w:ins>
      <w:ins w:id="215"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216" w:author="Huawei" w:date="2021-10-19T11:54:00Z">
              <w:rPr>
                <w:rFonts w:eastAsia="等线"/>
                <w:color w:val="auto"/>
                <w:lang w:eastAsia="ko-KR"/>
              </w:rPr>
            </w:rPrChange>
          </w:rPr>
          <w:t>via AMF</w:t>
        </w:r>
      </w:ins>
      <w:ins w:id="217" w:author="vivo" w:date="2021-09-13T16:30:00Z">
        <w:r>
          <w:rPr>
            <w:rFonts w:eastAsia="等线"/>
            <w:color w:val="auto"/>
            <w:lang w:eastAsia="ko-KR"/>
          </w:rPr>
          <w:t xml:space="preserve"> as described</w:t>
        </w:r>
      </w:ins>
      <w:ins w:id="218" w:author="vivo" w:date="2021-09-13T16:28:00Z">
        <w:r w:rsidRPr="00632C17">
          <w:rPr>
            <w:rFonts w:eastAsia="等线"/>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19" w:author="vivo-r03" w:date="2021-10-19T17:49:00Z"/>
          <w:rFonts w:eastAsia="等线"/>
          <w:color w:val="auto"/>
          <w:highlight w:val="yellow"/>
          <w:lang w:eastAsia="ko-KR"/>
          <w:rPrChange w:id="220" w:author="Huawei" w:date="2021-10-19T11:56:00Z">
            <w:rPr>
              <w:del w:id="221" w:author="vivo-r03" w:date="2021-10-19T17:49:00Z"/>
              <w:rFonts w:eastAsia="等线"/>
              <w:color w:val="auto"/>
              <w:lang w:eastAsia="ko-KR"/>
            </w:rPr>
          </w:rPrChange>
        </w:rPr>
      </w:pPr>
      <w:ins w:id="222" w:author="vivo" w:date="2021-09-16T09:47:00Z">
        <w:r>
          <w:rPr>
            <w:rFonts w:eastAsia="等线"/>
            <w:color w:val="auto"/>
            <w:lang w:eastAsia="ko-KR"/>
          </w:rPr>
          <w:t>5</w:t>
        </w:r>
      </w:ins>
      <w:del w:id="223" w:author="vivo" w:date="2021-09-16T09:47:00Z">
        <w:r w:rsidRPr="00632C17" w:rsidDel="00586A8A">
          <w:rPr>
            <w:rFonts w:eastAsia="等线"/>
            <w:color w:val="auto"/>
            <w:lang w:eastAsia="ko-KR"/>
          </w:rPr>
          <w:delText>6</w:delText>
        </w:r>
      </w:del>
      <w:del w:id="224" w:author="vivo" w:date="2021-09-13T16:37:00Z">
        <w:r w:rsidRPr="00632C17" w:rsidDel="007F32B1">
          <w:rPr>
            <w:rFonts w:eastAsia="等线"/>
            <w:color w:val="auto"/>
            <w:lang w:eastAsia="ko-KR"/>
          </w:rPr>
          <w:delText>-</w:delText>
        </w:r>
      </w:del>
      <w:del w:id="225"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26" w:author="Huawei" w:date="2021-10-19T11:56:00Z">
        <w:r w:rsidRPr="00010CAB" w:rsidDel="00010CAB">
          <w:rPr>
            <w:rFonts w:eastAsia="等线"/>
            <w:color w:val="auto"/>
            <w:highlight w:val="yellow"/>
            <w:lang w:eastAsia="ko-KR"/>
            <w:rPrChange w:id="227" w:author="Huawei" w:date="2021-10-19T11:56:00Z">
              <w:rPr>
                <w:rFonts w:eastAsia="等线"/>
                <w:color w:val="auto"/>
                <w:lang w:eastAsia="ko-KR"/>
              </w:rPr>
            </w:rPrChange>
          </w:rPr>
          <w:delText xml:space="preserve">If </w:delText>
        </w:r>
      </w:del>
      <w:ins w:id="228" w:author="vivo" w:date="2021-09-13T16:30:00Z">
        <w:del w:id="229" w:author="Huawei" w:date="2021-10-19T11:56:00Z">
          <w:r w:rsidRPr="00010CAB" w:rsidDel="00010CAB">
            <w:rPr>
              <w:rFonts w:eastAsia="等线"/>
              <w:color w:val="auto"/>
              <w:highlight w:val="yellow"/>
              <w:lang w:eastAsia="ko-KR"/>
              <w:rPrChange w:id="230" w:author="Huawei" w:date="2021-10-19T11:56:00Z">
                <w:rPr>
                  <w:rFonts w:eastAsia="等线"/>
                  <w:color w:val="auto"/>
                  <w:lang w:eastAsia="ko-KR"/>
                </w:rPr>
              </w:rPrChange>
            </w:rPr>
            <w:delText xml:space="preserve">the </w:delText>
          </w:r>
        </w:del>
      </w:ins>
      <w:del w:id="231" w:author="Huawei" w:date="2021-10-19T11:56:00Z">
        <w:r w:rsidRPr="00010CAB" w:rsidDel="00010CAB">
          <w:rPr>
            <w:rFonts w:eastAsia="等线"/>
            <w:color w:val="auto"/>
            <w:highlight w:val="yellow"/>
            <w:lang w:eastAsia="ko-KR"/>
            <w:rPrChange w:id="232" w:author="Huawei" w:date="2021-10-19T11:56:00Z">
              <w:rPr>
                <w:rFonts w:eastAsia="等线"/>
                <w:color w:val="auto"/>
                <w:lang w:eastAsia="ko-KR"/>
              </w:rPr>
            </w:rPrChange>
          </w:rPr>
          <w:delText>Target NG-RAN supports 5G MBS</w:delText>
        </w:r>
      </w:del>
      <w:ins w:id="233" w:author="vivo" w:date="2021-09-13T16:30:00Z">
        <w:del w:id="234" w:author="Huawei" w:date="2021-10-19T11:56:00Z">
          <w:r w:rsidRPr="00010CAB" w:rsidDel="00010CAB">
            <w:rPr>
              <w:rFonts w:eastAsia="等线"/>
              <w:color w:val="auto"/>
              <w:highlight w:val="yellow"/>
              <w:lang w:eastAsia="ko-KR"/>
              <w:rPrChange w:id="235" w:author="Huawei" w:date="2021-10-19T11:56:00Z">
                <w:rPr>
                  <w:rFonts w:eastAsia="等线"/>
                  <w:color w:val="auto"/>
                  <w:lang w:eastAsia="ko-KR"/>
                </w:rPr>
              </w:rPrChange>
            </w:rPr>
            <w:delText xml:space="preserve">, it indicates </w:delText>
          </w:r>
        </w:del>
      </w:ins>
      <w:ins w:id="236" w:author="vivo" w:date="2021-09-13T16:31:00Z">
        <w:del w:id="237" w:author="Huawei" w:date="2021-10-19T11:56:00Z">
          <w:r w:rsidRPr="00010CAB" w:rsidDel="00010CAB">
            <w:rPr>
              <w:rFonts w:eastAsia="等线"/>
              <w:color w:val="auto"/>
              <w:highlight w:val="yellow"/>
              <w:lang w:eastAsia="en-US"/>
              <w:rPrChange w:id="238" w:author="Huawei" w:date="2021-10-19T11:56:00Z">
                <w:rPr>
                  <w:rFonts w:eastAsia="等线"/>
                  <w:color w:val="auto"/>
                  <w:lang w:eastAsia="en-US"/>
                </w:rPr>
              </w:rPrChange>
            </w:rPr>
            <w:delText>supporting of 5G MBS to SMF in N2 SM information</w:delText>
          </w:r>
        </w:del>
      </w:ins>
      <w:del w:id="239" w:author="Huawei" w:date="2021-10-19T11:56:00Z">
        <w:r w:rsidRPr="00010CAB" w:rsidDel="00010CAB">
          <w:rPr>
            <w:rFonts w:eastAsia="等线"/>
            <w:color w:val="auto"/>
            <w:highlight w:val="yellow"/>
            <w:lang w:eastAsia="ko-KR"/>
            <w:rPrChange w:id="240" w:author="Huawei" w:date="2021-10-19T11:56:00Z">
              <w:rPr>
                <w:rFonts w:eastAsia="等线"/>
                <w:color w:val="auto"/>
                <w:lang w:eastAsia="ko-KR"/>
              </w:rPr>
            </w:rPrChange>
          </w:rPr>
          <w:delText xml:space="preserve"> </w:delText>
        </w:r>
      </w:del>
      <w:del w:id="241" w:author="vivo" w:date="2021-09-13T16:31:00Z">
        <w:r w:rsidRPr="00010CAB" w:rsidDel="00730545">
          <w:rPr>
            <w:rFonts w:eastAsia="等线"/>
            <w:color w:val="auto"/>
            <w:highlight w:val="yellow"/>
            <w:lang w:eastAsia="ko-KR"/>
            <w:rPrChange w:id="242"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43" w:author="vivo-r03" w:date="2021-10-19T17:49:00Z">
        <w:r w:rsidRPr="00010CAB" w:rsidDel="0043133B">
          <w:rPr>
            <w:rFonts w:eastAsia="等线"/>
            <w:color w:val="auto"/>
            <w:highlight w:val="yellow"/>
            <w:lang w:eastAsia="ko-KR"/>
            <w:rPrChange w:id="244" w:author="Huawei" w:date="2021-10-19T11:56:00Z">
              <w:rPr>
                <w:rFonts w:eastAsia="等线"/>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45" w:author="Huawei" w:date="2021-10-19T11:56:00Z">
            <w:rPr>
              <w:rFonts w:eastAsia="等线"/>
              <w:color w:val="auto"/>
              <w:lang w:eastAsia="ko-KR"/>
            </w:rPr>
          </w:rPrChange>
        </w:rPr>
      </w:pPr>
      <w:del w:id="246" w:author="vivo" w:date="2021-09-13T16:38:00Z">
        <w:r w:rsidRPr="00010CAB" w:rsidDel="00067D89">
          <w:rPr>
            <w:rFonts w:eastAsia="等线"/>
            <w:color w:val="auto"/>
            <w:highlight w:val="yellow"/>
            <w:lang w:eastAsia="ko-KR"/>
            <w:rPrChange w:id="247" w:author="Huawei" w:date="2021-10-19T11:56:00Z">
              <w:rPr>
                <w:rFonts w:eastAsia="等线"/>
                <w:color w:val="auto"/>
                <w:lang w:eastAsia="ko-KR"/>
              </w:rPr>
            </w:rPrChange>
          </w:rPr>
          <w:lastRenderedPageBreak/>
          <w:tab/>
        </w:r>
      </w:del>
      <w:r w:rsidRPr="00010CAB">
        <w:rPr>
          <w:rFonts w:eastAsia="等线"/>
          <w:color w:val="auto"/>
          <w:highlight w:val="yellow"/>
          <w:lang w:eastAsia="ko-KR"/>
          <w:rPrChange w:id="248" w:author="Huawei" w:date="2021-10-19T11:56:00Z">
            <w:rPr>
              <w:rFonts w:eastAsia="等线"/>
              <w:color w:val="auto"/>
              <w:lang w:eastAsia="ko-KR"/>
            </w:rPr>
          </w:rPrChange>
        </w:rPr>
        <w:t>Target NG-RAN to T-AMF: The target NG-RAN sends Handover Request Ack to T-AMF.</w:t>
      </w:r>
    </w:p>
    <w:p w14:paraId="3ED5E0C7" w14:textId="6006E1F9"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49" w:author="Huawei" w:date="2021-10-19T11:56:00Z">
            <w:rPr>
              <w:rFonts w:eastAsia="等线"/>
              <w:color w:val="auto"/>
              <w:lang w:eastAsia="ko-KR"/>
            </w:rPr>
          </w:rPrChange>
        </w:rPr>
        <w:tab/>
      </w:r>
      <w:ins w:id="250" w:author="zte-v2" w:date="2021-10-20T21:30:00Z">
        <w:r w:rsidR="001C2495">
          <w:rPr>
            <w:rFonts w:eastAsia="等线"/>
            <w:color w:val="auto"/>
            <w:highlight w:val="yellow"/>
            <w:lang w:eastAsia="ko-KR"/>
          </w:rPr>
          <w:t xml:space="preserve">If </w:t>
        </w:r>
      </w:ins>
      <w:del w:id="251" w:author="zte-v2" w:date="2021-10-20T21:30:00Z">
        <w:r w:rsidRPr="00010CAB" w:rsidDel="001C2495">
          <w:rPr>
            <w:rFonts w:eastAsia="等线"/>
            <w:color w:val="auto"/>
            <w:highlight w:val="yellow"/>
            <w:lang w:eastAsia="ko-KR"/>
            <w:rPrChange w:id="252" w:author="Huawei" w:date="2021-10-19T11:56:00Z">
              <w:rPr>
                <w:rFonts w:eastAsia="等线"/>
                <w:color w:val="auto"/>
                <w:lang w:eastAsia="ko-KR"/>
              </w:rPr>
            </w:rPrChange>
          </w:rPr>
          <w:delText>T</w:delText>
        </w:r>
      </w:del>
      <w:ins w:id="253" w:author="zte-v2" w:date="2021-10-20T21:30:00Z">
        <w:r w:rsidR="001C2495">
          <w:rPr>
            <w:rFonts w:eastAsia="等线"/>
            <w:color w:val="auto"/>
            <w:highlight w:val="yellow"/>
            <w:lang w:eastAsia="ko-KR"/>
          </w:rPr>
          <w:t>t</w:t>
        </w:r>
      </w:ins>
      <w:r w:rsidRPr="00010CAB">
        <w:rPr>
          <w:rFonts w:eastAsia="等线"/>
          <w:color w:val="auto"/>
          <w:highlight w:val="yellow"/>
          <w:lang w:eastAsia="ko-KR"/>
          <w:rPrChange w:id="254" w:author="Huawei" w:date="2021-10-19T11:56:00Z">
            <w:rPr>
              <w:rFonts w:eastAsia="等线"/>
              <w:color w:val="auto"/>
              <w:lang w:eastAsia="ko-KR"/>
            </w:rPr>
          </w:rPrChange>
        </w:rPr>
        <w:t xml:space="preserve">he target NG-RAN </w:t>
      </w:r>
      <w:ins w:id="255" w:author="zte-v2" w:date="2021-10-20T21:30:00Z">
        <w:r w:rsidR="001C2495">
          <w:rPr>
            <w:rFonts w:eastAsia="等线"/>
            <w:color w:val="auto"/>
            <w:highlight w:val="yellow"/>
            <w:lang w:eastAsia="ko-KR"/>
          </w:rPr>
          <w:t xml:space="preserve">support MBS, it </w:t>
        </w:r>
      </w:ins>
      <w:del w:id="256" w:author="zte-v2" w:date="2021-10-20T21:30:00Z">
        <w:r w:rsidRPr="00010CAB" w:rsidDel="001C2495">
          <w:rPr>
            <w:rFonts w:eastAsia="等线"/>
            <w:color w:val="auto"/>
            <w:highlight w:val="yellow"/>
            <w:lang w:eastAsia="ko-KR"/>
            <w:rPrChange w:id="257" w:author="Huawei" w:date="2021-10-19T11:56:00Z">
              <w:rPr>
                <w:rFonts w:eastAsia="等线"/>
                <w:color w:val="auto"/>
                <w:lang w:eastAsia="ko-KR"/>
              </w:rPr>
            </w:rPrChange>
          </w:rPr>
          <w:delText xml:space="preserve">node </w:delText>
        </w:r>
      </w:del>
      <w:r w:rsidRPr="00010CAB">
        <w:rPr>
          <w:rFonts w:eastAsia="等线"/>
          <w:color w:val="auto"/>
          <w:highlight w:val="yellow"/>
          <w:lang w:eastAsia="ko-KR"/>
          <w:rPrChange w:id="258" w:author="Huawei" w:date="2021-10-19T11:56:00Z">
            <w:rPr>
              <w:rFonts w:eastAsia="等线"/>
              <w:color w:val="auto"/>
              <w:lang w:eastAsia="ko-KR"/>
            </w:rPr>
          </w:rPrChange>
        </w:rPr>
        <w:t xml:space="preserve">indicates </w:t>
      </w:r>
      <w:del w:id="259" w:author="zte-v2" w:date="2021-10-20T21:30:00Z">
        <w:r w:rsidRPr="00010CAB" w:rsidDel="001C2495">
          <w:rPr>
            <w:rFonts w:eastAsia="等线"/>
            <w:color w:val="auto"/>
            <w:highlight w:val="yellow"/>
            <w:lang w:eastAsia="zh-CN"/>
            <w:rPrChange w:id="260" w:author="Huawei" w:date="2021-10-19T11:56:00Z">
              <w:rPr>
                <w:rFonts w:eastAsia="等线"/>
                <w:color w:val="auto"/>
                <w:lang w:eastAsia="zh-CN"/>
              </w:rPr>
            </w:rPrChange>
          </w:rPr>
          <w:delText>whether</w:delText>
        </w:r>
        <w:r w:rsidRPr="00010CAB" w:rsidDel="001C2495">
          <w:rPr>
            <w:rFonts w:eastAsia="等线"/>
            <w:color w:val="auto"/>
            <w:highlight w:val="yellow"/>
            <w:lang w:eastAsia="ko-KR"/>
            <w:rPrChange w:id="261" w:author="Huawei" w:date="2021-10-19T11:56:00Z">
              <w:rPr>
                <w:rFonts w:eastAsia="等线"/>
                <w:color w:val="auto"/>
                <w:lang w:eastAsia="ko-KR"/>
              </w:rPr>
            </w:rPrChange>
          </w:rPr>
          <w:delText xml:space="preserve"> it supports of </w:delText>
        </w:r>
      </w:del>
      <w:del w:id="262" w:author="vivo-r03" w:date="2021-10-19T17:50:00Z">
        <w:r w:rsidRPr="00931610" w:rsidDel="00C80223">
          <w:rPr>
            <w:rFonts w:eastAsia="等线"/>
            <w:color w:val="auto"/>
            <w:highlight w:val="green"/>
            <w:lang w:eastAsia="ko-KR"/>
            <w:rPrChange w:id="263" w:author="vivo-r03" w:date="2021-10-19T17:54:00Z">
              <w:rPr>
                <w:rFonts w:eastAsia="等线"/>
                <w:color w:val="auto"/>
                <w:lang w:eastAsia="ko-KR"/>
              </w:rPr>
            </w:rPrChange>
          </w:rPr>
          <w:delText xml:space="preserve">5G </w:delText>
        </w:r>
      </w:del>
      <w:r w:rsidRPr="00010CAB">
        <w:rPr>
          <w:rFonts w:eastAsia="等线"/>
          <w:color w:val="auto"/>
          <w:highlight w:val="yellow"/>
          <w:lang w:eastAsia="ko-KR"/>
          <w:rPrChange w:id="264" w:author="Huawei" w:date="2021-10-19T11:56:00Z">
            <w:rPr>
              <w:rFonts w:eastAsia="等线"/>
              <w:color w:val="auto"/>
              <w:lang w:eastAsia="ko-KR"/>
            </w:rPr>
          </w:rPrChange>
        </w:rPr>
        <w:t xml:space="preserve">MBS </w:t>
      </w:r>
      <w:ins w:id="265" w:author="zte-v2" w:date="2021-10-20T21:30:00Z">
        <w:r w:rsidR="001C2495">
          <w:rPr>
            <w:rFonts w:eastAsia="等线"/>
            <w:color w:val="auto"/>
            <w:highlight w:val="yellow"/>
            <w:lang w:eastAsia="ko-KR"/>
          </w:rPr>
          <w:t xml:space="preserve">capability </w:t>
        </w:r>
      </w:ins>
      <w:r w:rsidRPr="00010CAB">
        <w:rPr>
          <w:rFonts w:eastAsia="等线"/>
          <w:color w:val="auto"/>
          <w:highlight w:val="yellow"/>
          <w:lang w:eastAsia="ko-KR"/>
          <w:rPrChange w:id="266" w:author="Huawei" w:date="2021-10-19T11:56:00Z">
            <w:rPr>
              <w:rFonts w:eastAsia="等线"/>
              <w:color w:val="auto"/>
              <w:lang w:eastAsia="ko-KR"/>
            </w:rPr>
          </w:rPrChange>
        </w:rPr>
        <w:t xml:space="preserve">to SMF in N2 SM information. Per the received N2 SM information, the SMF </w:t>
      </w:r>
      <w:commentRangeStart w:id="267"/>
      <w:r w:rsidRPr="00931610">
        <w:rPr>
          <w:rFonts w:eastAsia="等线"/>
          <w:color w:val="auto"/>
          <w:highlight w:val="green"/>
          <w:lang w:eastAsia="ko-KR"/>
          <w:rPrChange w:id="268" w:author="vivo-r03" w:date="2021-10-19T17:54:00Z">
            <w:rPr>
              <w:rFonts w:eastAsia="等线"/>
              <w:color w:val="auto"/>
              <w:lang w:eastAsia="ko-KR"/>
            </w:rPr>
          </w:rPrChange>
        </w:rPr>
        <w:t>knows whether the target NG-RAN node supports 5G MBS and</w:t>
      </w:r>
      <w:commentRangeEnd w:id="267"/>
      <w:r w:rsidR="00FD4C9D">
        <w:rPr>
          <w:rStyle w:val="a6"/>
        </w:rPr>
        <w:commentReference w:id="267"/>
      </w:r>
      <w:ins w:id="269" w:author="zte-v2" w:date="2021-10-20T21:30:00Z">
        <w:r w:rsidR="001C2495">
          <w:rPr>
            <w:rFonts w:eastAsia="等线"/>
            <w:color w:val="auto"/>
            <w:highlight w:val="green"/>
            <w:lang w:eastAsia="ko-KR"/>
          </w:rPr>
          <w:t xml:space="preserve"> </w:t>
        </w:r>
      </w:ins>
      <w:del w:id="270" w:author="vivo-r03" w:date="2021-10-19T17:54:00Z">
        <w:r w:rsidRPr="00931610" w:rsidDel="00931610">
          <w:rPr>
            <w:rFonts w:eastAsia="等线"/>
            <w:color w:val="auto"/>
            <w:highlight w:val="green"/>
            <w:lang w:eastAsia="ko-KR"/>
            <w:rPrChange w:id="271" w:author="vivo-r03" w:date="2021-10-19T17:54:00Z">
              <w:rPr>
                <w:rFonts w:eastAsia="等线"/>
                <w:color w:val="auto"/>
                <w:lang w:eastAsia="ko-KR"/>
              </w:rPr>
            </w:rPrChange>
          </w:rPr>
          <w:delText xml:space="preserve"> </w:delText>
        </w:r>
      </w:del>
      <w:r w:rsidRPr="00010CAB">
        <w:rPr>
          <w:rFonts w:eastAsia="等线"/>
          <w:color w:val="auto"/>
          <w:highlight w:val="yellow"/>
          <w:lang w:eastAsia="en-US"/>
          <w:rPrChange w:id="272" w:author="Huawei" w:date="2021-10-19T11:56:00Z">
            <w:rPr>
              <w:rFonts w:eastAsia="等线"/>
              <w:color w:val="auto"/>
              <w:lang w:eastAsia="en-US"/>
            </w:rPr>
          </w:rPrChange>
        </w:rPr>
        <w:t xml:space="preserve">determines the delivery method, i.e. whether the 5GC shared MBS traffic delivery </w:t>
      </w:r>
      <w:ins w:id="273" w:author="Paul Schliwa-Bertling" w:date="2021-10-20T13:08:00Z">
        <w:r w:rsidR="006E4B6F">
          <w:rPr>
            <w:rFonts w:eastAsia="等线"/>
            <w:color w:val="auto"/>
            <w:lang w:eastAsia="en-US"/>
          </w:rPr>
          <w:t xml:space="preserve">or </w:t>
        </w:r>
        <w:r w:rsidR="006E4B6F" w:rsidRPr="00DD3054">
          <w:rPr>
            <w:rFonts w:eastAsia="等线"/>
            <w:color w:val="auto"/>
            <w:lang w:eastAsia="en-US"/>
          </w:rPr>
          <w:t xml:space="preserve">5GC </w:t>
        </w:r>
        <w:r w:rsidR="006E4B6F">
          <w:rPr>
            <w:rFonts w:eastAsia="等线"/>
            <w:color w:val="auto"/>
            <w:lang w:eastAsia="en-US"/>
          </w:rPr>
          <w:t xml:space="preserve">Individual </w:t>
        </w:r>
        <w:r w:rsidR="006E4B6F" w:rsidRPr="00DD3054">
          <w:rPr>
            <w:rFonts w:eastAsia="等线"/>
            <w:color w:val="auto"/>
            <w:lang w:eastAsia="en-US"/>
          </w:rPr>
          <w:t xml:space="preserve">MBS traffic delivery </w:t>
        </w:r>
      </w:ins>
      <w:r w:rsidRPr="00010CAB">
        <w:rPr>
          <w:rFonts w:eastAsia="等线"/>
          <w:color w:val="auto"/>
          <w:highlight w:val="yellow"/>
          <w:lang w:eastAsia="en-US"/>
          <w:rPrChange w:id="274" w:author="Huawei" w:date="2021-10-19T11:56:00Z">
            <w:rPr>
              <w:rFonts w:eastAsia="等线"/>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等线"/>
          <w:color w:val="auto"/>
          <w:lang w:eastAsia="ko-KR"/>
        </w:rPr>
      </w:pPr>
      <w:commentRangeStart w:id="275"/>
      <w:ins w:id="276" w:author="Huawei_rev3" w:date="2021-10-20T09:46:00Z">
        <w:r>
          <w:rPr>
            <w:rFonts w:eastAsia="等线"/>
            <w:color w:val="auto"/>
            <w:lang w:eastAsia="ko-KR"/>
          </w:rPr>
          <w:t>12</w:t>
        </w:r>
      </w:ins>
      <w:del w:id="277"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 xml:space="preserve">T-AMF to SMF: The AMF invokes Nsmf_PDUSession_UpdateSMContext request towards SMF, the message includes the received N2 SM </w:t>
      </w:r>
      <w:ins w:id="278" w:author="Paul Schliwa-Bertling" w:date="2021-10-20T13:10:00Z">
        <w:r w:rsidR="006E4B6F">
          <w:rPr>
            <w:rFonts w:eastAsia="等线" w:hint="eastAsia"/>
            <w:color w:val="auto"/>
            <w:lang w:eastAsia="zh-CN"/>
          </w:rPr>
          <w:t>information received from the target NG-RAN</w:t>
        </w:r>
      </w:ins>
      <w:del w:id="279" w:author="Paul Schliwa-Bertling" w:date="2021-10-20T13:10:00Z">
        <w:r w:rsidR="00E111D4" w:rsidRPr="00632C17" w:rsidDel="006E4B6F">
          <w:rPr>
            <w:rFonts w:eastAsia="等线"/>
            <w:color w:val="auto"/>
            <w:lang w:eastAsia="ko-KR"/>
          </w:rPr>
          <w:delText>message</w:delText>
        </w:r>
      </w:del>
      <w:r w:rsidR="00E111D4" w:rsidRPr="00632C17">
        <w:rPr>
          <w:rFonts w:eastAsia="等线"/>
          <w:color w:val="auto"/>
          <w:lang w:eastAsia="ko-KR"/>
        </w:rPr>
        <w:t>.</w:t>
      </w:r>
      <w:commentRangeEnd w:id="275"/>
      <w:r>
        <w:rPr>
          <w:rStyle w:val="a6"/>
        </w:rPr>
        <w:commentReference w:id="275"/>
      </w:r>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80" w:author="vivo" w:date="2021-09-13T16:40:00Z">
        <w:r>
          <w:rPr>
            <w:rFonts w:eastAsia="等线"/>
            <w:color w:val="auto"/>
            <w:lang w:eastAsia="ko-KR"/>
          </w:rPr>
          <w:t xml:space="preserve">13-14. Same as </w:t>
        </w:r>
      </w:ins>
      <w:ins w:id="281" w:author="vivo" w:date="2021-09-13T17:00:00Z">
        <w:r>
          <w:rPr>
            <w:rFonts w:eastAsia="等线"/>
            <w:color w:val="auto"/>
            <w:lang w:eastAsia="ko-KR"/>
          </w:rPr>
          <w:t xml:space="preserve">described in </w:t>
        </w:r>
      </w:ins>
      <w:ins w:id="282" w:author="vivo" w:date="2021-09-13T16:40:00Z">
        <w:r>
          <w:rPr>
            <w:rFonts w:eastAsia="等线"/>
            <w:color w:val="auto"/>
            <w:lang w:eastAsia="ko-KR"/>
          </w:rPr>
          <w:t xml:space="preserve">steps </w:t>
        </w:r>
      </w:ins>
      <w:ins w:id="283" w:author="vivo" w:date="2021-09-13T16:41:00Z">
        <w:r>
          <w:rPr>
            <w:rFonts w:eastAsia="等线"/>
            <w:color w:val="auto"/>
            <w:lang w:eastAsia="ko-KR"/>
          </w:rPr>
          <w:t xml:space="preserve">3-4 </w:t>
        </w:r>
      </w:ins>
      <w:ins w:id="284" w:author="vivo" w:date="2021-09-13T17:00:00Z">
        <w:r>
          <w:rPr>
            <w:rFonts w:eastAsia="等线"/>
            <w:color w:val="auto"/>
            <w:lang w:eastAsia="ko-KR"/>
          </w:rPr>
          <w:t xml:space="preserve">of </w:t>
        </w:r>
      </w:ins>
      <w:ins w:id="285" w:author="vivo" w:date="2021-09-13T16:41:00Z">
        <w:r>
          <w:rPr>
            <w:rFonts w:eastAsia="等线"/>
            <w:color w:val="auto"/>
            <w:lang w:eastAsia="ko-KR"/>
          </w:rPr>
          <w:t>clause 7.2.3.2.</w:t>
        </w:r>
      </w:ins>
      <w:del w:id="286"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87" w:author="vivo" w:date="2021-09-13T16:41:00Z"/>
          <w:rFonts w:eastAsia="等线"/>
          <w:color w:val="auto"/>
          <w:lang w:eastAsia="ko-KR"/>
        </w:rPr>
      </w:pPr>
      <w:del w:id="288"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89" w:author="vivo" w:date="2021-09-13T16:41:00Z"/>
          <w:rFonts w:eastAsia="等线"/>
          <w:color w:val="auto"/>
          <w:lang w:eastAsia="ko-KR"/>
        </w:rPr>
      </w:pPr>
      <w:del w:id="290"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91" w:author="vivo" w:date="2021-09-13T16:41:00Z"/>
          <w:rFonts w:eastAsia="等线"/>
          <w:color w:val="auto"/>
          <w:lang w:eastAsia="ko-KR"/>
        </w:rPr>
      </w:pPr>
      <w:del w:id="292"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93" w:author="vivo" w:date="2021-09-13T16:41:00Z"/>
          <w:rFonts w:eastAsia="等线"/>
          <w:color w:val="auto"/>
          <w:lang w:eastAsia="ko-KR"/>
        </w:rPr>
      </w:pPr>
      <w:del w:id="294"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95" w:author="vivo" w:date="2021-09-13T16:41:00Z"/>
          <w:rFonts w:eastAsia="等线"/>
          <w:color w:val="auto"/>
          <w:lang w:eastAsia="ko-KR"/>
        </w:rPr>
      </w:pPr>
      <w:del w:id="296"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97" w:author="vivo" w:date="2021-09-13T16:41:00Z"/>
          <w:rFonts w:eastAsia="等线"/>
          <w:color w:val="auto"/>
          <w:lang w:eastAsia="ko-KR"/>
        </w:rPr>
      </w:pPr>
      <w:del w:id="298"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99" w:author="vivo" w:date="2021-09-13T16:41:00Z"/>
          <w:rFonts w:eastAsia="等线"/>
          <w:color w:val="auto"/>
          <w:lang w:eastAsia="ko-KR"/>
        </w:rPr>
      </w:pPr>
      <w:del w:id="300"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301" w:author="vivo" w:date="2021-09-13T16:41:00Z"/>
          <w:rFonts w:eastAsia="等线"/>
          <w:color w:val="auto"/>
          <w:lang w:eastAsia="ko-KR"/>
        </w:rPr>
      </w:pPr>
      <w:del w:id="302"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303" w:author="vivo" w:date="2021-09-13T16:41:00Z"/>
          <w:rFonts w:eastAsia="等线"/>
          <w:color w:val="auto"/>
          <w:lang w:eastAsia="ko-KR"/>
        </w:rPr>
      </w:pPr>
      <w:del w:id="304"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305" w:author="vivo" w:date="2021-09-13T16:41:00Z"/>
          <w:rFonts w:eastAsia="等线"/>
          <w:color w:val="auto"/>
          <w:lang w:eastAsia="zh-CN"/>
        </w:rPr>
      </w:pPr>
      <w:del w:id="306"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7BC3A2E0" w:rsidR="008A6627" w:rsidDel="00313F4D" w:rsidRDefault="008A6627" w:rsidP="00E111D4">
      <w:pPr>
        <w:keepLines/>
        <w:overflowPunct/>
        <w:autoSpaceDE/>
        <w:autoSpaceDN/>
        <w:adjustRightInd/>
        <w:ind w:left="1560" w:hanging="1276"/>
        <w:textAlignment w:val="auto"/>
        <w:rPr>
          <w:del w:id="307" w:author="Tencent" w:date="2021-10-11T13:47:00Z"/>
          <w:lang w:eastAsia="zh-CN"/>
        </w:rPr>
      </w:pPr>
      <w:ins w:id="308" w:author="Tencent" w:date="2021-10-11T22:37:00Z">
        <w:r>
          <w:rPr>
            <w:rFonts w:hint="eastAsia"/>
            <w:lang w:eastAsia="zh-CN"/>
          </w:rPr>
          <w:t>1</w:t>
        </w:r>
      </w:ins>
      <w:ins w:id="309" w:author="vivo" w:date="2021-10-18T17:57:00Z">
        <w:r>
          <w:rPr>
            <w:lang w:eastAsia="zh-CN"/>
          </w:rPr>
          <w:t>5</w:t>
        </w:r>
      </w:ins>
      <w:ins w:id="310" w:author="Tencent" w:date="2021-10-11T13:44:00Z">
        <w:r>
          <w:rPr>
            <w:lang w:eastAsia="zh-CN"/>
          </w:rPr>
          <w:t>.</w:t>
        </w:r>
      </w:ins>
      <w:ins w:id="311" w:author="Tencent" w:date="2021-10-11T22:37:00Z">
        <w:r>
          <w:rPr>
            <w:lang w:eastAsia="zh-CN"/>
          </w:rPr>
          <w:t xml:space="preserve"> </w:t>
        </w:r>
      </w:ins>
      <w:ins w:id="312" w:author="Tencent" w:date="2021-10-11T13:45:00Z">
        <w:r>
          <w:rPr>
            <w:lang w:eastAsia="zh-CN"/>
          </w:rPr>
          <w:t xml:space="preserve">SMF to </w:t>
        </w:r>
      </w:ins>
      <w:ins w:id="313" w:author="Tencent" w:date="2021-10-11T13:46:00Z">
        <w:r>
          <w:rPr>
            <w:lang w:eastAsia="zh-CN"/>
          </w:rPr>
          <w:t>T-</w:t>
        </w:r>
      </w:ins>
      <w:ins w:id="314" w:author="Tencent" w:date="2021-10-11T13:45:00Z">
        <w:r>
          <w:rPr>
            <w:lang w:eastAsia="zh-CN"/>
          </w:rPr>
          <w:t>AM</w:t>
        </w:r>
      </w:ins>
      <w:ins w:id="315" w:author="Tencent" w:date="2021-10-11T13:46:00Z">
        <w:r>
          <w:rPr>
            <w:lang w:eastAsia="zh-CN"/>
          </w:rPr>
          <w:t xml:space="preserve">F: The SMF </w:t>
        </w:r>
      </w:ins>
      <w:ins w:id="316" w:author="Paul Schliwa-Bertling" w:date="2021-10-20T13:10:00Z">
        <w:r w:rsidR="006E4B6F">
          <w:rPr>
            <w:lang w:eastAsia="zh-CN"/>
          </w:rPr>
          <w:t>send</w:t>
        </w:r>
      </w:ins>
      <w:ins w:id="317" w:author="vivo" w:date="2021-10-18T17:58:00Z">
        <w:del w:id="318" w:author="Paul Schliwa-Bertling" w:date="2021-10-20T13:10:00Z">
          <w:r w:rsidDel="006E4B6F">
            <w:rPr>
              <w:lang w:eastAsia="zh-CN"/>
            </w:rPr>
            <w:delText>respond</w:delText>
          </w:r>
        </w:del>
        <w:r>
          <w:rPr>
            <w:lang w:eastAsia="zh-CN"/>
          </w:rPr>
          <w:t xml:space="preserve">s the </w:t>
        </w:r>
      </w:ins>
      <w:ins w:id="319" w:author="Tencent" w:date="2021-10-11T13:46:00Z">
        <w:r>
          <w:rPr>
            <w:lang w:eastAsia="zh-CN"/>
          </w:rPr>
          <w:t>Nsmf</w:t>
        </w:r>
        <w:r>
          <w:rPr>
            <w:rFonts w:hint="eastAsia"/>
            <w:lang w:eastAsia="zh-CN"/>
          </w:rPr>
          <w:t>_</w:t>
        </w:r>
        <w:r>
          <w:rPr>
            <w:lang w:eastAsia="zh-CN"/>
          </w:rPr>
          <w:t xml:space="preserve">PDUSession_UpdateSMContext </w:t>
        </w:r>
      </w:ins>
      <w:ins w:id="320" w:author="vivo" w:date="2021-10-18T17:58:00Z">
        <w:del w:id="321" w:author="Huawei014" w:date="2021-10-20T23:52:00Z">
          <w:r w:rsidRPr="00A50A39" w:rsidDel="00A50A39">
            <w:rPr>
              <w:highlight w:val="cyan"/>
              <w:lang w:eastAsia="zh-CN"/>
              <w:rPrChange w:id="322" w:author="Huawei014" w:date="2021-10-20T23:53:00Z">
                <w:rPr>
                  <w:lang w:eastAsia="zh-CN"/>
                </w:rPr>
              </w:rPrChange>
            </w:rPr>
            <w:delText>Request</w:delText>
          </w:r>
        </w:del>
      </w:ins>
      <w:ins w:id="323" w:author="Huawei014" w:date="2021-10-20T23:52:00Z">
        <w:r w:rsidR="00A50A39" w:rsidRPr="00A50A39">
          <w:rPr>
            <w:highlight w:val="cyan"/>
            <w:lang w:eastAsia="zh-CN"/>
            <w:rPrChange w:id="324" w:author="Huawei014" w:date="2021-10-20T23:53:00Z">
              <w:rPr>
                <w:lang w:eastAsia="zh-CN"/>
              </w:rPr>
            </w:rPrChange>
          </w:rPr>
          <w:t>Response</w:t>
        </w:r>
      </w:ins>
      <w:ins w:id="325" w:author="vivo" w:date="2021-10-18T17:58:00Z">
        <w:r>
          <w:rPr>
            <w:lang w:eastAsia="zh-CN"/>
          </w:rPr>
          <w:t xml:space="preserve"> </w:t>
        </w:r>
      </w:ins>
      <w:ins w:id="326" w:author="Tencent" w:date="2021-10-11T13:46:00Z">
        <w:r>
          <w:rPr>
            <w:lang w:eastAsia="zh-CN"/>
          </w:rPr>
          <w:t xml:space="preserve">to </w:t>
        </w:r>
      </w:ins>
      <w:ins w:id="327" w:author="vivo" w:date="2021-10-18T17:58:00Z">
        <w:r>
          <w:rPr>
            <w:lang w:eastAsia="zh-CN"/>
          </w:rPr>
          <w:t xml:space="preserve">the </w:t>
        </w:r>
        <w:r w:rsidR="009B392A">
          <w:rPr>
            <w:lang w:eastAsia="zh-CN"/>
          </w:rPr>
          <w:t>T-</w:t>
        </w:r>
      </w:ins>
      <w:ins w:id="328" w:author="Tencent" w:date="2021-10-11T13:47:00Z">
        <w:r>
          <w:rPr>
            <w:lang w:eastAsia="zh-CN"/>
          </w:rPr>
          <w:t>AMF</w:t>
        </w:r>
      </w:ins>
      <w:ins w:id="329" w:author="Tencent" w:date="2021-10-11T22:49:00Z">
        <w:r>
          <w:rPr>
            <w:lang w:eastAsia="zh-CN"/>
          </w:rPr>
          <w:t>.</w:t>
        </w:r>
      </w:ins>
    </w:p>
    <w:p w14:paraId="37B1BC31" w14:textId="77777777" w:rsidR="00313F4D" w:rsidRPr="008E1454" w:rsidRDefault="00313F4D" w:rsidP="008A6627">
      <w:pPr>
        <w:ind w:leftChars="100" w:left="200" w:firstLineChars="50" w:firstLine="100"/>
        <w:rPr>
          <w:ins w:id="330"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331"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331"/>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332"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333" w:author="vivo" w:date="2021-09-15T18:32:00Z">
        <w:r>
          <w:rPr>
            <w:rFonts w:eastAsia="等线"/>
            <w:color w:val="auto"/>
            <w:lang w:eastAsia="ko-KR"/>
          </w:rPr>
          <w:t xml:space="preserve">G </w:t>
        </w:r>
      </w:ins>
      <w:r w:rsidRPr="00462C40">
        <w:rPr>
          <w:rFonts w:eastAsia="等线"/>
          <w:color w:val="auto"/>
          <w:lang w:eastAsia="ko-KR"/>
        </w:rPr>
        <w:t>MBS, the 5GC Individual MBS traffic delivery method is used</w:t>
      </w:r>
      <w:bookmarkStart w:id="334" w:name="_GoBack"/>
      <w:bookmarkEnd w:id="334"/>
      <w:r w:rsidRPr="00462C40">
        <w:rPr>
          <w:rFonts w:eastAsia="等线"/>
          <w:color w:val="auto"/>
          <w:lang w:eastAsia="ko-KR"/>
        </w:rPr>
        <w:t xml:space="preserve"> for the </w:t>
      </w:r>
      <w:ins w:id="335"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lastRenderedPageBreak/>
        <w:t xml:space="preserve">The following applies for an Xn </w:t>
      </w:r>
      <w:ins w:id="336"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337" w:author="vivo" w:date="2021-09-15T18:33:00Z">
        <w:r>
          <w:rPr>
            <w:rFonts w:eastAsia="等线"/>
            <w:color w:val="auto"/>
            <w:lang w:eastAsia="ko-KR"/>
          </w:rPr>
          <w:t xml:space="preserve">5G </w:t>
        </w:r>
      </w:ins>
      <w:r w:rsidRPr="00462C40">
        <w:rPr>
          <w:rFonts w:eastAsia="等线"/>
          <w:color w:val="auto"/>
          <w:lang w:eastAsia="ko-KR"/>
        </w:rPr>
        <w:t>MBS</w:t>
      </w:r>
      <w:del w:id="338"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339"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29258DC5"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w:t>
      </w:r>
      <w:ins w:id="340" w:author="zte-v2" w:date="2021-10-20T21:31:00Z">
        <w:r w:rsidR="001C2495">
          <w:rPr>
            <w:rFonts w:eastAsia="等线"/>
            <w:color w:val="auto"/>
            <w:lang w:eastAsia="ko-KR"/>
          </w:rPr>
          <w:t xml:space="preserve">if </w:t>
        </w:r>
      </w:ins>
      <w:r w:rsidRPr="00462C40">
        <w:rPr>
          <w:rFonts w:eastAsia="等线"/>
          <w:color w:val="auto"/>
          <w:lang w:eastAsia="ko-KR"/>
        </w:rPr>
        <w:t xml:space="preserve">the target NG-RAN node </w:t>
      </w:r>
      <w:ins w:id="341" w:author="zte-v2" w:date="2021-10-20T21:31:00Z">
        <w:r w:rsidR="001C2495">
          <w:rPr>
            <w:rFonts w:eastAsia="等线"/>
            <w:color w:val="auto"/>
            <w:lang w:eastAsia="ko-KR"/>
          </w:rPr>
          <w:t xml:space="preserve">support MBS, it </w:t>
        </w:r>
      </w:ins>
      <w:r w:rsidRPr="00462C40">
        <w:rPr>
          <w:rFonts w:eastAsia="等线"/>
          <w:color w:val="auto"/>
          <w:lang w:eastAsia="ko-KR"/>
        </w:rPr>
        <w:t xml:space="preserve">indicates </w:t>
      </w:r>
      <w:del w:id="342" w:author="zte-v2" w:date="2021-10-20T21:31:00Z">
        <w:r w:rsidRPr="00462C40" w:rsidDel="001C2495">
          <w:rPr>
            <w:rFonts w:eastAsia="等线"/>
            <w:color w:val="auto"/>
            <w:lang w:eastAsia="ko-KR"/>
          </w:rPr>
          <w:delText xml:space="preserve">whether it supports </w:delText>
        </w:r>
      </w:del>
      <w:ins w:id="343" w:author="vivo" w:date="2021-09-15T18:33:00Z">
        <w:del w:id="344" w:author="zte-v2" w:date="2021-10-20T21:31:00Z">
          <w:r w:rsidDel="001C2495">
            <w:rPr>
              <w:rFonts w:eastAsia="等线"/>
              <w:color w:val="auto"/>
              <w:lang w:eastAsia="ko-KR"/>
            </w:rPr>
            <w:delText xml:space="preserve">5G </w:delText>
          </w:r>
        </w:del>
      </w:ins>
      <w:r w:rsidRPr="00462C40">
        <w:rPr>
          <w:rFonts w:eastAsia="等线"/>
          <w:color w:val="auto"/>
          <w:lang w:eastAsia="ko-KR"/>
        </w:rPr>
        <w:t xml:space="preserve">MBS </w:t>
      </w:r>
      <w:ins w:id="345" w:author="zte-v2" w:date="2021-10-20T21:31:00Z">
        <w:r w:rsidR="001C2495">
          <w:rPr>
            <w:rFonts w:eastAsia="等线"/>
            <w:color w:val="auto"/>
            <w:lang w:eastAsia="ko-KR"/>
          </w:rPr>
          <w:t xml:space="preserve">capability </w:t>
        </w:r>
      </w:ins>
      <w:r w:rsidRPr="00462C40">
        <w:rPr>
          <w:rFonts w:eastAsia="等线"/>
          <w:color w:val="auto"/>
          <w:lang w:eastAsia="ko-KR"/>
        </w:rPr>
        <w:t>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346" w:author="vivo" w:date="2021-09-15T23:06:00Z">
        <w:r>
          <w:rPr>
            <w:rFonts w:eastAsia="等线"/>
            <w:color w:val="auto"/>
            <w:lang w:eastAsia="ko-KR"/>
          </w:rPr>
          <w:t>s</w:t>
        </w:r>
      </w:ins>
      <w:r w:rsidRPr="00462C40">
        <w:rPr>
          <w:rFonts w:eastAsia="等线"/>
          <w:color w:val="auto"/>
          <w:lang w:eastAsia="ko-KR"/>
        </w:rPr>
        <w:t xml:space="preserve"> MBS</w:t>
      </w:r>
      <w:ins w:id="347"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48"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49" w:author="vivo" w:date="2021-09-15T18:34:00Z">
        <w:del w:id="350" w:author="Huawei" w:date="2021-10-19T11:58:00Z">
          <w:r w:rsidRPr="00010CAB" w:rsidDel="00010CAB">
            <w:rPr>
              <w:rFonts w:eastAsia="等线"/>
              <w:color w:val="auto"/>
              <w:highlight w:val="yellow"/>
              <w:lang w:eastAsia="ko-KR"/>
              <w:rPrChange w:id="351" w:author="Huawei" w:date="2021-10-19T11:59:00Z">
                <w:rPr>
                  <w:rFonts w:eastAsia="等线"/>
                  <w:color w:val="auto"/>
                  <w:lang w:eastAsia="ko-KR"/>
                </w:rPr>
              </w:rPrChange>
            </w:rPr>
            <w:delText xml:space="preserve">to remove the </w:delText>
          </w:r>
        </w:del>
      </w:ins>
      <w:del w:id="352" w:author="Huawei" w:date="2021-10-19T11:59:00Z">
        <w:r w:rsidRPr="00010CAB" w:rsidDel="00010CAB">
          <w:rPr>
            <w:rFonts w:eastAsia="等线"/>
            <w:color w:val="auto"/>
            <w:highlight w:val="yellow"/>
            <w:lang w:eastAsia="ko-KR"/>
            <w:rPrChange w:id="353" w:author="Huawei" w:date="2021-10-19T11:59:00Z">
              <w:rPr>
                <w:rFonts w:eastAsia="等线"/>
                <w:color w:val="auto"/>
                <w:lang w:eastAsia="ko-KR"/>
              </w:rPr>
            </w:rPrChange>
          </w:rPr>
          <w:delText>resources</w:delText>
        </w:r>
      </w:del>
      <w:ins w:id="354" w:author="vivo" w:date="2021-09-15T18:34:00Z">
        <w:r w:rsidRPr="00010CAB">
          <w:rPr>
            <w:rFonts w:eastAsia="等线"/>
            <w:color w:val="auto"/>
            <w:highlight w:val="yellow"/>
            <w:lang w:eastAsia="ko-KR"/>
            <w:rPrChange w:id="355" w:author="Huawei" w:date="2021-10-19T11:59:00Z">
              <w:rPr>
                <w:rFonts w:eastAsia="等线"/>
                <w:color w:val="auto"/>
                <w:lang w:eastAsia="ko-KR"/>
              </w:rPr>
            </w:rPrChange>
          </w:rPr>
          <w:t xml:space="preserve"> </w:t>
        </w:r>
        <w:del w:id="356" w:author="Huawei" w:date="2021-10-19T11:59:00Z">
          <w:r w:rsidRPr="00010CAB" w:rsidDel="00010CAB">
            <w:rPr>
              <w:rFonts w:eastAsia="等线"/>
              <w:color w:val="auto"/>
              <w:highlight w:val="yellow"/>
              <w:lang w:eastAsia="ko-KR"/>
              <w:rPrChange w:id="357" w:author="Huawei" w:date="2021-10-19T11:59:00Z">
                <w:rPr>
                  <w:rFonts w:eastAsia="等线"/>
                  <w:color w:val="auto"/>
                  <w:lang w:eastAsia="ko-KR"/>
                </w:rPr>
              </w:rPrChange>
            </w:rPr>
            <w:delText>of the associated QoS flows</w:delText>
          </w:r>
        </w:del>
      </w:ins>
      <w:del w:id="358"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59" w:author="vivo" w:date="2021-09-15T18:35:00Z">
        <w:r>
          <w:rPr>
            <w:rFonts w:eastAsia="等线"/>
            <w:color w:val="auto"/>
            <w:lang w:eastAsia="ko-KR"/>
          </w:rPr>
          <w:t xml:space="preserve">the target </w:t>
        </w:r>
      </w:ins>
      <w:r w:rsidRPr="00462C40">
        <w:rPr>
          <w:rFonts w:eastAsia="等线"/>
          <w:color w:val="auto"/>
          <w:lang w:eastAsia="ko-KR"/>
        </w:rPr>
        <w:t>NG-RAN</w:t>
      </w:r>
      <w:ins w:id="360"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61" w:author="vivo" w:date="2021-09-16T09:57:00Z">
        <w:r>
          <w:rPr>
            <w:rFonts w:eastAsia="等线"/>
            <w:color w:val="auto"/>
            <w:lang w:eastAsia="ko-KR"/>
          </w:rPr>
          <w:t xml:space="preserve">multicast </w:t>
        </w:r>
      </w:ins>
      <w:r w:rsidRPr="00462C40">
        <w:rPr>
          <w:rFonts w:eastAsia="等线"/>
          <w:color w:val="auto"/>
          <w:lang w:eastAsia="ko-KR"/>
        </w:rPr>
        <w:t xml:space="preserve">MBS </w:t>
      </w:r>
      <w:ins w:id="362"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63" w:author="vivo" w:date="2021-09-15T18:36:00Z">
        <w:r>
          <w:rPr>
            <w:rFonts w:eastAsia="等线"/>
            <w:color w:val="auto"/>
            <w:lang w:eastAsia="ko-KR"/>
          </w:rPr>
          <w:t>rmation</w:t>
        </w:r>
      </w:ins>
      <w:ins w:id="364" w:author="vivo" w:date="2021-09-16T09:58:00Z">
        <w:r>
          <w:rPr>
            <w:rFonts w:eastAsia="等线"/>
            <w:color w:val="auto"/>
            <w:lang w:eastAsia="ko-KR"/>
          </w:rPr>
          <w:t xml:space="preserve"> as described in step </w:t>
        </w:r>
      </w:ins>
      <w:ins w:id="365" w:author="vivo" w:date="2021-09-16T15:51:00Z">
        <w:del w:id="366" w:author="Huawei" w:date="2021-10-19T12:01:00Z">
          <w:r w:rsidRPr="00010CAB" w:rsidDel="00010CAB">
            <w:rPr>
              <w:rFonts w:eastAsia="等线"/>
              <w:color w:val="auto"/>
              <w:highlight w:val="yellow"/>
              <w:lang w:eastAsia="ko-KR"/>
              <w:rPrChange w:id="367" w:author="Huawei" w:date="2021-10-19T12:01:00Z">
                <w:rPr>
                  <w:rFonts w:eastAsia="等线"/>
                  <w:color w:val="auto"/>
                  <w:lang w:eastAsia="ko-KR"/>
                </w:rPr>
              </w:rPrChange>
            </w:rPr>
            <w:delText>6</w:delText>
          </w:r>
        </w:del>
      </w:ins>
      <w:ins w:id="368" w:author="Huawei" w:date="2021-10-19T12:01:00Z">
        <w:r w:rsidR="00010CAB" w:rsidRPr="00010CAB">
          <w:rPr>
            <w:rFonts w:eastAsia="等线"/>
            <w:color w:val="auto"/>
            <w:highlight w:val="yellow"/>
            <w:lang w:eastAsia="ko-KR"/>
            <w:rPrChange w:id="369" w:author="Huawei" w:date="2021-10-19T12:01:00Z">
              <w:rPr>
                <w:rFonts w:eastAsia="等线"/>
                <w:color w:val="auto"/>
                <w:lang w:eastAsia="ko-KR"/>
              </w:rPr>
            </w:rPrChange>
          </w:rPr>
          <w:t>7</w:t>
        </w:r>
      </w:ins>
      <w:ins w:id="370"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71"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72" w:author="vivo" w:date="2021-09-16T09:59:00Z">
        <w:r>
          <w:rPr>
            <w:rFonts w:eastAsia="等线"/>
            <w:color w:val="auto"/>
            <w:lang w:eastAsia="ko-KR"/>
          </w:rPr>
          <w:t xml:space="preserve"> </w:t>
        </w:r>
      </w:ins>
      <w:ins w:id="373"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74" w:author="vivo" w:date="2021-09-15T18:36:00Z">
        <w:del w:id="375" w:author="Huawei" w:date="2021-10-19T12:02:00Z">
          <w:r w:rsidRPr="00010CAB" w:rsidDel="00010CAB">
            <w:rPr>
              <w:rFonts w:eastAsia="等线"/>
              <w:color w:val="auto"/>
              <w:highlight w:val="yellow"/>
              <w:lang w:eastAsia="ko-KR"/>
              <w:rPrChange w:id="376"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77" w:author="Huawei" w:date="2021-10-19T12:08:00Z">
                <w:rPr>
                  <w:rFonts w:eastAsia="等线"/>
                  <w:color w:val="auto"/>
                  <w:lang w:eastAsia="ko-KR"/>
                </w:rPr>
              </w:rPrChange>
            </w:rPr>
            <w:delText xml:space="preserve">uring </w:delText>
          </w:r>
        </w:del>
        <w:del w:id="378" w:author="Huawei" w:date="2021-10-19T12:07:00Z">
          <w:r w:rsidRPr="00767445" w:rsidDel="00767445">
            <w:rPr>
              <w:rFonts w:eastAsia="等线"/>
              <w:color w:val="auto"/>
              <w:highlight w:val="yellow"/>
              <w:lang w:eastAsia="ko-KR"/>
              <w:rPrChange w:id="379" w:author="Huawei" w:date="2021-10-19T12:08:00Z">
                <w:rPr>
                  <w:rFonts w:eastAsia="等线"/>
                  <w:color w:val="auto"/>
                  <w:lang w:eastAsia="ko-KR"/>
                </w:rPr>
              </w:rPrChange>
            </w:rPr>
            <w:delText xml:space="preserve">the PDU Session modification, </w:delText>
          </w:r>
        </w:del>
      </w:ins>
      <w:ins w:id="380" w:author="vivo" w:date="2021-09-15T23:07:00Z">
        <w:del w:id="381" w:author="Huawei" w:date="2021-10-19T12:02:00Z">
          <w:r w:rsidRPr="00767445" w:rsidDel="00010CAB">
            <w:rPr>
              <w:rFonts w:eastAsia="等线"/>
              <w:color w:val="auto"/>
              <w:highlight w:val="yellow"/>
              <w:lang w:eastAsia="ko-KR"/>
              <w:rPrChange w:id="382"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83"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84" w:author="vivo" w:date="2021-09-15T18:36:00Z">
        <w:del w:id="385"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86" w:author="vivo" w:date="2021-09-15T18:37:00Z">
        <w:r>
          <w:rPr>
            <w:rFonts w:eastAsia="等线"/>
            <w:color w:val="auto"/>
            <w:lang w:eastAsia="ko-KR"/>
          </w:rPr>
          <w:t xml:space="preserve">MBS session </w:t>
        </w:r>
      </w:ins>
      <w:del w:id="387"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del w:id="388" w:author="Paul Schliwa-Bertling" w:date="2021-10-20T12:54:00Z">
        <w:r w:rsidRPr="00010CAB" w:rsidDel="000A0A1D">
          <w:rPr>
            <w:rFonts w:eastAsia="等线"/>
            <w:color w:val="auto"/>
            <w:highlight w:val="yellow"/>
            <w:lang w:eastAsia="ko-KR"/>
            <w:rPrChange w:id="389" w:author="Huawei" w:date="2021-10-19T12:03:00Z">
              <w:rPr>
                <w:rFonts w:eastAsia="等线"/>
                <w:color w:val="auto"/>
                <w:lang w:eastAsia="ko-KR"/>
              </w:rPr>
            </w:rPrChange>
          </w:rPr>
          <w:delText xml:space="preserve">is </w:delText>
        </w:r>
      </w:del>
      <w:r w:rsidRPr="00010CAB">
        <w:rPr>
          <w:rFonts w:eastAsia="等线"/>
          <w:color w:val="auto"/>
          <w:highlight w:val="yellow"/>
          <w:lang w:eastAsia="ko-KR"/>
          <w:rPrChange w:id="390" w:author="Huawei" w:date="2021-10-19T12:03:00Z">
            <w:rPr>
              <w:rFonts w:eastAsia="等线"/>
              <w:color w:val="auto"/>
              <w:lang w:eastAsia="ko-KR"/>
            </w:rPr>
          </w:rPrChange>
        </w:rPr>
        <w:t>needed</w:t>
      </w:r>
      <w:r w:rsidRPr="00462C40">
        <w:rPr>
          <w:rFonts w:eastAsia="等线"/>
          <w:color w:val="auto"/>
          <w:lang w:eastAsia="ko-KR"/>
        </w:rPr>
        <w:t xml:space="preserve">, the </w:t>
      </w:r>
      <w:ins w:id="391"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92" w:author="vivo" w:date="2021-09-15T18:46:00Z">
        <w:r w:rsidRPr="00462C40" w:rsidDel="00C9202A">
          <w:rPr>
            <w:rFonts w:eastAsia="等线"/>
            <w:color w:val="auto"/>
            <w:lang w:eastAsia="ko-KR"/>
          </w:rPr>
          <w:delText xml:space="preserve"> </w:delText>
        </w:r>
      </w:del>
      <w:del w:id="393" w:author="vivo" w:date="2021-09-15T18:38:00Z">
        <w:r w:rsidRPr="00462C40" w:rsidDel="006E4DE0">
          <w:rPr>
            <w:rFonts w:eastAsia="等线"/>
            <w:color w:val="auto"/>
            <w:lang w:eastAsia="ko-KR"/>
          </w:rPr>
          <w:delText xml:space="preserve">can </w:delText>
        </w:r>
      </w:del>
      <w:del w:id="394"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95"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96" w:author="vivo" w:date="2021-09-15T23:08:00Z">
        <w:r>
          <w:rPr>
            <w:rFonts w:eastAsia="等线"/>
            <w:color w:val="auto"/>
            <w:lang w:eastAsia="ko-KR"/>
          </w:rPr>
          <w:t xml:space="preserve">5G </w:t>
        </w:r>
      </w:ins>
      <w:r w:rsidRPr="00462C40">
        <w:rPr>
          <w:rFonts w:eastAsia="等线"/>
          <w:color w:val="auto"/>
          <w:lang w:eastAsia="ko-KR"/>
        </w:rPr>
        <w:t>MBS</w:t>
      </w:r>
      <w:del w:id="397"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37B3248D" w:rsidR="00B3165F" w:rsidRPr="00462C40" w:rsidRDefault="00B3165F" w:rsidP="00B3165F">
      <w:pPr>
        <w:overflowPunct/>
        <w:autoSpaceDE/>
        <w:autoSpaceDN/>
        <w:adjustRightInd/>
        <w:ind w:left="568" w:hanging="284"/>
        <w:textAlignment w:val="auto"/>
        <w:rPr>
          <w:rFonts w:eastAsia="等线"/>
          <w:color w:val="auto"/>
          <w:lang w:eastAsia="ko-KR"/>
        </w:rPr>
      </w:pPr>
      <w:ins w:id="398"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99"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400"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401" w:author="vivo" w:date="2021-09-16T15:51:00Z">
        <w:del w:id="402" w:author="Huawei" w:date="2021-10-19T12:03:00Z">
          <w:r w:rsidRPr="00010CAB" w:rsidDel="00010CAB">
            <w:rPr>
              <w:rFonts w:eastAsia="等线"/>
              <w:color w:val="auto"/>
              <w:highlight w:val="yellow"/>
              <w:lang w:eastAsia="ko-KR"/>
              <w:rPrChange w:id="403" w:author="Huawei" w:date="2021-10-19T12:03:00Z">
                <w:rPr>
                  <w:rFonts w:eastAsia="等线"/>
                  <w:color w:val="auto"/>
                  <w:lang w:eastAsia="ko-KR"/>
                </w:rPr>
              </w:rPrChange>
            </w:rPr>
            <w:delText>6</w:delText>
          </w:r>
        </w:del>
      </w:ins>
      <w:ins w:id="404" w:author="Huawei" w:date="2021-10-19T12:03:00Z">
        <w:r w:rsidR="00010CAB" w:rsidRPr="00010CAB">
          <w:rPr>
            <w:rFonts w:eastAsia="等线"/>
            <w:color w:val="auto"/>
            <w:highlight w:val="yellow"/>
            <w:lang w:eastAsia="ko-KR"/>
            <w:rPrChange w:id="405" w:author="Huawei" w:date="2021-10-19T12:03:00Z">
              <w:rPr>
                <w:rFonts w:eastAsia="等线"/>
                <w:color w:val="auto"/>
                <w:lang w:eastAsia="ko-KR"/>
              </w:rPr>
            </w:rPrChange>
          </w:rPr>
          <w:t>7</w:t>
        </w:r>
      </w:ins>
      <w:ins w:id="406"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407" w:author="vivo" w:date="2021-09-15T18:47:00Z">
        <w:r>
          <w:rPr>
            <w:rFonts w:eastAsia="等线"/>
            <w:color w:val="auto"/>
            <w:lang w:eastAsia="ko-KR"/>
          </w:rPr>
          <w:t xml:space="preserve">the </w:t>
        </w:r>
      </w:ins>
      <w:r w:rsidRPr="00462C40">
        <w:rPr>
          <w:rFonts w:eastAsia="等线"/>
          <w:color w:val="auto"/>
          <w:lang w:eastAsia="ko-KR"/>
        </w:rPr>
        <w:t xml:space="preserve">target NG-RAN. </w:t>
      </w:r>
      <w:ins w:id="408" w:author="zte-v2" w:date="2021-10-20T21:32:00Z">
        <w:r w:rsidR="001C2495">
          <w:rPr>
            <w:rFonts w:eastAsia="等线"/>
            <w:color w:val="auto"/>
            <w:lang w:eastAsia="ko-KR"/>
          </w:rPr>
          <w:t xml:space="preserve">If </w:t>
        </w:r>
      </w:ins>
      <w:del w:id="409" w:author="zte-v2" w:date="2021-10-20T21:32:00Z">
        <w:r w:rsidRPr="00462C40" w:rsidDel="001C2495">
          <w:rPr>
            <w:rFonts w:eastAsia="等线"/>
            <w:color w:val="auto"/>
            <w:lang w:eastAsia="ko-KR"/>
          </w:rPr>
          <w:delText>T</w:delText>
        </w:r>
      </w:del>
      <w:ins w:id="410" w:author="zte-v2" w:date="2021-10-20T21:32:00Z">
        <w:r w:rsidR="001C2495">
          <w:rPr>
            <w:rFonts w:eastAsia="等线"/>
            <w:color w:val="auto"/>
            <w:lang w:eastAsia="ko-KR"/>
          </w:rPr>
          <w:t>t</w:t>
        </w:r>
      </w:ins>
      <w:r w:rsidRPr="00462C40">
        <w:rPr>
          <w:rFonts w:eastAsia="等线"/>
          <w:color w:val="auto"/>
          <w:lang w:eastAsia="ko-KR"/>
        </w:rPr>
        <w:t xml:space="preserve">he target NG-RAN </w:t>
      </w:r>
      <w:ins w:id="411" w:author="zte-v2" w:date="2021-10-20T21:32:00Z">
        <w:r w:rsidR="001C2495">
          <w:rPr>
            <w:rFonts w:eastAsia="等线"/>
            <w:color w:val="auto"/>
            <w:lang w:eastAsia="ko-KR"/>
          </w:rPr>
          <w:t xml:space="preserve">support the MBS, it </w:t>
        </w:r>
      </w:ins>
      <w:r w:rsidRPr="00462C40">
        <w:rPr>
          <w:rFonts w:eastAsia="等线"/>
          <w:color w:val="auto"/>
          <w:lang w:eastAsia="ko-KR"/>
        </w:rPr>
        <w:t xml:space="preserve">indicates </w:t>
      </w:r>
      <w:ins w:id="412" w:author="vivo" w:date="2021-09-15T23:09:00Z">
        <w:del w:id="413" w:author="zte-v2" w:date="2021-10-20T21:32:00Z">
          <w:r w:rsidDel="001C2495">
            <w:rPr>
              <w:rFonts w:eastAsia="等线"/>
              <w:color w:val="auto"/>
              <w:lang w:eastAsia="ko-KR"/>
            </w:rPr>
            <w:delText xml:space="preserve">whether </w:delText>
          </w:r>
        </w:del>
      </w:ins>
      <w:del w:id="414" w:author="zte-v2" w:date="2021-10-20T21:32:00Z">
        <w:r w:rsidRPr="00462C40" w:rsidDel="001C2495">
          <w:rPr>
            <w:rFonts w:eastAsia="等线"/>
            <w:color w:val="auto"/>
            <w:lang w:eastAsia="ko-KR"/>
          </w:rPr>
          <w:delText>its support</w:delText>
        </w:r>
      </w:del>
      <w:ins w:id="415" w:author="vivo" w:date="2021-09-15T23:10:00Z">
        <w:del w:id="416" w:author="zte-v2" w:date="2021-10-20T21:32:00Z">
          <w:r w:rsidDel="001C2495">
            <w:rPr>
              <w:rFonts w:eastAsia="等线"/>
              <w:color w:val="auto"/>
              <w:lang w:eastAsia="ko-KR"/>
            </w:rPr>
            <w:delText>s</w:delText>
          </w:r>
        </w:del>
      </w:ins>
      <w:del w:id="417" w:author="zte-v2" w:date="2021-10-20T21:32:00Z">
        <w:r w:rsidRPr="00462C40" w:rsidDel="001C2495">
          <w:rPr>
            <w:rFonts w:eastAsia="等线"/>
            <w:color w:val="auto"/>
            <w:lang w:eastAsia="ko-KR"/>
          </w:rPr>
          <w:delText xml:space="preserve"> of </w:delText>
        </w:r>
      </w:del>
      <w:ins w:id="418" w:author="vivo" w:date="2021-09-15T18:47:00Z">
        <w:del w:id="419" w:author="zte-v2" w:date="2021-10-20T21:32:00Z">
          <w:r w:rsidDel="001C2495">
            <w:rPr>
              <w:rFonts w:eastAsia="等线"/>
              <w:color w:val="auto"/>
              <w:lang w:eastAsia="ko-KR"/>
            </w:rPr>
            <w:delText xml:space="preserve">5G </w:delText>
          </w:r>
        </w:del>
      </w:ins>
      <w:r w:rsidRPr="00462C40">
        <w:rPr>
          <w:rFonts w:eastAsia="等线"/>
          <w:color w:val="auto"/>
          <w:lang w:eastAsia="ko-KR"/>
        </w:rPr>
        <w:t xml:space="preserve">MBS </w:t>
      </w:r>
      <w:ins w:id="420" w:author="zte-v2" w:date="2021-10-20T21:32:00Z">
        <w:r w:rsidR="001C2495">
          <w:rPr>
            <w:rFonts w:eastAsia="等线"/>
            <w:color w:val="auto"/>
            <w:lang w:eastAsia="ko-KR"/>
          </w:rPr>
          <w:t xml:space="preserve">capability </w:t>
        </w:r>
      </w:ins>
      <w:r w:rsidRPr="00462C40">
        <w:rPr>
          <w:rFonts w:eastAsia="等线"/>
          <w:color w:val="auto"/>
          <w:lang w:eastAsia="ko-KR"/>
        </w:rPr>
        <w:t xml:space="preserve">to SMF in N2 SM information. </w:t>
      </w:r>
      <w:ins w:id="421"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422" w:author="vivo" w:date="2021-09-15T23:11:00Z">
        <w:r w:rsidRPr="00462C40" w:rsidDel="00D0225C">
          <w:rPr>
            <w:rFonts w:eastAsia="等线"/>
            <w:color w:val="auto"/>
            <w:lang w:eastAsia="ko-KR"/>
          </w:rPr>
          <w:delText>T</w:delText>
        </w:r>
      </w:del>
      <w:ins w:id="423" w:author="vivo" w:date="2021-09-15T23:11:00Z">
        <w:r>
          <w:rPr>
            <w:rFonts w:eastAsia="等线"/>
            <w:color w:val="auto"/>
            <w:lang w:eastAsia="ko-KR"/>
          </w:rPr>
          <w:t>t</w:t>
        </w:r>
      </w:ins>
      <w:r w:rsidRPr="00462C40">
        <w:rPr>
          <w:rFonts w:eastAsia="等线"/>
          <w:color w:val="auto"/>
          <w:lang w:eastAsia="ko-KR"/>
        </w:rPr>
        <w:t xml:space="preserve">he </w:t>
      </w:r>
      <w:ins w:id="424"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425"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426" w:author="vivo" w:date="2021-09-15T18:47:00Z">
        <w:r>
          <w:rPr>
            <w:rFonts w:eastAsia="等线"/>
            <w:color w:val="auto"/>
            <w:lang w:val="en-US" w:eastAsia="ko-KR"/>
          </w:rPr>
          <w:t xml:space="preserve"> </w:t>
        </w:r>
      </w:ins>
      <w:ins w:id="427" w:author="Paul Schliwa-Bertling" w:date="2021-10-20T12:58:00Z">
        <w:r w:rsidR="000A0A1D">
          <w:rPr>
            <w:rFonts w:eastAsia="等线"/>
            <w:color w:val="auto"/>
            <w:lang w:val="en-US" w:eastAsia="ko-KR"/>
          </w:rPr>
          <w:t xml:space="preserve">5G </w:t>
        </w:r>
      </w:ins>
      <w:ins w:id="428" w:author="Paul Schliwa-Bertling" w:date="2021-10-20T12:57:00Z">
        <w:r w:rsidR="000A0A1D">
          <w:rPr>
            <w:rFonts w:eastAsia="等线"/>
            <w:color w:val="auto"/>
            <w:lang w:val="en-US" w:eastAsia="ko-KR"/>
          </w:rPr>
          <w:t xml:space="preserve">MBS support </w:t>
        </w:r>
      </w:ins>
      <w:ins w:id="429" w:author="vivo" w:date="2021-09-15T18:47:00Z">
        <w:r>
          <w:rPr>
            <w:rFonts w:eastAsia="等线"/>
            <w:color w:val="auto"/>
            <w:lang w:val="en-US" w:eastAsia="ko-KR"/>
          </w:rPr>
          <w:t>in</w:t>
        </w:r>
      </w:ins>
      <w:ins w:id="430" w:author="Paul Schliwa-Bertling" w:date="2021-10-20T12:56:00Z">
        <w:r w:rsidR="000A0A1D">
          <w:rPr>
            <w:rFonts w:eastAsia="等线"/>
            <w:color w:val="auto"/>
            <w:lang w:val="en-US" w:eastAsia="ko-KR"/>
          </w:rPr>
          <w:t>formation</w:t>
        </w:r>
      </w:ins>
      <w:ins w:id="431" w:author="vivo" w:date="2021-09-15T18:47:00Z">
        <w:del w:id="432" w:author="Paul Schliwa-Bertling" w:date="2021-10-20T12:56:00Z">
          <w:r w:rsidDel="000A0A1D">
            <w:rPr>
              <w:rFonts w:eastAsia="等线"/>
              <w:color w:val="auto"/>
              <w:lang w:val="en-US" w:eastAsia="ko-KR"/>
            </w:rPr>
            <w:delText>dication</w:delText>
          </w:r>
        </w:del>
      </w:ins>
      <w:ins w:id="433" w:author="vivo" w:date="2021-09-15T18:48:00Z">
        <w:r>
          <w:rPr>
            <w:rFonts w:eastAsia="等线"/>
            <w:color w:val="auto"/>
            <w:lang w:val="en-US" w:eastAsia="ko-KR"/>
          </w:rPr>
          <w:t xml:space="preserve"> </w:t>
        </w:r>
        <w:del w:id="434" w:author="Paul Schliwa-Bertling" w:date="2021-10-20T12:57:00Z">
          <w:r w:rsidDel="000A0A1D">
            <w:rPr>
              <w:rFonts w:eastAsia="等线"/>
              <w:color w:val="auto"/>
              <w:lang w:val="en-US" w:eastAsia="ko-KR"/>
            </w:rPr>
            <w:delText xml:space="preserve">of supporting 5G MBS </w:delText>
          </w:r>
        </w:del>
        <w:r>
          <w:rPr>
            <w:rFonts w:eastAsia="等线"/>
            <w:color w:val="auto"/>
            <w:lang w:val="en-US" w:eastAsia="ko-KR"/>
          </w:rPr>
          <w:t>in</w:t>
        </w:r>
      </w:ins>
      <w:r w:rsidRPr="00462C40">
        <w:rPr>
          <w:rFonts w:eastAsia="等线"/>
          <w:color w:val="auto"/>
          <w:lang w:val="en-US" w:eastAsia="ko-KR"/>
        </w:rPr>
        <w:t xml:space="preserve"> N2 SM information</w:t>
      </w:r>
      <w:ins w:id="435"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436"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437"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438"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439"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Huawei_rev3" w:date="2021-10-19T19:49:00Z" w:initials="Huawei">
    <w:p w14:paraId="1E6595F9" w14:textId="645AA783"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61"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15" w:author="vivo-r03" w:date="2021-10-19T17:41:00Z" w:initials="谢振华">
    <w:p w14:paraId="7A69DBE3" w14:textId="2BFA2A95"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7"/>
        <w:rPr>
          <w:rFonts w:eastAsiaTheme="minorEastAsia"/>
          <w:lang w:eastAsia="zh-CN"/>
        </w:rPr>
      </w:pPr>
    </w:p>
    <w:p w14:paraId="2AD10D66" w14:textId="1B52D680" w:rsidR="00D50E8B" w:rsidRPr="007D2BB2" w:rsidRDefault="00D50E8B">
      <w:pPr>
        <w:pStyle w:val="a7"/>
        <w:rPr>
          <w:rFonts w:eastAsiaTheme="minorEastAsia"/>
          <w:lang w:eastAsia="zh-CN"/>
        </w:rPr>
      </w:pPr>
      <w:r>
        <w:rPr>
          <w:rFonts w:eastAsiaTheme="minorEastAsia"/>
          <w:lang w:eastAsia="zh-CN"/>
        </w:rPr>
        <w:t xml:space="preserve">Zfq, this is RAN issue. We do not need in SA2 differentiate it. </w:t>
      </w:r>
    </w:p>
  </w:comment>
  <w:comment w:id="267" w:author="Huawei_rev3" w:date="2021-10-19T19:48:00Z" w:initials="Huawei">
    <w:p w14:paraId="0D4C2C2F" w14:textId="52E3D2FA"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75" w:author="Huawei_rev3" w:date="2021-10-20T09:46:00Z" w:initials="Huawei">
    <w:p w14:paraId="0C1ADD67" w14:textId="0C0F0F81"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75865" w14:textId="77777777" w:rsidR="008D5C60" w:rsidRDefault="008D5C60">
      <w:r>
        <w:separator/>
      </w:r>
    </w:p>
    <w:p w14:paraId="1906FE80" w14:textId="77777777" w:rsidR="008D5C60" w:rsidRDefault="008D5C60"/>
  </w:endnote>
  <w:endnote w:type="continuationSeparator" w:id="0">
    <w:p w14:paraId="0507DE49" w14:textId="77777777" w:rsidR="008D5C60" w:rsidRDefault="008D5C60">
      <w:r>
        <w:continuationSeparator/>
      </w:r>
    </w:p>
    <w:p w14:paraId="19E7583C" w14:textId="77777777" w:rsidR="008D5C60" w:rsidRDefault="008D5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FADEF" w14:textId="77777777" w:rsidR="008D5C60" w:rsidRDefault="008D5C60">
      <w:r>
        <w:separator/>
      </w:r>
    </w:p>
    <w:p w14:paraId="5C406205" w14:textId="77777777" w:rsidR="008D5C60" w:rsidRDefault="008D5C60"/>
  </w:footnote>
  <w:footnote w:type="continuationSeparator" w:id="0">
    <w:p w14:paraId="0A06B672" w14:textId="77777777" w:rsidR="008D5C60" w:rsidRDefault="008D5C60">
      <w:r>
        <w:continuationSeparator/>
      </w:r>
    </w:p>
    <w:p w14:paraId="3E91F2E1" w14:textId="77777777" w:rsidR="008D5C60" w:rsidRDefault="008D5C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50A39">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rson w15:author="Huawei014">
    <w15:presenceInfo w15:providerId="None" w15:userId="Huawei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5B1"/>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495"/>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0F5D"/>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5C60"/>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A39"/>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4.vsdx"/><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63BD730-9719-4E7D-9005-6908A3657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2649</Words>
  <Characters>15103</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Huawei014</cp:lastModifiedBy>
  <cp:revision>2</cp:revision>
  <cp:lastPrinted>2018-08-13T16:59:00Z</cp:lastPrinted>
  <dcterms:created xsi:type="dcterms:W3CDTF">2021-10-20T15:55:00Z</dcterms:created>
  <dcterms:modified xsi:type="dcterms:W3CDTF">2021-10-20T15:55:00Z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