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15709203"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DD7241">
        <w:rPr>
          <w:b/>
          <w:noProof/>
          <w:sz w:val="24"/>
          <w:lang w:val="en-US"/>
        </w:rPr>
        <w:t>7490</w:t>
      </w:r>
      <w:ins w:id="9" w:author="Ericsson r01" w:date="2021-10-18T15:24:00Z">
        <w:r w:rsidR="004B596C">
          <w:rPr>
            <w:b/>
            <w:noProof/>
            <w:sz w:val="24"/>
            <w:lang w:val="en-US"/>
          </w:rPr>
          <w:t>r01</w:t>
        </w:r>
      </w:ins>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70EE4BFB" w:rsidR="005F28AE" w:rsidRPr="00692D34" w:rsidRDefault="009744C8" w:rsidP="009744C8">
            <w:pPr>
              <w:pStyle w:val="CRCoverPage"/>
              <w:spacing w:after="0"/>
              <w:ind w:firstLineChars="50" w:firstLine="100"/>
              <w:rPr>
                <w:rFonts w:eastAsia="等线"/>
                <w:noProof/>
                <w:lang w:eastAsia="zh-CN"/>
                <w:rPrChange w:id="11" w:author="CATT_dxy1" w:date="2021-10-19T16:39:00Z">
                  <w:rPr>
                    <w:rFonts w:eastAsiaTheme="minorEastAsia"/>
                    <w:noProof/>
                    <w:lang w:eastAsia="zh-TW"/>
                  </w:rPr>
                </w:rPrChange>
              </w:rPr>
            </w:pPr>
            <w:r>
              <w:rPr>
                <w:noProof/>
                <w:lang w:eastAsia="zh-TW"/>
              </w:rPr>
              <w:t>Samsung</w:t>
            </w:r>
            <w:ins w:id="12" w:author="Ericsson r01" w:date="2021-10-18T17:04:00Z">
              <w:r w:rsidR="00A17F33">
                <w:rPr>
                  <w:noProof/>
                  <w:lang w:eastAsia="zh-TW"/>
                </w:rPr>
                <w:t xml:space="preserve">, </w:t>
              </w:r>
              <w:r w:rsidR="00A17F33" w:rsidRPr="00A17F33">
                <w:rPr>
                  <w:noProof/>
                  <w:highlight w:val="cyan"/>
                  <w:lang w:eastAsia="zh-TW"/>
                  <w:rPrChange w:id="13" w:author="Ericsson r01" w:date="2021-10-18T17:05:00Z">
                    <w:rPr>
                      <w:noProof/>
                      <w:lang w:eastAsia="zh-TW"/>
                    </w:rPr>
                  </w:rPrChange>
                </w:rPr>
                <w:t>Erics</w:t>
              </w:r>
            </w:ins>
            <w:ins w:id="14" w:author="Ericsson r01" w:date="2021-10-18T17:05:00Z">
              <w:r w:rsidR="00A17F33" w:rsidRPr="00A17F33">
                <w:rPr>
                  <w:noProof/>
                  <w:highlight w:val="cyan"/>
                  <w:lang w:eastAsia="zh-TW"/>
                  <w:rPrChange w:id="15" w:author="Ericsson r01" w:date="2021-10-18T17:05:00Z">
                    <w:rPr>
                      <w:noProof/>
                      <w:lang w:eastAsia="zh-TW"/>
                    </w:rPr>
                  </w:rPrChange>
                </w:rPr>
                <w:t>son</w:t>
              </w:r>
            </w:ins>
            <w:ins w:id="16" w:author="CATT_dxy1" w:date="2021-10-19T16:39:00Z">
              <w:r w:rsidR="00692D34">
                <w:rPr>
                  <w:rFonts w:eastAsia="等线" w:hint="eastAsia"/>
                  <w:noProof/>
                  <w:lang w:eastAsia="zh-CN"/>
                </w:rPr>
                <w:t>, CATT</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Malgun Gothic"/>
                <w:noProof/>
                <w:lang w:val="en-US" w:eastAsia="ko-KR"/>
              </w:rPr>
            </w:pPr>
            <w:r>
              <w:rPr>
                <w:rFonts w:eastAsia="Malgun Gothic" w:hint="eastAsia"/>
                <w:noProof/>
                <w:lang w:val="en-US" w:eastAsia="ko-KR"/>
              </w:rPr>
              <w:t xml:space="preserve">UE authorization is performed by SMF based on the </w:t>
            </w:r>
            <w:r>
              <w:rPr>
                <w:rFonts w:eastAsia="Malgun Gothic"/>
                <w:noProof/>
                <w:lang w:val="en-US" w:eastAsia="ko-KR"/>
              </w:rPr>
              <w:t xml:space="preserve">UE </w:t>
            </w:r>
            <w:r>
              <w:rPr>
                <w:rFonts w:eastAsia="Malgun Gothic" w:hint="eastAsia"/>
                <w:noProof/>
                <w:lang w:val="en-US" w:eastAsia="ko-KR"/>
              </w:rPr>
              <w:t>subscription</w:t>
            </w:r>
            <w:r>
              <w:rPr>
                <w:rFonts w:eastAsia="Malgun Gothic"/>
                <w:noProof/>
                <w:lang w:val="en-US" w:eastAsia="ko-KR"/>
              </w:rPr>
              <w:t xml:space="preserve"> data from UDM and</w:t>
            </w:r>
            <w:r w:rsidR="007C47EC">
              <w:rPr>
                <w:rFonts w:eastAsia="Malgun Gothic"/>
                <w:noProof/>
                <w:lang w:val="en-US" w:eastAsia="ko-KR"/>
              </w:rPr>
              <w:t xml:space="preserve"> Any UE indication </w:t>
            </w:r>
            <w:r w:rsidR="00752271">
              <w:rPr>
                <w:rFonts w:eastAsia="Malgun Gothic"/>
                <w:noProof/>
                <w:lang w:val="en-US" w:eastAsia="ko-KR"/>
              </w:rPr>
              <w:t xml:space="preserve">received </w:t>
            </w:r>
            <w:r w:rsidR="00257266">
              <w:rPr>
                <w:rFonts w:eastAsia="Malgun Gothic"/>
                <w:noProof/>
                <w:lang w:val="en-US" w:eastAsia="ko-KR"/>
              </w:rPr>
              <w:t>from</w:t>
            </w:r>
            <w:r>
              <w:rPr>
                <w:rFonts w:eastAsia="Malgun Gothic"/>
                <w:noProof/>
                <w:lang w:val="en-US" w:eastAsia="ko-KR"/>
              </w:rPr>
              <w:t xml:space="preserve"> </w:t>
            </w:r>
            <w:r w:rsidR="00752271">
              <w:rPr>
                <w:rFonts w:eastAsia="Malgun Gothic"/>
                <w:noProof/>
                <w:lang w:val="en-US" w:eastAsia="ko-KR"/>
              </w:rPr>
              <w:t>MB-SMF</w:t>
            </w:r>
            <w:r w:rsidR="005367BC">
              <w:rPr>
                <w:rFonts w:eastAsia="Malgun Gothic"/>
                <w:noProof/>
                <w:lang w:val="en-US" w:eastAsia="ko-KR"/>
              </w:rPr>
              <w:t xml:space="preserve">(e.g. preconfigured </w:t>
            </w:r>
            <w:r w:rsidR="00804839">
              <w:rPr>
                <w:rFonts w:eastAsia="Malgun Gothic"/>
                <w:noProof/>
                <w:lang w:val="en-US" w:eastAsia="ko-KR"/>
              </w:rPr>
              <w:t>or provided from AF)</w:t>
            </w:r>
            <w:r>
              <w:rPr>
                <w:rFonts w:eastAsia="Malgun Gothic"/>
                <w:noProof/>
                <w:lang w:val="en-US" w:eastAsia="ko-KR"/>
              </w:rPr>
              <w:t xml:space="preserve">. </w:t>
            </w:r>
            <w:r>
              <w:rPr>
                <w:rFonts w:eastAsia="Malgun Gothic" w:hint="eastAsia"/>
                <w:noProof/>
                <w:lang w:val="en-US" w:eastAsia="ko-KR"/>
              </w:rPr>
              <w:t xml:space="preserve"> </w:t>
            </w:r>
          </w:p>
          <w:p w14:paraId="55D2C63B" w14:textId="086F5DD0" w:rsidR="00752271" w:rsidRDefault="00CA6673" w:rsidP="00752271">
            <w:pPr>
              <w:pStyle w:val="CRCoverPage"/>
              <w:spacing w:after="0"/>
              <w:rPr>
                <w:rFonts w:eastAsia="Malgun Gothic"/>
                <w:noProof/>
                <w:lang w:val="en-US" w:eastAsia="ko-KR"/>
              </w:rPr>
            </w:pPr>
            <w:r>
              <w:rPr>
                <w:rFonts w:eastAsia="Malgun Gothic"/>
                <w:noProof/>
                <w:lang w:val="en-US" w:eastAsia="ko-KR"/>
              </w:rPr>
              <w:t xml:space="preserve">If </w:t>
            </w:r>
            <w:r w:rsidR="00752271">
              <w:rPr>
                <w:rFonts w:eastAsia="Malgun Gothic"/>
                <w:noProof/>
                <w:lang w:val="en-US" w:eastAsia="ko-KR"/>
              </w:rPr>
              <w:t xml:space="preserve">Any UE indication says ‘open to any UEs’ for a multicast MBS session, per-MBS session authorization by subscription data is not required. </w:t>
            </w:r>
            <w:r>
              <w:rPr>
                <w:rFonts w:eastAsia="Malgun Gothic"/>
                <w:noProof/>
                <w:lang w:val="en-US" w:eastAsia="ko-KR"/>
              </w:rPr>
              <w:t>H</w:t>
            </w:r>
            <w:r w:rsidR="00752271">
              <w:rPr>
                <w:rFonts w:eastAsia="Malgun Gothic"/>
                <w:noProof/>
                <w:lang w:val="en-US" w:eastAsia="ko-KR"/>
              </w:rPr>
              <w:t>owever, i</w:t>
            </w:r>
            <w:r>
              <w:rPr>
                <w:rFonts w:eastAsia="Malgun Gothic"/>
                <w:noProof/>
                <w:lang w:val="en-US" w:eastAsia="ko-KR"/>
              </w:rPr>
              <w:t xml:space="preserve">f </w:t>
            </w:r>
            <w:r w:rsidR="00752271">
              <w:rPr>
                <w:rFonts w:eastAsia="Malgun Gothic"/>
                <w:noProof/>
                <w:lang w:val="en-US" w:eastAsia="ko-KR"/>
              </w:rPr>
              <w:t>Any UE indication says not ‘open to any UEs’ for a multicast MBS session, per</w:t>
            </w:r>
            <w:r>
              <w:rPr>
                <w:rFonts w:eastAsia="Malgun Gothic"/>
                <w:noProof/>
                <w:lang w:val="en-US" w:eastAsia="ko-KR"/>
              </w:rPr>
              <w:t>-</w:t>
            </w:r>
            <w:r w:rsidR="00752271">
              <w:rPr>
                <w:rFonts w:eastAsia="Malgun Gothic"/>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Malgun Gothic"/>
                <w:noProof/>
                <w:lang w:val="en-US" w:eastAsia="ko-KR"/>
              </w:rPr>
            </w:pPr>
            <w:r>
              <w:rPr>
                <w:rFonts w:eastAsia="Malgun Gothic"/>
                <w:noProof/>
                <w:lang w:val="en-US" w:eastAsia="ko-KR"/>
              </w:rPr>
              <w:t>Since c</w:t>
            </w:r>
            <w:r w:rsidR="00752271">
              <w:rPr>
                <w:rFonts w:eastAsia="Malgun Gothic"/>
                <w:noProof/>
                <w:lang w:val="en-US" w:eastAsia="ko-KR"/>
              </w:rPr>
              <w:t>urrent descriptions are mixed up</w:t>
            </w:r>
            <w:r>
              <w:rPr>
                <w:rFonts w:eastAsia="Malgun Gothic"/>
                <w:noProof/>
                <w:lang w:val="en-US" w:eastAsia="ko-KR"/>
              </w:rPr>
              <w:t xml:space="preserve">, we </w:t>
            </w:r>
            <w:r w:rsidR="00752271">
              <w:rPr>
                <w:rFonts w:eastAsia="Malgun Gothic"/>
                <w:noProof/>
                <w:lang w:val="en-US" w:eastAsia="ko-KR"/>
              </w:rPr>
              <w:t>need to make th</w:t>
            </w:r>
            <w:r w:rsidR="001936D1">
              <w:rPr>
                <w:rFonts w:eastAsia="Malgun Gothic"/>
                <w:noProof/>
                <w:lang w:val="en-US" w:eastAsia="ko-KR"/>
              </w:rPr>
              <w:t xml:space="preserve">em aligned as above description. </w:t>
            </w:r>
          </w:p>
          <w:p w14:paraId="2D01C656" w14:textId="77777777" w:rsidR="005E699E" w:rsidRDefault="005E699E" w:rsidP="00752271">
            <w:pPr>
              <w:pStyle w:val="CRCoverPage"/>
              <w:spacing w:after="0"/>
              <w:rPr>
                <w:rFonts w:eastAsia="Malgun Gothic"/>
                <w:noProof/>
                <w:lang w:val="en-US" w:eastAsia="ko-KR"/>
              </w:rPr>
            </w:pPr>
          </w:p>
          <w:p w14:paraId="4BB3E204" w14:textId="66BA00DD" w:rsidR="007F4FDA" w:rsidRPr="00641D9D" w:rsidRDefault="007F4FDA" w:rsidP="005E06D9">
            <w:pPr>
              <w:pStyle w:val="CRCoverPage"/>
              <w:spacing w:after="0"/>
              <w:rPr>
                <w:rFonts w:eastAsia="Malgun Gothic"/>
                <w:noProof/>
                <w:lang w:val="en-US" w:eastAsia="ko-KR"/>
              </w:rPr>
            </w:pPr>
            <w:r>
              <w:rPr>
                <w:rFonts w:eastAsia="Malgun Gothic"/>
                <w:noProof/>
                <w:lang w:val="en-US" w:eastAsia="ko-KR"/>
              </w:rPr>
              <w:t>During UE joining procedure, NG-RAN provides its MBS capability via N2 SM information</w:t>
            </w:r>
            <w:r w:rsidR="005E06D9">
              <w:rPr>
                <w:rFonts w:eastAsia="Malgun Gothic"/>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Malgun Gothic"/>
                <w:noProof/>
                <w:lang w:val="en-US" w:eastAsia="ko-KR"/>
              </w:rPr>
            </w:pPr>
            <w:r w:rsidRPr="00CA6673">
              <w:rPr>
                <w:rFonts w:eastAsia="Malgun Gothic"/>
                <w:noProof/>
                <w:lang w:val="en-US" w:eastAsia="ko-KR"/>
              </w:rPr>
              <w:t>‘A</w:t>
            </w:r>
            <w:r w:rsidRPr="00CA6673">
              <w:rPr>
                <w:rFonts w:eastAsia="Malgun Gothic" w:hint="eastAsia"/>
                <w:noProof/>
                <w:lang w:val="en-US" w:eastAsia="ko-KR"/>
              </w:rPr>
              <w:t xml:space="preserve">ny UE </w:t>
            </w:r>
            <w:r w:rsidRPr="00CA6673">
              <w:rPr>
                <w:rFonts w:eastAsia="Malgun Gothic"/>
                <w:noProof/>
                <w:lang w:val="en-US" w:eastAsia="ko-KR"/>
              </w:rPr>
              <w:t>indication’</w:t>
            </w:r>
            <w:r w:rsidR="00257266" w:rsidRPr="00CA6673">
              <w:rPr>
                <w:rFonts w:eastAsia="Malgun Gothic"/>
                <w:noProof/>
                <w:lang w:val="en-US" w:eastAsia="ko-KR"/>
              </w:rPr>
              <w:t xml:space="preserve"> related descriptions are aligned with e.g. ‘open to any UEs’</w:t>
            </w:r>
            <w:r w:rsidR="00CA6673" w:rsidRPr="00CA6673">
              <w:rPr>
                <w:rFonts w:eastAsia="Malgun Gothic"/>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Malgun Gothic"/>
                <w:noProof/>
                <w:lang w:val="en-US" w:eastAsia="ko-KR"/>
              </w:rPr>
            </w:pPr>
            <w:r>
              <w:rPr>
                <w:rFonts w:eastAsia="Malgun Gothic"/>
                <w:noProof/>
                <w:lang w:val="en-US" w:eastAsia="ko-KR"/>
              </w:rPr>
              <w:t xml:space="preserve">Authorization is peformed by SMF than MB-SMF, which is done by UE subscription data and </w:t>
            </w:r>
            <w:r w:rsidR="000B51A4">
              <w:rPr>
                <w:rFonts w:eastAsia="Malgun Gothic"/>
                <w:noProof/>
                <w:lang w:val="en-US" w:eastAsia="ko-KR"/>
              </w:rPr>
              <w:t xml:space="preserve">Any UE indication </w:t>
            </w:r>
            <w:r>
              <w:rPr>
                <w:rFonts w:eastAsia="Malgun Gothic"/>
                <w:noProof/>
                <w:lang w:val="en-US" w:eastAsia="ko-KR"/>
              </w:rPr>
              <w:t>received from MB-SMF.</w:t>
            </w:r>
          </w:p>
          <w:p w14:paraId="1E62BBC6" w14:textId="7C6DADD9" w:rsidR="00257266" w:rsidRDefault="0088361E" w:rsidP="000B51A4">
            <w:pPr>
              <w:pStyle w:val="CRCoverPage"/>
              <w:numPr>
                <w:ilvl w:val="0"/>
                <w:numId w:val="6"/>
              </w:numPr>
              <w:spacing w:after="0"/>
              <w:rPr>
                <w:rFonts w:eastAsia="Malgun Gothic"/>
                <w:noProof/>
                <w:lang w:val="en-US" w:eastAsia="ko-KR"/>
              </w:rPr>
            </w:pPr>
            <w:r>
              <w:rPr>
                <w:rFonts w:eastAsia="Malgun Gothic"/>
                <w:noProof/>
                <w:lang w:val="en-US" w:eastAsia="ko-KR"/>
              </w:rPr>
              <w:t>MBS data in UDR is fixed as the same style of TS 23.501.</w:t>
            </w:r>
            <w:r w:rsidR="00257266">
              <w:rPr>
                <w:rFonts w:eastAsia="Malgun Gothic"/>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7" w:author="Ericsson r01" w:date="2021-10-18T15:28:00Z"/>
                <w:rFonts w:eastAsia="Malgun Gothic"/>
                <w:noProof/>
                <w:lang w:val="en-US" w:eastAsia="ko-KR"/>
                <w:rPrChange w:id="18" w:author="Ericsson r01" w:date="2021-10-18T15:28:00Z">
                  <w:rPr>
                    <w:ins w:id="19" w:author="Ericsson r01" w:date="2021-10-18T15:28:00Z"/>
                  </w:rPr>
                </w:rPrChange>
              </w:rPr>
            </w:pPr>
            <w:r>
              <w:rPr>
                <w:rFonts w:eastAsia="Malgun Gothic"/>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Malgun Gothic"/>
                <w:noProof/>
                <w:lang w:val="en-US" w:eastAsia="ko-KR"/>
              </w:rPr>
            </w:pPr>
            <w:ins w:id="20" w:author="Ericsson r01" w:date="2021-10-18T15:29:00Z">
              <w:r w:rsidRPr="004B596C">
                <w:rPr>
                  <w:rFonts w:eastAsia="Malgun Gothic"/>
                  <w:noProof/>
                  <w:highlight w:val="cyan"/>
                  <w:lang w:val="en-US" w:eastAsia="ko-KR"/>
                  <w:rPrChange w:id="21" w:author="Ericsson r01" w:date="2021-10-18T15:29:00Z">
                    <w:rPr>
                      <w:rFonts w:eastAsia="Malgun Gothic"/>
                      <w:noProof/>
                      <w:lang w:val="en-US" w:eastAsia="ko-KR"/>
                    </w:rPr>
                  </w:rPrChange>
                </w:rPr>
                <w:t xml:space="preserve">Clarify the </w:t>
              </w:r>
            </w:ins>
            <w:ins w:id="22" w:author="Ericsson r01" w:date="2021-10-18T17:05:00Z">
              <w:r w:rsidR="00A17F33">
                <w:rPr>
                  <w:rFonts w:eastAsia="Malgun Gothic"/>
                  <w:noProof/>
                  <w:highlight w:val="cyan"/>
                  <w:lang w:val="en-US" w:eastAsia="ko-KR"/>
                </w:rPr>
                <w:t>procedure</w:t>
              </w:r>
            </w:ins>
            <w:ins w:id="23" w:author="Ericsson r01" w:date="2021-10-18T15:29:00Z">
              <w:r w:rsidRPr="004B596C">
                <w:rPr>
                  <w:rFonts w:eastAsia="Malgun Gothic"/>
                  <w:noProof/>
                  <w:highlight w:val="cyan"/>
                  <w:lang w:val="en-US" w:eastAsia="ko-KR"/>
                  <w:rPrChange w:id="24" w:author="Ericsson r01" w:date="2021-10-18T15:29:00Z">
                    <w:rPr>
                      <w:rFonts w:eastAsia="Malgun Gothic"/>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descriptions are not aligned among clauses</w:t>
            </w:r>
            <w:r w:rsidR="00787E20">
              <w:rPr>
                <w:rFonts w:eastAsia="Malgun Gothic"/>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Malgun Gothic"/>
                <w:noProof/>
                <w:lang w:eastAsia="ko-KR"/>
              </w:rPr>
            </w:pPr>
            <w:r>
              <w:rPr>
                <w:rFonts w:eastAsia="Malgun Gothic" w:hint="eastAsia"/>
                <w:noProof/>
                <w:lang w:eastAsia="ko-KR"/>
              </w:rPr>
              <w:t>6.1.2,</w:t>
            </w:r>
            <w:r>
              <w:rPr>
                <w:rFonts w:eastAsia="Malgun Gothic"/>
                <w:noProof/>
                <w:lang w:eastAsia="ko-KR"/>
              </w:rPr>
              <w:t xml:space="preserve"> 6.4, 7.1.1.2, 7.2.1.3</w:t>
            </w:r>
            <w:ins w:id="25" w:author="Ericsson r01" w:date="2021-10-18T15:29:00Z">
              <w:r w:rsidR="004B596C">
                <w:rPr>
                  <w:rFonts w:eastAsia="Malgun Gothic"/>
                  <w:noProof/>
                  <w:lang w:eastAsia="ko-KR"/>
                </w:rPr>
                <w:t xml:space="preserve">, </w:t>
              </w:r>
              <w:r w:rsidR="004B596C" w:rsidRPr="004B596C">
                <w:rPr>
                  <w:rFonts w:eastAsia="Malgun Gothic"/>
                  <w:noProof/>
                  <w:highlight w:val="cyan"/>
                  <w:lang w:eastAsia="ko-KR"/>
                  <w:rPrChange w:id="26" w:author="Ericsson r01" w:date="2021-10-18T15:29:00Z">
                    <w:rPr>
                      <w:rFonts w:eastAsia="Malgun Gothic"/>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7" w:name="_Toc20203931"/>
      <w:bookmarkStart w:id="28" w:name="_Toc27894616"/>
      <w:bookmarkStart w:id="29" w:name="_Toc36191683"/>
      <w:bookmarkStart w:id="30" w:name="_Toc45192769"/>
      <w:bookmarkStart w:id="31" w:name="_Toc47592401"/>
      <w:bookmarkStart w:id="32" w:name="_Toc51834482"/>
      <w:bookmarkStart w:id="33" w:name="_Toc75411235"/>
    </w:p>
    <w:p w14:paraId="5CACB91C" w14:textId="77777777" w:rsidR="0047620A" w:rsidRPr="00535731" w:rsidRDefault="0047620A" w:rsidP="0047620A">
      <w:pPr>
        <w:keepNext/>
        <w:keepLines/>
        <w:spacing w:before="120"/>
        <w:ind w:left="1134" w:hanging="1134"/>
        <w:outlineLvl w:val="2"/>
        <w:rPr>
          <w:rFonts w:ascii="Arial" w:eastAsia="等线" w:hAnsi="Arial"/>
          <w:sz w:val="28"/>
          <w:lang w:eastAsia="ko-KR"/>
        </w:rPr>
      </w:pPr>
      <w:r w:rsidRPr="00535731">
        <w:rPr>
          <w:rFonts w:ascii="Arial" w:eastAsia="等线" w:hAnsi="Arial"/>
          <w:sz w:val="28"/>
          <w:lang w:eastAsia="ko-KR"/>
        </w:rPr>
        <w:t>6.1.2</w:t>
      </w:r>
      <w:r w:rsidRPr="00535731">
        <w:rPr>
          <w:rFonts w:ascii="Arial" w:eastAsia="等线" w:hAnsi="Arial"/>
          <w:sz w:val="28"/>
          <w:lang w:eastAsia="ko-KR"/>
        </w:rPr>
        <w:tab/>
        <w:t>UE authorization to the service for multicast</w:t>
      </w:r>
    </w:p>
    <w:p w14:paraId="69464282" w14:textId="77777777" w:rsidR="0047620A" w:rsidRPr="00535731" w:rsidRDefault="0047620A" w:rsidP="0047620A">
      <w:pPr>
        <w:rPr>
          <w:rFonts w:eastAsia="等线"/>
          <w:lang w:eastAsia="ko-KR"/>
        </w:rPr>
      </w:pPr>
      <w:r w:rsidRPr="00535731">
        <w:rPr>
          <w:rFonts w:eastAsia="等线"/>
          <w:lang w:eastAsia="ko-KR"/>
        </w:rPr>
        <w:t>The</w:t>
      </w:r>
      <w:r w:rsidRPr="006E2304">
        <w:rPr>
          <w:rFonts w:eastAsia="Malgun Gothic"/>
          <w:lang w:val="en-US" w:eastAsia="ja-JP"/>
        </w:rPr>
        <w:t xml:space="preserve"> following </w:t>
      </w:r>
      <w:r w:rsidRPr="00535731">
        <w:rPr>
          <w:rFonts w:eastAsia="等线"/>
          <w:lang w:val="en-US" w:eastAsia="ko-KR"/>
        </w:rPr>
        <w:t xml:space="preserve">authorizations </w:t>
      </w:r>
      <w:r w:rsidRPr="00535731">
        <w:rPr>
          <w:rFonts w:eastAsia="等线"/>
        </w:rPr>
        <w:t>are defined</w:t>
      </w:r>
      <w:r w:rsidRPr="00535731">
        <w:rPr>
          <w:rFonts w:eastAsia="等线"/>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09A2AF18" w:rsidR="0047620A" w:rsidRPr="00DD4D94" w:rsidRDefault="0047620A" w:rsidP="0047620A">
      <w:pPr>
        <w:rPr>
          <w:rFonts w:eastAsia="等线"/>
          <w:lang w:eastAsia="zh-CN"/>
        </w:rPr>
      </w:pPr>
      <w:r w:rsidRPr="0024015F">
        <w:rPr>
          <w:rFonts w:eastAsia="等线"/>
          <w:lang w:eastAsia="zh-CN"/>
        </w:rPr>
        <w:t xml:space="preserve">A </w:t>
      </w:r>
      <w:r w:rsidRPr="0024015F">
        <w:rPr>
          <w:rFonts w:eastAsia="等线"/>
          <w:lang w:val="en-US" w:eastAsia="ko-KR"/>
        </w:rPr>
        <w:t>Multicast</w:t>
      </w:r>
      <w:r w:rsidRPr="0024015F">
        <w:rPr>
          <w:rFonts w:eastAsia="等线"/>
          <w:lang w:eastAsia="zh-CN"/>
        </w:rPr>
        <w:t xml:space="preserve"> MBS session may be </w:t>
      </w:r>
      <w:ins w:id="34" w:author="백영교/5G/6G표준Lab(SR)/Staff Engineer/삼성전자" w:date="2021-10-06T14:41:00Z">
        <w:del w:id="35" w:author="Huawei rev1" w:date="2021-10-19T13:19:00Z">
          <w:r w:rsidR="003C5F89" w:rsidDel="00102895">
            <w:rPr>
              <w:rFonts w:eastAsia="等线"/>
              <w:lang w:eastAsia="zh-CN"/>
            </w:rPr>
            <w:delText>‘</w:delText>
          </w:r>
        </w:del>
      </w:ins>
      <w:ins w:id="36" w:author="Huawei rev1" w:date="2021-10-19T13:19:00Z">
        <w:del w:id="37" w:author="CATT_dxy1" w:date="2021-10-19T15:52:00Z">
          <w:r w:rsidR="00102895" w:rsidDel="00511A91">
            <w:rPr>
              <w:rFonts w:eastAsia="等线"/>
              <w:lang w:eastAsia="zh-CN"/>
            </w:rPr>
            <w:delText>'</w:delText>
          </w:r>
        </w:del>
      </w:ins>
      <w:ins w:id="38" w:author="CATT_dxy1" w:date="2021-10-19T15:52:00Z">
        <w:r w:rsidR="00511A91">
          <w:rPr>
            <w:rFonts w:eastAsia="等线" w:hint="eastAsia"/>
            <w:lang w:eastAsia="zh-CN"/>
          </w:rPr>
          <w:t>"</w:t>
        </w:r>
      </w:ins>
      <w:r w:rsidRPr="0024015F">
        <w:rPr>
          <w:rFonts w:eastAsia="等线"/>
          <w:lang w:eastAsia="zh-CN"/>
        </w:rPr>
        <w:t>open to any UEs</w:t>
      </w:r>
      <w:ins w:id="39" w:author="CATT_dxy1" w:date="2021-10-19T15:52:00Z">
        <w:r w:rsidR="00511A91">
          <w:rPr>
            <w:rFonts w:eastAsia="等线" w:hint="eastAsia"/>
            <w:lang w:eastAsia="zh-CN"/>
          </w:rPr>
          <w:t>"</w:t>
        </w:r>
      </w:ins>
      <w:commentRangeStart w:id="40"/>
      <w:ins w:id="41" w:author="Huawei rev1" w:date="2021-10-19T13:19:00Z">
        <w:del w:id="42" w:author="CATT_dxy1" w:date="2021-10-19T15:52:00Z">
          <w:r w:rsidR="00102895" w:rsidDel="00511A91">
            <w:rPr>
              <w:rFonts w:eastAsia="等线"/>
              <w:lang w:eastAsia="zh-CN"/>
            </w:rPr>
            <w:delText>'</w:delText>
          </w:r>
        </w:del>
      </w:ins>
      <w:ins w:id="43" w:author="백영교/5G/6G표준Lab(SR)/Staff Engineer/삼성전자" w:date="2021-10-06T14:41:00Z">
        <w:del w:id="44" w:author="CATT_dxy1" w:date="2021-10-19T15:52:00Z">
          <w:r w:rsidR="003C5F89" w:rsidDel="00511A91">
            <w:rPr>
              <w:rFonts w:eastAsia="等线"/>
              <w:lang w:eastAsia="zh-CN"/>
            </w:rPr>
            <w:delText>’</w:delText>
          </w:r>
        </w:del>
      </w:ins>
      <w:del w:id="45" w:author="CATT_dxy1" w:date="2021-10-19T15:52:00Z">
        <w:r w:rsidRPr="0024015F" w:rsidDel="00511A91">
          <w:rPr>
            <w:rFonts w:eastAsia="等线"/>
            <w:lang w:eastAsia="zh-CN"/>
          </w:rPr>
          <w:delText xml:space="preserve"> </w:delText>
        </w:r>
      </w:del>
      <w:ins w:id="46" w:author="백영교/5G/6G표준Lab(SR)/Staff Engineer/삼성전자" w:date="2021-10-06T10:20:00Z">
        <w:del w:id="47" w:author="CATT_dxy1" w:date="2021-10-19T15:52:00Z">
          <w:r w:rsidR="002E7A80" w:rsidRPr="0024015F" w:rsidDel="00511A91">
            <w:rPr>
              <w:rFonts w:eastAsia="等线"/>
              <w:lang w:eastAsia="zh-CN"/>
            </w:rPr>
            <w:delText xml:space="preserve">so that </w:delText>
          </w:r>
        </w:del>
      </w:ins>
      <w:ins w:id="48" w:author="백영교/5G/6G표준Lab(SR)/Staff Engineer/삼성전자" w:date="2021-10-06T13:16:00Z">
        <w:del w:id="49" w:author="CATT_dxy1" w:date="2021-10-19T15:52:00Z">
          <w:r w:rsidR="00DE4F74" w:rsidDel="00511A91">
            <w:rPr>
              <w:rFonts w:eastAsia="等线"/>
              <w:lang w:eastAsia="zh-CN"/>
            </w:rPr>
            <w:delText xml:space="preserve">the </w:delText>
          </w:r>
        </w:del>
      </w:ins>
      <w:ins w:id="50" w:author="백영교/5G/6G표준Lab(SR)/Staff Engineer/삼성전자" w:date="2021-10-06T10:20:00Z">
        <w:del w:id="51" w:author="CATT_dxy1" w:date="2021-10-19T15:52:00Z">
          <w:r w:rsidR="002E7A80" w:rsidRPr="0024015F" w:rsidDel="00511A91">
            <w:rPr>
              <w:rFonts w:eastAsia="等线"/>
              <w:lang w:eastAsia="zh-CN"/>
            </w:rPr>
            <w:delText>UE need</w:delText>
          </w:r>
        </w:del>
      </w:ins>
      <w:ins w:id="52" w:author="Huawei rev1" w:date="2021-10-19T13:20:00Z">
        <w:del w:id="53" w:author="CATT_dxy1" w:date="2021-10-19T15:52:00Z">
          <w:r w:rsidR="00102895" w:rsidDel="00511A91">
            <w:rPr>
              <w:rFonts w:eastAsia="等线"/>
              <w:lang w:eastAsia="zh-CN"/>
            </w:rPr>
            <w:delText>s</w:delText>
          </w:r>
        </w:del>
      </w:ins>
      <w:del w:id="54" w:author="CATT_dxy1" w:date="2021-10-19T15:52:00Z">
        <w:r w:rsidRPr="0024015F" w:rsidDel="00511A91">
          <w:rPr>
            <w:rFonts w:eastAsia="等线"/>
            <w:lang w:eastAsia="zh-CN"/>
          </w:rPr>
          <w:delText>and</w:delText>
        </w:r>
      </w:del>
      <w:ins w:id="55" w:author="백영교/5G/6G표준Lab(SR)/Staff Engineer/삼성전자" w:date="2021-10-06T10:21:00Z">
        <w:del w:id="56" w:author="CATT_dxy1" w:date="2021-10-19T15:52:00Z">
          <w:r w:rsidR="002E7A80" w:rsidRPr="0024015F" w:rsidDel="00511A91">
            <w:rPr>
              <w:rFonts w:eastAsia="等线"/>
              <w:lang w:eastAsia="zh-CN"/>
            </w:rPr>
            <w:delText xml:space="preserve"> </w:delText>
          </w:r>
        </w:del>
      </w:ins>
      <w:del w:id="57" w:author="CATT_dxy1" w:date="2021-10-19T15:52:00Z">
        <w:r w:rsidRPr="0024015F" w:rsidDel="00511A91">
          <w:rPr>
            <w:rFonts w:eastAsia="等线"/>
            <w:lang w:eastAsia="zh-CN"/>
          </w:rPr>
          <w:delText xml:space="preserve"> no authorization</w:delText>
        </w:r>
      </w:del>
      <w:ins w:id="58" w:author="백영교/5G/6G표준Lab(SR)/Staff Engineer/삼성전자" w:date="2021-10-06T10:16:00Z">
        <w:del w:id="59" w:author="CATT_dxy1" w:date="2021-10-19T15:52:00Z">
          <w:r w:rsidR="002E7A80" w:rsidRPr="0024015F" w:rsidDel="00511A91">
            <w:rPr>
              <w:rFonts w:eastAsia="等线"/>
              <w:lang w:eastAsia="zh-CN"/>
            </w:rPr>
            <w:delText xml:space="preserve"> for the</w:delText>
          </w:r>
        </w:del>
      </w:ins>
      <w:ins w:id="60" w:author="백영교/5G/6G표준Lab(SR)/Staff Engineer/삼성전자" w:date="2021-10-06T10:22:00Z">
        <w:del w:id="61" w:author="CATT_dxy1" w:date="2021-10-19T15:52:00Z">
          <w:r w:rsidR="002E7A80" w:rsidRPr="0024015F" w:rsidDel="00511A91">
            <w:rPr>
              <w:rFonts w:eastAsia="等线"/>
              <w:lang w:eastAsia="zh-CN"/>
            </w:rPr>
            <w:delText xml:space="preserve"> </w:delText>
          </w:r>
        </w:del>
      </w:ins>
      <w:ins w:id="62" w:author="백영교/5G/6G표준Lab(SR)/Staff Engineer/삼성전자" w:date="2021-10-06T10:16:00Z">
        <w:del w:id="63" w:author="CATT_dxy1" w:date="2021-10-19T15:52:00Z">
          <w:r w:rsidR="002E7A80" w:rsidRPr="0024015F" w:rsidDel="00511A91">
            <w:rPr>
              <w:rFonts w:eastAsia="等线"/>
              <w:lang w:eastAsia="zh-CN"/>
            </w:rPr>
            <w:delText>Multicast MBS session</w:delText>
          </w:r>
        </w:del>
      </w:ins>
      <w:del w:id="64" w:author="CATT_dxy1" w:date="2021-10-19T15:52:00Z">
        <w:r w:rsidRPr="004A68E5" w:rsidDel="00511A91">
          <w:rPr>
            <w:rFonts w:eastAsia="等线"/>
            <w:lang w:eastAsia="zh-CN"/>
          </w:rPr>
          <w:delText xml:space="preserve"> is needed</w:delText>
        </w:r>
      </w:del>
      <w:commentRangeEnd w:id="40"/>
      <w:r w:rsidR="00511A91">
        <w:rPr>
          <w:rStyle w:val="ac"/>
        </w:rPr>
        <w:commentReference w:id="40"/>
      </w:r>
      <w:r w:rsidRPr="004A68E5">
        <w:rPr>
          <w:rFonts w:eastAsia="等线"/>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宋体"/>
          <w:lang w:eastAsia="zh-CN"/>
        </w:rPr>
        <w:t>use the</w:t>
      </w:r>
      <w:r w:rsidRPr="0024015F">
        <w:t xml:space="preserve"> Multicast </w:t>
      </w:r>
      <w:r w:rsidRPr="0024015F">
        <w:rPr>
          <w:rFonts w:eastAsia="宋体"/>
          <w:lang w:eastAsia="zh-CN"/>
        </w:rPr>
        <w:t>service</w:t>
      </w:r>
      <w:r w:rsidRPr="0024015F">
        <w:t xml:space="preserve"> by the </w:t>
      </w:r>
      <w:r w:rsidRPr="0024015F">
        <w:rPr>
          <w:rFonts w:eastAsia="宋体"/>
          <w:lang w:eastAsia="zh-CN"/>
        </w:rPr>
        <w:t>PLMN</w:t>
      </w:r>
      <w:r w:rsidRPr="0024015F">
        <w:t xml:space="preserve">, the UE </w:t>
      </w:r>
      <w:r w:rsidRPr="0024015F">
        <w:rPr>
          <w:rFonts w:eastAsia="宋体"/>
          <w:lang w:eastAsia="zh-CN"/>
        </w:rPr>
        <w:t xml:space="preserve">is not authorized to join any </w:t>
      </w:r>
      <w:r w:rsidRPr="00F23F40">
        <w:rPr>
          <w:rFonts w:eastAsia="宋体"/>
          <w:lang w:eastAsia="zh-CN"/>
        </w:rPr>
        <w:t xml:space="preserve">multicast MBS Session </w:t>
      </w:r>
      <w:r w:rsidRPr="00F23F40">
        <w:t xml:space="preserve">even if the Multicast MBS session is </w:t>
      </w:r>
      <w:ins w:id="65" w:author="백영교/5G/6G표준Lab(SR)/Staff Engineer/삼성전자" w:date="2021-10-06T14:43:00Z">
        <w:r w:rsidR="003C5F89" w:rsidRPr="00F23F40">
          <w:t>‘</w:t>
        </w:r>
      </w:ins>
      <w:r w:rsidRPr="00F23F40">
        <w:t>open to any UEs</w:t>
      </w:r>
      <w:ins w:id="66" w:author="백영교/5G/6G표준Lab(SR)/Staff Engineer/삼성전자" w:date="2021-10-06T14:43:00Z">
        <w:r w:rsidR="003C5F89" w:rsidRPr="00F23F40">
          <w:t>’</w:t>
        </w:r>
      </w:ins>
      <w:r w:rsidRPr="00F23F40">
        <w:t>.</w:t>
      </w:r>
    </w:p>
    <w:p w14:paraId="50AFD4A1" w14:textId="4AE35F86" w:rsidR="0047620A" w:rsidRPr="00F23F40" w:rsidRDefault="0037204E" w:rsidP="0047620A">
      <w:pPr>
        <w:rPr>
          <w:rFonts w:eastAsia="等线"/>
          <w:lang w:eastAsia="zh-CN"/>
        </w:rPr>
      </w:pPr>
      <w:ins w:id="67" w:author="Huawei rev1" w:date="2021-10-19T13:29:00Z">
        <w:del w:id="68" w:author="CATT_dxy1" w:date="2021-10-19T15:58:00Z">
          <w:r w:rsidDel="008B6AA2">
            <w:rPr>
              <w:rFonts w:eastAsia="等线"/>
              <w:lang w:eastAsia="zh-CN"/>
            </w:rPr>
            <w:delText xml:space="preserve">In case the UE is authorized to use </w:delText>
          </w:r>
        </w:del>
        <w:del w:id="69" w:author="CATT_dxy1" w:date="2021-10-19T15:54:00Z">
          <w:r w:rsidDel="00511A91">
            <w:rPr>
              <w:rFonts w:eastAsia="等线"/>
              <w:lang w:eastAsia="zh-CN"/>
            </w:rPr>
            <w:delText>M</w:delText>
          </w:r>
        </w:del>
        <w:del w:id="70" w:author="CATT_dxy1" w:date="2021-10-19T15:58:00Z">
          <w:r w:rsidDel="008B6AA2">
            <w:rPr>
              <w:rFonts w:eastAsia="等线"/>
              <w:lang w:eastAsia="zh-CN"/>
            </w:rPr>
            <w:delText>ulticast service in the PLMN,</w:delText>
          </w:r>
        </w:del>
      </w:ins>
      <w:ins w:id="71" w:author="CATT_dxy1" w:date="2021-10-19T15:58:00Z">
        <w:r w:rsidR="008B6AA2">
          <w:rPr>
            <w:rFonts w:eastAsia="等线" w:hint="eastAsia"/>
            <w:lang w:eastAsia="zh-CN"/>
          </w:rPr>
          <w:t>For</w:t>
        </w:r>
      </w:ins>
      <w:ins w:id="72" w:author="Huawei rev1" w:date="2021-10-19T13:29:00Z">
        <w:r>
          <w:rPr>
            <w:rFonts w:eastAsia="等线"/>
            <w:lang w:eastAsia="zh-CN"/>
          </w:rPr>
          <w:t xml:space="preserve"> a</w:t>
        </w:r>
      </w:ins>
      <w:del w:id="73" w:author="Huawei rev1" w:date="2021-10-19T13:29:00Z">
        <w:r w:rsidR="0047620A" w:rsidRPr="00F23F40" w:rsidDel="0037204E">
          <w:rPr>
            <w:rFonts w:eastAsia="等线"/>
            <w:lang w:eastAsia="zh-CN"/>
          </w:rPr>
          <w:delText>A</w:delText>
        </w:r>
      </w:del>
      <w:r w:rsidR="0047620A" w:rsidRPr="00F23F40">
        <w:rPr>
          <w:rFonts w:eastAsia="等线"/>
          <w:lang w:eastAsia="zh-CN"/>
        </w:rPr>
        <w:t xml:space="preserve"> Multicast MBS session</w:t>
      </w:r>
      <w:ins w:id="74" w:author="CATT_dxy1" w:date="2021-10-19T15:58:00Z">
        <w:r w:rsidR="008B6AA2">
          <w:rPr>
            <w:rFonts w:eastAsia="等线" w:hint="eastAsia"/>
            <w:lang w:eastAsia="zh-CN"/>
          </w:rPr>
          <w:t>, it is</w:t>
        </w:r>
      </w:ins>
      <w:r w:rsidR="0047620A" w:rsidRPr="00F23F40">
        <w:rPr>
          <w:rFonts w:eastAsia="等线"/>
          <w:lang w:eastAsia="zh-CN"/>
        </w:rPr>
        <w:t xml:space="preserve"> </w:t>
      </w:r>
      <w:del w:id="75" w:author="CATT_dxy1" w:date="2021-10-19T15:58:00Z">
        <w:r w:rsidR="0047620A" w:rsidRPr="00F23F40" w:rsidDel="008B6AA2">
          <w:rPr>
            <w:rFonts w:eastAsia="等线"/>
            <w:lang w:eastAsia="zh-CN"/>
          </w:rPr>
          <w:delText xml:space="preserve">may </w:delText>
        </w:r>
      </w:del>
      <w:r w:rsidR="0047620A" w:rsidRPr="00F23F40">
        <w:rPr>
          <w:rFonts w:eastAsia="等线"/>
          <w:lang w:eastAsia="zh-CN"/>
        </w:rPr>
        <w:t>require</w:t>
      </w:r>
      <w:ins w:id="76" w:author="CATT_dxy1" w:date="2021-10-19T15:58:00Z">
        <w:r w:rsidR="008B6AA2">
          <w:rPr>
            <w:rFonts w:eastAsia="等线" w:hint="eastAsia"/>
            <w:lang w:eastAsia="zh-CN"/>
          </w:rPr>
          <w:t>d that</w:t>
        </w:r>
      </w:ins>
      <w:r w:rsidR="0047620A" w:rsidRPr="00F23F40">
        <w:rPr>
          <w:rFonts w:eastAsia="等线"/>
          <w:lang w:eastAsia="zh-CN"/>
        </w:rPr>
        <w:t xml:space="preserve"> the </w:t>
      </w:r>
      <w:del w:id="77" w:author="백영교/5G/6G표준Lab(SR)/Staff Engineer/삼성전자" w:date="2021-10-06T15:00:00Z">
        <w:r w:rsidR="0047620A" w:rsidRPr="00F23F40" w:rsidDel="00355AEB">
          <w:rPr>
            <w:rFonts w:eastAsia="等线"/>
            <w:lang w:eastAsia="zh-CN"/>
          </w:rPr>
          <w:delText xml:space="preserve">5GS </w:delText>
        </w:r>
      </w:del>
      <w:ins w:id="78" w:author="백영교/5G/6G표준Lab(SR)/Staff Engineer/삼성전자" w:date="2021-10-06T15:00:00Z">
        <w:r w:rsidR="00355AEB" w:rsidRPr="00F23F40">
          <w:rPr>
            <w:rFonts w:eastAsia="等线"/>
            <w:lang w:eastAsia="zh-CN"/>
          </w:rPr>
          <w:t xml:space="preserve">5GC </w:t>
        </w:r>
      </w:ins>
      <w:del w:id="79" w:author="CATT_dxy1" w:date="2021-10-19T15:58:00Z">
        <w:r w:rsidR="0047620A" w:rsidRPr="00F23F40" w:rsidDel="008B6AA2">
          <w:rPr>
            <w:rFonts w:eastAsia="等线"/>
            <w:lang w:eastAsia="zh-CN"/>
          </w:rPr>
          <w:delText xml:space="preserve">to </w:delText>
        </w:r>
      </w:del>
      <w:r w:rsidR="0047620A" w:rsidRPr="00F23F40">
        <w:rPr>
          <w:rFonts w:eastAsia="等线"/>
          <w:lang w:eastAsia="zh-CN"/>
        </w:rPr>
        <w:t>authorize</w:t>
      </w:r>
      <w:ins w:id="80" w:author="CATT_dxy1" w:date="2021-10-19T15:58:00Z">
        <w:r w:rsidR="008B6AA2">
          <w:rPr>
            <w:rFonts w:eastAsia="等线" w:hint="eastAsia"/>
            <w:lang w:eastAsia="zh-CN"/>
          </w:rPr>
          <w:t>s</w:t>
        </w:r>
      </w:ins>
      <w:r w:rsidR="0047620A" w:rsidRPr="00F23F40">
        <w:rPr>
          <w:rFonts w:eastAsia="等线"/>
          <w:lang w:eastAsia="zh-CN"/>
        </w:rPr>
        <w:t xml:space="preserve"> the UE based on </w:t>
      </w:r>
      <w:ins w:id="81" w:author="백영교/5G/6G표준Lab(SR)/Staff Engineer/삼성전자" w:date="2021-10-06T15:00:00Z">
        <w:r w:rsidR="00355AEB" w:rsidRPr="00F23F40">
          <w:rPr>
            <w:rFonts w:eastAsia="等线"/>
            <w:lang w:eastAsia="zh-CN"/>
          </w:rPr>
          <w:t xml:space="preserve">the </w:t>
        </w:r>
      </w:ins>
      <w:ins w:id="82" w:author="백영교/5G/6G표준Lab(SR)/Staff Engineer/삼성전자" w:date="2021-10-06T15:02:00Z">
        <w:r w:rsidR="00355AEB" w:rsidRPr="00F23F40">
          <w:rPr>
            <w:rFonts w:eastAsia="等线"/>
            <w:lang w:eastAsia="zh-CN"/>
          </w:rPr>
          <w:t>M</w:t>
        </w:r>
      </w:ins>
      <w:ins w:id="83" w:author="백영교/5G/6G표준Lab(SR)/Staff Engineer/삼성전자" w:date="2021-10-06T14:47:00Z">
        <w:r w:rsidR="003C5F89" w:rsidRPr="00F23F40">
          <w:rPr>
            <w:rFonts w:eastAsia="等线"/>
            <w:lang w:eastAsia="zh-CN"/>
          </w:rPr>
          <w:t>BS subscription data</w:t>
        </w:r>
        <w:r w:rsidR="003C5F89" w:rsidRPr="00F23F40" w:rsidDel="00266ACE">
          <w:rPr>
            <w:rFonts w:eastAsia="等线"/>
            <w:lang w:eastAsia="zh-CN"/>
          </w:rPr>
          <w:t xml:space="preserve"> </w:t>
        </w:r>
      </w:ins>
      <w:del w:id="84" w:author="CATT_dxy1" w:date="2021-10-19T15:58:00Z">
        <w:r w:rsidR="0047620A" w:rsidRPr="00F23F40" w:rsidDel="008B6AA2">
          <w:rPr>
            <w:rFonts w:eastAsia="等线"/>
            <w:lang w:eastAsia="zh-CN"/>
          </w:rPr>
          <w:delText>authorization information</w:delText>
        </w:r>
      </w:del>
      <w:ins w:id="85" w:author="백영교/5G/6G표준Lab(SR)/Staff Engineer/삼성전자" w:date="2021-10-06T10:30:00Z">
        <w:del w:id="86" w:author="CATT_dxy1" w:date="2021-10-19T15:58:00Z">
          <w:r w:rsidR="00E7723E" w:rsidRPr="00F23F40" w:rsidDel="008B6AA2">
            <w:rPr>
              <w:rFonts w:eastAsia="等线"/>
              <w:lang w:eastAsia="zh-CN"/>
            </w:rPr>
            <w:delText>for the Multicast MBS session</w:delText>
          </w:r>
        </w:del>
      </w:ins>
      <w:ins w:id="87" w:author="백영교/5G/6G표준Lab(SR)/Staff Engineer/삼성전자" w:date="2021-10-06T14:55:00Z">
        <w:del w:id="88" w:author="CATT_dxy1" w:date="2021-10-19T15:58:00Z">
          <w:r w:rsidR="00DF481F" w:rsidRPr="00F23F40" w:rsidDel="008B6AA2">
            <w:rPr>
              <w:rFonts w:eastAsia="等线"/>
              <w:lang w:eastAsia="zh-CN"/>
            </w:rPr>
            <w:delText xml:space="preserve"> i</w:delText>
          </w:r>
        </w:del>
      </w:ins>
      <w:ins w:id="89" w:author="백영교/5G/6G표준Lab(SR)/Staff Engineer/삼성전자" w:date="2021-10-06T14:56:00Z">
        <w:del w:id="90" w:author="CATT_dxy1" w:date="2021-10-19T15:58:00Z">
          <w:r w:rsidR="00DF481F" w:rsidRPr="00F23F40" w:rsidDel="008B6AA2">
            <w:rPr>
              <w:rFonts w:eastAsia="等线"/>
              <w:lang w:eastAsia="zh-CN"/>
            </w:rPr>
            <w:delText xml:space="preserve">f </w:delText>
          </w:r>
        </w:del>
      </w:ins>
      <w:ins w:id="91" w:author="CATT_dxy1" w:date="2021-10-19T15:58:00Z">
        <w:r w:rsidR="008B6AA2">
          <w:rPr>
            <w:rFonts w:eastAsia="等线" w:hint="eastAsia"/>
            <w:lang w:eastAsia="zh-CN"/>
          </w:rPr>
          <w:t xml:space="preserve">and whether </w:t>
        </w:r>
      </w:ins>
      <w:ins w:id="92" w:author="백영교/5G/6G표준Lab(SR)/Staff Engineer/삼성전자" w:date="2021-10-06T14:55:00Z">
        <w:r w:rsidR="00DF481F" w:rsidRPr="00F23F40">
          <w:rPr>
            <w:rFonts w:eastAsia="等线"/>
            <w:lang w:eastAsia="zh-CN"/>
          </w:rPr>
          <w:t>the Multicast MBS session</w:t>
        </w:r>
      </w:ins>
      <w:ins w:id="93" w:author="백영교/5G/6G표준Lab(SR)/Staff Engineer/삼성전자" w:date="2021-10-06T15:25:00Z">
        <w:r w:rsidR="007351D4" w:rsidRPr="00F23F40">
          <w:rPr>
            <w:rFonts w:eastAsia="等线"/>
            <w:lang w:eastAsia="zh-CN"/>
          </w:rPr>
          <w:t xml:space="preserve"> is</w:t>
        </w:r>
      </w:ins>
      <w:ins w:id="94" w:author="백영교/5G/6G표준Lab(SR)/Staff Engineer/삼성전자" w:date="2021-10-06T14:55:00Z">
        <w:r w:rsidR="00DF481F" w:rsidRPr="00F23F40">
          <w:rPr>
            <w:rFonts w:eastAsia="等线"/>
            <w:lang w:eastAsia="zh-CN"/>
          </w:rPr>
          <w:t xml:space="preserve"> </w:t>
        </w:r>
        <w:del w:id="95" w:author="CATT_dxy1" w:date="2021-10-19T15:59:00Z">
          <w:r w:rsidR="00DF481F" w:rsidRPr="00F23F40" w:rsidDel="008B6AA2">
            <w:rPr>
              <w:rFonts w:eastAsia="等线"/>
              <w:lang w:eastAsia="zh-CN"/>
            </w:rPr>
            <w:delText xml:space="preserve">not </w:delText>
          </w:r>
        </w:del>
      </w:ins>
      <w:ins w:id="96" w:author="Huawei rev1" w:date="2021-10-19T13:20:00Z">
        <w:del w:id="97" w:author="CATT_dxy1" w:date="2021-10-19T15:59:00Z">
          <w:r w:rsidR="00102895" w:rsidDel="008B6AA2">
            <w:rPr>
              <w:rFonts w:eastAsia="等线"/>
              <w:lang w:eastAsia="zh-CN"/>
            </w:rPr>
            <w:delText>'</w:delText>
          </w:r>
        </w:del>
      </w:ins>
      <w:ins w:id="98" w:author="백영교/5G/6G표준Lab(SR)/Staff Engineer/삼성전자" w:date="2021-10-06T14:55:00Z">
        <w:del w:id="99" w:author="CATT_dxy1" w:date="2021-10-19T15:59:00Z">
          <w:r w:rsidR="00DF481F" w:rsidRPr="00F23F40" w:rsidDel="008B6AA2">
            <w:rPr>
              <w:rFonts w:eastAsia="等线"/>
              <w:lang w:eastAsia="zh-CN"/>
            </w:rPr>
            <w:delText>‘</w:delText>
          </w:r>
        </w:del>
      </w:ins>
      <w:ins w:id="100" w:author="CATT_dxy1" w:date="2021-10-19T16:00:00Z">
        <w:r w:rsidR="008B6AA2">
          <w:rPr>
            <w:rFonts w:eastAsia="等线" w:hint="eastAsia"/>
            <w:lang w:eastAsia="zh-CN"/>
          </w:rPr>
          <w:t>"</w:t>
        </w:r>
      </w:ins>
      <w:ins w:id="101" w:author="백영교/5G/6G표준Lab(SR)/Staff Engineer/삼성전자" w:date="2021-10-06T14:55:00Z">
        <w:r w:rsidR="00DF481F" w:rsidRPr="00F23F40">
          <w:rPr>
            <w:rFonts w:eastAsia="等线"/>
            <w:lang w:eastAsia="zh-CN"/>
          </w:rPr>
          <w:t>open to any UEs</w:t>
        </w:r>
      </w:ins>
      <w:ins w:id="102" w:author="CATT_dxy1" w:date="2021-10-19T16:00:00Z">
        <w:r w:rsidR="008B6AA2">
          <w:rPr>
            <w:rFonts w:eastAsia="等线" w:hint="eastAsia"/>
            <w:lang w:eastAsia="zh-CN"/>
          </w:rPr>
          <w:t>"</w:t>
        </w:r>
      </w:ins>
      <w:ins w:id="103" w:author="Huawei rev1" w:date="2021-10-19T13:20:00Z">
        <w:del w:id="104" w:author="CATT_dxy1" w:date="2021-10-19T16:00:00Z">
          <w:r w:rsidR="00102895" w:rsidDel="008B6AA2">
            <w:rPr>
              <w:rFonts w:eastAsia="等线"/>
              <w:lang w:eastAsia="zh-CN"/>
            </w:rPr>
            <w:delText>'</w:delText>
          </w:r>
        </w:del>
      </w:ins>
      <w:ins w:id="105" w:author="백영교/5G/6G표준Lab(SR)/Staff Engineer/삼성전자" w:date="2021-10-06T14:55:00Z">
        <w:del w:id="106" w:author="CATT_dxy1" w:date="2021-10-19T16:00:00Z">
          <w:r w:rsidR="00DF481F" w:rsidRPr="00F23F40" w:rsidDel="008B6AA2">
            <w:rPr>
              <w:rFonts w:eastAsia="等线"/>
              <w:lang w:eastAsia="zh-CN"/>
            </w:rPr>
            <w:delText xml:space="preserve">’ </w:delText>
          </w:r>
        </w:del>
      </w:ins>
      <w:ins w:id="107" w:author="백영교/5G/6G표준Lab(SR)/Staff Engineer/삼성전자" w:date="2021-10-06T15:55:00Z">
        <w:del w:id="108" w:author="CATT_dxy1" w:date="2021-10-19T16:00:00Z">
          <w:r w:rsidR="00CC14CF" w:rsidRPr="00F23F40" w:rsidDel="008B6AA2">
            <w:rPr>
              <w:rFonts w:eastAsia="等线"/>
              <w:lang w:eastAsia="zh-CN"/>
            </w:rPr>
            <w:delText>by</w:delText>
          </w:r>
        </w:del>
      </w:ins>
      <w:ins w:id="109" w:author="백영교/5G/6G표준Lab(SR)/Staff Engineer/삼성전자" w:date="2021-10-06T15:26:00Z">
        <w:del w:id="110" w:author="CATT_dxy1" w:date="2021-10-19T16:00:00Z">
          <w:r w:rsidR="007351D4" w:rsidRPr="00F23F40" w:rsidDel="008B6AA2">
            <w:rPr>
              <w:rFonts w:eastAsia="等线"/>
              <w:lang w:eastAsia="zh-CN"/>
            </w:rPr>
            <w:delText xml:space="preserve"> the </w:delText>
          </w:r>
        </w:del>
      </w:ins>
      <w:ins w:id="111" w:author="백영교/5G/6G표준Lab(SR)/Staff Engineer/삼성전자" w:date="2021-10-07T11:25:00Z">
        <w:del w:id="112" w:author="CATT_dxy1" w:date="2021-10-19T16:00:00Z">
          <w:r w:rsidR="0037605E" w:rsidDel="008B6AA2">
            <w:rPr>
              <w:rFonts w:eastAsia="等线"/>
              <w:lang w:eastAsia="zh-CN"/>
            </w:rPr>
            <w:delText>Any UE indication</w:delText>
          </w:r>
        </w:del>
      </w:ins>
      <w:r w:rsidR="0047620A" w:rsidRPr="00F23F40">
        <w:rPr>
          <w:rFonts w:eastAsia="等线"/>
          <w:lang w:eastAsia="zh-CN"/>
        </w:rPr>
        <w:t>,</w:t>
      </w:r>
      <w:ins w:id="113" w:author="백영교/5G/6G표준Lab(SR)/Staff Engineer/삼성전자" w:date="2021-10-06T15:55:00Z">
        <w:r w:rsidR="00CC14CF" w:rsidRPr="00F23F40">
          <w:rPr>
            <w:rFonts w:eastAsia="等线"/>
            <w:lang w:eastAsia="zh-CN"/>
          </w:rPr>
          <w:t xml:space="preserve"> which </w:t>
        </w:r>
      </w:ins>
      <w:ins w:id="114" w:author="CATT_dxy1" w:date="2021-10-19T16:02:00Z">
        <w:r w:rsidR="008B6AA2">
          <w:rPr>
            <w:rFonts w:eastAsia="等线" w:hint="eastAsia"/>
            <w:lang w:eastAsia="zh-CN"/>
          </w:rPr>
          <w:t xml:space="preserve">are </w:t>
        </w:r>
      </w:ins>
      <w:ins w:id="115" w:author="백영교/5G/6G표준Lab(SR)/Staff Engineer/삼성전자" w:date="2021-10-06T15:55:00Z">
        <w:del w:id="116" w:author="CATT_dxy1" w:date="2021-10-19T16:02:00Z">
          <w:r w:rsidR="00CC14CF" w:rsidRPr="00F23F40" w:rsidDel="008B6AA2">
            <w:rPr>
              <w:rFonts w:eastAsia="等线"/>
              <w:lang w:eastAsia="zh-CN"/>
            </w:rPr>
            <w:delText>is</w:delText>
          </w:r>
        </w:del>
      </w:ins>
      <w:del w:id="117" w:author="CATT_dxy1" w:date="2021-10-19T16:02:00Z">
        <w:r w:rsidR="0047620A" w:rsidRPr="00F23F40" w:rsidDel="008B6AA2">
          <w:rPr>
            <w:rFonts w:eastAsia="等线"/>
            <w:lang w:eastAsia="zh-CN"/>
          </w:rPr>
          <w:delText xml:space="preserve"> </w:delText>
        </w:r>
      </w:del>
      <w:del w:id="118" w:author="CATT_dxy1" w:date="2021-10-19T16:00:00Z">
        <w:r w:rsidR="0047620A" w:rsidRPr="00F23F40" w:rsidDel="008B6AA2">
          <w:rPr>
            <w:rFonts w:eastAsia="等线"/>
            <w:lang w:eastAsia="zh-CN"/>
          </w:rPr>
          <w:delText xml:space="preserve">e.g. </w:delText>
        </w:r>
      </w:del>
      <w:r w:rsidR="0047620A" w:rsidRPr="00F23F40">
        <w:rPr>
          <w:rFonts w:eastAsia="等线"/>
          <w:lang w:eastAsia="zh-CN"/>
        </w:rPr>
        <w:t>preconfigured, or provided by the AF (see clause 7.1.1).</w:t>
      </w:r>
    </w:p>
    <w:p w14:paraId="047CF21E" w14:textId="68D341BC" w:rsidR="0047620A" w:rsidRDefault="0047620A" w:rsidP="0047620A">
      <w:pPr>
        <w:rPr>
          <w:rFonts w:eastAsia="等线"/>
          <w:lang w:eastAsia="zh-CN"/>
        </w:rPr>
      </w:pPr>
      <w:r w:rsidRPr="00F23F40">
        <w:rPr>
          <w:rFonts w:eastAsia="等线"/>
          <w:lang w:eastAsia="zh-CN"/>
        </w:rPr>
        <w:t>The procedure for UE authorization is a part of UE join procedure and is described in clause 7.2.1</w:t>
      </w:r>
      <w:ins w:id="119" w:author="백영교/5G/6G표준Lab(SR)/Staff Engineer/삼성전자" w:date="2021-10-06T14:17:00Z">
        <w:r w:rsidR="00E379AB" w:rsidRPr="00F23F40">
          <w:rPr>
            <w:rFonts w:eastAsia="等线"/>
            <w:lang w:eastAsia="zh-CN"/>
          </w:rPr>
          <w:t>.3</w:t>
        </w:r>
      </w:ins>
      <w:r w:rsidRPr="00752271">
        <w:rPr>
          <w:rFonts w:eastAsia="等线"/>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2"/>
        <w:rPr>
          <w:lang w:eastAsia="zh-CN"/>
        </w:rPr>
      </w:pPr>
      <w:bookmarkStart w:id="120" w:name="_Toc66391748"/>
      <w:bookmarkStart w:id="121" w:name="_Toc70079040"/>
      <w:bookmarkStart w:id="122" w:name="_Toc81825920"/>
      <w:r w:rsidRPr="0052782D">
        <w:rPr>
          <w:rFonts w:hint="eastAsia"/>
          <w:lang w:eastAsia="ko-KR"/>
        </w:rPr>
        <w:t>6.4</w:t>
      </w:r>
      <w:r w:rsidRPr="0052782D">
        <w:rPr>
          <w:lang w:eastAsia="ko-KR"/>
        </w:rPr>
        <w:tab/>
        <w:t>Subscription to multicast services</w:t>
      </w:r>
      <w:bookmarkEnd w:id="120"/>
      <w:bookmarkEnd w:id="121"/>
      <w:bookmarkEnd w:id="122"/>
    </w:p>
    <w:p w14:paraId="79E3F192" w14:textId="77777777" w:rsidR="0047620A" w:rsidRPr="0052782D" w:rsidRDefault="0047620A" w:rsidP="0047620A">
      <w:pPr>
        <w:pStyle w:val="3"/>
        <w:rPr>
          <w:lang w:eastAsia="zh-CN"/>
        </w:rPr>
      </w:pPr>
      <w:bookmarkStart w:id="123" w:name="_Toc81825921"/>
      <w:r w:rsidRPr="0052782D">
        <w:rPr>
          <w:rFonts w:eastAsia="Times New Roman"/>
        </w:rPr>
        <w:t>6.4.1</w:t>
      </w:r>
      <w:r w:rsidRPr="0052782D">
        <w:rPr>
          <w:rFonts w:eastAsia="Times New Roman"/>
        </w:rPr>
        <w:tab/>
        <w:t>General</w:t>
      </w:r>
      <w:bookmarkEnd w:id="123"/>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124"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125"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126" w:author="백영교/5G/6G표준Lab(SR)/Staff Engineer/삼성전자" w:date="2021-10-06T10:41:00Z">
        <w:r w:rsidRPr="002E2290" w:rsidDel="007B60EA">
          <w:rPr>
            <w:lang w:eastAsia="zh-CN"/>
          </w:rPr>
          <w:delText>receive</w:delText>
        </w:r>
        <w:r w:rsidRPr="002E2290" w:rsidDel="007B60EA">
          <w:delText xml:space="preserve"> </w:delText>
        </w:r>
      </w:del>
      <w:ins w:id="127" w:author="백영교/5G/6G표준Lab(SR)/Staff Engineer/삼성전자" w:date="2021-10-06T10:41:00Z">
        <w:r w:rsidR="007B60EA">
          <w:rPr>
            <w:lang w:eastAsia="zh-CN"/>
          </w:rPr>
          <w:t>use</w:t>
        </w:r>
        <w:r w:rsidR="007B60EA" w:rsidRPr="002E2290">
          <w:t xml:space="preserve"> </w:t>
        </w:r>
      </w:ins>
      <w:del w:id="128" w:author="백영교/5G/6G표준Lab(SR)/Staff Engineer/삼성전자" w:date="2021-10-06T10:38:00Z">
        <w:r w:rsidRPr="002E2290" w:rsidDel="007B60EA">
          <w:delText xml:space="preserve">any </w:delText>
        </w:r>
      </w:del>
      <w:ins w:id="129"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130" w:author="백영교/5G/6G표준Lab(SR)/Staff Engineer/삼성전자" w:date="2021-10-06T10:38:00Z">
        <w:r w:rsidR="007B60EA">
          <w:rPr>
            <w:lang w:eastAsia="zh-CN"/>
          </w:rPr>
          <w:t>service</w:t>
        </w:r>
      </w:ins>
      <w:del w:id="131"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4BCECF9A" w:rsidR="0047620A" w:rsidRPr="0052782D" w:rsidRDefault="0047620A" w:rsidP="0047620A">
      <w:pPr>
        <w:pStyle w:val="NO"/>
        <w:rPr>
          <w:lang w:eastAsia="zh-CN"/>
        </w:rPr>
      </w:pPr>
      <w:r w:rsidRPr="00DF7578">
        <w:rPr>
          <w:lang w:eastAsia="zh-CN"/>
        </w:rPr>
        <w:t>NOTE:</w:t>
      </w:r>
      <w:r w:rsidRPr="00DF7578">
        <w:rPr>
          <w:lang w:eastAsia="zh-CN"/>
        </w:rPr>
        <w:tab/>
        <w:t>The MBS session ID</w:t>
      </w:r>
      <w:ins w:id="132" w:author="백영교/5G/6G표준Lab(SR)/Staff Engineer/삼성전자" w:date="2021-10-19T15:16:00Z">
        <w:r w:rsidR="00210AD4">
          <w:rPr>
            <w:lang w:eastAsia="zh-CN"/>
          </w:rPr>
          <w:t xml:space="preserve"> </w:t>
        </w:r>
      </w:ins>
      <w:del w:id="133" w:author="백영교/5G/6G표준Lab(SR)/Staff Engineer/삼성전자" w:date="2021-10-06T14:36:00Z">
        <w:r w:rsidRPr="00DF7578" w:rsidDel="00DF7578">
          <w:rPr>
            <w:lang w:eastAsia="zh-CN"/>
          </w:rPr>
          <w:delText xml:space="preserve">s </w:delText>
        </w:r>
      </w:del>
      <w:del w:id="134" w:author="백영교/5G/6G표준Lab(SR)/Staff Engineer/삼성전자" w:date="2021-10-05T17:03:00Z">
        <w:r w:rsidRPr="00DF7578" w:rsidDel="00024432">
          <w:rPr>
            <w:lang w:eastAsia="zh-CN"/>
          </w:rPr>
          <w:delText xml:space="preserve">only </w:delText>
        </w:r>
      </w:del>
      <w:del w:id="135" w:author="백영교/5G/6G표준Lab(SR)/Staff Engineer/삼성전자" w:date="2021-10-06T14:36:00Z">
        <w:r w:rsidRPr="00DF7578" w:rsidDel="00DF7578">
          <w:rPr>
            <w:lang w:eastAsia="zh-CN"/>
          </w:rPr>
          <w:delText xml:space="preserve">apply </w:delText>
        </w:r>
      </w:del>
      <w:ins w:id="136"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137" w:author="백영교/5G/6G표준Lab(SR)/Staff Engineer/삼성전자" w:date="2021-10-05T17:02:00Z">
        <w:r w:rsidR="00024432" w:rsidRPr="00DF7578">
          <w:rPr>
            <w:lang w:eastAsia="zh-CN"/>
          </w:rPr>
          <w:t xml:space="preserve">only </w:t>
        </w:r>
      </w:ins>
      <w:r w:rsidRPr="00DF7578">
        <w:rPr>
          <w:lang w:eastAsia="zh-CN"/>
        </w:rPr>
        <w:t>for MBS session</w:t>
      </w:r>
      <w:del w:id="138" w:author="백영교/5G/6G표준Lab(SR)/Staff Engineer/삼성전자" w:date="2021-10-06T14:36:00Z">
        <w:r w:rsidRPr="00DF7578" w:rsidDel="00DF7578">
          <w:rPr>
            <w:lang w:eastAsia="zh-CN"/>
          </w:rPr>
          <w:delText>s</w:delText>
        </w:r>
      </w:del>
      <w:r w:rsidRPr="00DF7578">
        <w:rPr>
          <w:lang w:eastAsia="zh-CN"/>
        </w:rPr>
        <w:t xml:space="preserve"> which </w:t>
      </w:r>
      <w:del w:id="139" w:author="백영교/5G/6G표준Lab(SR)/Staff Engineer/삼성전자" w:date="2021-10-06T14:39:00Z">
        <w:r w:rsidRPr="00DF7578" w:rsidDel="003C5F89">
          <w:rPr>
            <w:lang w:eastAsia="zh-CN"/>
          </w:rPr>
          <w:delText xml:space="preserve">are </w:delText>
        </w:r>
      </w:del>
      <w:ins w:id="140"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141" w:author="CATT_dxy1" w:date="2021-10-19T16:05:00Z">
        <w:r w:rsidR="00D37D04">
          <w:rPr>
            <w:rFonts w:eastAsia="等线" w:hint="eastAsia"/>
            <w:lang w:eastAsia="zh-CN"/>
          </w:rPr>
          <w:t>"</w:t>
        </w:r>
      </w:ins>
      <w:ins w:id="142" w:author="Huawei rev1" w:date="2021-10-19T13:26:00Z">
        <w:del w:id="143" w:author="CATT_dxy1" w:date="2021-10-19T16:05:00Z">
          <w:r w:rsidR="0037204E" w:rsidDel="00D37D04">
            <w:rPr>
              <w:rFonts w:eastAsia="等线"/>
              <w:lang w:eastAsia="zh-CN"/>
            </w:rPr>
            <w:delText>'</w:delText>
          </w:r>
        </w:del>
      </w:ins>
      <w:ins w:id="144" w:author="백영교/5G/6G표준Lab(SR)/Staff Engineer/삼성전자" w:date="2021-10-06T14:39:00Z">
        <w:del w:id="145" w:author="Huawei rev1" w:date="2021-10-19T13:26:00Z">
          <w:r w:rsidR="003C5F89" w:rsidDel="0037204E">
            <w:rPr>
              <w:lang w:eastAsia="zh-CN"/>
            </w:rPr>
            <w:delText>‘</w:delText>
          </w:r>
        </w:del>
      </w:ins>
      <w:r w:rsidRPr="00DF7578">
        <w:rPr>
          <w:lang w:eastAsia="zh-CN"/>
        </w:rPr>
        <w:t>open to any UE</w:t>
      </w:r>
      <w:ins w:id="146" w:author="백영교/5G/6G표준Lab(SR)/Staff Engineer/삼성전자" w:date="2021-10-06T14:40:00Z">
        <w:r w:rsidR="003C5F89">
          <w:rPr>
            <w:lang w:eastAsia="zh-CN"/>
          </w:rPr>
          <w:t>s</w:t>
        </w:r>
      </w:ins>
      <w:ins w:id="147" w:author="CATT_dxy1" w:date="2021-10-19T16:05:00Z">
        <w:r w:rsidR="00D37D04">
          <w:rPr>
            <w:rFonts w:eastAsia="等线" w:hint="eastAsia"/>
            <w:lang w:eastAsia="zh-CN"/>
          </w:rPr>
          <w:t>"</w:t>
        </w:r>
      </w:ins>
      <w:ins w:id="148" w:author="Huawei rev1" w:date="2021-10-19T13:26:00Z">
        <w:del w:id="149" w:author="CATT_dxy1" w:date="2021-10-19T16:05:00Z">
          <w:r w:rsidR="0037204E" w:rsidDel="00D37D04">
            <w:rPr>
              <w:rFonts w:eastAsia="等线"/>
              <w:lang w:eastAsia="zh-CN"/>
            </w:rPr>
            <w:delText>'</w:delText>
          </w:r>
        </w:del>
      </w:ins>
      <w:ins w:id="150" w:author="백영교/5G/6G표준Lab(SR)/Staff Engineer/삼성전자" w:date="2021-10-06T14:39:00Z">
        <w:del w:id="151" w:author="CATT_dxy1" w:date="2021-10-19T16:05:00Z">
          <w:r w:rsidR="003C5F89" w:rsidDel="00D37D04">
            <w:rPr>
              <w:lang w:eastAsia="zh-CN"/>
            </w:rPr>
            <w:delText>’</w:delText>
          </w:r>
        </w:del>
      </w:ins>
      <w:r w:rsidRPr="00DF7578">
        <w:rPr>
          <w:lang w:eastAsia="zh-CN"/>
        </w:rPr>
        <w:t>.</w:t>
      </w:r>
      <w:del w:id="152" w:author="CATT_dxy1" w:date="2021-10-19T16:05:00Z">
        <w:r w:rsidRPr="00DF7578" w:rsidDel="00D37D04">
          <w:rPr>
            <w:lang w:eastAsia="zh-CN"/>
          </w:rPr>
          <w:delText xml:space="preserve"> The SMF</w:delText>
        </w:r>
      </w:del>
      <w:del w:id="153" w:author="CATT_dxy1" w:date="2021-10-19T16:04:00Z">
        <w:r w:rsidRPr="00DF7578" w:rsidDel="00147D03">
          <w:rPr>
            <w:lang w:eastAsia="zh-CN"/>
          </w:rPr>
          <w:delText xml:space="preserve"> </w:delText>
        </w:r>
        <w:r w:rsidRPr="003C5F89" w:rsidDel="00147D03">
          <w:rPr>
            <w:lang w:eastAsia="zh-CN"/>
          </w:rPr>
          <w:delText xml:space="preserve">only takes this information </w:delText>
        </w:r>
      </w:del>
      <w:ins w:id="154" w:author="백영교/5G/6G표준Lab(SR)/Staff Engineer/삼성전자" w:date="2021-10-05T17:03:00Z">
        <w:del w:id="155" w:author="CATT_dxy1" w:date="2021-10-19T16:04:00Z">
          <w:r w:rsidR="00024432" w:rsidRPr="003C5F89" w:rsidDel="00147D03">
            <w:rPr>
              <w:lang w:eastAsia="zh-CN"/>
            </w:rPr>
            <w:delText xml:space="preserve">only </w:delText>
          </w:r>
        </w:del>
      </w:ins>
      <w:del w:id="156" w:author="CATT_dxy1" w:date="2021-10-19T16:04:00Z">
        <w:r w:rsidRPr="003C5F89" w:rsidDel="00147D03">
          <w:rPr>
            <w:lang w:eastAsia="zh-CN"/>
          </w:rPr>
          <w:delText xml:space="preserve">in consideration for the authorization of a UE to join an MBS session when being informed by the MB-SMF that the MBS session is not </w:delText>
        </w:r>
      </w:del>
      <w:ins w:id="157" w:author="Huawei rev1" w:date="2021-10-19T13:27:00Z">
        <w:del w:id="158" w:author="CATT_dxy1" w:date="2021-10-19T16:04:00Z">
          <w:r w:rsidR="0037204E" w:rsidDel="00147D03">
            <w:rPr>
              <w:rFonts w:eastAsia="等线"/>
              <w:lang w:eastAsia="zh-CN"/>
            </w:rPr>
            <w:delText>'</w:delText>
          </w:r>
        </w:del>
      </w:ins>
      <w:ins w:id="159" w:author="백영교/5G/6G표준Lab(SR)/Staff Engineer/삼성전자" w:date="2021-10-06T14:39:00Z">
        <w:del w:id="160" w:author="CATT_dxy1" w:date="2021-10-19T16:04:00Z">
          <w:r w:rsidR="003C5F89" w:rsidDel="00147D03">
            <w:rPr>
              <w:lang w:eastAsia="zh-CN"/>
            </w:rPr>
            <w:delText>‘</w:delText>
          </w:r>
        </w:del>
      </w:ins>
      <w:del w:id="161" w:author="CATT_dxy1" w:date="2021-10-19T16:04:00Z">
        <w:r w:rsidRPr="003C5F89" w:rsidDel="00147D03">
          <w:rPr>
            <w:lang w:eastAsia="zh-CN"/>
          </w:rPr>
          <w:delText>open to any UE</w:delText>
        </w:r>
      </w:del>
      <w:ins w:id="162" w:author="백영교/5G/6G표준Lab(SR)/Staff Engineer/삼성전자" w:date="2021-10-06T14:40:00Z">
        <w:del w:id="163" w:author="CATT_dxy1" w:date="2021-10-19T16:04:00Z">
          <w:r w:rsidR="003C5F89" w:rsidDel="00147D03">
            <w:rPr>
              <w:lang w:eastAsia="zh-CN"/>
            </w:rPr>
            <w:delText>s</w:delText>
          </w:r>
        </w:del>
      </w:ins>
      <w:ins w:id="164" w:author="Huawei rev1" w:date="2021-10-19T13:27:00Z">
        <w:del w:id="165" w:author="CATT_dxy1" w:date="2021-10-19T16:04:00Z">
          <w:r w:rsidR="0037204E" w:rsidDel="00147D03">
            <w:rPr>
              <w:rFonts w:eastAsia="等线"/>
              <w:lang w:eastAsia="zh-CN"/>
            </w:rPr>
            <w:delText>'</w:delText>
          </w:r>
        </w:del>
      </w:ins>
      <w:ins w:id="166" w:author="백영교/5G/6G표준Lab(SR)/Staff Engineer/삼성전자" w:date="2021-10-06T14:39:00Z">
        <w:del w:id="167" w:author="CATT_dxy1" w:date="2021-10-19T16:04:00Z">
          <w:r w:rsidR="003C5F89" w:rsidDel="00147D03">
            <w:rPr>
              <w:lang w:eastAsia="zh-CN"/>
            </w:rPr>
            <w:delText>’</w:delText>
          </w:r>
        </w:del>
      </w:ins>
      <w:del w:id="168" w:author="CATT_dxy1" w:date="2021-10-19T16:05:00Z">
        <w:r w:rsidRPr="003C5F89" w:rsidDel="00D37D04">
          <w:rPr>
            <w:lang w:eastAsia="zh-CN"/>
          </w:rPr>
          <w:delText>.</w:delText>
        </w:r>
      </w:del>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065805F5" w:rsidR="0047620A" w:rsidRPr="0024015F" w:rsidRDefault="0047620A" w:rsidP="0047620A">
      <w:pPr>
        <w:rPr>
          <w:lang w:val="en-US" w:eastAsia="zh-CN"/>
        </w:rPr>
      </w:pPr>
      <w:r w:rsidRPr="0052782D">
        <w:rPr>
          <w:rFonts w:eastAsia="宋体" w:hint="eastAsia"/>
          <w:lang w:val="en-US" w:eastAsia="zh-CN"/>
        </w:rPr>
        <w:t xml:space="preserve">During multicast session join procedure, the SMF </w:t>
      </w:r>
      <w:r w:rsidRPr="0052782D">
        <w:rPr>
          <w:rFonts w:eastAsia="宋体"/>
          <w:lang w:val="en-US" w:eastAsia="zh-CN"/>
        </w:rPr>
        <w:t>retri</w:t>
      </w:r>
      <w:r>
        <w:rPr>
          <w:rFonts w:eastAsia="宋体"/>
          <w:lang w:val="en-US" w:eastAsia="zh-CN"/>
        </w:rPr>
        <w:t>e</w:t>
      </w:r>
      <w:r w:rsidRPr="0052782D">
        <w:rPr>
          <w:rFonts w:eastAsia="宋体"/>
          <w:lang w:val="en-US" w:eastAsia="zh-CN"/>
        </w:rPr>
        <w:t xml:space="preserve">ves </w:t>
      </w:r>
      <w:r w:rsidRPr="0052782D">
        <w:rPr>
          <w:rFonts w:eastAsia="宋体" w:hint="eastAsia"/>
          <w:lang w:val="en-US" w:eastAsia="zh-CN"/>
        </w:rPr>
        <w:t>MBS Session information</w:t>
      </w:r>
      <w:r w:rsidRPr="0052782D">
        <w:rPr>
          <w:rFonts w:eastAsia="宋体"/>
          <w:lang w:val="en-US" w:eastAsia="zh-CN"/>
        </w:rPr>
        <w:t xml:space="preserve"> from</w:t>
      </w:r>
      <w:r w:rsidRPr="0052782D">
        <w:rPr>
          <w:rFonts w:eastAsia="宋体"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69"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70" w:author="백영교/5G/6G표준Lab(SR)/Staff Engineer/삼성전자" w:date="2021-10-07T10:07:00Z">
        <w:r w:rsidRPr="000B51A4" w:rsidDel="000B51A4">
          <w:rPr>
            <w:rFonts w:hint="eastAsia"/>
            <w:lang w:eastAsia="zh-CN"/>
          </w:rPr>
          <w:delText>MBS Session information</w:delText>
        </w:r>
      </w:del>
      <w:ins w:id="171" w:author="백영교/5G/6G표준Lab(SR)/Staff Engineer/삼성전자" w:date="2021-10-07T10:07:00Z">
        <w:r w:rsidR="000B51A4">
          <w:rPr>
            <w:lang w:eastAsia="zh-CN"/>
          </w:rPr>
          <w:t xml:space="preserve">Any UE indication </w:t>
        </w:r>
      </w:ins>
      <w:ins w:id="172" w:author="CATT_dxy1" w:date="2021-10-19T16:06:00Z">
        <w:r w:rsidR="00D37D04">
          <w:rPr>
            <w:rFonts w:eastAsia="等线" w:hint="eastAsia"/>
            <w:lang w:eastAsia="zh-CN"/>
          </w:rPr>
          <w:t xml:space="preserve">(i.e. whether </w:t>
        </w:r>
        <w:r w:rsidR="00D37D04" w:rsidRPr="00F23F40">
          <w:rPr>
            <w:rFonts w:eastAsia="等线"/>
            <w:lang w:eastAsia="zh-CN"/>
          </w:rPr>
          <w:t xml:space="preserve">the Multicast MBS session is </w:t>
        </w:r>
        <w:r w:rsidR="00D37D04">
          <w:rPr>
            <w:rFonts w:eastAsia="等线" w:hint="eastAsia"/>
            <w:lang w:eastAsia="zh-CN"/>
          </w:rPr>
          <w:t>"</w:t>
        </w:r>
        <w:r w:rsidR="00D37D04" w:rsidRPr="00F23F40">
          <w:rPr>
            <w:rFonts w:eastAsia="等线"/>
            <w:lang w:eastAsia="zh-CN"/>
          </w:rPr>
          <w:t>open to any UEs</w:t>
        </w:r>
        <w:r w:rsidR="00D37D04">
          <w:rPr>
            <w:rFonts w:eastAsia="等线" w:hint="eastAsia"/>
            <w:lang w:eastAsia="zh-CN"/>
          </w:rPr>
          <w:t xml:space="preserve">") </w:t>
        </w:r>
      </w:ins>
      <w:ins w:id="173" w:author="백영교/5G/6G표준Lab(SR)/Staff Engineer/삼성전자" w:date="2021-10-07T10:07:00Z">
        <w:r w:rsidR="000B51A4">
          <w:rPr>
            <w:lang w:eastAsia="zh-CN"/>
          </w:rPr>
          <w:t>re</w:t>
        </w:r>
      </w:ins>
      <w:ins w:id="174" w:author="백영교/5G/6G표준Lab(SR)/Staff Engineer/삼성전자" w:date="2021-10-06T11:43:00Z">
        <w:r w:rsidR="00D1572F" w:rsidRPr="0024015F">
          <w:rPr>
            <w:lang w:eastAsia="zh-CN"/>
          </w:rPr>
          <w:t>ceived from MB-SMF</w:t>
        </w:r>
      </w:ins>
      <w:r w:rsidRPr="0024015F">
        <w:t xml:space="preserve"> as described in clause 7.2.1</w:t>
      </w:r>
      <w:ins w:id="175" w:author="백영교/5G/6G표준Lab(SR)/Staff Engineer/삼성전자" w:date="2021-10-06T11:20:00Z">
        <w:r w:rsidR="00E71320" w:rsidRPr="0024015F">
          <w:t>.3</w:t>
        </w:r>
      </w:ins>
      <w:r w:rsidRPr="0024015F">
        <w:t>.</w:t>
      </w:r>
    </w:p>
    <w:p w14:paraId="646BE811" w14:textId="0CF3AFF1" w:rsidR="0047620A" w:rsidRPr="00DA522D" w:rsidDel="008535B5" w:rsidRDefault="0047620A" w:rsidP="008535B5">
      <w:pPr>
        <w:rPr>
          <w:del w:id="176" w:author="백영교/5G/6G표준Lab(SR)/Staff Engineer/삼성전자" w:date="2021-10-19T15:26:00Z"/>
          <w:lang w:val="en-US" w:eastAsia="zh-CN"/>
        </w:rPr>
      </w:pPr>
      <w:r w:rsidRPr="00DA522D">
        <w:rPr>
          <w:lang w:val="en-US" w:eastAsia="zh-CN"/>
        </w:rPr>
        <w:t xml:space="preserve">The UDR </w:t>
      </w:r>
      <w:ins w:id="177" w:author="백영교/5G/6G표준Lab(SR)/Staff Engineer/삼성전자" w:date="2021-10-08T08:46:00Z">
        <w:r w:rsidR="00901C8F">
          <w:rPr>
            <w:lang w:val="en-US" w:eastAsia="zh-CN"/>
          </w:rPr>
          <w:t xml:space="preserve">stores </w:t>
        </w:r>
      </w:ins>
      <w:ins w:id="178" w:author="백영교/5G/6G표준Lab(SR)/Staff Engineer/삼성전자" w:date="2021-10-08T08:48:00Z">
        <w:r w:rsidR="00901C8F" w:rsidRPr="000B51A4">
          <w:rPr>
            <w:lang w:val="en-US" w:eastAsia="zh-CN"/>
          </w:rPr>
          <w:t>the MBS data</w:t>
        </w:r>
        <w:r w:rsidR="00901C8F">
          <w:rPr>
            <w:lang w:val="en-US" w:eastAsia="zh-CN"/>
          </w:rPr>
          <w:t xml:space="preserve">, which </w:t>
        </w:r>
      </w:ins>
      <w:del w:id="179" w:author="백영교/5G/6G표준Lab(SR)/Staff Engineer/삼성전자" w:date="2021-10-07T09:08:00Z">
        <w:r w:rsidRPr="00DA522D" w:rsidDel="003A4F77">
          <w:rPr>
            <w:lang w:val="en-US" w:eastAsia="zh-CN"/>
          </w:rPr>
          <w:delText xml:space="preserve">is </w:delText>
        </w:r>
      </w:del>
      <w:ins w:id="180"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ins w:id="181" w:author="CATT_dxy1" w:date="2021-10-19T16:07:00Z">
        <w:r w:rsidR="00D37D04">
          <w:rPr>
            <w:rFonts w:eastAsia="等线" w:hint="eastAsia"/>
            <w:lang w:val="en-US" w:eastAsia="zh-CN"/>
          </w:rPr>
          <w:t xml:space="preserve">or the </w:t>
        </w:r>
      </w:ins>
      <w:ins w:id="182" w:author="CATT_dxy1" w:date="2021-10-19T16:08:00Z">
        <w:r w:rsidR="00034448">
          <w:rPr>
            <w:rFonts w:eastAsia="等线" w:hint="eastAsia"/>
            <w:lang w:val="en-US" w:eastAsia="zh-CN"/>
          </w:rPr>
          <w:t>AF/</w:t>
        </w:r>
      </w:ins>
      <w:ins w:id="183" w:author="CATT_dxy1" w:date="2021-10-19T16:07:00Z">
        <w:r w:rsidR="00D37D04">
          <w:rPr>
            <w:rFonts w:eastAsia="等线" w:hint="eastAsia"/>
            <w:lang w:val="en-US" w:eastAsia="zh-CN"/>
          </w:rPr>
          <w:t xml:space="preserve">NEF </w:t>
        </w:r>
      </w:ins>
      <w:del w:id="184" w:author="백영교/5G/6G표준Lab(SR)/Staff Engineer/삼성전자" w:date="2021-10-08T08:46:00Z">
        <w:r w:rsidRPr="000B51A4" w:rsidDel="00901C8F">
          <w:rPr>
            <w:lang w:val="en-US" w:eastAsia="zh-CN"/>
          </w:rPr>
          <w:delText>and store</w:delText>
        </w:r>
      </w:del>
      <w:del w:id="185" w:author="백영교/5G/6G표준Lab(SR)/Staff Engineer/삼성전자" w:date="2021-10-07T09:08:00Z">
        <w:r w:rsidRPr="000B51A4" w:rsidDel="003A4F77">
          <w:rPr>
            <w:lang w:val="en-US" w:eastAsia="zh-CN"/>
          </w:rPr>
          <w:delText>s</w:delText>
        </w:r>
      </w:del>
      <w:del w:id="186" w:author="백영교/5G/6G표준Lab(SR)/Staff Engineer/삼성전자" w:date="2021-10-08T08:46:00Z">
        <w:r w:rsidRPr="000B51A4" w:rsidDel="00901C8F">
          <w:rPr>
            <w:lang w:val="en-US" w:eastAsia="zh-CN"/>
          </w:rPr>
          <w:delText xml:space="preserve"> </w:delText>
        </w:r>
      </w:del>
      <w:del w:id="187" w:author="백영교/5G/6G표준Lab(SR)/Staff Engineer/삼성전자" w:date="2021-10-08T08:48:00Z">
        <w:r w:rsidRPr="000B51A4" w:rsidDel="00901C8F">
          <w:rPr>
            <w:lang w:val="en-US" w:eastAsia="zh-CN"/>
          </w:rPr>
          <w:delText xml:space="preserve">the MBS data </w:delText>
        </w:r>
      </w:del>
      <w:del w:id="188"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89" w:author="백영교/5G/6G표준Lab(SR)/Staff Engineer/삼성전자" w:date="2021-10-08T08:50:00Z">
        <w:r w:rsidRPr="000B51A4" w:rsidDel="00901C8F">
          <w:rPr>
            <w:lang w:val="en-US" w:eastAsia="zh-CN"/>
          </w:rPr>
          <w:delText>)</w:delText>
        </w:r>
      </w:del>
      <w:r w:rsidRPr="000B51A4">
        <w:rPr>
          <w:lang w:val="en-US" w:eastAsia="zh-CN"/>
        </w:rPr>
        <w:t xml:space="preserve">, i.e. </w:t>
      </w:r>
      <w:ins w:id="190" w:author="백영교/5G/6G표준Lab(SR)/Staff Engineer/삼성전자" w:date="2021-10-08T08:53:00Z">
        <w:r w:rsidR="00166E1C">
          <w:rPr>
            <w:lang w:val="en-US" w:eastAsia="zh-CN"/>
          </w:rPr>
          <w:t xml:space="preserve">AF may provision </w:t>
        </w:r>
      </w:ins>
      <w:ins w:id="191"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92" w:author="백영교/5G/6G표준Lab(SR)/Staff Engineer/삼성전자" w:date="2021-10-08T10:40:00Z">
        <w:r w:rsidR="00F569E3">
          <w:rPr>
            <w:lang w:val="en-US" w:eastAsia="zh-CN"/>
          </w:rPr>
          <w:t>for</w:t>
        </w:r>
      </w:ins>
      <w:ins w:id="193" w:author="백영교/5G/6G표준Lab(SR)/Staff Engineer/삼성전자" w:date="2021-10-08T09:04:00Z">
        <w:r w:rsidR="005C5743">
          <w:rPr>
            <w:lang w:val="en-US" w:eastAsia="zh-CN"/>
          </w:rPr>
          <w:t xml:space="preserve"> the MBS </w:t>
        </w:r>
      </w:ins>
      <w:ins w:id="194" w:author="백영교/5G/6G표준Lab(SR)/Staff Engineer/삼성전자" w:date="2021-10-19T15:26:00Z">
        <w:r w:rsidR="008535B5" w:rsidRPr="0024015F">
          <w:t>as described in clause 7.2.</w:t>
        </w:r>
        <w:r w:rsidR="008535B5">
          <w:t>X.</w:t>
        </w:r>
      </w:ins>
      <w:ins w:id="195" w:author="백영교/5G/6G표준Lab(SR)/Staff Engineer/삼성전자" w:date="2021-10-19T15:25:00Z">
        <w:del w:id="196" w:author="CATT_dxy1" w:date="2021-10-19T16:09:00Z">
          <w:r w:rsidR="008535B5" w:rsidDel="00F05736">
            <w:rPr>
              <w:lang w:val="en-US" w:eastAsia="zh-CN"/>
            </w:rPr>
            <w:delText>)</w:delText>
          </w:r>
        </w:del>
      </w:ins>
      <w:commentRangeStart w:id="197"/>
      <w:del w:id="198" w:author="백영교/5G/6G표준Lab(SR)/Staff Engineer/삼성전자" w:date="2021-10-06T11:45:00Z">
        <w:r w:rsidRPr="000B51A4" w:rsidDel="00DD73F3">
          <w:rPr>
            <w:lang w:val="en-US" w:eastAsia="zh-CN"/>
          </w:rPr>
          <w:delText xml:space="preserve">by </w:delText>
        </w:r>
      </w:del>
      <w:del w:id="199" w:author="백영교/5G/6G표준Lab(SR)/Staff Engineer/삼성전자" w:date="2021-10-08T08:53:00Z">
        <w:r w:rsidRPr="000B51A4" w:rsidDel="00166E1C">
          <w:rPr>
            <w:lang w:val="en-US" w:eastAsia="zh-CN"/>
          </w:rPr>
          <w:delText>the AF</w:delText>
        </w:r>
      </w:del>
      <w:del w:id="200" w:author="백영교/5G/6G표준Lab(SR)/Staff Engineer/삼성전자" w:date="2021-10-07T09:46:00Z">
        <w:r w:rsidRPr="000B51A4" w:rsidDel="004F0E67">
          <w:rPr>
            <w:lang w:val="en-US" w:eastAsia="zh-CN"/>
          </w:rPr>
          <w:delText xml:space="preserve"> and/or the 5GC per MBS Session</w:delText>
        </w:r>
      </w:del>
      <w:del w:id="201" w:author="백영교/5G/6G표준Lab(SR)/Staff Engineer/삼성전자" w:date="2021-10-19T15:26:00Z">
        <w:r w:rsidRPr="000B51A4" w:rsidDel="008535B5">
          <w:rPr>
            <w:lang w:val="en-US" w:eastAsia="zh-CN"/>
          </w:rPr>
          <w:delText>, which contains the following information:</w:delText>
        </w:r>
      </w:del>
    </w:p>
    <w:p w14:paraId="1AB2D235" w14:textId="473A6020" w:rsidR="0047620A" w:rsidRPr="00DA522D" w:rsidDel="008535B5" w:rsidRDefault="0047620A">
      <w:pPr>
        <w:rPr>
          <w:del w:id="202" w:author="백영교/5G/6G표준Lab(SR)/Staff Engineer/삼성전자" w:date="2021-10-19T15:26:00Z"/>
          <w:lang w:eastAsia="zh-CN"/>
        </w:rPr>
        <w:pPrChange w:id="203" w:author="백영교/5G/6G표준Lab(SR)/Staff Engineer/삼성전자" w:date="2021-10-19T15:26:00Z">
          <w:pPr>
            <w:pStyle w:val="B1"/>
          </w:pPr>
        </w:pPrChange>
      </w:pPr>
      <w:del w:id="204" w:author="백영교/5G/6G표준Lab(SR)/Staff Engineer/삼성전자" w:date="2021-10-08T08:44:00Z">
        <w:r w:rsidRPr="00DA522D" w:rsidDel="00901C8F">
          <w:rPr>
            <w:rFonts w:hint="eastAsia"/>
            <w:lang w:val="en-US" w:eastAsia="zh-CN"/>
          </w:rPr>
          <w:delText xml:space="preserve"> </w:delText>
        </w:r>
      </w:del>
      <w:del w:id="205" w:author="백영교/5G/6G표준Lab(SR)/Staff Engineer/삼성전자" w:date="2021-10-19T15:26:00Z">
        <w:r w:rsidRPr="00DA522D" w:rsidDel="008535B5">
          <w:delText>-</w:delText>
        </w:r>
        <w:r w:rsidRPr="00DA522D" w:rsidDel="008535B5">
          <w:tab/>
        </w:r>
        <w:r w:rsidRPr="00DA522D" w:rsidDel="008535B5">
          <w:rPr>
            <w:rFonts w:hint="eastAsia"/>
            <w:lang w:eastAsia="zh-CN"/>
          </w:rPr>
          <w:delText>MBS Session ID(s);</w:delText>
        </w:r>
      </w:del>
    </w:p>
    <w:p w14:paraId="593702A9" w14:textId="30C969F4" w:rsidR="0047620A" w:rsidRPr="00FD2615" w:rsidDel="00A40AF5" w:rsidRDefault="0047620A">
      <w:pPr>
        <w:rPr>
          <w:del w:id="206" w:author="백영교/5G/6G표준Lab(SR)/Staff Engineer/삼성전자" w:date="2021-10-08T10:43:00Z"/>
          <w:highlight w:val="cyan"/>
          <w:lang w:eastAsia="zh-CN"/>
          <w:rPrChange w:id="207" w:author="Ericsson User" w:date="2021-10-18T10:41:00Z">
            <w:rPr>
              <w:del w:id="208" w:author="백영교/5G/6G표준Lab(SR)/Staff Engineer/삼성전자" w:date="2021-10-08T10:43:00Z"/>
              <w:lang w:eastAsia="zh-CN"/>
            </w:rPr>
          </w:rPrChange>
        </w:rPr>
        <w:pPrChange w:id="209" w:author="백영교/5G/6G표준Lab(SR)/Staff Engineer/삼성전자" w:date="2021-10-19T15:26:00Z">
          <w:pPr>
            <w:pStyle w:val="B1"/>
          </w:pPr>
        </w:pPrChange>
      </w:pPr>
      <w:del w:id="210" w:author="백영교/5G/6G표준Lab(SR)/Staff Engineer/삼성전자" w:date="2021-10-19T15:26:00Z">
        <w:r w:rsidRPr="00DA522D" w:rsidDel="008535B5">
          <w:rPr>
            <w:rFonts w:hint="eastAsia"/>
            <w:lang w:eastAsia="zh-CN"/>
          </w:rPr>
          <w:delText>-</w:delText>
        </w:r>
        <w:r w:rsidRPr="00DA522D" w:rsidDel="008535B5">
          <w:rPr>
            <w:rFonts w:hint="eastAsia"/>
            <w:lang w:eastAsia="zh-CN"/>
          </w:rPr>
          <w:tab/>
          <w:delText>For each MBS Session ID</w:delText>
        </w:r>
      </w:del>
      <w:del w:id="211" w:author="백영교/5G/6G표준Lab(SR)/Staff Engineer/삼성전자" w:date="2021-10-08T10:42:00Z">
        <w:r w:rsidRPr="00FD2615" w:rsidDel="00A40AF5">
          <w:rPr>
            <w:highlight w:val="cyan"/>
            <w:lang w:eastAsia="zh-CN"/>
            <w:rPrChange w:id="212" w:author="Ericsson User" w:date="2021-10-18T10:41:00Z">
              <w:rPr>
                <w:lang w:eastAsia="zh-CN"/>
              </w:rPr>
            </w:rPrChange>
          </w:rPr>
          <w:delText>:</w:delText>
        </w:r>
      </w:del>
    </w:p>
    <w:p w14:paraId="2E6DEB35" w14:textId="5C6C9269" w:rsidR="0047620A" w:rsidRPr="0052782D" w:rsidRDefault="0047620A">
      <w:pPr>
        <w:rPr>
          <w:lang w:eastAsia="zh-CN"/>
        </w:rPr>
        <w:pPrChange w:id="213" w:author="백영교/5G/6G표준Lab(SR)/Staff Engineer/삼성전자" w:date="2021-10-19T15:26:00Z">
          <w:pPr>
            <w:pStyle w:val="B1"/>
          </w:pPr>
        </w:pPrChange>
      </w:pPr>
      <w:del w:id="214" w:author="백영교/5G/6G표준Lab(SR)/Staff Engineer/삼성전자" w:date="2021-10-08T10:43:00Z">
        <w:r w:rsidRPr="00FD2615" w:rsidDel="00A40AF5">
          <w:rPr>
            <w:highlight w:val="cyan"/>
            <w:lang w:eastAsia="zh-CN"/>
            <w:rPrChange w:id="215" w:author="Ericsson User" w:date="2021-10-18T10:41:00Z">
              <w:rPr>
                <w:lang w:eastAsia="zh-CN"/>
              </w:rPr>
            </w:rPrChange>
          </w:rPr>
          <w:delText>-</w:delText>
        </w:r>
        <w:r w:rsidRPr="00FD2615" w:rsidDel="00A40AF5">
          <w:rPr>
            <w:highlight w:val="cyan"/>
            <w:lang w:eastAsia="zh-CN"/>
            <w:rPrChange w:id="216" w:author="Ericsson User" w:date="2021-10-18T10:41:00Z">
              <w:rPr>
                <w:lang w:eastAsia="zh-CN"/>
              </w:rPr>
            </w:rPrChange>
          </w:rPr>
          <w:tab/>
        </w:r>
      </w:del>
      <w:del w:id="217" w:author="백영교/5G/6G표준Lab(SR)/Staff Engineer/삼성전자" w:date="2021-10-19T15:26:00Z">
        <w:r w:rsidRPr="00FD2615" w:rsidDel="008535B5">
          <w:rPr>
            <w:highlight w:val="cyan"/>
            <w:lang w:eastAsia="zh-CN"/>
            <w:rPrChange w:id="218" w:author="Ericsson User" w:date="2021-10-18T10:41:00Z">
              <w:rPr>
                <w:lang w:eastAsia="zh-CN"/>
              </w:rPr>
            </w:rPrChange>
          </w:rPr>
          <w:delText xml:space="preserve">Internal </w:delText>
        </w:r>
      </w:del>
      <w:ins w:id="219" w:author="Ericsson r01" w:date="2021-10-18T17:08:00Z">
        <w:del w:id="220" w:author="백영교/5G/6G표준Lab(SR)/Staff Engineer/삼성전자" w:date="2021-10-19T15:26:00Z">
          <w:r w:rsidR="00A17F33" w:rsidDel="008535B5">
            <w:rPr>
              <w:highlight w:val="cyan"/>
              <w:lang w:eastAsia="zh-CN"/>
            </w:rPr>
            <w:delText xml:space="preserve"> </w:delText>
          </w:r>
        </w:del>
      </w:ins>
      <w:ins w:id="221" w:author="Ericsson r01" w:date="2021-10-18T17:07:00Z">
        <w:del w:id="222" w:author="백영교/5G/6G표준Lab(SR)/Staff Engineer/삼성전자" w:date="2021-10-19T15:26:00Z">
          <w:r w:rsidR="00A17F33" w:rsidRPr="003E77E4" w:rsidDel="008535B5">
            <w:rPr>
              <w:highlight w:val="cyan"/>
              <w:lang w:eastAsia="zh-CN"/>
            </w:rPr>
            <w:delText>External</w:delText>
          </w:r>
        </w:del>
      </w:ins>
      <w:ins w:id="223" w:author="Ericsson User" w:date="2021-10-18T10:39:00Z">
        <w:del w:id="224" w:author="백영교/5G/6G표준Lab(SR)/Staff Engineer/삼성전자" w:date="2021-10-19T15:26:00Z">
          <w:r w:rsidR="00B77468" w:rsidRPr="00FD2615" w:rsidDel="008535B5">
            <w:rPr>
              <w:highlight w:val="cyan"/>
              <w:lang w:eastAsia="zh-CN"/>
              <w:rPrChange w:id="225" w:author="Ericsson User" w:date="2021-10-18T10:41:00Z">
                <w:rPr>
                  <w:lang w:eastAsia="zh-CN"/>
                </w:rPr>
              </w:rPrChange>
            </w:rPr>
            <w:delText xml:space="preserve"> </w:delText>
          </w:r>
        </w:del>
      </w:ins>
      <w:del w:id="226" w:author="백영교/5G/6G표준Lab(SR)/Staff Engineer/삼성전자" w:date="2021-10-19T15:26:00Z">
        <w:r w:rsidRPr="00FD2615" w:rsidDel="008535B5">
          <w:rPr>
            <w:highlight w:val="cyan"/>
            <w:lang w:eastAsia="zh-CN"/>
            <w:rPrChange w:id="227" w:author="Ericsson User" w:date="2021-10-18T10:41:00Z">
              <w:rPr>
                <w:lang w:eastAsia="zh-CN"/>
              </w:rPr>
            </w:rPrChange>
          </w:rPr>
          <w:delText>Group Identifier</w:delText>
        </w:r>
        <w:commentRangeStart w:id="228"/>
        <w:r w:rsidRPr="00FD2615" w:rsidDel="008535B5">
          <w:rPr>
            <w:highlight w:val="cyan"/>
            <w:lang w:eastAsia="zh-CN"/>
            <w:rPrChange w:id="229" w:author="Ericsson User" w:date="2021-10-18T10:41:00Z">
              <w:rPr>
                <w:lang w:eastAsia="zh-CN"/>
              </w:rPr>
            </w:rPrChange>
          </w:rPr>
          <w:delText xml:space="preserve">, SUPI list </w:delText>
        </w:r>
        <w:commentRangeEnd w:id="228"/>
        <w:r w:rsidR="00A17F33" w:rsidDel="008535B5">
          <w:rPr>
            <w:rStyle w:val="ac"/>
          </w:rPr>
          <w:commentReference w:id="228"/>
        </w:r>
      </w:del>
      <w:del w:id="230" w:author="백영교/5G/6G표준Lab(SR)/Staff Engineer/삼성전자" w:date="2021-10-11T19:32:00Z">
        <w:r w:rsidRPr="00DA522D" w:rsidDel="00566B47">
          <w:rPr>
            <w:rFonts w:hint="eastAsia"/>
            <w:lang w:eastAsia="zh-CN"/>
          </w:rPr>
          <w:delText>or</w:delText>
        </w:r>
      </w:del>
      <w:del w:id="231" w:author="백영교/5G/6G표준Lab(SR)/Staff Engineer/삼성전자" w:date="2021-10-08T10:43:00Z">
        <w:r w:rsidRPr="00DA522D" w:rsidDel="00A40AF5">
          <w:rPr>
            <w:rFonts w:hint="eastAsia"/>
            <w:lang w:eastAsia="zh-CN"/>
          </w:rPr>
          <w:delText xml:space="preserve"> </w:delText>
        </w:r>
      </w:del>
      <w:del w:id="232" w:author="백영교/5G/6G표준Lab(SR)/Staff Engineer/삼성전자" w:date="2021-10-11T19:32:00Z">
        <w:r w:rsidRPr="00DA522D" w:rsidDel="00566B47">
          <w:rPr>
            <w:rFonts w:eastAsia="Malgun Gothic"/>
          </w:rPr>
          <w:delText>Any UE indication</w:delText>
        </w:r>
      </w:del>
      <w:del w:id="233" w:author="백영교/5G/6G표준Lab(SR)/Staff Engineer/삼성전자" w:date="2021-10-19T15:26:00Z">
        <w:r w:rsidRPr="00DA522D" w:rsidDel="008535B5">
          <w:rPr>
            <w:rFonts w:hint="eastAsia"/>
            <w:lang w:eastAsia="zh-CN"/>
          </w:rPr>
          <w:delText xml:space="preserve"> </w:delText>
        </w:r>
      </w:del>
      <w:del w:id="234"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commentRangeEnd w:id="197"/>
      <w:r w:rsidR="008535B5">
        <w:rPr>
          <w:rStyle w:val="ac"/>
        </w:rPr>
        <w:commentReference w:id="197"/>
      </w:r>
    </w:p>
    <w:p w14:paraId="49E5139D" w14:textId="77777777" w:rsidR="0047620A" w:rsidRPr="0052782D" w:rsidRDefault="0047620A" w:rsidP="0047620A">
      <w:pPr>
        <w:pStyle w:val="3"/>
        <w:rPr>
          <w:rFonts w:eastAsia="Times New Roman" w:cstheme="majorBidi"/>
          <w:szCs w:val="24"/>
        </w:rPr>
      </w:pPr>
      <w:bookmarkStart w:id="235"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35"/>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Malgun Gothic"/>
        </w:rPr>
        <w:t>Table 6.4.2-1: MBS subscription data type</w:t>
      </w:r>
      <w:r w:rsidRPr="0052782D">
        <w:rPr>
          <w:rFonts w:hint="eastAsia"/>
          <w:lang w:eastAsia="zh-CN"/>
        </w:rPr>
        <w:t xml:space="preserve"> </w:t>
      </w:r>
      <w:del w:id="236"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Malgun Gothic"/>
              </w:rPr>
            </w:pPr>
            <w:r w:rsidRPr="0024015F">
              <w:rPr>
                <w:rFonts w:eastAsia="Malgun Gothic"/>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38618D41" w:rsidR="0047620A" w:rsidRPr="0024015F" w:rsidRDefault="0047620A" w:rsidP="007B60EA">
            <w:pPr>
              <w:pStyle w:val="TAL"/>
            </w:pPr>
            <w:r w:rsidRPr="0024015F">
              <w:rPr>
                <w:lang w:eastAsia="zh-CN"/>
              </w:rPr>
              <w:t xml:space="preserve">Indicates whether the UE is authorized to </w:t>
            </w:r>
            <w:del w:id="237" w:author="백영교/5G/6G표준Lab(SR)/Staff Engineer/삼성전자" w:date="2021-10-06T10:42:00Z">
              <w:r w:rsidRPr="0024015F" w:rsidDel="007B60EA">
                <w:rPr>
                  <w:lang w:eastAsia="zh-CN"/>
                </w:rPr>
                <w:delText xml:space="preserve">receive </w:delText>
              </w:r>
            </w:del>
            <w:ins w:id="238" w:author="백영교/5G/6G표준Lab(SR)/Staff Engineer/삼성전자" w:date="2021-10-06T10:42:00Z">
              <w:r w:rsidR="007B60EA" w:rsidRPr="0024015F">
                <w:rPr>
                  <w:lang w:eastAsia="zh-CN"/>
                </w:rPr>
                <w:t>use</w:t>
              </w:r>
            </w:ins>
            <w:ins w:id="239" w:author="백영교/5G/6G표준Lab(SR)/Staff Engineer/삼성전자" w:date="2021-10-19T15:16:00Z">
              <w:r w:rsidR="00210AD4">
                <w:rPr>
                  <w:lang w:eastAsia="zh-CN"/>
                </w:rPr>
                <w:t xml:space="preserve"> </w:t>
              </w:r>
            </w:ins>
            <w:del w:id="240" w:author="백영교/5G/6G표준Lab(SR)/Staff Engineer/삼성전자" w:date="2021-10-06T10:41:00Z">
              <w:r w:rsidRPr="0024015F" w:rsidDel="007B60EA">
                <w:rPr>
                  <w:rFonts w:hint="eastAsia"/>
                  <w:lang w:eastAsia="zh-CN"/>
                </w:rPr>
                <w:delText xml:space="preserve">any </w:delText>
              </w:r>
            </w:del>
            <w:ins w:id="241"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242" w:author="백영교/5G/6G표준Lab(SR)/Staff Engineer/삼성전자" w:date="2021-10-06T10:41:00Z">
              <w:r w:rsidR="007B60EA" w:rsidRPr="0024015F">
                <w:rPr>
                  <w:lang w:eastAsia="zh-CN"/>
                </w:rPr>
                <w:t>service</w:t>
              </w:r>
            </w:ins>
            <w:del w:id="243"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Malgun Gothic"/>
              </w:rPr>
            </w:pPr>
            <w:r w:rsidRPr="0024015F">
              <w:rPr>
                <w:rFonts w:eastAsia="Malgun Gothic"/>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Malgun Gothic"/>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Malgun Gothic"/>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Malgun Gothic"/>
              </w:rPr>
            </w:pPr>
            <w:r w:rsidRPr="0052782D">
              <w:rPr>
                <w:rFonts w:eastAsia="Malgun Gothic"/>
              </w:rPr>
              <w:t>SUPI</w:t>
            </w:r>
          </w:p>
        </w:tc>
        <w:tc>
          <w:tcPr>
            <w:tcW w:w="2326" w:type="dxa"/>
          </w:tcPr>
          <w:p w14:paraId="0C474B29" w14:textId="03EF66F2" w:rsidR="0047620A" w:rsidRPr="0052782D" w:rsidRDefault="0047620A" w:rsidP="00EB0C09">
            <w:pPr>
              <w:pStyle w:val="TAL"/>
              <w:rPr>
                <w:rFonts w:eastAsia="Malgun Gothic"/>
              </w:rPr>
            </w:pPr>
            <w:del w:id="244" w:author="백영교/5G/6G표준Lab(SR)/Staff Engineer/삼성전자" w:date="2021-10-08T10:28:00Z">
              <w:r w:rsidRPr="0052782D" w:rsidDel="009C2B78">
                <w:rPr>
                  <w:rFonts w:eastAsia="Malgun Gothic"/>
                </w:rPr>
                <w:delText>MBS Session I</w:delText>
              </w:r>
              <w:r w:rsidRPr="0052782D" w:rsidDel="009C2B78">
                <w:rPr>
                  <w:rFonts w:hint="eastAsia"/>
                  <w:lang w:eastAsia="zh-CN"/>
                </w:rPr>
                <w:delText>D</w:delText>
              </w:r>
            </w:del>
            <w:ins w:id="245" w:author="백영교/5G/6G표준Lab(SR)/Staff Engineer/삼성전자" w:date="2021-10-08T10:28:00Z">
              <w:r w:rsidR="009C2B78">
                <w:rPr>
                  <w:rFonts w:eastAsia="Malgun Gothic"/>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3"/>
        <w:rPr>
          <w:rFonts w:eastAsia="Times New Roman" w:cstheme="majorBidi"/>
          <w:szCs w:val="24"/>
        </w:rPr>
      </w:pPr>
      <w:bookmarkStart w:id="246"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247" w:author="Ericsson r01" w:date="2021-10-18T15:33:00Z">
            <w:rPr>
              <w:rFonts w:eastAsia="Times New Roman"/>
            </w:rPr>
          </w:rPrChange>
        </w:rPr>
        <w:t>information</w:t>
      </w:r>
      <w:r w:rsidRPr="0052782D">
        <w:rPr>
          <w:rFonts w:eastAsia="Times New Roman"/>
        </w:rPr>
        <w:t xml:space="preserve"> </w:t>
      </w:r>
      <w:ins w:id="248" w:author="백영교/5G/6G표준Lab(SR)/Staff Engineer/삼성전자" w:date="2021-10-08T09:24:00Z">
        <w:del w:id="249" w:author="Ericsson r01" w:date="2021-10-18T15:32:00Z">
          <w:r w:rsidR="00324432" w:rsidRPr="00371EF9" w:rsidDel="00371EF9">
            <w:rPr>
              <w:rFonts w:eastAsia="Times New Roman"/>
              <w:highlight w:val="cyan"/>
              <w:rPrChange w:id="250"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246"/>
    </w:p>
    <w:p w14:paraId="6485E7C6" w14:textId="710E6D7B" w:rsidR="0047620A" w:rsidRPr="0052782D" w:rsidRDefault="0047620A" w:rsidP="0047620A">
      <w:pPr>
        <w:rPr>
          <w:lang w:val="en-US" w:eastAsia="zh-CN"/>
        </w:rPr>
      </w:pPr>
      <w:r w:rsidRPr="0052782D">
        <w:rPr>
          <w:lang w:eastAsia="zh-CN"/>
        </w:rPr>
        <w:t xml:space="preserve">The </w:t>
      </w:r>
      <w:ins w:id="251" w:author="Ericsson r01" w:date="2021-10-18T15:33:00Z">
        <w:r w:rsidR="00371EF9" w:rsidRPr="00371EF9">
          <w:rPr>
            <w:highlight w:val="cyan"/>
            <w:lang w:eastAsia="zh-CN"/>
            <w:rPrChange w:id="252" w:author="Ericsson r01" w:date="2021-10-18T15:38:00Z">
              <w:rPr>
                <w:lang w:eastAsia="zh-CN"/>
              </w:rPr>
            </w:rPrChange>
          </w:rPr>
          <w:t>MBS</w:t>
        </w:r>
        <w:r w:rsidR="00371EF9">
          <w:rPr>
            <w:lang w:eastAsia="zh-CN"/>
          </w:rPr>
          <w:t xml:space="preserve"> </w:t>
        </w:r>
      </w:ins>
      <w:r w:rsidRPr="0052782D">
        <w:rPr>
          <w:lang w:eastAsia="zh-CN"/>
        </w:rPr>
        <w:t xml:space="preserve">information </w:t>
      </w:r>
      <w:ins w:id="253" w:author="Ericsson r01" w:date="2021-10-18T15:33:00Z">
        <w:r w:rsidR="00371EF9" w:rsidRPr="00371EF9">
          <w:rPr>
            <w:highlight w:val="cyan"/>
            <w:lang w:eastAsia="zh-CN"/>
            <w:rPrChange w:id="254" w:author="Ericsson r01" w:date="2021-10-18T15:38:00Z">
              <w:rPr>
                <w:lang w:eastAsia="zh-CN"/>
              </w:rPr>
            </w:rPrChange>
          </w:rPr>
          <w:t>may b</w:t>
        </w:r>
      </w:ins>
      <w:ins w:id="255" w:author="Ericsson r01" w:date="2021-10-18T15:35:00Z">
        <w:r w:rsidR="00371EF9" w:rsidRPr="00371EF9">
          <w:rPr>
            <w:highlight w:val="cyan"/>
            <w:lang w:eastAsia="zh-CN"/>
            <w:rPrChange w:id="256"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257" w:author="Ericsson r01" w:date="2021-10-18T15:35:00Z">
        <w:r w:rsidR="00371EF9" w:rsidRPr="00371EF9">
          <w:rPr>
            <w:highlight w:val="cyan"/>
            <w:lang w:eastAsia="zh-CN"/>
            <w:rPrChange w:id="258" w:author="Ericsson r01" w:date="2021-10-18T15:38:00Z">
              <w:rPr>
                <w:lang w:eastAsia="zh-CN"/>
              </w:rPr>
            </w:rPrChange>
          </w:rPr>
          <w:t xml:space="preserve">by the UDM as part of </w:t>
        </w:r>
        <w:r w:rsidR="00371EF9" w:rsidRPr="00371EF9">
          <w:rPr>
            <w:highlight w:val="cyan"/>
            <w:rPrChange w:id="259" w:author="Ericsson r01" w:date="2021-10-18T15:38:00Z">
              <w:rPr/>
            </w:rPrChange>
          </w:rPr>
          <w:t xml:space="preserve">the </w:t>
        </w:r>
        <w:del w:id="260" w:author="백영교/5G/6G표준Lab(SR)/Staff Engineer/삼성전자" w:date="2021-10-19T15:17:00Z">
          <w:r w:rsidR="00371EF9" w:rsidRPr="00371EF9" w:rsidDel="00210AD4">
            <w:rPr>
              <w:highlight w:val="cyan"/>
              <w:rPrChange w:id="261" w:author="Ericsson r01" w:date="2021-10-18T15:38:00Z">
                <w:rPr/>
              </w:rPrChange>
            </w:rPr>
            <w:delText>subscriber</w:delText>
          </w:r>
        </w:del>
      </w:ins>
      <w:ins w:id="262" w:author="백영교/5G/6G표준Lab(SR)/Staff Engineer/삼성전자" w:date="2021-10-19T15:17:00Z">
        <w:r w:rsidR="00210AD4">
          <w:rPr>
            <w:highlight w:val="cyan"/>
          </w:rPr>
          <w:t>subscription</w:t>
        </w:r>
      </w:ins>
      <w:ins w:id="263" w:author="Ericsson r01" w:date="2021-10-18T15:35:00Z">
        <w:r w:rsidR="00371EF9" w:rsidRPr="00371EF9">
          <w:rPr>
            <w:highlight w:val="cyan"/>
            <w:rPrChange w:id="264" w:author="Ericsson r01" w:date="2021-10-18T15:38:00Z">
              <w:rPr/>
            </w:rPrChange>
          </w:rPr>
          <w:t xml:space="preserve"> data</w:t>
        </w:r>
      </w:ins>
      <w:ins w:id="265" w:author="CATT_dxy1" w:date="2021-10-19T16:14:00Z">
        <w:r w:rsidR="00F66660">
          <w:rPr>
            <w:rFonts w:eastAsia="等线" w:hint="eastAsia"/>
            <w:lang w:eastAsia="zh-CN"/>
          </w:rPr>
          <w:t>,</w:t>
        </w:r>
      </w:ins>
      <w:ins w:id="266" w:author="Ericsson r01" w:date="2021-10-18T15:35:00Z">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ins w:id="267" w:author="CATT_dxy1" w:date="2021-10-19T16:14:00Z">
        <w:r w:rsidR="00F66660">
          <w:rPr>
            <w:rFonts w:eastAsia="等线" w:hint="eastAsia"/>
            <w:lang w:val="en-US" w:eastAsia="zh-CN"/>
          </w:rPr>
          <w:t>,</w:t>
        </w:r>
      </w:ins>
      <w:r w:rsidRPr="0052782D">
        <w:rPr>
          <w:rFonts w:eastAsia="Times New Roman"/>
          <w:lang w:val="en-US"/>
        </w:rPr>
        <w:t xml:space="preserve"> </w:t>
      </w:r>
      <w:del w:id="268" w:author="CATT_dxy1" w:date="2021-10-19T16:14:00Z">
        <w:r w:rsidRPr="0052782D" w:rsidDel="00F66660">
          <w:rPr>
            <w:rFonts w:eastAsia="Times New Roman"/>
            <w:lang w:val="en-US"/>
          </w:rPr>
          <w:delText>is</w:delText>
        </w:r>
        <w:r w:rsidRPr="0052782D" w:rsidDel="00F66660">
          <w:rPr>
            <w:lang w:val="en-US"/>
          </w:rPr>
          <w:delText xml:space="preserve"> extended</w:delText>
        </w:r>
      </w:del>
      <w:del w:id="269" w:author="CATT_dxy1" w:date="2021-10-19T16:15:00Z">
        <w:r w:rsidRPr="0052782D" w:rsidDel="00F66660">
          <w:rPr>
            <w:rFonts w:eastAsia="Times New Roman"/>
            <w:lang w:val="en-US"/>
          </w:rPr>
          <w:delText xml:space="preserve"> </w:delText>
        </w:r>
      </w:del>
      <w:r w:rsidRPr="0052782D">
        <w:rPr>
          <w:rFonts w:eastAsia="Times New Roman"/>
          <w:lang w:val="en-US"/>
        </w:rPr>
        <w:t>as follows:</w:t>
      </w:r>
    </w:p>
    <w:p w14:paraId="00198860" w14:textId="06DD188D" w:rsidR="0047620A" w:rsidRDefault="0047620A" w:rsidP="0047620A">
      <w:pPr>
        <w:pStyle w:val="B1"/>
      </w:pPr>
      <w:r>
        <w:t>1.</w:t>
      </w:r>
      <w:r>
        <w:tab/>
        <w:t>MBS data as defined in Tables 6.4.</w:t>
      </w:r>
      <w:ins w:id="270" w:author="Ericsson r01" w:date="2021-10-18T17:11:00Z">
        <w:r w:rsidR="00533C3E" w:rsidRPr="00533C3E">
          <w:rPr>
            <w:highlight w:val="cyan"/>
            <w:rPrChange w:id="271" w:author="Ericsson r01" w:date="2021-10-18T17:11:00Z">
              <w:rPr/>
            </w:rPrChange>
          </w:rPr>
          <w:t>2</w:t>
        </w:r>
      </w:ins>
      <w:del w:id="272" w:author="Ericsson r01" w:date="2021-10-18T17:11:00Z">
        <w:r w:rsidRPr="00533C3E" w:rsidDel="00533C3E">
          <w:rPr>
            <w:highlight w:val="cyan"/>
            <w:rPrChange w:id="273" w:author="Ericsson r01" w:date="2021-10-18T17:11:00Z">
              <w:rPr/>
            </w:rPrChange>
          </w:rPr>
          <w:delText>3</w:delText>
        </w:r>
      </w:del>
      <w:r>
        <w:t>-1</w:t>
      </w:r>
      <w:ins w:id="274" w:author="Huawei rev1" w:date="2021-10-19T13:38:00Z">
        <w:r w:rsidR="000316BA">
          <w:t>, with keys defined in Table 6.4.3-1</w:t>
        </w:r>
      </w:ins>
      <w:del w:id="275"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76" w:author="백영교/5G/6G표준Lab(SR)/Staff Engineer/삼성전자" w:date="2021-10-08T10:32:00Z"/>
          <w:rFonts w:eastAsia="Malgun Gothic"/>
        </w:rPr>
      </w:pPr>
      <w:del w:id="277" w:author="백영교/5G/6G표준Lab(SR)/Staff Engineer/삼성전자" w:date="2021-10-08T10:32:00Z">
        <w:r w:rsidRPr="0052782D" w:rsidDel="009C2B78">
          <w:rPr>
            <w:rFonts w:eastAsia="Malgun Gothic"/>
          </w:rPr>
          <w:delText>Table 6.4.</w:delText>
        </w:r>
        <w:r w:rsidRPr="0052782D" w:rsidDel="009C2B78">
          <w:rPr>
            <w:rFonts w:hint="eastAsia"/>
            <w:lang w:eastAsia="zh-CN"/>
          </w:rPr>
          <w:delText>3</w:delText>
        </w:r>
        <w:r w:rsidRPr="0052782D" w:rsidDel="009C2B78">
          <w:rPr>
            <w:rFonts w:eastAsia="Malgun Gothic"/>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78"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79" w:author="백영교/5G/6G표준Lab(SR)/Staff Engineer/삼성전자" w:date="2021-10-08T10:32:00Z"/>
              </w:rPr>
            </w:pPr>
            <w:del w:id="280" w:author="백영교/5G/6G표준Lab(SR)/Staff Engineer/삼성전자" w:date="2021-10-08T10:31:00Z">
              <w:r w:rsidRPr="0052782D" w:rsidDel="009C2B78">
                <w:rPr>
                  <w:rFonts w:eastAsia="Malgun Gothic"/>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81" w:author="백영교/5G/6G표준Lab(SR)/Staff Engineer/삼성전자" w:date="2021-10-08T10:32:00Z"/>
              </w:rPr>
            </w:pPr>
            <w:del w:id="282" w:author="백영교/5G/6G표준Lab(SR)/Staff Engineer/삼성전자" w:date="2021-10-08T10:31:00Z">
              <w:r w:rsidRPr="0052782D" w:rsidDel="009C2B78">
                <w:rPr>
                  <w:rFonts w:eastAsia="Malgun Gothic"/>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83" w:author="백영교/5G/6G표준Lab(SR)/Staff Engineer/삼성전자" w:date="2021-10-08T10:32:00Z"/>
              </w:rPr>
            </w:pPr>
            <w:del w:id="284" w:author="백영교/5G/6G표준Lab(SR)/Staff Engineer/삼성전자" w:date="2021-10-08T10:31:00Z">
              <w:r w:rsidRPr="0052782D" w:rsidDel="009C2B78">
                <w:rPr>
                  <w:rFonts w:eastAsia="Malgun Gothic"/>
                </w:rPr>
                <w:delText>Description</w:delText>
              </w:r>
            </w:del>
          </w:p>
        </w:tc>
      </w:tr>
      <w:tr w:rsidR="009C2B78" w:rsidRPr="0052782D" w:rsidDel="009C2B78" w14:paraId="4256C1C8" w14:textId="43005A72" w:rsidTr="009C2B78">
        <w:trPr>
          <w:cantSplit/>
          <w:jc w:val="center"/>
          <w:del w:id="285"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86" w:author="백영교/5G/6G표준Lab(SR)/Staff Engineer/삼성전자" w:date="2021-10-08T10:32:00Z"/>
              </w:rPr>
            </w:pPr>
            <w:del w:id="287"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88" w:author="백영교/5G/6G표준Lab(SR)/Staff Engineer/삼성전자" w:date="2021-10-08T10:32:00Z"/>
                <w:rFonts w:eastAsia="Malgun Gothic"/>
              </w:rPr>
            </w:pPr>
            <w:del w:id="289"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90" w:author="백영교/5G/6G표준Lab(SR)/Staff Engineer/삼성전자" w:date="2021-10-08T10:32:00Z"/>
              </w:rPr>
            </w:pPr>
            <w:del w:id="291"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92"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93"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94" w:author="백영교/5G/6G표준Lab(SR)/Staff Engineer/삼성전자" w:date="2021-10-08T10:32:00Z"/>
                <w:rFonts w:eastAsia="Malgun Gothic"/>
              </w:rPr>
            </w:pPr>
            <w:del w:id="295"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96" w:author="백영교/5G/6G표준Lab(SR)/Staff Engineer/삼성전자" w:date="2021-10-08T10:32:00Z"/>
                <w:rFonts w:eastAsia="Malgun Gothic"/>
              </w:rPr>
            </w:pPr>
            <w:del w:id="297"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98"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299"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300" w:author="백영교/5G/6G표준Lab(SR)/Staff Engineer/삼성전자" w:date="2021-10-08T10:32:00Z"/>
                <w:rFonts w:eastAsia="Malgun Gothic"/>
              </w:rPr>
            </w:pPr>
            <w:del w:id="301"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302" w:author="백영교/5G/6G표준Lab(SR)/Staff Engineer/삼성전자" w:date="2021-10-08T10:32:00Z"/>
                <w:rFonts w:eastAsia="Malgun Gothic"/>
              </w:rPr>
            </w:pPr>
            <w:del w:id="303"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304"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305"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306" w:author="백영교/5G/6G표준Lab(SR)/Staff Engineer/삼성전자" w:date="2021-10-08T10:32:00Z"/>
                <w:rFonts w:eastAsia="Malgun Gothic"/>
              </w:rPr>
            </w:pPr>
            <w:del w:id="307" w:author="백영교/5G/6G표준Lab(SR)/Staff Engineer/삼성전자" w:date="2021-10-08T10:31:00Z">
              <w:r w:rsidRPr="0024015F" w:rsidDel="009C2B78">
                <w:rPr>
                  <w:rFonts w:eastAsia="Malgun Gothic"/>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308" w:author="백영교/5G/6G표준Lab(SR)/Staff Engineer/삼성전자" w:date="2021-10-08T10:32:00Z"/>
                <w:rFonts w:eastAsia="Malgun Gothic"/>
              </w:rPr>
            </w:pPr>
            <w:del w:id="309" w:author="백영교/5G/6G표준Lab(SR)/Staff Engineer/삼성전자" w:date="2021-10-08T10:31:00Z">
              <w:r w:rsidRPr="0024015F" w:rsidDel="009C2B78">
                <w:rPr>
                  <w:rFonts w:eastAsia="Malgun Gothic"/>
                </w:rPr>
                <w:delText>Indicates that any UE that is entitled to use multicast may join multicast session.</w:delText>
              </w:r>
            </w:del>
          </w:p>
        </w:tc>
      </w:tr>
      <w:tr w:rsidR="009C2B78" w:rsidRPr="0052782D" w:rsidDel="009C2B78" w14:paraId="78CF62DF" w14:textId="17C2B0A2" w:rsidTr="00F50BD2">
        <w:trPr>
          <w:cantSplit/>
          <w:jc w:val="center"/>
          <w:del w:id="310"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311" w:author="백영교/5G/6G표준Lab(SR)/Staff Engineer/삼성전자" w:date="2021-10-08T10:32:00Z"/>
              </w:rPr>
            </w:pPr>
            <w:del w:id="312" w:author="백영교/5G/6G표준Lab(SR)/Staff Engineer/삼성전자" w:date="2021-10-08T10:31:00Z">
              <w:r w:rsidRPr="0052782D" w:rsidDel="009C2B78">
                <w:rPr>
                  <w:rFonts w:eastAsia="Malgun Gothic"/>
                </w:rPr>
                <w:delText>NOTE 1:</w:delText>
              </w:r>
              <w:r w:rsidDel="009C2B78">
                <w:tab/>
              </w:r>
              <w:r w:rsidRPr="0052782D" w:rsidDel="009C2B78">
                <w:rPr>
                  <w:rFonts w:eastAsia="Malgun Gothic"/>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313"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314" w:author="Ericsson r01" w:date="2021-10-18T17:10:00Z">
        <w:r w:rsidDel="00533C3E">
          <w:rPr>
            <w:lang w:eastAsia="zh-CN"/>
          </w:rPr>
          <w:delText>2</w:delText>
        </w:r>
      </w:del>
      <w:ins w:id="315"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316" w:author="Ericsson r01" w:date="2021-10-18T15:38:00Z">
              <w:r w:rsidRPr="00371EF9" w:rsidDel="00371EF9">
                <w:rPr>
                  <w:highlight w:val="cyan"/>
                  <w:lang w:eastAsia="zh-CN"/>
                  <w:rPrChange w:id="317" w:author="Ericsson r01" w:date="2021-10-18T15:38:00Z">
                    <w:rPr>
                      <w:lang w:eastAsia="zh-CN"/>
                    </w:rPr>
                  </w:rPrChange>
                </w:rPr>
                <w:delText xml:space="preserve">Subscription </w:delText>
              </w:r>
            </w:del>
            <w:r w:rsidRPr="00371EF9">
              <w:rPr>
                <w:highlight w:val="cyan"/>
                <w:lang w:eastAsia="zh-CN"/>
                <w:rPrChange w:id="318" w:author="Ericsson r01" w:date="2021-10-18T15:38:00Z">
                  <w:rPr>
                    <w:lang w:eastAsia="zh-CN"/>
                  </w:rPr>
                </w:rPrChange>
              </w:rPr>
              <w:t xml:space="preserve">Data </w:t>
            </w:r>
            <w:del w:id="319" w:author="Ericsson r01" w:date="2021-10-18T15:38:00Z">
              <w:r w:rsidRPr="00371EF9" w:rsidDel="00371EF9">
                <w:rPr>
                  <w:highlight w:val="cyan"/>
                  <w:lang w:eastAsia="zh-CN"/>
                  <w:rPrChange w:id="320" w:author="Ericsson r01" w:date="2021-10-18T15:38:00Z">
                    <w:rPr>
                      <w:lang w:eastAsia="zh-CN"/>
                    </w:rPr>
                  </w:rPrChange>
                </w:rPr>
                <w:delText>Types</w:delText>
              </w:r>
            </w:del>
            <w:ins w:id="321" w:author="백영교/5G/6G표준Lab(SR)/Staff Engineer/삼성전자" w:date="2021-10-08T10:33:00Z">
              <w:r w:rsidRPr="00371EF9">
                <w:rPr>
                  <w:highlight w:val="cyan"/>
                  <w:lang w:eastAsia="zh-CN"/>
                  <w:rPrChange w:id="322"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323" w:author="백영교/5G/6G표준Lab(SR)/Staff Engineer/삼성전자" w:date="2021-10-08T10:33:00Z"/>
                <w:rFonts w:eastAsia="Malgun Gothic"/>
                <w:lang w:eastAsia="ko-KR"/>
              </w:rPr>
            </w:pPr>
            <w:ins w:id="324" w:author="백영교/5G/6G표준Lab(SR)/Staff Engineer/삼성전자" w:date="2021-10-08T10:33:00Z">
              <w:r>
                <w:rPr>
                  <w:rFonts w:eastAsia="Malgun Gothic"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325" w:author="Ericsson r01" w:date="2021-10-18T15:38:00Z">
              <w:r w:rsidRPr="00371EF9">
                <w:rPr>
                  <w:highlight w:val="cyan"/>
                  <w:lang w:eastAsia="zh-CN"/>
                  <w:rPrChange w:id="326" w:author="Ericsson r01" w:date="2021-10-18T15:38:00Z">
                    <w:rPr>
                      <w:lang w:eastAsia="zh-CN"/>
                    </w:rPr>
                  </w:rPrChange>
                </w:rPr>
                <w:t>Subscription Data</w:t>
              </w:r>
            </w:ins>
            <w:del w:id="327" w:author="Ericsson r01" w:date="2021-10-18T15:38:00Z">
              <w:r w:rsidR="009C2B78" w:rsidRPr="00371EF9" w:rsidDel="00371EF9">
                <w:rPr>
                  <w:highlight w:val="cyan"/>
                  <w:lang w:eastAsia="zh-CN"/>
                  <w:rPrChange w:id="328" w:author="Ericsson r01" w:date="2021-10-18T15:38:00Z">
                    <w:rPr>
                      <w:lang w:eastAsia="zh-CN"/>
                    </w:rPr>
                  </w:rPrChange>
                </w:rPr>
                <w:delText xml:space="preserve">MBS </w:delText>
              </w:r>
              <w:r w:rsidR="009C2B78" w:rsidRPr="00371EF9" w:rsidDel="00371EF9">
                <w:rPr>
                  <w:noProof/>
                  <w:highlight w:val="cyan"/>
                  <w:rPrChange w:id="329"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330" w:author="백영교/5G/6G표준Lab(SR)/Staff Engineer/삼성전자" w:date="2021-10-08T10:33:00Z"/>
                <w:lang w:eastAsia="zh-CN"/>
              </w:rPr>
            </w:pPr>
            <w:ins w:id="331" w:author="백영교/5G/6G표준Lab(SR)/Staff Engineer/삼성전자" w:date="2021-10-08T10:34:00Z">
              <w:r w:rsidRPr="00BC2DA3">
                <w:rPr>
                  <w:highlight w:val="cyan"/>
                  <w:lang w:val="en-US" w:eastAsia="zh-CN"/>
                  <w:rPrChange w:id="332" w:author="Ericsson r01" w:date="2021-10-18T15:40:00Z">
                    <w:rPr>
                      <w:lang w:val="en-US" w:eastAsia="zh-CN"/>
                    </w:rPr>
                  </w:rPrChange>
                </w:rPr>
                <w:t xml:space="preserve">MBS </w:t>
              </w:r>
              <w:del w:id="333" w:author="Ericsson r01" w:date="2021-10-18T15:40:00Z">
                <w:r w:rsidRPr="00BC2DA3" w:rsidDel="00BC2DA3">
                  <w:rPr>
                    <w:highlight w:val="cyan"/>
                    <w:lang w:val="en-US" w:eastAsia="zh-CN"/>
                    <w:rPrChange w:id="334" w:author="Ericsson r01" w:date="2021-10-18T15:40:00Z">
                      <w:rPr>
                        <w:lang w:val="en-US" w:eastAsia="zh-CN"/>
                      </w:rPr>
                    </w:rPrChange>
                  </w:rPr>
                  <w:delText xml:space="preserve">Session </w:delText>
                </w:r>
              </w:del>
              <w:r w:rsidRPr="00BC2DA3">
                <w:rPr>
                  <w:highlight w:val="cyan"/>
                  <w:lang w:val="en-US" w:eastAsia="zh-CN"/>
                  <w:rPrChange w:id="335" w:author="Ericsson r01" w:date="2021-10-18T15:40:00Z">
                    <w:rPr>
                      <w:lang w:val="en-US" w:eastAsia="zh-CN"/>
                    </w:rPr>
                  </w:rPrChange>
                </w:rPr>
                <w:t xml:space="preserve">authorization </w:t>
              </w:r>
              <w:del w:id="336" w:author="Ericsson r01" w:date="2021-10-18T15:40:00Z">
                <w:r w:rsidRPr="00BC2DA3" w:rsidDel="00BC2DA3">
                  <w:rPr>
                    <w:highlight w:val="cyan"/>
                    <w:lang w:val="en-US" w:eastAsia="zh-CN"/>
                    <w:rPrChange w:id="337" w:author="Ericsson r01" w:date="2021-10-18T15:40:00Z">
                      <w:rPr>
                        <w:lang w:val="en-US" w:eastAsia="zh-CN"/>
                      </w:rPr>
                    </w:rPrChange>
                  </w:rPr>
                  <w:delText>information</w:delText>
                </w:r>
              </w:del>
            </w:ins>
            <w:ins w:id="338" w:author="Ericsson r01" w:date="2021-10-18T15:40:00Z">
              <w:r w:rsidR="00BC2DA3" w:rsidRPr="00BC2DA3">
                <w:rPr>
                  <w:highlight w:val="cyan"/>
                  <w:lang w:val="en-US" w:eastAsia="zh-CN"/>
                  <w:rPrChange w:id="339" w:author="Ericsson r01" w:date="2021-10-18T15:40:00Z">
                    <w:rPr>
                      <w:lang w:val="en-US" w:eastAsia="zh-CN"/>
                    </w:rPr>
                  </w:rPrChange>
                </w:rPr>
                <w:t>data</w:t>
              </w:r>
            </w:ins>
          </w:p>
        </w:tc>
        <w:tc>
          <w:tcPr>
            <w:tcW w:w="1560" w:type="dxa"/>
          </w:tcPr>
          <w:p w14:paraId="37D02A7A" w14:textId="072D894F" w:rsidR="009C2B78" w:rsidRPr="0052782D" w:rsidRDefault="009C2B78" w:rsidP="00EB0C09">
            <w:pPr>
              <w:pStyle w:val="TAL"/>
              <w:rPr>
                <w:rFonts w:eastAsia="Malgun Gothic"/>
              </w:rPr>
            </w:pPr>
            <w:del w:id="340" w:author="Ericsson r01" w:date="2021-10-18T15:41:00Z">
              <w:r w:rsidRPr="00BC2DA3" w:rsidDel="00BC2DA3">
                <w:rPr>
                  <w:highlight w:val="cyan"/>
                  <w:lang w:eastAsia="zh-CN"/>
                  <w:rPrChange w:id="341" w:author="Ericsson r01" w:date="2021-10-18T15:41:00Z">
                    <w:rPr>
                      <w:lang w:eastAsia="zh-CN"/>
                    </w:rPr>
                  </w:rPrChange>
                </w:rPr>
                <w:delText>MBS session ID</w:delText>
              </w:r>
            </w:del>
            <w:ins w:id="342" w:author="Ericsson r01" w:date="2021-10-18T15:41:00Z">
              <w:del w:id="343" w:author="백영교/5G/6G표준Lab(SR)/Staff Engineer/삼성전자" w:date="2021-10-19T15:18:00Z">
                <w:r w:rsidR="00BC2DA3" w:rsidRPr="00BC2DA3" w:rsidDel="00210AD4">
                  <w:rPr>
                    <w:highlight w:val="cyan"/>
                    <w:lang w:eastAsia="zh-CN"/>
                    <w:rPrChange w:id="344" w:author="Ericsson r01" w:date="2021-10-18T15:41:00Z">
                      <w:rPr>
                        <w:lang w:eastAsia="zh-CN"/>
                      </w:rPr>
                    </w:rPrChange>
                  </w:rPr>
                  <w:delText xml:space="preserve"> Internal</w:delText>
                </w:r>
              </w:del>
              <w:r w:rsidR="00BC2DA3" w:rsidRPr="00BC2DA3">
                <w:rPr>
                  <w:highlight w:val="cyan"/>
                  <w:lang w:eastAsia="zh-CN"/>
                  <w:rPrChange w:id="345" w:author="Ericsson r01" w:date="2021-10-18T15:41:00Z">
                    <w:rPr>
                      <w:lang w:eastAsia="zh-CN"/>
                    </w:rPr>
                  </w:rPrChange>
                </w:rPr>
                <w:t xml:space="preserve"> </w:t>
              </w:r>
              <w:commentRangeStart w:id="346"/>
              <w:del w:id="347"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348" w:author="Ericsson r01" w:date="2021-10-18T15:41:00Z">
                    <w:rPr>
                      <w:lang w:eastAsia="zh-CN"/>
                    </w:rPr>
                  </w:rPrChange>
                </w:rPr>
                <w:t>SUPI</w:t>
              </w:r>
              <w:r w:rsidR="00BC2DA3">
                <w:rPr>
                  <w:lang w:eastAsia="zh-CN"/>
                </w:rPr>
                <w:t xml:space="preserve"> </w:t>
              </w:r>
              <w:del w:id="349" w:author="Ericsson User" w:date="2021-10-18T10:25:00Z">
                <w:r w:rsidR="00BC2DA3" w:rsidRPr="00FD2615" w:rsidDel="00C23B37">
                  <w:rPr>
                    <w:lang w:eastAsia="zh-CN"/>
                  </w:rPr>
                  <w:delText>(NOTE 1)</w:delText>
                </w:r>
              </w:del>
            </w:ins>
            <w:commentRangeEnd w:id="346"/>
            <w:ins w:id="350" w:author="Ericsson r01" w:date="2021-10-18T17:12:00Z">
              <w:r w:rsidR="00533C3E">
                <w:rPr>
                  <w:rStyle w:val="ac"/>
                  <w:rFonts w:ascii="Times New Roman" w:hAnsi="Times New Roman"/>
                </w:rPr>
                <w:commentReference w:id="346"/>
              </w:r>
            </w:ins>
          </w:p>
        </w:tc>
        <w:tc>
          <w:tcPr>
            <w:tcW w:w="2973" w:type="dxa"/>
          </w:tcPr>
          <w:p w14:paraId="47FA6309" w14:textId="7A0FE2B1" w:rsidR="009C2B78" w:rsidRPr="00C26309" w:rsidRDefault="009C2B78" w:rsidP="009C2B78">
            <w:pPr>
              <w:pStyle w:val="TAL"/>
              <w:rPr>
                <w:rFonts w:eastAsia="Malgun Gothic"/>
              </w:rPr>
            </w:pPr>
            <w:del w:id="351" w:author="Ericsson r01" w:date="2021-10-18T15:41:00Z">
              <w:r w:rsidRPr="00BC2DA3" w:rsidDel="00BC2DA3">
                <w:rPr>
                  <w:highlight w:val="cyan"/>
                  <w:lang w:eastAsia="zh-CN"/>
                  <w:rPrChange w:id="352" w:author="Ericsson r01" w:date="2021-10-18T15:41:00Z">
                    <w:rPr>
                      <w:lang w:eastAsia="zh-CN"/>
                    </w:rPr>
                  </w:rPrChange>
                </w:rPr>
                <w:delText>Internal Group Identifier or SUPI</w:delText>
              </w:r>
            </w:del>
            <w:ins w:id="353" w:author="백영교/5G/6G표준Lab(SR)/Staff Engineer/삼성전자" w:date="2021-10-08T10:35:00Z">
              <w:del w:id="354" w:author="Ericsson r01" w:date="2021-10-18T15:41:00Z">
                <w:r w:rsidR="00566B47" w:rsidRPr="00BC2DA3" w:rsidDel="00BC2DA3">
                  <w:rPr>
                    <w:highlight w:val="cyan"/>
                    <w:lang w:eastAsia="zh-CN"/>
                    <w:rPrChange w:id="355" w:author="Ericsson r01" w:date="2021-10-18T15:41:00Z">
                      <w:rPr>
                        <w:lang w:eastAsia="zh-CN"/>
                      </w:rPr>
                    </w:rPrChange>
                  </w:rPr>
                  <w:delText xml:space="preserve"> list </w:delText>
                </w:r>
              </w:del>
            </w:ins>
            <w:ins w:id="356" w:author="백영교/5G/6G표준Lab(SR)/Staff Engineer/삼성전자" w:date="2021-10-08T10:37:00Z">
              <w:del w:id="357" w:author="Ericsson r01" w:date="2021-10-18T15:41:00Z">
                <w:r w:rsidRPr="00BC2DA3" w:rsidDel="00BC2DA3">
                  <w:rPr>
                    <w:highlight w:val="cyan"/>
                    <w:lang w:eastAsia="zh-CN"/>
                    <w:rPrChange w:id="358" w:author="Ericsson r01" w:date="2021-10-18T15:41:00Z">
                      <w:rPr>
                        <w:lang w:eastAsia="zh-CN"/>
                      </w:rPr>
                    </w:rPrChange>
                  </w:rPr>
                  <w:delText>(NOTE1)</w:delText>
                </w:r>
              </w:del>
            </w:ins>
            <w:ins w:id="359" w:author="Ericsson r01" w:date="2021-10-18T15:41:00Z">
              <w:r w:rsidR="00BC2DA3" w:rsidRPr="00BC2DA3">
                <w:rPr>
                  <w:highlight w:val="cyan"/>
                  <w:lang w:eastAsia="zh-CN"/>
                  <w:rPrChange w:id="360" w:author="Ericsson r01" w:date="2021-10-18T15:41:00Z">
                    <w:rPr>
                      <w:lang w:eastAsia="zh-CN"/>
                    </w:rPr>
                  </w:rPrChange>
                </w:rPr>
                <w:t>-</w:t>
              </w:r>
            </w:ins>
          </w:p>
        </w:tc>
      </w:tr>
      <w:tr w:rsidR="009C2B78" w:rsidRPr="00140E21" w:rsidDel="0037204E" w14:paraId="667C24CE" w14:textId="2C5F2A3B" w:rsidTr="007F373D">
        <w:trPr>
          <w:ins w:id="361" w:author="백영교/5G/6G표준Lab(SR)/Staff Engineer/삼성전자" w:date="2021-10-08T10:36:00Z"/>
          <w:del w:id="362" w:author="Huawei rev1" w:date="2021-10-19T13:35:00Z"/>
        </w:trPr>
        <w:tc>
          <w:tcPr>
            <w:tcW w:w="9636" w:type="dxa"/>
            <w:gridSpan w:val="4"/>
            <w:vAlign w:val="center"/>
          </w:tcPr>
          <w:p w14:paraId="4857AC5C" w14:textId="74FD16C3" w:rsidR="009C2B78" w:rsidRPr="0052782D" w:rsidDel="0037204E" w:rsidRDefault="009C2B78" w:rsidP="00566B47">
            <w:pPr>
              <w:pStyle w:val="TAL"/>
              <w:rPr>
                <w:ins w:id="363" w:author="백영교/5G/6G표준Lab(SR)/Staff Engineer/삼성전자" w:date="2021-10-08T10:36:00Z"/>
                <w:del w:id="364" w:author="Huawei rev1" w:date="2021-10-19T13:35:00Z"/>
                <w:lang w:eastAsia="zh-CN"/>
              </w:rPr>
            </w:pPr>
            <w:ins w:id="365" w:author="백영교/5G/6G표준Lab(SR)/Staff Engineer/삼성전자" w:date="2021-10-08T10:37:00Z">
              <w:del w:id="366" w:author="Huawei rev1" w:date="2021-10-19T13:35:00Z">
                <w:r w:rsidRPr="00FD2615" w:rsidDel="0037204E">
                  <w:rPr>
                    <w:rFonts w:eastAsia="Malgun Gothic"/>
                    <w:highlight w:val="cyan"/>
                    <w:rPrChange w:id="367" w:author="Ericsson User" w:date="2021-10-18T10:41:00Z">
                      <w:rPr>
                        <w:rFonts w:eastAsia="Malgun Gothic"/>
                      </w:rPr>
                    </w:rPrChange>
                  </w:rPr>
                  <w:delText>NOTE 1:</w:delText>
                </w:r>
                <w:r w:rsidRPr="00FD2615" w:rsidDel="0037204E">
                  <w:rPr>
                    <w:highlight w:val="cyan"/>
                    <w:rPrChange w:id="368" w:author="Ericsson User" w:date="2021-10-18T10:41:00Z">
                      <w:rPr/>
                    </w:rPrChange>
                  </w:rPr>
                  <w:tab/>
                </w:r>
                <w:r w:rsidRPr="00FD2615" w:rsidDel="0037204E">
                  <w:rPr>
                    <w:rFonts w:eastAsia="Malgun Gothic"/>
                    <w:highlight w:val="cyan"/>
                    <w:rPrChange w:id="369" w:author="Ericsson User" w:date="2021-10-18T10:41:00Z">
                      <w:rPr>
                        <w:rFonts w:eastAsia="Malgun Gothic"/>
                      </w:rPr>
                    </w:rPrChange>
                  </w:rPr>
                  <w:delText xml:space="preserve">For </w:delText>
                </w:r>
              </w:del>
            </w:ins>
            <w:ins w:id="370" w:author="백영교/5G/6G표준Lab(SR)/Staff Engineer/삼성전자" w:date="2021-10-08T10:38:00Z">
              <w:del w:id="371" w:author="Huawei rev1" w:date="2021-10-19T13:35:00Z">
                <w:r w:rsidRPr="00FD2615" w:rsidDel="0037204E">
                  <w:rPr>
                    <w:rFonts w:eastAsia="Malgun Gothic"/>
                    <w:highlight w:val="cyan"/>
                    <w:rPrChange w:id="372" w:author="Ericsson User" w:date="2021-10-18T10:41:00Z">
                      <w:rPr>
                        <w:rFonts w:eastAsia="Malgun Gothic"/>
                      </w:rPr>
                    </w:rPrChange>
                  </w:rPr>
                  <w:delText xml:space="preserve">each </w:delText>
                </w:r>
              </w:del>
            </w:ins>
            <w:ins w:id="373" w:author="백영교/5G/6G표준Lab(SR)/Staff Engineer/삼성전자" w:date="2021-10-08T10:37:00Z">
              <w:del w:id="374" w:author="Huawei rev1" w:date="2021-10-19T13:35:00Z">
                <w:r w:rsidRPr="00FD2615" w:rsidDel="0037204E">
                  <w:rPr>
                    <w:rFonts w:eastAsia="Malgun Gothic"/>
                    <w:highlight w:val="cyan"/>
                    <w:rPrChange w:id="375" w:author="Ericsson User" w:date="2021-10-18T10:41:00Z">
                      <w:rPr>
                        <w:rFonts w:eastAsia="Malgun Gothic"/>
                      </w:rPr>
                    </w:rPrChange>
                  </w:rPr>
                  <w:delText>multicast group, one of "</w:delText>
                </w:r>
                <w:r w:rsidRPr="00FD2615" w:rsidDel="0037204E">
                  <w:rPr>
                    <w:highlight w:val="cyan"/>
                    <w:rPrChange w:id="376" w:author="Ericsson User" w:date="2021-10-18T10:41:00Z">
                      <w:rPr/>
                    </w:rPrChange>
                  </w:rPr>
                  <w:delText>Internal Group Identifier"</w:delText>
                </w:r>
              </w:del>
            </w:ins>
            <w:ins w:id="377" w:author="백영교/5G/6G표준Lab(SR)/Staff Engineer/삼성전자" w:date="2021-10-11T19:34:00Z">
              <w:del w:id="378" w:author="Huawei rev1" w:date="2021-10-19T13:35:00Z">
                <w:r w:rsidR="00566B47" w:rsidRPr="00FD2615" w:rsidDel="0037204E">
                  <w:rPr>
                    <w:highlight w:val="cyan"/>
                    <w:rPrChange w:id="379" w:author="Ericsson User" w:date="2021-10-18T10:41:00Z">
                      <w:rPr/>
                    </w:rPrChange>
                  </w:rPr>
                  <w:delText xml:space="preserve"> or</w:delText>
                </w:r>
              </w:del>
            </w:ins>
            <w:ins w:id="380" w:author="백영교/5G/6G표준Lab(SR)/Staff Engineer/삼성전자" w:date="2021-10-08T10:37:00Z">
              <w:del w:id="381" w:author="Huawei rev1" w:date="2021-10-19T13:35:00Z">
                <w:r w:rsidRPr="00FD2615" w:rsidDel="0037204E">
                  <w:rPr>
                    <w:highlight w:val="cyan"/>
                    <w:rPrChange w:id="382" w:author="Ericsson User" w:date="2021-10-18T10:41:00Z">
                      <w:rPr/>
                    </w:rPrChange>
                  </w:rPr>
                  <w:delText xml:space="preserve"> "SU</w:delText>
                </w:r>
                <w:r w:rsidR="00566B47" w:rsidRPr="00FD2615" w:rsidDel="0037204E">
                  <w:rPr>
                    <w:highlight w:val="cyan"/>
                    <w:rPrChange w:id="383" w:author="Ericsson User" w:date="2021-10-18T10:41:00Z">
                      <w:rPr/>
                    </w:rPrChange>
                  </w:rPr>
                  <w:delText>PI list"</w:delText>
                </w:r>
              </w:del>
            </w:ins>
            <w:ins w:id="384" w:author="백영교/5G/6G표준Lab(SR)/Staff Engineer/삼성전자" w:date="2021-10-11T19:34:00Z">
              <w:del w:id="385" w:author="Huawei rev1" w:date="2021-10-19T13:35:00Z">
                <w:r w:rsidR="00566B47" w:rsidRPr="00FD2615" w:rsidDel="0037204E">
                  <w:rPr>
                    <w:highlight w:val="cyan"/>
                    <w:rPrChange w:id="386" w:author="Ericsson User" w:date="2021-10-18T10:41:00Z">
                      <w:rPr/>
                    </w:rPrChange>
                  </w:rPr>
                  <w:delText xml:space="preserve"> may be</w:delText>
                </w:r>
              </w:del>
            </w:ins>
            <w:ins w:id="387" w:author="백영교/5G/6G표준Lab(SR)/Staff Engineer/삼성전자" w:date="2021-10-08T10:37:00Z">
              <w:del w:id="388" w:author="Huawei rev1" w:date="2021-10-19T13:35:00Z">
                <w:r w:rsidRPr="00FD2615" w:rsidDel="0037204E">
                  <w:rPr>
                    <w:highlight w:val="cyan"/>
                    <w:rPrChange w:id="389"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560.95pt" o:ole="">
            <v:imagedata r:id="rId15" o:title=""/>
          </v:shape>
          <o:OLEObject Type="Embed" ProgID="Visio.Drawing.15" ShapeID="_x0000_i1025" DrawAspect="Content" ObjectID="_1696254077" r:id="rId16"/>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AF sends Nnef_TMGI_Allocate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t>3.</w:t>
      </w:r>
      <w:r>
        <w:tab/>
        <w:t>NEF/MBSF discovers and selects an MB-SMF using NRF or based on local configuration,</w:t>
      </w:r>
    </w:p>
    <w:p w14:paraId="67FAB7AF" w14:textId="77777777" w:rsidR="0047620A" w:rsidRDefault="0047620A" w:rsidP="0047620A">
      <w:pPr>
        <w:pStyle w:val="B1"/>
      </w:pPr>
      <w:r>
        <w:t>4.</w:t>
      </w:r>
      <w:r>
        <w:tab/>
        <w:t>NEF/MBSF sends an Nmbsmf_TMGI_Allocate Request (TMGI number) message to the MB-SMF.</w:t>
      </w:r>
    </w:p>
    <w:p w14:paraId="18659682" w14:textId="77777777" w:rsidR="0047620A" w:rsidRDefault="0047620A" w:rsidP="0047620A">
      <w:pPr>
        <w:pStyle w:val="B1"/>
      </w:pPr>
      <w:r>
        <w:t>5.</w:t>
      </w:r>
      <w:r>
        <w:tab/>
        <w:t>MB-SMF allocates TMGI(s) and returns the TMGI(s) to the NEF/MBSF via the Nmbsmf_TMGI_Allocate response (TMGI(s), expiration time).</w:t>
      </w:r>
    </w:p>
    <w:p w14:paraId="0C4BBC37" w14:textId="77777777" w:rsidR="0047620A" w:rsidRDefault="0047620A" w:rsidP="0047620A">
      <w:pPr>
        <w:pStyle w:val="B1"/>
      </w:pPr>
      <w:r>
        <w:t>6.</w:t>
      </w:r>
      <w:r>
        <w:tab/>
        <w:t>The NEF or MBSF responds to the AF by sending an Nnef_TMGI_Allocate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35F3B1CB" w:rsidR="0047620A" w:rsidRPr="004A68E5" w:rsidRDefault="0047620A" w:rsidP="0047620A">
      <w:pPr>
        <w:pStyle w:val="B1"/>
      </w:pPr>
      <w:bookmarkStart w:id="390" w:name="_Hlk79008093"/>
      <w:r>
        <w:t>8.</w:t>
      </w:r>
      <w:r>
        <w:tab/>
        <w:t xml:space="preserve">AF of content provider may provide description </w:t>
      </w:r>
      <w:del w:id="391" w:author="백영교/5G/6G표준Lab(SR)/Staff Engineer/삼성전자" w:date="2021-10-06T15:30:00Z">
        <w:r w:rsidDel="004A68E5">
          <w:delText xml:space="preserve">of an </w:delText>
        </w:r>
      </w:del>
      <w:r>
        <w:t xml:space="preserve">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392"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93" w:author="백영교/5G/6G표준Lab(SR)/Staff Engineer/삼성전자" w:date="2021-10-06T15:32:00Z">
        <w:r w:rsidR="004A68E5" w:rsidRPr="000B51A4">
          <w:t xml:space="preserve"> and</w:t>
        </w:r>
      </w:ins>
      <w:r w:rsidRPr="000B51A4">
        <w:t xml:space="preserve">, </w:t>
      </w:r>
      <w:del w:id="394" w:author="백영교/5G/6G표준Lab(SR)/Staff Engineer/삼성전자" w:date="2021-10-06T15:33:00Z">
        <w:r w:rsidRPr="000B51A4" w:rsidDel="004A68E5">
          <w:delText xml:space="preserve">for a multicast session </w:delText>
        </w:r>
      </w:del>
      <w:del w:id="395" w:author="백영교/5G/6G표준Lab(SR)/Staff Engineer/삼성전자" w:date="2021-10-07T10:09:00Z">
        <w:r w:rsidRPr="000B51A4" w:rsidDel="000B51A4">
          <w:delText>MBS authorization information (e.g.,</w:delText>
        </w:r>
      </w:del>
      <w:del w:id="396" w:author="백영교/5G/6G표준Lab(SR)/Staff Engineer/삼성전자" w:date="2021-10-06T15:27:00Z">
        <w:r w:rsidRPr="000B51A4" w:rsidDel="007351D4">
          <w:delText xml:space="preserve"> or</w:delText>
        </w:r>
      </w:del>
      <w:del w:id="397" w:author="백영교/5G/6G표준Lab(SR)/Staff Engineer/삼성전자" w:date="2021-10-07T10:09:00Z">
        <w:r w:rsidRPr="000B51A4" w:rsidDel="000B51A4">
          <w:delText xml:space="preserve"> </w:delText>
        </w:r>
      </w:del>
      <w:del w:id="398" w:author="백영교/5G/6G표준Lab(SR)/Staff Engineer/삼성전자" w:date="2021-10-07T09:56:00Z">
        <w:r w:rsidRPr="000B51A4" w:rsidDel="007C47EC">
          <w:delText xml:space="preserve">an </w:delText>
        </w:r>
      </w:del>
      <w:ins w:id="399" w:author="백영교/5G/6G표준Lab(SR)/Staff Engineer/삼성전자" w:date="2021-10-07T09:56:00Z">
        <w:r w:rsidR="007C47EC" w:rsidRPr="000B51A4">
          <w:t xml:space="preserve">Any UE </w:t>
        </w:r>
      </w:ins>
      <w:r w:rsidRPr="000B51A4">
        <w:t xml:space="preserve">indication </w:t>
      </w:r>
      <w:ins w:id="400" w:author="CATT_dxy1" w:date="2021-10-19T16:20:00Z">
        <w:r w:rsidR="00F66660">
          <w:rPr>
            <w:rFonts w:eastAsia="等线" w:hint="eastAsia"/>
            <w:lang w:eastAsia="zh-CN"/>
          </w:rPr>
          <w:t>(</w:t>
        </w:r>
      </w:ins>
      <w:del w:id="401" w:author="백영교/5G/6G표준Lab(SR)/Staff Engineer/삼성전자" w:date="2021-10-07T10:09:00Z">
        <w:r w:rsidRPr="000B51A4" w:rsidDel="000B51A4">
          <w:delText xml:space="preserve">that </w:delText>
        </w:r>
      </w:del>
      <w:ins w:id="402" w:author="CATT_dxy1" w:date="2021-10-19T16:19:00Z">
        <w:r w:rsidR="00F66660">
          <w:rPr>
            <w:rFonts w:eastAsia="等线" w:hint="eastAsia"/>
            <w:lang w:eastAsia="zh-CN"/>
          </w:rPr>
          <w:t xml:space="preserve">indicating </w:t>
        </w:r>
      </w:ins>
      <w:ins w:id="403" w:author="백영교/5G/6G표준Lab(SR)/Staff Engineer/삼성전자" w:date="2021-10-07T10:09:00Z">
        <w:r w:rsidR="000B51A4" w:rsidRPr="000B51A4">
          <w:t xml:space="preserve">whether </w:t>
        </w:r>
      </w:ins>
      <w:ins w:id="404" w:author="CATT_dxy1" w:date="2021-10-19T16:19:00Z">
        <w:r w:rsidR="00F66660">
          <w:rPr>
            <w:rFonts w:eastAsia="等线" w:hint="eastAsia"/>
            <w:lang w:eastAsia="zh-CN"/>
          </w:rPr>
          <w:t>a</w:t>
        </w:r>
      </w:ins>
      <w:ins w:id="405" w:author="백영교/5G/6G표준Lab(SR)/Staff Engineer/삼성전자" w:date="2021-10-06T11:00:00Z">
        <w:del w:id="406" w:author="CATT_dxy1" w:date="2021-10-19T16:19:00Z">
          <w:r w:rsidR="005229A2" w:rsidRPr="000B51A4" w:rsidDel="00F66660">
            <w:delText>the</w:delText>
          </w:r>
        </w:del>
        <w:r w:rsidR="005229A2" w:rsidRPr="000B51A4">
          <w:t xml:space="preserve"> multicast MBS session is </w:t>
        </w:r>
      </w:ins>
      <w:ins w:id="407" w:author="백영교/5G/6G표준Lab(SR)/Staff Engineer/삼성전자" w:date="2021-10-06T14:41:00Z">
        <w:del w:id="408" w:author="Huawei rev1" w:date="2021-10-19T13:39:00Z">
          <w:r w:rsidR="003C5F89" w:rsidRPr="000B51A4" w:rsidDel="000316BA">
            <w:delText>‘</w:delText>
          </w:r>
        </w:del>
      </w:ins>
      <w:ins w:id="409" w:author="CATT_dxy1" w:date="2021-10-19T16:19:00Z">
        <w:r w:rsidR="00F66660">
          <w:rPr>
            <w:rFonts w:eastAsia="等线" w:hint="eastAsia"/>
            <w:lang w:eastAsia="zh-CN"/>
          </w:rPr>
          <w:t>"</w:t>
        </w:r>
      </w:ins>
      <w:ins w:id="410" w:author="Huawei rev1" w:date="2021-10-19T13:39:00Z">
        <w:del w:id="411" w:author="CATT_dxy1" w:date="2021-10-19T16:19:00Z">
          <w:r w:rsidR="000316BA" w:rsidDel="00F66660">
            <w:delText>'</w:delText>
          </w:r>
        </w:del>
      </w:ins>
      <w:ins w:id="412" w:author="백영교/5G/6G표준Lab(SR)/Staff Engineer/삼성전자" w:date="2021-10-06T11:00:00Z">
        <w:r w:rsidR="005229A2" w:rsidRPr="000B51A4">
          <w:t xml:space="preserve">open to </w:t>
        </w:r>
      </w:ins>
      <w:r w:rsidRPr="000B51A4">
        <w:t>any UE</w:t>
      </w:r>
      <w:ins w:id="413" w:author="백영교/5G/6G표준Lab(SR)/Staff Engineer/삼성전자" w:date="2021-10-06T14:41:00Z">
        <w:r w:rsidR="003C5F89" w:rsidRPr="000B51A4">
          <w:t>s</w:t>
        </w:r>
      </w:ins>
      <w:ins w:id="414" w:author="CATT_dxy1" w:date="2021-10-19T16:19:00Z">
        <w:r w:rsidR="00F66660">
          <w:rPr>
            <w:rFonts w:eastAsia="等线" w:hint="eastAsia"/>
            <w:lang w:eastAsia="zh-CN"/>
          </w:rPr>
          <w:t>"</w:t>
        </w:r>
      </w:ins>
      <w:ins w:id="415" w:author="CATT_dxy1" w:date="2021-10-19T16:20:00Z">
        <w:r w:rsidR="00F66660">
          <w:rPr>
            <w:rFonts w:eastAsia="等线" w:hint="eastAsia"/>
            <w:lang w:eastAsia="zh-CN"/>
          </w:rPr>
          <w:t>)</w:t>
        </w:r>
      </w:ins>
      <w:ins w:id="416" w:author="Huawei rev1" w:date="2021-10-19T13:40:00Z">
        <w:del w:id="417" w:author="CATT_dxy1" w:date="2021-10-19T16:20:00Z">
          <w:r w:rsidR="000316BA" w:rsidDel="00F66660">
            <w:delText>'</w:delText>
          </w:r>
        </w:del>
      </w:ins>
      <w:ins w:id="418" w:author="백영교/5G/6G표준Lab(SR)/Staff Engineer/삼성전자" w:date="2021-10-06T14:41:00Z">
        <w:del w:id="419" w:author="Huawei rev1" w:date="2021-10-19T13:40:00Z">
          <w:r w:rsidR="003C5F89" w:rsidRPr="000B51A4" w:rsidDel="000316BA">
            <w:delText>’</w:delText>
          </w:r>
        </w:del>
      </w:ins>
      <w:del w:id="420" w:author="백영교/5G/6G표준Lab(SR)/Staff Engineer/삼성전자" w:date="2021-10-06T11:01:00Z">
        <w:r w:rsidRPr="000B51A4" w:rsidDel="005229A2">
          <w:delText xml:space="preserve"> may join</w:delText>
        </w:r>
      </w:del>
      <w:del w:id="421"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90"/>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3C2388DE" w:rsidR="0047620A" w:rsidRDefault="0047620A" w:rsidP="0047620A">
      <w:pPr>
        <w:pStyle w:val="B1"/>
      </w:pPr>
      <w:r w:rsidRPr="0024015F">
        <w:t>11.</w:t>
      </w:r>
      <w:r w:rsidRPr="0024015F">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w:t>
      </w:r>
      <w:del w:id="422" w:author="CATT_dxy1" w:date="2021-10-19T16:23:00Z">
        <w:r w:rsidRPr="0024015F" w:rsidDel="007F6C65">
          <w:delText>If provided in step 8</w:delText>
        </w:r>
      </w:del>
      <w:ins w:id="423" w:author="백영교/5G/6G표준Lab(SR)/Staff Engineer/삼성전자" w:date="2021-10-07T11:29:00Z">
        <w:del w:id="424" w:author="CATT_dxy1" w:date="2021-10-19T16:23:00Z">
          <w:r w:rsidR="00283E07" w:rsidDel="007F6C65">
            <w:delText xml:space="preserve"> </w:delText>
          </w:r>
        </w:del>
        <w:commentRangeStart w:id="425"/>
        <w:del w:id="426" w:author="Ericsson r01" w:date="2021-10-18T15:42:00Z">
          <w:r w:rsidR="00283E07" w:rsidRPr="00BC2DA3" w:rsidDel="00BC2DA3">
            <w:rPr>
              <w:highlight w:val="cyan"/>
              <w:rPrChange w:id="427" w:author="Ericsson r01" w:date="2021-10-18T15:43:00Z">
                <w:rPr/>
              </w:rPrChange>
            </w:rPr>
            <w:delText>or from UDR</w:delText>
          </w:r>
        </w:del>
      </w:ins>
      <w:commentRangeEnd w:id="425"/>
      <w:r w:rsidR="00BC2DA3">
        <w:rPr>
          <w:rStyle w:val="ac"/>
        </w:rPr>
        <w:commentReference w:id="425"/>
      </w:r>
      <w:del w:id="428" w:author="CATT_dxy1" w:date="2021-10-19T16:24:00Z">
        <w:r w:rsidRPr="0024015F" w:rsidDel="007F6C65">
          <w:delText>, t</w:delText>
        </w:r>
      </w:del>
      <w:ins w:id="429" w:author="CATT_dxy1" w:date="2021-10-19T16:24:00Z">
        <w:r w:rsidR="007F6C65">
          <w:rPr>
            <w:rFonts w:eastAsia="等线" w:hint="eastAsia"/>
            <w:lang w:eastAsia="zh-CN"/>
          </w:rPr>
          <w:t>T</w:t>
        </w:r>
      </w:ins>
      <w:r w:rsidRPr="0024015F">
        <w:t xml:space="preserve">he request </w:t>
      </w:r>
      <w:ins w:id="430" w:author="CATT_dxy1" w:date="2021-10-19T16:24:00Z">
        <w:r w:rsidR="007F6C65">
          <w:rPr>
            <w:rFonts w:eastAsia="等线" w:hint="eastAsia"/>
            <w:lang w:eastAsia="zh-CN"/>
          </w:rPr>
          <w:t xml:space="preserve">also </w:t>
        </w:r>
      </w:ins>
      <w:r w:rsidRPr="0024015F">
        <w:t xml:space="preserve">includes the </w:t>
      </w:r>
      <w:ins w:id="431" w:author="백영교/5G/6G표준Lab(SR)/Staff Engineer/삼성전자" w:date="2021-10-07T11:30:00Z">
        <w:r w:rsidR="00283E07">
          <w:t xml:space="preserve">Any UE </w:t>
        </w:r>
      </w:ins>
      <w:r w:rsidRPr="0024015F">
        <w:t>indication</w:t>
      </w:r>
      <w:ins w:id="432" w:author="CATT_dxy1" w:date="2021-10-19T16:23:00Z">
        <w:r w:rsidR="007F6C65" w:rsidRPr="007F6C65">
          <w:t xml:space="preserve"> </w:t>
        </w:r>
        <w:r w:rsidR="007F6C65">
          <w:rPr>
            <w:rFonts w:eastAsia="等线" w:hint="eastAsia"/>
            <w:lang w:eastAsia="zh-CN"/>
          </w:rPr>
          <w:t>i</w:t>
        </w:r>
        <w:r w:rsidR="007F6C65" w:rsidRPr="0024015F">
          <w:t>f</w:t>
        </w:r>
        <w:r w:rsidR="007F6C65">
          <w:rPr>
            <w:rFonts w:eastAsia="等线" w:hint="eastAsia"/>
            <w:lang w:eastAsia="zh-CN"/>
          </w:rPr>
          <w:t xml:space="preserve"> </w:t>
        </w:r>
        <w:r w:rsidR="007F6C65" w:rsidRPr="0024015F">
          <w:t>provided in step 8</w:t>
        </w:r>
      </w:ins>
      <w:del w:id="433" w:author="CATT_dxy1" w:date="2021-10-19T16:23:00Z">
        <w:r w:rsidRPr="0024015F" w:rsidDel="007F6C65">
          <w:delText xml:space="preserve"> that </w:delText>
        </w:r>
      </w:del>
      <w:ins w:id="434" w:author="백영교/5G/6G표준Lab(SR)/Staff Engineer/삼성전자" w:date="2021-10-06T11:07:00Z">
        <w:del w:id="435" w:author="CATT_dxy1" w:date="2021-10-19T16:23:00Z">
          <w:r w:rsidR="006F2D51" w:rsidRPr="0024015F" w:rsidDel="007F6C65">
            <w:delText xml:space="preserve">the multicast MBS session is </w:delText>
          </w:r>
        </w:del>
      </w:ins>
      <w:ins w:id="436" w:author="Huawei rev1" w:date="2021-10-19T13:40:00Z">
        <w:del w:id="437" w:author="CATT_dxy1" w:date="2021-10-19T16:23:00Z">
          <w:r w:rsidR="000316BA" w:rsidDel="007F6C65">
            <w:delText>'</w:delText>
          </w:r>
        </w:del>
      </w:ins>
      <w:ins w:id="438" w:author="백영교/5G/6G표준Lab(SR)/Staff Engineer/삼성전자" w:date="2021-10-06T14:41:00Z">
        <w:del w:id="439" w:author="CATT_dxy1" w:date="2021-10-19T16:23:00Z">
          <w:r w:rsidR="003C5F89" w:rsidDel="007F6C65">
            <w:delText>‘</w:delText>
          </w:r>
        </w:del>
      </w:ins>
      <w:ins w:id="440" w:author="백영교/5G/6G표준Lab(SR)/Staff Engineer/삼성전자" w:date="2021-10-06T11:07:00Z">
        <w:del w:id="441" w:author="CATT_dxy1" w:date="2021-10-19T16:23:00Z">
          <w:r w:rsidR="006F2D51" w:rsidRPr="0024015F" w:rsidDel="007F6C65">
            <w:delText xml:space="preserve">open to </w:delText>
          </w:r>
        </w:del>
      </w:ins>
      <w:del w:id="442" w:author="CATT_dxy1" w:date="2021-10-19T16:23:00Z">
        <w:r w:rsidRPr="0024015F" w:rsidDel="007F6C65">
          <w:delText>any UE</w:delText>
        </w:r>
      </w:del>
      <w:ins w:id="443" w:author="백영교/5G/6G표준Lab(SR)/Staff Engineer/삼성전자" w:date="2021-10-06T14:41:00Z">
        <w:del w:id="444" w:author="CATT_dxy1" w:date="2021-10-19T16:23:00Z">
          <w:r w:rsidR="003C5F89" w:rsidDel="007F6C65">
            <w:delText>s</w:delText>
          </w:r>
        </w:del>
      </w:ins>
      <w:ins w:id="445" w:author="Huawei rev1" w:date="2021-10-19T13:40:00Z">
        <w:del w:id="446" w:author="CATT_dxy1" w:date="2021-10-19T16:23:00Z">
          <w:r w:rsidR="000316BA" w:rsidDel="007F6C65">
            <w:delText>'</w:delText>
          </w:r>
        </w:del>
      </w:ins>
      <w:ins w:id="447" w:author="백영교/5G/6G표준Lab(SR)/Staff Engineer/삼성전자" w:date="2021-10-06T14:41:00Z">
        <w:del w:id="448" w:author="CATT_dxy1" w:date="2021-10-19T16:23:00Z">
          <w:r w:rsidR="003C5F89" w:rsidDel="007F6C65">
            <w:delText>’</w:delText>
          </w:r>
        </w:del>
      </w:ins>
      <w:del w:id="449" w:author="CATT_dxy1" w:date="2021-10-19T16:23:00Z">
        <w:r w:rsidRPr="0024015F" w:rsidDel="007F6C65">
          <w:delText xml:space="preserve"> </w:delText>
        </w:r>
      </w:del>
      <w:del w:id="450" w:author="백영교/5G/6G표준Lab(SR)/Staff Engineer/삼성전자" w:date="2021-10-06T11:07:00Z">
        <w:r w:rsidRPr="0024015F" w:rsidDel="006F2D51">
          <w:delText>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71F68186" w:rsidR="0047620A" w:rsidDel="00C0786D" w:rsidRDefault="0047620A" w:rsidP="007130D5">
      <w:pPr>
        <w:rPr>
          <w:del w:id="451" w:author="Huawei rev2" w:date="2021-10-20T16:53:00Z"/>
          <w:b/>
          <w:noProof/>
          <w:color w:val="FF0000"/>
          <w:sz w:val="36"/>
          <w:szCs w:val="36"/>
        </w:rPr>
      </w:pPr>
      <w:del w:id="452" w:author="Huawei rev2" w:date="2021-10-20T16:53:00Z">
        <w:r w:rsidRPr="00D5368F" w:rsidDel="00C0786D">
          <w:rPr>
            <w:b/>
            <w:noProof/>
            <w:color w:val="FF0000"/>
            <w:sz w:val="36"/>
            <w:szCs w:val="36"/>
          </w:rPr>
          <w:delText>*******</w:delText>
        </w:r>
        <w:r w:rsidDel="00C0786D">
          <w:rPr>
            <w:b/>
            <w:noProof/>
            <w:color w:val="FF0000"/>
            <w:sz w:val="36"/>
            <w:szCs w:val="36"/>
          </w:rPr>
          <w:delText xml:space="preserve">Start of 4th </w:delText>
        </w:r>
        <w:r w:rsidRPr="00D5368F" w:rsidDel="00C0786D">
          <w:rPr>
            <w:b/>
            <w:noProof/>
            <w:color w:val="FF0000"/>
            <w:sz w:val="36"/>
            <w:szCs w:val="36"/>
          </w:rPr>
          <w:delText>change</w:delText>
        </w:r>
        <w:r w:rsidDel="00C0786D">
          <w:rPr>
            <w:b/>
            <w:noProof/>
            <w:color w:val="FF0000"/>
            <w:sz w:val="36"/>
            <w:szCs w:val="36"/>
          </w:rPr>
          <w:delText>s</w:delText>
        </w:r>
        <w:r w:rsidRPr="00D5368F" w:rsidDel="00C0786D">
          <w:rPr>
            <w:b/>
            <w:noProof/>
            <w:color w:val="FF0000"/>
            <w:sz w:val="36"/>
            <w:szCs w:val="36"/>
          </w:rPr>
          <w:delText>*******</w:delText>
        </w:r>
      </w:del>
    </w:p>
    <w:p w14:paraId="0EE7AC05" w14:textId="20DE6FED" w:rsidR="00C25D7A" w:rsidDel="00C0786D" w:rsidRDefault="00C25D7A" w:rsidP="00C25D7A">
      <w:pPr>
        <w:pStyle w:val="4"/>
        <w:rPr>
          <w:del w:id="453" w:author="Huawei rev2" w:date="2021-10-20T16:53:00Z"/>
          <w:lang w:eastAsia="ko-KR"/>
        </w:rPr>
      </w:pPr>
      <w:bookmarkStart w:id="454" w:name="_Toc66391764"/>
      <w:bookmarkStart w:id="455" w:name="_Toc70079060"/>
      <w:bookmarkStart w:id="456" w:name="_Toc81825937"/>
      <w:bookmarkEnd w:id="27"/>
      <w:bookmarkEnd w:id="28"/>
      <w:bookmarkEnd w:id="29"/>
      <w:bookmarkEnd w:id="30"/>
      <w:bookmarkEnd w:id="31"/>
      <w:bookmarkEnd w:id="32"/>
      <w:bookmarkEnd w:id="33"/>
      <w:del w:id="457" w:author="Huawei rev2" w:date="2021-10-20T16:53:00Z">
        <w:r w:rsidDel="00C0786D">
          <w:rPr>
            <w:lang w:eastAsia="zh-CN"/>
          </w:rPr>
          <w:delText>7.2.1.3</w:delText>
        </w:r>
        <w:r w:rsidDel="00C0786D">
          <w:rPr>
            <w:lang w:eastAsia="zh-CN"/>
          </w:rPr>
          <w:tab/>
        </w:r>
        <w:r w:rsidRPr="008D559F" w:rsidDel="00C0786D">
          <w:rPr>
            <w:lang w:eastAsia="ko-KR"/>
          </w:rPr>
          <w:delText>Multicast session</w:delText>
        </w:r>
        <w:r w:rsidDel="00C0786D">
          <w:rPr>
            <w:lang w:eastAsia="ko-KR"/>
          </w:rPr>
          <w:delText xml:space="preserve"> join and session establishment procedure</w:delText>
        </w:r>
        <w:bookmarkEnd w:id="454"/>
        <w:bookmarkEnd w:id="455"/>
        <w:bookmarkEnd w:id="456"/>
      </w:del>
    </w:p>
    <w:p w14:paraId="68BEE9E5" w14:textId="07B06DBA" w:rsidR="00C25D7A" w:rsidDel="00C0786D" w:rsidRDefault="00C25D7A" w:rsidP="00C25D7A">
      <w:pPr>
        <w:rPr>
          <w:del w:id="458" w:author="Huawei rev2" w:date="2021-10-20T16:53:00Z"/>
        </w:rPr>
      </w:pPr>
      <w:del w:id="459" w:author="Huawei rev2" w:date="2021-10-20T16:53:00Z">
        <w:r w:rsidDel="00C0786D">
          <w:delText>The following steps are executed before the UE requests to join the MBS session:</w:delText>
        </w:r>
      </w:del>
    </w:p>
    <w:p w14:paraId="7F1FEB3A" w14:textId="1BB08CE2" w:rsidR="00C25D7A" w:rsidDel="00C0786D" w:rsidRDefault="00C25D7A" w:rsidP="00C25D7A">
      <w:pPr>
        <w:pStyle w:val="B1"/>
        <w:rPr>
          <w:del w:id="460" w:author="Huawei rev2" w:date="2021-10-20T16:53:00Z"/>
          <w:lang w:eastAsia="ja-JP"/>
        </w:rPr>
      </w:pPr>
      <w:del w:id="461" w:author="Huawei rev2" w:date="2021-10-20T16:53:00Z">
        <w:r w:rsidDel="00C0786D">
          <w:rPr>
            <w:lang w:eastAsia="ja-JP"/>
          </w:rPr>
          <w:delText>-</w:delText>
        </w:r>
        <w:r w:rsidDel="00C0786D">
          <w:rPr>
            <w:lang w:eastAsia="ja-JP"/>
          </w:rPr>
          <w:tab/>
          <w:delText xml:space="preserve">The MBS Session </w:delText>
        </w:r>
        <w:r w:rsidRPr="008D559F" w:rsidDel="00C0786D">
          <w:delText xml:space="preserve">may have </w:delText>
        </w:r>
        <w:r w:rsidDel="00C0786D">
          <w:rPr>
            <w:lang w:eastAsia="ja-JP"/>
          </w:rPr>
          <w:delText>has been configured</w:delText>
        </w:r>
        <w:r w:rsidRPr="008D559F" w:rsidDel="00C0786D">
          <w:delText xml:space="preserve"> </w:delText>
        </w:r>
        <w:r w:rsidDel="00C0786D">
          <w:delText xml:space="preserve">in the 5GC </w:delText>
        </w:r>
        <w:r w:rsidRPr="008D559F" w:rsidDel="00C0786D">
          <w:delText xml:space="preserve">(see </w:delText>
        </w:r>
        <w:r w:rsidRPr="008D559F" w:rsidDel="00C0786D">
          <w:rPr>
            <w:lang w:eastAsia="zh-CN"/>
          </w:rPr>
          <w:delText>clause</w:delText>
        </w:r>
        <w:r w:rsidRPr="008D559F" w:rsidDel="00C0786D">
          <w:rPr>
            <w:noProof/>
            <w:lang w:eastAsia="zh-CN"/>
          </w:rPr>
          <w:delText> </w:delText>
        </w:r>
        <w:r w:rsidRPr="008D559F" w:rsidDel="00C0786D">
          <w:delText>7.1.1 for details)</w:delText>
        </w:r>
        <w:r w:rsidDel="00C0786D">
          <w:rPr>
            <w:lang w:eastAsia="ja-JP"/>
          </w:rPr>
          <w:delText>.</w:delText>
        </w:r>
      </w:del>
    </w:p>
    <w:p w14:paraId="069005A3" w14:textId="16B02220" w:rsidR="00C25D7A" w:rsidDel="00C0786D" w:rsidRDefault="00C25D7A" w:rsidP="00C25D7A">
      <w:pPr>
        <w:pStyle w:val="B1"/>
        <w:rPr>
          <w:del w:id="462" w:author="Huawei rev2" w:date="2021-10-20T16:53:00Z"/>
          <w:lang w:eastAsia="ja-JP"/>
        </w:rPr>
      </w:pPr>
      <w:del w:id="463" w:author="Huawei rev2" w:date="2021-10-20T16:53:00Z">
        <w:r w:rsidDel="00C0786D">
          <w:rPr>
            <w:lang w:eastAsia="ja-JP"/>
          </w:rPr>
          <w:delText>-</w:delText>
        </w:r>
        <w:r w:rsidDel="00C0786D">
          <w:rPr>
            <w:lang w:eastAsia="ja-JP"/>
          </w:rPr>
          <w:tab/>
          <w:delText>The UE registers in the PLMN and establishes a PDU session.</w:delText>
        </w:r>
      </w:del>
    </w:p>
    <w:p w14:paraId="5E34F18A" w14:textId="3FA20CC9" w:rsidR="00C25D7A" w:rsidDel="00C0786D" w:rsidRDefault="00C25D7A" w:rsidP="00C25D7A">
      <w:pPr>
        <w:pStyle w:val="B1"/>
        <w:rPr>
          <w:del w:id="464" w:author="Huawei rev2" w:date="2021-10-20T16:53:00Z"/>
          <w:lang w:eastAsia="ja-JP"/>
        </w:rPr>
      </w:pPr>
      <w:del w:id="465" w:author="Huawei rev2" w:date="2021-10-20T16:53:00Z">
        <w:r w:rsidDel="00C0786D">
          <w:rPr>
            <w:lang w:eastAsia="ja-JP"/>
          </w:rPr>
          <w:delText>-</w:delText>
        </w:r>
        <w:r w:rsidDel="00C0786D">
          <w:rPr>
            <w:lang w:eastAsia="ja-JP"/>
          </w:rPr>
          <w:tab/>
          <w:delText xml:space="preserve">The UE has known at least the MBS Session ID of a multicast group that the UE can join, e.g. via </w:delText>
        </w:r>
        <w:r w:rsidRPr="008D559F" w:rsidDel="00C0786D">
          <w:rPr>
            <w:rFonts w:hint="eastAsia"/>
            <w:lang w:eastAsia="zh-CN"/>
          </w:rPr>
          <w:delText>service</w:delText>
        </w:r>
        <w:r w:rsidRPr="008D559F" w:rsidDel="00C0786D">
          <w:delText xml:space="preserve"> </w:delText>
        </w:r>
        <w:r w:rsidDel="00C0786D">
          <w:rPr>
            <w:lang w:eastAsia="ja-JP"/>
          </w:rPr>
          <w:delText>announcement.</w:delText>
        </w:r>
      </w:del>
    </w:p>
    <w:p w14:paraId="3023253C" w14:textId="6082ECDB" w:rsidR="00C25D7A" w:rsidDel="00C0786D" w:rsidRDefault="00C25D7A" w:rsidP="00C25D7A">
      <w:pPr>
        <w:pStyle w:val="TH"/>
        <w:rPr>
          <w:del w:id="466" w:author="Huawei rev2" w:date="2021-10-20T16:53:00Z"/>
        </w:rPr>
      </w:pPr>
      <w:del w:id="467" w:author="Huawei rev2" w:date="2021-10-20T16:53:00Z">
        <w:r w:rsidDel="00C0786D">
          <w:object w:dxaOrig="12011" w:dyaOrig="12881" w14:anchorId="2D78D09C">
            <v:shape id="_x0000_i1026" type="#_x0000_t75" style="width:454.05pt;height:486.25pt" o:ole="">
              <v:imagedata r:id="rId17" o:title=""/>
            </v:shape>
            <o:OLEObject Type="Embed" ProgID="Visio.Drawing.15" ShapeID="_x0000_i1026" DrawAspect="Content" ObjectID="_1696254078" r:id="rId18"/>
          </w:object>
        </w:r>
      </w:del>
    </w:p>
    <w:p w14:paraId="4F582A11" w14:textId="6E94C6B6" w:rsidR="00C25D7A" w:rsidDel="00C0786D" w:rsidRDefault="00C25D7A" w:rsidP="00C25D7A">
      <w:pPr>
        <w:pStyle w:val="TF"/>
        <w:rPr>
          <w:del w:id="468" w:author="Huawei rev2" w:date="2021-10-20T16:53:00Z"/>
        </w:rPr>
      </w:pPr>
      <w:del w:id="469" w:author="Huawei rev2" w:date="2021-10-20T16:53:00Z">
        <w:r w:rsidDel="00C0786D">
          <w:delText>Figure 7.2.1.3-1: PDU Session modification for</w:delText>
        </w:r>
        <w:r w:rsidRPr="008D559F" w:rsidDel="00C0786D">
          <w:delText xml:space="preserve"> UE joining</w:delText>
        </w:r>
        <w:r w:rsidDel="00C0786D">
          <w:delText xml:space="preserve"> multicast</w:delText>
        </w:r>
        <w:r w:rsidRPr="00E1562B" w:rsidDel="00C0786D">
          <w:delText xml:space="preserve"> </w:delText>
        </w:r>
        <w:r w:rsidRPr="008D559F" w:rsidDel="00C0786D">
          <w:delText>session</w:delText>
        </w:r>
      </w:del>
    </w:p>
    <w:p w14:paraId="04529BA8" w14:textId="631FCE37" w:rsidR="00C25D7A" w:rsidRPr="002C428B" w:rsidDel="00C0786D" w:rsidRDefault="00C25D7A" w:rsidP="00C25D7A">
      <w:pPr>
        <w:pStyle w:val="B1"/>
        <w:rPr>
          <w:del w:id="470" w:author="Huawei rev2" w:date="2021-10-20T16:53:00Z"/>
        </w:rPr>
      </w:pPr>
      <w:del w:id="471" w:author="Huawei rev2" w:date="2021-10-20T16:53:00Z">
        <w:r w:rsidDel="00C0786D">
          <w:delText>1.</w:delText>
        </w:r>
        <w:r w:rsidDel="00C0786D">
          <w:tab/>
          <w:delText xml:space="preserve">To join the multicast group, the UE sends a PDU Session Modification Request which </w:delText>
        </w:r>
        <w:r w:rsidRPr="00FF27D0" w:rsidDel="00C0786D">
          <w:rPr>
            <w:rFonts w:eastAsia="等线"/>
          </w:rPr>
          <w:delText xml:space="preserve">additionally </w:delText>
        </w:r>
        <w:r w:rsidDel="00C0786D">
          <w:delText>contains one or several MBS Session ID(s) and join request. The MBS Session ID(s) indicate the multicast group(s) that UE wants to join.</w:delText>
        </w:r>
      </w:del>
    </w:p>
    <w:p w14:paraId="702A2876" w14:textId="13E4EE67" w:rsidR="00C25D7A" w:rsidDel="00C0786D" w:rsidRDefault="00C25D7A" w:rsidP="00C25D7A">
      <w:pPr>
        <w:pStyle w:val="B1"/>
        <w:rPr>
          <w:del w:id="472" w:author="Huawei rev2" w:date="2021-10-20T16:53:00Z"/>
        </w:rPr>
      </w:pPr>
      <w:del w:id="473" w:author="Huawei rev2" w:date="2021-10-20T16:53:00Z">
        <w:r w:rsidDel="00C0786D">
          <w:delText>2.</w:delText>
        </w:r>
        <w:r w:rsidDel="00C0786D">
          <w:tab/>
          <w:delText xml:space="preserve">[Conditional] Based on the received MBS Session ID and join request, the SMF determines this is MBS Session join request. The SMF checks whether the user is authorized to use </w:delText>
        </w:r>
        <w:r w:rsidRPr="00CA7246" w:rsidDel="00C0786D">
          <w:delText>the required</w:delText>
        </w:r>
        <w:r w:rsidDel="00C0786D">
          <w:delText xml:space="preserve"> multicast service.</w:delText>
        </w:r>
      </w:del>
    </w:p>
    <w:p w14:paraId="1C5F2C0F" w14:textId="54B2D191" w:rsidR="00C25D7A" w:rsidRPr="00BA020D" w:rsidDel="00C0786D" w:rsidRDefault="00C25D7A" w:rsidP="00C25D7A">
      <w:pPr>
        <w:pStyle w:val="B1"/>
        <w:rPr>
          <w:del w:id="474" w:author="Huawei rev2" w:date="2021-10-20T16:53:00Z"/>
        </w:rPr>
      </w:pPr>
      <w:del w:id="475" w:author="Huawei rev2" w:date="2021-10-20T16:53:00Z">
        <w:r w:rsidDel="00C0786D">
          <w:delText>3.</w:delText>
        </w:r>
        <w:r w:rsidDel="00C0786D">
          <w:tab/>
        </w:r>
        <w:r w:rsidRPr="008D559F" w:rsidDel="00C0786D">
          <w:delText xml:space="preserve">[Conditional] </w:delText>
        </w:r>
        <w:r w:rsidDel="00C0786D">
          <w:delText xml:space="preserve">If SMF has no information about </w:delText>
        </w:r>
        <w:r w:rsidRPr="008D559F" w:rsidDel="00C0786D">
          <w:delText>MBS Session</w:delText>
        </w:r>
        <w:r w:rsidDel="00C0786D">
          <w:delText xml:space="preserve"> context for the indicated MBS Session</w:delText>
        </w:r>
        <w:r w:rsidRPr="008D559F" w:rsidDel="00C0786D">
          <w:delText xml:space="preserve"> ID</w:delText>
        </w:r>
        <w:r w:rsidDel="00C0786D">
          <w:delText>(s), SMF</w:delText>
        </w:r>
        <w:r w:rsidRPr="00B2157C" w:rsidDel="00C0786D">
          <w:rPr>
            <w:rFonts w:hint="eastAsia"/>
            <w:lang w:eastAsia="zh-CN"/>
          </w:rPr>
          <w:delText xml:space="preserve"> </w:delText>
        </w:r>
        <w:r w:rsidRPr="008D559F" w:rsidDel="00C0786D">
          <w:rPr>
            <w:rFonts w:hint="eastAsia"/>
            <w:lang w:eastAsia="zh-CN"/>
          </w:rPr>
          <w:delText>discovers and selects an MB-SMF for the MBS Session via the NRF as described in clause</w:delText>
        </w:r>
        <w:r w:rsidRPr="008D559F" w:rsidDel="00C0786D">
          <w:delText> </w:delText>
        </w:r>
        <w:r w:rsidRPr="008D559F" w:rsidDel="00C0786D">
          <w:rPr>
            <w:rFonts w:hint="eastAsia"/>
            <w:lang w:eastAsia="zh-CN"/>
          </w:rPr>
          <w:delText>7</w:delText>
        </w:r>
        <w:r w:rsidRPr="008D559F" w:rsidDel="00C0786D">
          <w:delText>.</w:delText>
        </w:r>
        <w:r w:rsidRPr="008D559F" w:rsidDel="00C0786D">
          <w:rPr>
            <w:rFonts w:hint="eastAsia"/>
            <w:lang w:eastAsia="zh-CN"/>
          </w:rPr>
          <w:delText>1.2</w:delText>
        </w:r>
        <w:r w:rsidRPr="008D559F" w:rsidDel="00C0786D">
          <w:delText>.</w:delText>
        </w:r>
        <w:r w:rsidRPr="008D559F" w:rsidDel="00C0786D">
          <w:rPr>
            <w:lang w:eastAsia="zh-CN"/>
          </w:rPr>
          <w:delText xml:space="preserve"> If no MB-SMF is assigned for the </w:delText>
        </w:r>
        <w:r w:rsidRPr="00CA7246" w:rsidDel="00C0786D">
          <w:rPr>
            <w:lang w:eastAsia="zh-CN"/>
          </w:rPr>
          <w:delText xml:space="preserve">MBS </w:delText>
        </w:r>
        <w:r w:rsidRPr="008D559F" w:rsidDel="00C0786D">
          <w:rPr>
            <w:lang w:eastAsia="zh-CN"/>
          </w:rPr>
          <w:delText>session ID, the SMF may select an MB-SMF and request it configure the multicast session or the SMF may reject the join request</w:delText>
        </w:r>
        <w:r w:rsidDel="00C0786D">
          <w:delText>.</w:delText>
        </w:r>
      </w:del>
    </w:p>
    <w:p w14:paraId="0A29F23A" w14:textId="0EDF59A9" w:rsidR="00C25D7A" w:rsidRPr="00BE2C50" w:rsidDel="00C0786D" w:rsidRDefault="00C25D7A" w:rsidP="00C25D7A">
      <w:pPr>
        <w:pStyle w:val="NO"/>
        <w:rPr>
          <w:del w:id="476" w:author="Huawei rev2" w:date="2021-10-20T16:53:00Z"/>
        </w:rPr>
      </w:pPr>
      <w:del w:id="477" w:author="Huawei rev2" w:date="2021-10-20T16:53:00Z">
        <w:r w:rsidRPr="00CA7246" w:rsidDel="00C0786D">
          <w:delText>NOTE 1:</w:delText>
        </w:r>
        <w:r w:rsidRPr="00CA7246" w:rsidDel="00C0786D">
          <w:tab/>
          <w:delText>Details how the SMF select an MB-SMF and request it configure the multicast session are left to SMF implementation.</w:delText>
        </w:r>
      </w:del>
    </w:p>
    <w:p w14:paraId="063E4615" w14:textId="4837D4E8" w:rsidR="00C25D7A" w:rsidRPr="004A68E5" w:rsidDel="00C0786D" w:rsidRDefault="00C25D7A" w:rsidP="00C25D7A">
      <w:pPr>
        <w:pStyle w:val="B1"/>
        <w:rPr>
          <w:del w:id="478" w:author="Huawei rev2" w:date="2021-10-20T16:53:00Z"/>
        </w:rPr>
      </w:pPr>
      <w:del w:id="479" w:author="Huawei rev2" w:date="2021-10-20T16:53:00Z">
        <w:r w:rsidDel="00C0786D">
          <w:delText>4.</w:delText>
        </w:r>
        <w:r w:rsidDel="00C0786D">
          <w:tab/>
          <w:delText xml:space="preserve">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w:delText>
        </w:r>
        <w:r w:rsidRPr="0024015F" w:rsidDel="00C0786D">
          <w:delText>the indicated multicast session context information (multicast QoS flow information (e.g., QoS profile(s) for multicast MBS session), [start time], [session status indication (active/inactive</w:delText>
        </w:r>
        <w:r w:rsidRPr="000B51A4" w:rsidDel="00C0786D">
          <w:delText>)], [MBS session authorization information (</w:delText>
        </w:r>
      </w:del>
      <w:ins w:id="480" w:author="백영교/5G/6G표준Lab(SR)/Staff Engineer/삼성전자" w:date="2021-10-06T11:09:00Z">
        <w:del w:id="481" w:author="Huawei rev2" w:date="2021-10-20T16:53:00Z">
          <w:r w:rsidR="00BA7F33" w:rsidRPr="000B51A4" w:rsidDel="00C0786D">
            <w:delText>A</w:delText>
          </w:r>
        </w:del>
      </w:ins>
      <w:ins w:id="482" w:author="백영교/5G/6G표준Lab(SR)/Staff Engineer/삼성전자" w:date="2021-10-06T11:08:00Z">
        <w:del w:id="483" w:author="Huawei rev2" w:date="2021-10-20T16:53:00Z">
          <w:r w:rsidR="00BA7F33" w:rsidRPr="000B51A4" w:rsidDel="00C0786D">
            <w:delText>ny UE indication</w:delText>
          </w:r>
        </w:del>
      </w:ins>
      <w:del w:id="484" w:author="Huawei rev2" w:date="2021-10-20T16:53:00Z">
        <w:r w:rsidRPr="000B51A4" w:rsidDel="00C0786D">
          <w:delText>MBS session open for any user)]</w:delText>
        </w:r>
        <w:r w:rsidRPr="0024015F" w:rsidDel="00C0786D">
          <w:delText>, LL MC address]) and to subscribe to events notifications related to the multicast session.</w:delText>
        </w:r>
      </w:del>
    </w:p>
    <w:p w14:paraId="661C07E0" w14:textId="2CA3CF3D" w:rsidR="0047620A" w:rsidRPr="0024015F" w:rsidDel="00C0786D" w:rsidRDefault="00C25D7A" w:rsidP="00C25D7A">
      <w:pPr>
        <w:pStyle w:val="B1"/>
        <w:rPr>
          <w:ins w:id="485" w:author="백영교/5G/6G표준Lab(SR)/Staff Engineer/삼성전자" w:date="2021-10-05T15:32:00Z"/>
          <w:del w:id="486" w:author="Huawei rev2" w:date="2021-10-20T16:53:00Z"/>
        </w:rPr>
      </w:pPr>
      <w:del w:id="487" w:author="Huawei rev2" w:date="2021-10-20T16:53:00Z">
        <w:r w:rsidRPr="0024015F" w:rsidDel="00C0786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delText>
        </w:r>
      </w:del>
    </w:p>
    <w:p w14:paraId="1E135126" w14:textId="4A2F6585" w:rsidR="00C25D7A" w:rsidDel="00C0786D" w:rsidRDefault="00C25D7A" w:rsidP="00C25D7A">
      <w:pPr>
        <w:pStyle w:val="B1"/>
        <w:rPr>
          <w:del w:id="488" w:author="Huawei rev2" w:date="2021-10-20T16:53:00Z"/>
        </w:rPr>
      </w:pPr>
      <w:del w:id="489" w:author="Huawei rev2" w:date="2021-10-20T16:53:00Z">
        <w:r w:rsidRPr="0024015F" w:rsidDel="00C0786D">
          <w:delText xml:space="preserve"> The MB-SMF determines whether the user is authorized to join the multicast session as follows: The MB-SMF checks </w:delText>
        </w:r>
      </w:del>
      <w:ins w:id="490" w:author="CATT_dxy1" w:date="2021-10-19T16:25:00Z">
        <w:del w:id="491" w:author="Huawei rev2" w:date="2021-10-20T16:53:00Z">
          <w:r w:rsidR="00B776FF" w:rsidDel="00C0786D">
            <w:rPr>
              <w:rFonts w:eastAsia="等线" w:hint="eastAsia"/>
              <w:lang w:eastAsia="zh-CN"/>
            </w:rPr>
            <w:delText xml:space="preserve">taking into account of </w:delText>
          </w:r>
        </w:del>
      </w:ins>
      <w:del w:id="492" w:author="Huawei rev2" w:date="2021-10-20T16:53:00Z">
        <w:r w:rsidRPr="0024015F" w:rsidDel="00C0786D">
          <w:delText>the user</w:delText>
        </w:r>
      </w:del>
      <w:ins w:id="493" w:author="CATT_dxy1" w:date="2021-10-19T16:25:00Z">
        <w:del w:id="494" w:author="Huawei rev2" w:date="2021-10-20T16:53:00Z">
          <w:r w:rsidR="00B776FF" w:rsidDel="00C0786D">
            <w:rPr>
              <w:rFonts w:eastAsia="等线" w:hint="eastAsia"/>
              <w:lang w:eastAsia="zh-CN"/>
            </w:rPr>
            <w:delText>MBS</w:delText>
          </w:r>
        </w:del>
      </w:ins>
      <w:del w:id="495" w:author="Huawei rev2" w:date="2021-10-20T16:53:00Z">
        <w:r w:rsidRPr="0024015F" w:rsidDel="00C0786D">
          <w:delText xml:space="preserve"> </w:delText>
        </w:r>
        <w:r w:rsidRPr="00F23F40" w:rsidDel="00C0786D">
          <w:delText xml:space="preserve">subscription data received from the UDM to determine whether the user </w:delText>
        </w:r>
      </w:del>
      <w:ins w:id="496" w:author="백영교/5G/6G표준Lab(SR)/Staff Engineer/삼성전자" w:date="2021-10-06T11:29:00Z">
        <w:del w:id="497" w:author="Huawei rev2" w:date="2021-10-20T16:53:00Z">
          <w:r w:rsidR="008B717E" w:rsidRPr="00F23F40" w:rsidDel="00C0786D">
            <w:delText xml:space="preserve">UE </w:delText>
          </w:r>
        </w:del>
      </w:ins>
      <w:del w:id="498" w:author="Huawei rev2" w:date="2021-10-20T16:53:00Z">
        <w:r w:rsidRPr="00F23F40" w:rsidDel="00C0786D">
          <w:delText xml:space="preserve">is allowed to use any </w:delText>
        </w:r>
      </w:del>
      <w:ins w:id="499" w:author="백영교/5G/6G표준Lab(SR)/Staff Engineer/삼성전자" w:date="2021-10-05T15:42:00Z">
        <w:del w:id="500" w:author="Huawei rev2" w:date="2021-10-20T16:53:00Z">
          <w:r w:rsidR="0047620A" w:rsidRPr="00F23F40" w:rsidDel="00C0786D">
            <w:delText xml:space="preserve">the </w:delText>
          </w:r>
        </w:del>
      </w:ins>
      <w:del w:id="501" w:author="Huawei rev2" w:date="2021-10-20T16:53:00Z">
        <w:r w:rsidRPr="00F23F40" w:rsidDel="00C0786D">
          <w:delText>multicast service. If so</w:delText>
        </w:r>
      </w:del>
      <w:ins w:id="502" w:author="백영교/5G/6G표준Lab(SR)/Staff Engineer/삼성전자" w:date="2021-10-06T11:30:00Z">
        <w:del w:id="503" w:author="Huawei rev2" w:date="2021-10-20T16:53:00Z">
          <w:r w:rsidR="008B717E" w:rsidRPr="00F23F40" w:rsidDel="00C0786D">
            <w:delText>allowed</w:delText>
          </w:r>
        </w:del>
      </w:ins>
      <w:del w:id="504" w:author="Huawei rev2" w:date="2021-10-20T16:53:00Z">
        <w:r w:rsidRPr="00F23F40" w:rsidDel="00C0786D">
          <w:delText xml:space="preserve">, the MB-SMF checks </w:delText>
        </w:r>
      </w:del>
      <w:ins w:id="505" w:author="CATT_dxy1" w:date="2021-10-19T16:26:00Z">
        <w:del w:id="506" w:author="Huawei rev2" w:date="2021-10-20T16:53:00Z">
          <w:r w:rsidR="00B776FF" w:rsidDel="00C0786D">
            <w:rPr>
              <w:rFonts w:eastAsia="等线" w:hint="eastAsia"/>
              <w:lang w:eastAsia="zh-CN"/>
            </w:rPr>
            <w:delText xml:space="preserve">and </w:delText>
          </w:r>
        </w:del>
      </w:ins>
      <w:del w:id="507" w:author="Huawei rev2" w:date="2021-10-20T16:53:00Z">
        <w:r w:rsidRPr="00F23F40" w:rsidDel="00C0786D">
          <w:delText xml:space="preserve">the </w:delText>
        </w:r>
      </w:del>
      <w:ins w:id="508" w:author="백영교/5G/6G표준Lab(SR)/Staff Engineer/삼성전자" w:date="2021-10-07T10:10:00Z">
        <w:del w:id="509" w:author="Huawei rev2" w:date="2021-10-20T16:53:00Z">
          <w:r w:rsidR="000B51A4" w:rsidDel="00C0786D">
            <w:delText>Any UE indication</w:delText>
          </w:r>
        </w:del>
      </w:ins>
      <w:ins w:id="510" w:author="백영교/5G/6G표준Lab(SR)/Staff Engineer/삼성전자" w:date="2021-10-06T11:37:00Z">
        <w:del w:id="511" w:author="Huawei rev2" w:date="2021-10-20T16:53:00Z">
          <w:r w:rsidR="00784F04" w:rsidRPr="00F23F40" w:rsidDel="00C0786D">
            <w:delText xml:space="preserve"> </w:delText>
          </w:r>
        </w:del>
      </w:ins>
      <w:ins w:id="512" w:author="CATT_dxy1" w:date="2021-10-19T16:26:00Z">
        <w:del w:id="513" w:author="Huawei rev2" w:date="2021-10-20T16:53:00Z">
          <w:r w:rsidR="00B776FF" w:rsidDel="00C0786D">
            <w:rPr>
              <w:rFonts w:eastAsia="等线" w:hint="eastAsia"/>
              <w:lang w:eastAsia="zh-CN"/>
            </w:rPr>
            <w:delText xml:space="preserve">if </w:delText>
          </w:r>
        </w:del>
      </w:ins>
      <w:ins w:id="514" w:author="백영교/5G/6G표준Lab(SR)/Staff Engineer/삼성전자" w:date="2021-10-06T11:38:00Z">
        <w:del w:id="515" w:author="Huawei rev2" w:date="2021-10-20T16:53:00Z">
          <w:r w:rsidR="00784F04" w:rsidRPr="00F23F40" w:rsidDel="00C0786D">
            <w:delText xml:space="preserve">received from the MB-SMF </w:delText>
          </w:r>
        </w:del>
      </w:ins>
      <w:ins w:id="516" w:author="백영교/5G/6G표준Lab(SR)/Staff Engineer/삼성전자" w:date="2021-10-06T11:37:00Z">
        <w:del w:id="517" w:author="Huawei rev2" w:date="2021-10-20T16:53:00Z">
          <w:r w:rsidR="00784F04" w:rsidRPr="00F23F40" w:rsidDel="00C0786D">
            <w:delText xml:space="preserve">to </w:delText>
          </w:r>
        </w:del>
      </w:ins>
      <w:ins w:id="518" w:author="백영교/5G/6G표준Lab(SR)/Staff Engineer/삼성전자" w:date="2021-10-06T11:41:00Z">
        <w:del w:id="519" w:author="Huawei rev2" w:date="2021-10-20T16:53:00Z">
          <w:r w:rsidR="0039748B" w:rsidRPr="00F23F40" w:rsidDel="00C0786D">
            <w:delText>see</w:delText>
          </w:r>
        </w:del>
      </w:ins>
      <w:ins w:id="520" w:author="백영교/5G/6G표준Lab(SR)/Staff Engineer/삼성전자" w:date="2021-10-06T11:35:00Z">
        <w:del w:id="521" w:author="Huawei rev2" w:date="2021-10-20T16:53:00Z">
          <w:r w:rsidR="00784F04" w:rsidRPr="00F23F40" w:rsidDel="00C0786D">
            <w:delText xml:space="preserve"> </w:delText>
          </w:r>
        </w:del>
      </w:ins>
      <w:del w:id="522" w:author="Huawei rev2" w:date="2021-10-20T16:53:00Z">
        <w:r w:rsidRPr="00F23F40" w:rsidDel="00C0786D">
          <w:delText xml:space="preserve">received indication whether the multicast session is </w:delText>
        </w:r>
      </w:del>
      <w:ins w:id="523" w:author="Huawei rev1" w:date="2021-10-19T13:40:00Z">
        <w:del w:id="524" w:author="Huawei rev2" w:date="2021-10-20T16:53:00Z">
          <w:r w:rsidR="000316BA" w:rsidDel="00C0786D">
            <w:delText>'</w:delText>
          </w:r>
        </w:del>
      </w:ins>
      <w:ins w:id="525" w:author="백영교/5G/6G표준Lab(SR)/Staff Engineer/삼성전자" w:date="2021-10-06T14:28:00Z">
        <w:del w:id="526" w:author="Huawei rev2" w:date="2021-10-20T16:53:00Z">
          <w:r w:rsidR="00DF7578" w:rsidRPr="00F23F40" w:rsidDel="00C0786D">
            <w:delText>‘</w:delText>
          </w:r>
        </w:del>
      </w:ins>
      <w:del w:id="527" w:author="Huawei rev2" w:date="2021-10-20T16:53:00Z">
        <w:r w:rsidRPr="00F23F40" w:rsidDel="00C0786D">
          <w:delText xml:space="preserve">open </w:delText>
        </w:r>
      </w:del>
      <w:ins w:id="528" w:author="백영교/5G/6G표준Lab(SR)/Staff Engineer/삼성전자" w:date="2021-10-06T11:10:00Z">
        <w:del w:id="529" w:author="Huawei rev2" w:date="2021-10-20T16:53:00Z">
          <w:r w:rsidR="00BA7F33" w:rsidRPr="00F23F40" w:rsidDel="00C0786D">
            <w:delText>to</w:delText>
          </w:r>
        </w:del>
      </w:ins>
      <w:del w:id="530" w:author="Huawei rev2" w:date="2021-10-20T16:53:00Z">
        <w:r w:rsidRPr="00F23F40" w:rsidDel="00C0786D">
          <w:delText xml:space="preserve">for any </w:delText>
        </w:r>
      </w:del>
      <w:ins w:id="531" w:author="백영교/5G/6G표준Lab(SR)/Staff Engineer/삼성전자" w:date="2021-10-06T11:11:00Z">
        <w:del w:id="532" w:author="Huawei rev2" w:date="2021-10-20T16:53:00Z">
          <w:r w:rsidR="00BA7F33" w:rsidRPr="00F23F40" w:rsidDel="00C0786D">
            <w:delText>UE</w:delText>
          </w:r>
        </w:del>
      </w:ins>
      <w:ins w:id="533" w:author="백영교/5G/6G표준Lab(SR)/Staff Engineer/삼성전자" w:date="2021-10-06T14:24:00Z">
        <w:del w:id="534" w:author="Huawei rev2" w:date="2021-10-20T16:53:00Z">
          <w:r w:rsidR="00E379AB" w:rsidRPr="00F23F40" w:rsidDel="00C0786D">
            <w:delText>s</w:delText>
          </w:r>
        </w:del>
      </w:ins>
      <w:del w:id="535" w:author="Huawei rev2" w:date="2021-10-20T16:53:00Z">
        <w:r w:rsidRPr="00F23F40" w:rsidDel="00C0786D">
          <w:delText>user</w:delText>
        </w:r>
      </w:del>
      <w:ins w:id="536" w:author="Huawei rev1" w:date="2021-10-19T13:40:00Z">
        <w:del w:id="537" w:author="Huawei rev2" w:date="2021-10-20T16:53:00Z">
          <w:r w:rsidR="000316BA" w:rsidDel="00C0786D">
            <w:delText>'</w:delText>
          </w:r>
        </w:del>
      </w:ins>
      <w:ins w:id="538" w:author="백영교/5G/6G표준Lab(SR)/Staff Engineer/삼성전자" w:date="2021-10-06T14:28:00Z">
        <w:del w:id="539" w:author="Huawei rev2" w:date="2021-10-20T16:53:00Z">
          <w:r w:rsidR="00DF7578" w:rsidRPr="00F23F40" w:rsidDel="00C0786D">
            <w:delText>’</w:delText>
          </w:r>
        </w:del>
      </w:ins>
      <w:del w:id="540" w:author="Huawei rev2" w:date="2021-10-20T16:53:00Z">
        <w:r w:rsidRPr="00F23F40" w:rsidDel="00C0786D">
          <w:delText>.</w:delText>
        </w:r>
      </w:del>
      <w:ins w:id="541" w:author="CATT_dxy1" w:date="2021-10-19T16:27:00Z">
        <w:del w:id="542" w:author="Huawei rev2" w:date="2021-10-20T16:53:00Z">
          <w:r w:rsidR="004C76BF" w:rsidDel="00C0786D">
            <w:rPr>
              <w:rFonts w:eastAsia="等线" w:hint="eastAsia"/>
              <w:lang w:eastAsia="zh-CN"/>
            </w:rPr>
            <w:delText xml:space="preserve"> T</w:delText>
          </w:r>
          <w:r w:rsidR="004C76BF" w:rsidDel="00C0786D">
            <w:rPr>
              <w:rFonts w:eastAsia="等线"/>
              <w:lang w:eastAsia="zh-CN"/>
            </w:rPr>
            <w:delText>h</w:delText>
          </w:r>
          <w:r w:rsidR="004C76BF" w:rsidDel="00C0786D">
            <w:rPr>
              <w:rFonts w:eastAsia="等线" w:hint="eastAsia"/>
              <w:lang w:eastAsia="zh-CN"/>
            </w:rPr>
            <w:delText>e SMF considers the UE as authorized to the multicast session</w:delText>
          </w:r>
        </w:del>
      </w:ins>
      <w:ins w:id="543" w:author="CATT_dxy1" w:date="2021-10-19T16:28:00Z">
        <w:del w:id="544" w:author="Huawei rev2" w:date="2021-10-20T16:53:00Z">
          <w:r w:rsidR="004C76BF" w:rsidDel="00C0786D">
            <w:rPr>
              <w:rFonts w:eastAsia="等线" w:hint="eastAsia"/>
              <w:lang w:eastAsia="zh-CN"/>
            </w:rPr>
            <w:delText xml:space="preserve"> if the UE is authorized to us</w:delText>
          </w:r>
        </w:del>
      </w:ins>
      <w:ins w:id="545" w:author="CATT_dxy1" w:date="2021-10-19T16:33:00Z">
        <w:del w:id="546" w:author="Huawei rev2" w:date="2021-10-20T16:53:00Z">
          <w:r w:rsidR="004C76BF" w:rsidDel="00C0786D">
            <w:rPr>
              <w:rFonts w:eastAsia="等线" w:hint="eastAsia"/>
              <w:lang w:eastAsia="zh-CN"/>
            </w:rPr>
            <w:delText>e</w:delText>
          </w:r>
        </w:del>
      </w:ins>
      <w:ins w:id="547" w:author="CATT_dxy1" w:date="2021-10-19T16:28:00Z">
        <w:del w:id="548" w:author="Huawei rev2" w:date="2021-10-20T16:53:00Z">
          <w:r w:rsidR="004C76BF" w:rsidDel="00C0786D">
            <w:rPr>
              <w:rFonts w:eastAsia="等线" w:hint="eastAsia"/>
              <w:lang w:eastAsia="zh-CN"/>
            </w:rPr>
            <w:delText xml:space="preserve"> multicast MBS services, and if the </w:delText>
          </w:r>
        </w:del>
      </w:ins>
      <w:ins w:id="549" w:author="CATT_dxy1" w:date="2021-10-19T16:29:00Z">
        <w:del w:id="550" w:author="Huawei rev2" w:date="2021-10-20T16:53:00Z">
          <w:r w:rsidR="004C76BF" w:rsidDel="00C0786D">
            <w:rPr>
              <w:rFonts w:eastAsia="等线" w:hint="eastAsia"/>
              <w:lang w:eastAsia="zh-CN"/>
            </w:rPr>
            <w:delText xml:space="preserve">MBS </w:delText>
          </w:r>
        </w:del>
      </w:ins>
      <w:ins w:id="551" w:author="CATT_dxy1" w:date="2021-10-19T16:30:00Z">
        <w:del w:id="552" w:author="Huawei rev2" w:date="2021-10-20T16:53:00Z">
          <w:r w:rsidR="004C76BF" w:rsidDel="00C0786D">
            <w:rPr>
              <w:rFonts w:eastAsia="等线" w:hint="eastAsia"/>
              <w:lang w:eastAsia="zh-CN"/>
            </w:rPr>
            <w:delText>S</w:delText>
          </w:r>
        </w:del>
      </w:ins>
      <w:ins w:id="553" w:author="CATT_dxy1" w:date="2021-10-19T16:29:00Z">
        <w:del w:id="554" w:author="Huawei rev2" w:date="2021-10-20T16:53:00Z">
          <w:r w:rsidR="004C76BF" w:rsidDel="00C0786D">
            <w:rPr>
              <w:rFonts w:eastAsia="等线" w:hint="eastAsia"/>
              <w:lang w:eastAsia="zh-CN"/>
            </w:rPr>
            <w:delText>ession ID</w:delText>
          </w:r>
        </w:del>
      </w:ins>
      <w:ins w:id="555" w:author="CATT_dxy1" w:date="2021-10-19T16:30:00Z">
        <w:del w:id="556" w:author="Huawei rev2" w:date="2021-10-20T16:53:00Z">
          <w:r w:rsidR="004C76BF" w:rsidDel="00C0786D">
            <w:rPr>
              <w:rFonts w:eastAsia="等线" w:hint="eastAsia"/>
              <w:lang w:eastAsia="zh-CN"/>
            </w:rPr>
            <w:delText xml:space="preserve">(s) </w:delText>
          </w:r>
        </w:del>
      </w:ins>
      <w:ins w:id="557" w:author="CATT_dxy1" w:date="2021-10-19T16:32:00Z">
        <w:del w:id="558" w:author="Huawei rev2" w:date="2021-10-20T16:53:00Z">
          <w:r w:rsidR="004C76BF" w:rsidDel="00C0786D">
            <w:rPr>
              <w:rFonts w:eastAsia="等线" w:hint="eastAsia"/>
              <w:lang w:eastAsia="zh-CN"/>
            </w:rPr>
            <w:delText>in</w:delText>
          </w:r>
        </w:del>
      </w:ins>
      <w:ins w:id="559" w:author="CATT_dxy1" w:date="2021-10-19T16:33:00Z">
        <w:del w:id="560" w:author="Huawei rev2" w:date="2021-10-20T16:53:00Z">
          <w:r w:rsidR="004C76BF" w:rsidDel="00C0786D">
            <w:rPr>
              <w:rFonts w:eastAsia="等线" w:hint="eastAsia"/>
              <w:lang w:eastAsia="zh-CN"/>
            </w:rPr>
            <w:delText xml:space="preserve"> the </w:delText>
          </w:r>
          <w:r w:rsidR="004C76BF" w:rsidDel="00C0786D">
            <w:delText>PDU Session Modification Request</w:delText>
          </w:r>
        </w:del>
      </w:ins>
      <w:ins w:id="561" w:author="CATT_dxy1" w:date="2021-10-19T16:28:00Z">
        <w:del w:id="562" w:author="Huawei rev2" w:date="2021-10-20T16:53:00Z">
          <w:r w:rsidR="004C76BF" w:rsidDel="00C0786D">
            <w:rPr>
              <w:rFonts w:eastAsia="等线" w:hint="eastAsia"/>
              <w:lang w:eastAsia="zh-CN"/>
            </w:rPr>
            <w:delText xml:space="preserve"> is </w:delText>
          </w:r>
        </w:del>
      </w:ins>
      <w:ins w:id="563" w:author="CATT_dxy1" w:date="2021-10-19T16:30:00Z">
        <w:del w:id="564" w:author="Huawei rev2" w:date="2021-10-20T16:53:00Z">
          <w:r w:rsidR="004C76BF" w:rsidDel="00C0786D">
            <w:rPr>
              <w:rFonts w:eastAsia="等线" w:hint="eastAsia"/>
              <w:lang w:eastAsia="zh-CN"/>
            </w:rPr>
            <w:delText>included in</w:delText>
          </w:r>
        </w:del>
      </w:ins>
      <w:ins w:id="565" w:author="CATT_dxy1" w:date="2021-10-19T16:28:00Z">
        <w:del w:id="566" w:author="Huawei rev2" w:date="2021-10-20T16:53:00Z">
          <w:r w:rsidR="004C76BF" w:rsidDel="00C0786D">
            <w:rPr>
              <w:rFonts w:eastAsia="等线" w:hint="eastAsia"/>
              <w:lang w:eastAsia="zh-CN"/>
            </w:rPr>
            <w:delText xml:space="preserve"> </w:delText>
          </w:r>
        </w:del>
      </w:ins>
      <w:ins w:id="567" w:author="CATT_dxy1" w:date="2021-10-19T16:31:00Z">
        <w:del w:id="568" w:author="Huawei rev2" w:date="2021-10-20T16:53:00Z">
          <w:r w:rsidR="004C76BF" w:rsidDel="00C0786D">
            <w:rPr>
              <w:rFonts w:eastAsia="等线" w:hint="eastAsia"/>
              <w:lang w:eastAsia="zh-CN"/>
            </w:rPr>
            <w:delText xml:space="preserve">the MBS subscription data or </w:delText>
          </w:r>
        </w:del>
      </w:ins>
      <w:ins w:id="569" w:author="CATT_dxy1" w:date="2021-10-19T16:32:00Z">
        <w:del w:id="570" w:author="Huawei rev2" w:date="2021-10-20T16:53:00Z">
          <w:r w:rsidR="004C76BF" w:rsidDel="00C0786D">
            <w:rPr>
              <w:rFonts w:eastAsia="等线" w:hint="eastAsia"/>
              <w:lang w:eastAsia="zh-CN"/>
            </w:rPr>
            <w:delText>Any UE indication is received.</w:delText>
          </w:r>
        </w:del>
      </w:ins>
      <w:del w:id="571" w:author="Huawei rev2" w:date="2021-10-20T16:53:00Z">
        <w:r w:rsidRPr="00F23F40" w:rsidDel="00C0786D">
          <w:delText xml:space="preserve"> If the multicast session is not </w:delText>
        </w:r>
      </w:del>
      <w:ins w:id="572" w:author="백영교/5G/6G표준Lab(SR)/Staff Engineer/삼성전자" w:date="2021-10-06T14:29:00Z">
        <w:del w:id="573" w:author="Huawei rev2" w:date="2021-10-20T16:53:00Z">
          <w:r w:rsidR="00DF7578" w:rsidRPr="00F23F40" w:rsidDel="00C0786D">
            <w:delText>‘</w:delText>
          </w:r>
        </w:del>
      </w:ins>
      <w:del w:id="574" w:author="Huawei rev2" w:date="2021-10-20T16:53:00Z">
        <w:r w:rsidRPr="00F23F40" w:rsidDel="00C0786D">
          <w:delText>open to any user</w:delText>
        </w:r>
      </w:del>
      <w:ins w:id="575" w:author="백영교/5G/6G표준Lab(SR)/Staff Engineer/삼성전자" w:date="2021-10-06T11:14:00Z">
        <w:del w:id="576" w:author="Huawei rev2" w:date="2021-10-20T16:53:00Z">
          <w:r w:rsidR="00BA7F33" w:rsidRPr="00F23F40" w:rsidDel="00C0786D">
            <w:delText>UE</w:delText>
          </w:r>
        </w:del>
      </w:ins>
      <w:ins w:id="577" w:author="백영교/5G/6G표준Lab(SR)/Staff Engineer/삼성전자" w:date="2021-10-06T14:24:00Z">
        <w:del w:id="578" w:author="Huawei rev2" w:date="2021-10-20T16:53:00Z">
          <w:r w:rsidR="00E379AB" w:rsidRPr="00F23F40" w:rsidDel="00C0786D">
            <w:delText>s</w:delText>
          </w:r>
        </w:del>
      </w:ins>
      <w:ins w:id="579" w:author="백영교/5G/6G표준Lab(SR)/Staff Engineer/삼성전자" w:date="2021-10-06T14:29:00Z">
        <w:del w:id="580" w:author="Huawei rev2" w:date="2021-10-20T16:53:00Z">
          <w:r w:rsidR="00DF7578" w:rsidRPr="00F23F40" w:rsidDel="00C0786D">
            <w:delText>’</w:delText>
          </w:r>
        </w:del>
      </w:ins>
      <w:del w:id="581" w:author="Huawei rev2" w:date="2021-10-20T16:53:00Z">
        <w:r w:rsidRPr="00752271" w:rsidDel="00C0786D">
          <w:delText xml:space="preserve">, the </w:delText>
        </w:r>
        <w:r w:rsidRPr="00257266" w:rsidDel="00C0786D">
          <w:delText>MB-SMF checks</w:delText>
        </w:r>
      </w:del>
      <w:ins w:id="582" w:author="백영교/5G/6G표준Lab(SR)/Staff Engineer/삼성전자" w:date="2021-10-06T11:32:00Z">
        <w:del w:id="583" w:author="Huawei rev2" w:date="2021-10-20T16:53:00Z">
          <w:r w:rsidR="008B717E" w:rsidRPr="00F23F40" w:rsidDel="00C0786D">
            <w:delText xml:space="preserve"> further</w:delText>
          </w:r>
        </w:del>
      </w:ins>
      <w:del w:id="584" w:author="Huawei rev2" w:date="2021-10-20T16:53:00Z">
        <w:r w:rsidRPr="00F23F40" w:rsidDel="00C0786D">
          <w:delText xml:space="preserve"> the user subscription data received from the UDM to determine whether the MBS session ID is included. If a UE joins prior to the start time of the multicast session, the SMF may accept the join request</w:delText>
        </w:r>
        <w:r w:rsidRPr="00DD4D94" w:rsidDel="00C0786D">
          <w:delTex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1CD726" w14:textId="0A25F600" w:rsidR="00C25D7A" w:rsidRPr="00414247" w:rsidDel="00C0786D" w:rsidRDefault="00C25D7A" w:rsidP="00C25D7A">
      <w:pPr>
        <w:pStyle w:val="NO"/>
        <w:rPr>
          <w:del w:id="585" w:author="Huawei rev2" w:date="2021-10-20T16:53:00Z"/>
          <w:rFonts w:eastAsia="宋体"/>
          <w:lang w:val="en-US" w:eastAsia="zh-CN"/>
        </w:rPr>
      </w:pPr>
      <w:del w:id="586" w:author="Huawei rev2" w:date="2021-10-20T16:53:00Z">
        <w:r w:rsidRPr="00CA7246" w:rsidDel="00C0786D">
          <w:delText>NOTE 2:</w:delText>
        </w:r>
        <w:r w:rsidRPr="00CA7246" w:rsidDel="00C0786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C0786D">
          <w:delText>stored</w:delText>
        </w:r>
        <w:r w:rsidRPr="00CA7246" w:rsidDel="00C0786D">
          <w:delText xml:space="preserve"> in the NRF. If the MB-SMF uses preconfigured information, the pre-configuration also include</w:delText>
        </w:r>
      </w:del>
      <w:ins w:id="587" w:author="백영교/5G/6G표준Lab(SR)/Staff Engineer/삼성전자" w:date="2021-10-06T11:41:00Z">
        <w:del w:id="588" w:author="Huawei rev2" w:date="2021-10-20T16:53:00Z">
          <w:r w:rsidR="008B1989" w:rsidDel="00C0786D">
            <w:delText>s</w:delText>
          </w:r>
        </w:del>
      </w:ins>
      <w:del w:id="589" w:author="Huawei rev2" w:date="2021-10-20T16:53:00Z">
        <w:r w:rsidRPr="00CA7246" w:rsidDel="00C0786D">
          <w:delText xml:space="preserve"> MB-UPF configuration.</w:delText>
        </w:r>
      </w:del>
    </w:p>
    <w:p w14:paraId="7B76BD6B" w14:textId="70A47BFF" w:rsidR="00C25D7A" w:rsidDel="00C0786D" w:rsidRDefault="00C25D7A" w:rsidP="00C25D7A">
      <w:pPr>
        <w:pStyle w:val="B1"/>
        <w:rPr>
          <w:del w:id="590" w:author="Huawei rev2" w:date="2021-10-20T16:53:00Z"/>
        </w:rPr>
      </w:pPr>
      <w:del w:id="591" w:author="Huawei rev2" w:date="2021-10-20T16:53:00Z">
        <w:r w:rsidDel="00C0786D">
          <w:delText>7.</w:delText>
        </w:r>
        <w:r w:rsidDel="00C0786D">
          <w:tab/>
          <w:delText xml:space="preserve">SMF responds to AMF </w:delText>
        </w:r>
        <w:r w:rsidDel="00C0786D">
          <w:rPr>
            <w:lang w:eastAsia="ko-KR"/>
          </w:rPr>
          <w:delText xml:space="preserve">through </w:delText>
        </w:r>
        <w:r w:rsidDel="00C0786D">
          <w:delText xml:space="preserve">Nsmf_PDUSession_UpdateSMContext response (N2 SM information (PDU Session ID, MBS Session ID, </w:delText>
        </w:r>
        <w:r w:rsidDel="00C0786D">
          <w:rPr>
            <w:lang w:val="en-US"/>
          </w:rPr>
          <w:delText>[</w:delText>
        </w:r>
        <w:r w:rsidDel="00C0786D">
          <w:delText xml:space="preserve">updated PDU Session information], [mapping </w:delText>
        </w:r>
        <w:r w:rsidRPr="008D559F" w:rsidDel="00C0786D">
          <w:delText xml:space="preserve">information </w:delText>
        </w:r>
        <w:r w:rsidDel="00C0786D">
          <w:delText>between unicast QoS flow</w:delText>
        </w:r>
        <w:r w:rsidRPr="008D559F" w:rsidDel="00C0786D">
          <w:delText>(s)</w:delText>
        </w:r>
        <w:r w:rsidDel="00C0786D">
          <w:delText xml:space="preserve"> and multicast QoS flow </w:delText>
        </w:r>
        <w:r w:rsidRPr="008D559F" w:rsidDel="00C0786D">
          <w:delText>(s)</w:delText>
        </w:r>
        <w:r w:rsidDel="00C0786D">
          <w:delText>]), N1 SM container (PDU Session Modification Command)) to:</w:delText>
        </w:r>
      </w:del>
    </w:p>
    <w:p w14:paraId="154DB24D" w14:textId="4F05DDD8" w:rsidR="00C25D7A" w:rsidDel="00C0786D" w:rsidRDefault="00C25D7A" w:rsidP="00C25D7A">
      <w:pPr>
        <w:pStyle w:val="B2"/>
        <w:rPr>
          <w:del w:id="592" w:author="Huawei rev2" w:date="2021-10-20T16:53:00Z"/>
        </w:rPr>
      </w:pPr>
      <w:del w:id="593" w:author="Huawei rev2" w:date="2021-10-20T16:53:00Z">
        <w:r w:rsidDel="00C0786D">
          <w:delText>-</w:delText>
        </w:r>
        <w:r w:rsidDel="00C0786D">
          <w:tab/>
          <w:delText xml:space="preserve">create an </w:delText>
        </w:r>
        <w:r w:rsidDel="00C0786D">
          <w:rPr>
            <w:lang w:val="en-US"/>
          </w:rPr>
          <w:delText xml:space="preserve">MBS session </w:delText>
        </w:r>
        <w:r w:rsidDel="00C0786D">
          <w:delText>context</w:delText>
        </w:r>
        <w:r w:rsidDel="00C0786D">
          <w:rPr>
            <w:lang w:val="en-US"/>
          </w:rPr>
          <w:delText xml:space="preserve"> for the indicated MBS session</w:delText>
        </w:r>
        <w:r w:rsidDel="00C0786D">
          <w:delText xml:space="preserve"> in the RAN, if it does not exist </w:delText>
        </w:r>
        <w:r w:rsidRPr="008D559F" w:rsidDel="00C0786D">
          <w:delText xml:space="preserve">in the RAN </w:delText>
        </w:r>
        <w:r w:rsidDel="00C0786D">
          <w:delText>already; and</w:delText>
        </w:r>
      </w:del>
    </w:p>
    <w:p w14:paraId="60BDF456" w14:textId="5711A8AD" w:rsidR="00C25D7A" w:rsidDel="00C0786D" w:rsidRDefault="00C25D7A" w:rsidP="00C25D7A">
      <w:pPr>
        <w:pStyle w:val="B2"/>
        <w:rPr>
          <w:del w:id="594" w:author="Huawei rev2" w:date="2021-10-20T16:53:00Z"/>
        </w:rPr>
      </w:pPr>
      <w:del w:id="595" w:author="Huawei rev2" w:date="2021-10-20T16:53:00Z">
        <w:r w:rsidDel="00C0786D">
          <w:delText>-</w:delText>
        </w:r>
        <w:r w:rsidDel="00C0786D">
          <w:tab/>
          <w:delText xml:space="preserve">inform </w:delText>
        </w:r>
        <w:r w:rsidRPr="00273598" w:rsidDel="00C0786D">
          <w:rPr>
            <w:rFonts w:hint="eastAsia"/>
            <w:lang w:eastAsia="zh-CN"/>
          </w:rPr>
          <w:delText xml:space="preserve">the NG-RAN </w:delText>
        </w:r>
        <w:r w:rsidDel="00C0786D">
          <w:delText>about the relation</w:delText>
        </w:r>
        <w:r w:rsidDel="00C0786D">
          <w:rPr>
            <w:lang w:val="en-US"/>
          </w:rPr>
          <w:delText xml:space="preserve"> </w:delText>
        </w:r>
        <w:r w:rsidDel="00C0786D">
          <w:delText xml:space="preserve">between the multicast context and the UE's PDU </w:delText>
        </w:r>
        <w:r w:rsidRPr="00273598" w:rsidDel="00C0786D">
          <w:delText>Session</w:delText>
        </w:r>
        <w:r w:rsidRPr="00273598" w:rsidDel="00C0786D">
          <w:rPr>
            <w:lang w:val="en-US"/>
          </w:rPr>
          <w:delText xml:space="preserve"> </w:delText>
        </w:r>
        <w:r w:rsidRPr="008D559F" w:rsidDel="00C0786D">
          <w:rPr>
            <w:lang w:val="en-US"/>
          </w:rPr>
          <w:delText xml:space="preserve">context </w:delText>
        </w:r>
        <w:r w:rsidRPr="00273598" w:rsidDel="00C0786D">
          <w:rPr>
            <w:lang w:val="en-US"/>
          </w:rPr>
          <w:delText>by including the MBS session ID and the mapping between the multicast QoS flow(s) and associated QoS flow(s).</w:delText>
        </w:r>
        <w:r w:rsidDel="00C0786D">
          <w:rPr>
            <w:lang w:val="en-US"/>
          </w:rPr>
          <w:delText xml:space="preserve"> </w:delText>
        </w:r>
      </w:del>
    </w:p>
    <w:p w14:paraId="72536234" w14:textId="7C802333" w:rsidR="00C25D7A" w:rsidDel="00C0786D" w:rsidRDefault="00C25D7A" w:rsidP="00C25D7A">
      <w:pPr>
        <w:pStyle w:val="B1"/>
        <w:rPr>
          <w:del w:id="596" w:author="Huawei rev2" w:date="2021-10-20T16:53:00Z"/>
        </w:rPr>
      </w:pPr>
      <w:del w:id="597" w:author="Huawei rev2" w:date="2021-10-20T16:53:00Z">
        <w:r w:rsidDel="00C0786D">
          <w:tab/>
          <w:delText>Based on operator policy, the SMF may prepare for</w:delText>
        </w:r>
        <w:r w:rsidRPr="008D559F" w:rsidDel="00C0786D">
          <w:delText xml:space="preserve"> 5GC</w:delText>
        </w:r>
        <w:r w:rsidDel="00C0786D">
          <w:delText xml:space="preserve"> individual </w:delText>
        </w:r>
        <w:r w:rsidRPr="008D559F" w:rsidDel="00C0786D">
          <w:delText xml:space="preserve">MBS traffic </w:delText>
        </w:r>
        <w:r w:rsidDel="00C0786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EB525D" w14:textId="7AE5B5EB" w:rsidR="00C25D7A" w:rsidRPr="00BB1F42" w:rsidDel="00C0786D" w:rsidRDefault="00C25D7A" w:rsidP="00C25D7A">
      <w:pPr>
        <w:pStyle w:val="NO"/>
        <w:rPr>
          <w:del w:id="598" w:author="Huawei rev2" w:date="2021-10-20T16:53:00Z"/>
        </w:rPr>
      </w:pPr>
      <w:del w:id="599" w:author="Huawei rev2" w:date="2021-10-20T16:53:00Z">
        <w:r w:rsidRPr="00BB1F42" w:rsidDel="00C0786D">
          <w:delText>NOTE 3:</w:delText>
        </w:r>
        <w:r w:rsidRPr="00BB1F42" w:rsidDel="00C0786D">
          <w:tab/>
          <w:delText xml:space="preserve">Detailed information included in N2 SM information will be aligned with by RAN WG3. </w:delText>
        </w:r>
      </w:del>
    </w:p>
    <w:p w14:paraId="75C37BCB" w14:textId="5693BFD6" w:rsidR="00C25D7A" w:rsidRPr="00064632" w:rsidDel="00C0786D" w:rsidRDefault="00C25D7A" w:rsidP="00C25D7A">
      <w:pPr>
        <w:pStyle w:val="NO"/>
        <w:rPr>
          <w:del w:id="600" w:author="Huawei rev2" w:date="2021-10-20T16:53:00Z"/>
        </w:rPr>
      </w:pPr>
      <w:del w:id="601" w:author="Huawei rev2" w:date="2021-10-20T16:53:00Z">
        <w:r w:rsidRPr="00273598" w:rsidDel="00C0786D">
          <w:delText xml:space="preserve">NOTE </w:delText>
        </w:r>
        <w:r w:rsidDel="00C0786D">
          <w:delText>4</w:delText>
        </w:r>
        <w:r w:rsidRPr="00273598" w:rsidDel="00C0786D">
          <w:delText>:</w:delText>
        </w:r>
        <w:r w:rsidRPr="00273598" w:rsidDel="00C0786D">
          <w:tab/>
          <w:delText>A PDU Session UP activation is not triggered by message 7 if it only includes information related to the multicast session and associated QoS flows and is received by an MBS capable NG RAN node.</w:delText>
        </w:r>
      </w:del>
    </w:p>
    <w:p w14:paraId="67711BEC" w14:textId="26B40911" w:rsidR="00C25D7A" w:rsidRPr="004E0D72" w:rsidDel="00C0786D" w:rsidRDefault="00C25D7A" w:rsidP="00C25D7A">
      <w:pPr>
        <w:pStyle w:val="EditorsNote"/>
        <w:rPr>
          <w:del w:id="602" w:author="Huawei rev2" w:date="2021-10-20T16:53:00Z"/>
        </w:rPr>
      </w:pPr>
      <w:del w:id="603" w:author="Huawei rev2" w:date="2021-10-20T16:53:00Z">
        <w:r w:rsidRPr="004E0D72" w:rsidDel="00C0786D">
          <w:delText>Editor</w:delText>
        </w:r>
        <w:r w:rsidDel="00C0786D">
          <w:delText>'</w:delText>
        </w:r>
        <w:r w:rsidRPr="004E0D72" w:rsidDel="00C0786D">
          <w:delText>s Note: The implication of not triggering PDU Session UP activation in NG-RAN when SMF informs the NG-RAN of UE join requires RAN collaboration.</w:delText>
        </w:r>
      </w:del>
    </w:p>
    <w:p w14:paraId="79490C44" w14:textId="2D4EE0AA" w:rsidR="00C25D7A" w:rsidRPr="002C428B" w:rsidDel="00C0786D" w:rsidRDefault="00C25D7A" w:rsidP="00C25D7A">
      <w:pPr>
        <w:pStyle w:val="EditorsNote"/>
        <w:rPr>
          <w:del w:id="604" w:author="Huawei rev2" w:date="2021-10-20T16:53:00Z"/>
        </w:rPr>
      </w:pPr>
      <w:del w:id="605" w:author="Huawei rev2" w:date="2021-10-20T16:53:00Z">
        <w:r w:rsidRPr="002C428B" w:rsidDel="00C0786D">
          <w:rPr>
            <w:rFonts w:hint="eastAsia"/>
          </w:rPr>
          <w:delText>E</w:delText>
        </w:r>
        <w:r w:rsidRPr="002C428B" w:rsidDel="00C0786D">
          <w:delText>ditor's note:</w:delText>
        </w:r>
        <w:r w:rsidRPr="002C428B" w:rsidDel="00C0786D">
          <w:tab/>
          <w:delText>Possible PCF interactions related to the multicast QoS flows are FFS.</w:delText>
        </w:r>
      </w:del>
    </w:p>
    <w:p w14:paraId="02687D40" w14:textId="26936443" w:rsidR="00C25D7A" w:rsidDel="00C0786D" w:rsidRDefault="00C25D7A" w:rsidP="00C25D7A">
      <w:pPr>
        <w:pStyle w:val="B1"/>
        <w:rPr>
          <w:del w:id="606" w:author="Huawei rev2" w:date="2021-10-20T16:53:00Z"/>
        </w:rPr>
      </w:pPr>
      <w:del w:id="607" w:author="Huawei rev2" w:date="2021-10-20T16:53:00Z">
        <w:r w:rsidDel="00C0786D">
          <w:delText>8.</w:delText>
        </w:r>
        <w:r w:rsidDel="00C0786D">
          <w:tab/>
          <w:delText>The N2 message, which include</w:delText>
        </w:r>
        <w:r w:rsidDel="00C0786D">
          <w:rPr>
            <w:lang w:val="en-US"/>
          </w:rPr>
          <w:delText>s</w:delText>
        </w:r>
        <w:r w:rsidDel="00C0786D">
          <w:delText xml:space="preserve"> the </w:delText>
        </w:r>
        <w:r w:rsidRPr="008D559F" w:rsidDel="00C0786D">
          <w:delText xml:space="preserve">multicast session information and </w:delText>
        </w:r>
        <w:r w:rsidDel="00C0786D">
          <w:delText xml:space="preserve">PDU session modification information is sent to the </w:delText>
        </w:r>
        <w:r w:rsidRPr="008D559F" w:rsidDel="00C0786D">
          <w:rPr>
            <w:rFonts w:hint="eastAsia"/>
            <w:lang w:eastAsia="zh-CN"/>
          </w:rPr>
          <w:delText>NG-</w:delText>
        </w:r>
        <w:r w:rsidDel="00C0786D">
          <w:delText>RAN.</w:delText>
        </w:r>
      </w:del>
    </w:p>
    <w:p w14:paraId="7D99AD21" w14:textId="3B250D8D" w:rsidR="00C25D7A" w:rsidRPr="00A23FAC" w:rsidDel="00C0786D" w:rsidRDefault="00C25D7A" w:rsidP="00C25D7A">
      <w:pPr>
        <w:pStyle w:val="B1"/>
        <w:rPr>
          <w:del w:id="608" w:author="Huawei rev2" w:date="2021-10-20T16:53:00Z"/>
          <w:lang w:val="en-US" w:eastAsia="zh-CN"/>
        </w:rPr>
      </w:pPr>
      <w:del w:id="609" w:author="Huawei rev2" w:date="2021-10-20T16:53:00Z">
        <w:r w:rsidDel="00C0786D">
          <w:rPr>
            <w:lang w:eastAsia="zh-CN"/>
          </w:rPr>
          <w:tab/>
        </w:r>
        <w:r w:rsidRPr="00A23FAC" w:rsidDel="00C0786D">
          <w:rPr>
            <w:lang w:eastAsia="zh-CN"/>
          </w:rPr>
          <w:delText xml:space="preserve">If the </w:delText>
        </w:r>
        <w:r w:rsidDel="00C0786D">
          <w:rPr>
            <w:lang w:eastAsia="zh-CN"/>
          </w:rPr>
          <w:delText xml:space="preserve">5G </w:delText>
        </w:r>
        <w:r w:rsidRPr="00A23FAC" w:rsidDel="00C0786D">
          <w:rPr>
            <w:lang w:eastAsia="zh-CN"/>
          </w:rPr>
          <w:delText xml:space="preserve">MBS is not supported by NG-RAN, </w:delText>
        </w:r>
        <w:r w:rsidRPr="00A23FAC" w:rsidDel="00C0786D">
          <w:rPr>
            <w:lang w:val="en-US" w:eastAsia="zh-CN"/>
          </w:rPr>
          <w:delText xml:space="preserve">5GC individual MBS traffic delivery </w:delText>
        </w:r>
        <w:r w:rsidRPr="00A23FAC" w:rsidDel="00C0786D">
          <w:rPr>
            <w:lang w:eastAsia="zh-CN"/>
          </w:rPr>
          <w:delText>may be used. Otherwise</w:delText>
        </w:r>
        <w:r w:rsidRPr="008D559F" w:rsidDel="00C0786D">
          <w:rPr>
            <w:lang w:eastAsia="zh-CN"/>
          </w:rPr>
          <w:delText xml:space="preserve"> if the MBS is supported by NG-RAN</w:delText>
        </w:r>
        <w:r w:rsidRPr="00A23FAC" w:rsidDel="00C0786D">
          <w:rPr>
            <w:lang w:eastAsia="zh-CN"/>
          </w:rPr>
          <w:delText xml:space="preserve">, </w:delText>
        </w:r>
        <w:r w:rsidRPr="00A23FAC" w:rsidDel="00C0786D">
          <w:rPr>
            <w:lang w:val="en-US" w:eastAsia="zh-CN"/>
          </w:rPr>
          <w:delText>5GC shared MBS traffic delivery is adopted.</w:delText>
        </w:r>
      </w:del>
    </w:p>
    <w:p w14:paraId="0B93C3A1" w14:textId="1F366084" w:rsidR="00C25D7A" w:rsidDel="00C0786D" w:rsidRDefault="00C25D7A" w:rsidP="00C25D7A">
      <w:pPr>
        <w:pStyle w:val="B1"/>
        <w:rPr>
          <w:del w:id="610" w:author="Huawei rev2" w:date="2021-10-20T16:53:00Z"/>
          <w:lang w:eastAsia="ja-JP"/>
        </w:rPr>
      </w:pPr>
      <w:del w:id="611" w:author="Huawei rev2" w:date="2021-10-20T16:53:00Z">
        <w:r w:rsidDel="00C0786D">
          <w:tab/>
        </w:r>
        <w:r w:rsidRPr="008D559F" w:rsidDel="00C0786D">
          <w:delText xml:space="preserve">If the NG-RAN supports </w:delText>
        </w:r>
        <w:r w:rsidDel="00C0786D">
          <w:rPr>
            <w:lang w:eastAsia="zh-CN"/>
          </w:rPr>
          <w:delText xml:space="preserve">5G </w:delText>
        </w:r>
        <w:r w:rsidRPr="008D559F" w:rsidDel="00C0786D">
          <w:delText>MBS</w:delText>
        </w:r>
        <w:r w:rsidRPr="008D559F" w:rsidDel="00C0786D">
          <w:rPr>
            <w:rFonts w:hint="eastAsia"/>
            <w:lang w:eastAsia="zh-CN"/>
          </w:rPr>
          <w:delText>, t</w:delText>
        </w:r>
        <w:r w:rsidDel="00C0786D">
          <w:delText xml:space="preserve">he NG-RAN uses the MBS Session ID to determine that the PDU Session </w:delText>
        </w:r>
        <w:r w:rsidDel="00C0786D">
          <w:rPr>
            <w:rFonts w:eastAsia="等线"/>
          </w:rPr>
          <w:delText xml:space="preserve">identified by the PDU Session ID is associated with </w:delText>
        </w:r>
        <w:r w:rsidDel="00C0786D">
          <w:delText>the indicated multicast session.</w:delText>
        </w:r>
      </w:del>
    </w:p>
    <w:p w14:paraId="3EC4AC9D" w14:textId="3002AE68" w:rsidR="00C25D7A" w:rsidRPr="00A23FAC" w:rsidDel="00C0786D" w:rsidRDefault="00C25D7A" w:rsidP="00C25D7A">
      <w:pPr>
        <w:pStyle w:val="B1"/>
        <w:rPr>
          <w:del w:id="612" w:author="Huawei rev2" w:date="2021-10-20T16:53:00Z"/>
          <w:rFonts w:eastAsia="宋体"/>
          <w:lang w:val="en-US" w:eastAsia="zh-CN"/>
        </w:rPr>
      </w:pPr>
      <w:del w:id="613" w:author="Huawei rev2" w:date="2021-10-20T16:53:00Z">
        <w:r w:rsidDel="00C0786D">
          <w:rPr>
            <w:rFonts w:eastAsia="宋体"/>
            <w:lang w:eastAsia="zh-CN"/>
          </w:rPr>
          <w:tab/>
        </w:r>
        <w:r w:rsidRPr="00A23FAC" w:rsidDel="00C0786D">
          <w:rPr>
            <w:rFonts w:eastAsia="宋体"/>
            <w:lang w:eastAsia="zh-CN"/>
          </w:rPr>
          <w:delText>If the multicast QoS information is received</w:delText>
        </w:r>
        <w:r w:rsidRPr="008D559F" w:rsidDel="00C0786D">
          <w:rPr>
            <w:rFonts w:eastAsia="宋体" w:hint="eastAsia"/>
            <w:lang w:eastAsia="zh-CN"/>
          </w:rPr>
          <w:delText xml:space="preserve"> and the NG-RAN supports MBS</w:delText>
        </w:r>
        <w:r w:rsidRPr="00A23FAC" w:rsidDel="00C0786D">
          <w:rPr>
            <w:rFonts w:eastAsia="宋体"/>
            <w:lang w:eastAsia="zh-CN"/>
          </w:rPr>
          <w:delText>, the associated unicast Qo</w:delText>
        </w:r>
        <w:r w:rsidRPr="00A23FAC" w:rsidDel="00C0786D">
          <w:rPr>
            <w:rFonts w:eastAsia="宋体"/>
            <w:lang w:val="en-US" w:eastAsia="zh-CN"/>
          </w:rPr>
          <w:delText>S flow information is not used to allocate the radio resource</w:delText>
        </w:r>
        <w:r w:rsidRPr="00C94FC7" w:rsidDel="00C0786D">
          <w:rPr>
            <w:rFonts w:eastAsia="宋体"/>
            <w:lang w:val="en-US" w:eastAsia="zh-CN"/>
          </w:rPr>
          <w:delText xml:space="preserve"> </w:delText>
        </w:r>
        <w:r w:rsidDel="00C0786D">
          <w:rPr>
            <w:rFonts w:eastAsia="宋体"/>
            <w:lang w:val="en-US" w:eastAsia="zh-CN"/>
          </w:rPr>
          <w:delText>and CN resource</w:delText>
        </w:r>
        <w:r w:rsidRPr="00A23FAC" w:rsidDel="00C0786D">
          <w:rPr>
            <w:rFonts w:eastAsia="宋体"/>
            <w:lang w:val="en-US" w:eastAsia="zh-CN"/>
          </w:rPr>
          <w:delText>.</w:delText>
        </w:r>
      </w:del>
    </w:p>
    <w:p w14:paraId="1A1ED48F" w14:textId="28D72C2B" w:rsidR="00C25D7A" w:rsidRPr="00A23FAC" w:rsidDel="00C0786D" w:rsidRDefault="00C25D7A" w:rsidP="00C25D7A">
      <w:pPr>
        <w:pStyle w:val="NO"/>
        <w:rPr>
          <w:del w:id="614" w:author="Huawei rev2" w:date="2021-10-20T16:53:00Z"/>
          <w:rFonts w:eastAsia="宋体"/>
          <w:lang w:val="en-US" w:eastAsia="zh-CN"/>
        </w:rPr>
      </w:pPr>
      <w:del w:id="615" w:author="Huawei rev2" w:date="2021-10-20T16:53:00Z">
        <w:r w:rsidDel="00C0786D">
          <w:delText>NOTE 5:</w:delText>
        </w:r>
        <w:r w:rsidDel="00C0786D">
          <w:tab/>
          <w:delText>It is NG-RAN that decides whether radio resource is allocated or not</w:delText>
        </w:r>
        <w:r w:rsidDel="00C0786D">
          <w:rPr>
            <w:rFonts w:eastAsia="等线"/>
          </w:rPr>
          <w:delText>, and it is NG-RAN/UPF that decides whether multicast transport or unicast transport is used between the NG-RAN/UPF and the MB-UPF</w:delText>
        </w:r>
        <w:r w:rsidDel="00C0786D">
          <w:delText>.</w:delText>
        </w:r>
      </w:del>
    </w:p>
    <w:p w14:paraId="2BCD3D67" w14:textId="685F806A" w:rsidR="00C25D7A" w:rsidDel="00C0786D" w:rsidRDefault="00C25D7A" w:rsidP="00C25D7A">
      <w:pPr>
        <w:pStyle w:val="B1"/>
        <w:rPr>
          <w:del w:id="616" w:author="Huawei rev2" w:date="2021-10-20T16:53:00Z"/>
          <w:lang w:val="en-US" w:eastAsia="zh-CN"/>
        </w:rPr>
      </w:pPr>
      <w:del w:id="617" w:author="Huawei rev2" w:date="2021-10-20T16:53:00Z">
        <w:r w:rsidDel="00C0786D">
          <w:rPr>
            <w:lang w:val="en-US" w:eastAsia="zh-CN"/>
          </w:rPr>
          <w:delText>9. [Conditional]</w:delText>
        </w:r>
        <w:r w:rsidDel="00C0786D">
          <w:rPr>
            <w:lang w:val="en-US" w:eastAsia="zh-CN"/>
          </w:rPr>
          <w:tab/>
          <w:delText>If shared tunnel has not been established for the MBS session</w:delText>
        </w:r>
        <w:r w:rsidRPr="004E0D72" w:rsidDel="00C0786D">
          <w:delText xml:space="preserve"> towards the NG-RAN node, the procedures in clause 7.2.1.4 for the Establishment of shared delivery toward RAN node are executed.</w:delText>
        </w:r>
        <w:r w:rsidDel="00C0786D">
          <w:rPr>
            <w:lang w:val="en-US" w:eastAsia="zh-CN"/>
          </w:rPr>
          <w:delText xml:space="preserve"> Step 9 is executed separately for each MBS session.</w:delText>
        </w:r>
      </w:del>
    </w:p>
    <w:p w14:paraId="7BB96EE2" w14:textId="6E6C0F00" w:rsidR="00C25D7A" w:rsidRPr="00500F96" w:rsidDel="00C0786D" w:rsidRDefault="00C25D7A" w:rsidP="00C25D7A">
      <w:pPr>
        <w:pStyle w:val="B1"/>
        <w:rPr>
          <w:del w:id="618" w:author="Huawei rev2" w:date="2021-10-20T16:53:00Z"/>
          <w:lang w:eastAsia="zh-CN"/>
        </w:rPr>
      </w:pPr>
      <w:del w:id="619" w:author="Huawei rev2" w:date="2021-10-20T16:53:00Z">
        <w:r w:rsidDel="00C0786D">
          <w:delText>10</w:delText>
        </w:r>
        <w:r w:rsidRPr="008D559F" w:rsidDel="00C0786D">
          <w:delText>.</w:delText>
        </w:r>
        <w:r w:rsidRPr="008D559F" w:rsidDel="00C0786D">
          <w:rPr>
            <w:rFonts w:hint="eastAsia"/>
            <w:lang w:eastAsia="zh-CN"/>
          </w:rPr>
          <w:tab/>
        </w:r>
        <w:r w:rsidRPr="008D559F" w:rsidDel="00C0786D">
          <w:delText xml:space="preserve">The NG-RAN </w:delText>
        </w:r>
        <w:r w:rsidDel="00C0786D">
          <w:delText xml:space="preserve">node </w:delText>
        </w:r>
        <w:r w:rsidRPr="008D559F" w:rsidDel="00C0786D">
          <w:rPr>
            <w:rFonts w:hint="eastAsia"/>
            <w:lang w:eastAsia="zh-CN"/>
          </w:rPr>
          <w:delText>performs</w:delText>
        </w:r>
        <w:r w:rsidRPr="008D559F" w:rsidDel="00C0786D">
          <w:delText xml:space="preserve"> AN specific signalling exchange with the UE </w:delText>
        </w:r>
        <w:r w:rsidRPr="008D559F" w:rsidDel="00C0786D">
          <w:rPr>
            <w:rFonts w:hint="eastAsia"/>
            <w:lang w:eastAsia="zh-CN"/>
          </w:rPr>
          <w:delText>to establish radio resource for the MBS session if not established yet</w:delText>
        </w:r>
        <w:r w:rsidRPr="008D559F" w:rsidDel="00C0786D">
          <w:delText xml:space="preserve">. </w:delText>
        </w:r>
        <w:r w:rsidRPr="008D559F" w:rsidDel="00C0786D">
          <w:rPr>
            <w:rFonts w:hint="eastAsia"/>
            <w:lang w:eastAsia="zh-CN"/>
          </w:rPr>
          <w:delText xml:space="preserve">If the NG-RAN does not support MBS, radio resource are reconfigured for unicast transmission of the MBS data over the associated PDU session. </w:delText>
        </w:r>
        <w:r w:rsidRPr="008D559F" w:rsidDel="00C0786D">
          <w:delText>As part of the AN specific signalling exchange, the N1 SM container (PDU Session Modification Command)</w:delText>
        </w:r>
        <w:r w:rsidRPr="008D559F" w:rsidDel="00C0786D">
          <w:rPr>
            <w:rFonts w:hint="eastAsia"/>
            <w:lang w:eastAsia="zh-CN"/>
          </w:rPr>
          <w:delText xml:space="preserve"> </w:delText>
        </w:r>
        <w:r w:rsidRPr="008D559F" w:rsidDel="00C0786D">
          <w:delText>is provided to the UE.</w:delText>
        </w:r>
      </w:del>
    </w:p>
    <w:p w14:paraId="13DFC579" w14:textId="10A8BF3A" w:rsidR="00C25D7A" w:rsidRPr="001F03BD" w:rsidDel="00C0786D" w:rsidRDefault="00C25D7A" w:rsidP="00C25D7A">
      <w:pPr>
        <w:pStyle w:val="B1"/>
        <w:rPr>
          <w:del w:id="620" w:author="Huawei rev2" w:date="2021-10-20T16:53:00Z"/>
        </w:rPr>
      </w:pPr>
      <w:del w:id="621" w:author="Huawei rev2" w:date="2021-10-20T16:53:00Z">
        <w:r w:rsidRPr="001F03BD" w:rsidDel="00C0786D">
          <w:delText>11.</w:delText>
        </w:r>
        <w:r w:rsidRPr="001F03BD" w:rsidDel="00C0786D">
          <w:tab/>
          <w:delText>The NG-RAN node sends the PDU session modification response</w:delText>
        </w:r>
      </w:del>
      <w:ins w:id="622" w:author="백영교/5G/6G표준Lab(SR)/Staff Engineer/삼성전자" w:date="2021-10-06T16:51:00Z">
        <w:del w:id="623" w:author="Huawei rev2" w:date="2021-10-20T16:53:00Z">
          <w:r w:rsidR="001F03BD" w:rsidRPr="001F03BD" w:rsidDel="00C0786D">
            <w:delText xml:space="preserve"> </w:delText>
          </w:r>
          <w:commentRangeStart w:id="624"/>
          <w:r w:rsidR="001F03BD" w:rsidRPr="001F03BD" w:rsidDel="00C0786D">
            <w:delText xml:space="preserve">with N2 SM container, which includes </w:delText>
          </w:r>
        </w:del>
      </w:ins>
      <w:ins w:id="625" w:author="백영교/5G/6G표준Lab(SR)/Staff Engineer/삼성전자" w:date="2021-10-06T16:55:00Z">
        <w:del w:id="626" w:author="Huawei rev2" w:date="2021-10-20T16:53:00Z">
          <w:r w:rsidR="001F03BD" w:rsidRPr="001F03BD" w:rsidDel="00C0786D">
            <w:delText xml:space="preserve">whether it </w:delText>
          </w:r>
        </w:del>
      </w:ins>
      <w:ins w:id="627" w:author="백영교/5G/6G표준Lab(SR)/Staff Engineer/삼성전자" w:date="2021-10-06T16:56:00Z">
        <w:del w:id="628" w:author="Huawei rev2" w:date="2021-10-20T16:53:00Z">
          <w:r w:rsidR="001F03BD" w:rsidRPr="001F03BD" w:rsidDel="00C0786D">
            <w:delText>s</w:delText>
          </w:r>
        </w:del>
      </w:ins>
      <w:ins w:id="629" w:author="백영교/5G/6G표준Lab(SR)/Staff Engineer/삼성전자" w:date="2021-10-06T16:55:00Z">
        <w:del w:id="630" w:author="Huawei rev2" w:date="2021-10-20T16:53:00Z">
          <w:r w:rsidR="001F03BD" w:rsidRPr="001F03BD" w:rsidDel="00C0786D">
            <w:delText>upport</w:delText>
          </w:r>
        </w:del>
      </w:ins>
      <w:ins w:id="631" w:author="백영교/5G/6G표준Lab(SR)/Staff Engineer/삼성전자" w:date="2021-10-06T16:56:00Z">
        <w:del w:id="632" w:author="Huawei rev2" w:date="2021-10-20T16:53:00Z">
          <w:r w:rsidR="001F03BD" w:rsidRPr="001F03BD" w:rsidDel="00C0786D">
            <w:delText>s MBS</w:delText>
          </w:r>
        </w:del>
      </w:ins>
      <w:commentRangeEnd w:id="624"/>
      <w:del w:id="633" w:author="Huawei rev2" w:date="2021-10-20T16:53:00Z">
        <w:r w:rsidR="000316BA" w:rsidDel="00C0786D">
          <w:rPr>
            <w:rStyle w:val="ac"/>
          </w:rPr>
          <w:commentReference w:id="624"/>
        </w:r>
        <w:r w:rsidRPr="001F03BD" w:rsidDel="00C0786D">
          <w:delText>.</w:delText>
        </w:r>
      </w:del>
    </w:p>
    <w:p w14:paraId="0AA75FB1" w14:textId="0A3BD8ED" w:rsidR="00C25D7A" w:rsidRPr="001F03BD" w:rsidDel="00C0786D" w:rsidRDefault="00C25D7A" w:rsidP="00C25D7A">
      <w:pPr>
        <w:pStyle w:val="B1"/>
        <w:rPr>
          <w:del w:id="634" w:author="Huawei rev2" w:date="2021-10-20T16:53:00Z"/>
        </w:rPr>
      </w:pPr>
      <w:del w:id="635" w:author="Huawei rev2" w:date="2021-10-20T16:53:00Z">
        <w:r w:rsidRPr="001F03BD" w:rsidDel="00C0786D">
          <w:tab/>
          <w:delText xml:space="preserve">If the MBS is </w:delText>
        </w:r>
        <w:r w:rsidRPr="001F03BD" w:rsidDel="00C0786D">
          <w:rPr>
            <w:lang w:eastAsia="zh-CN"/>
          </w:rPr>
          <w:delText xml:space="preserve">not </w:delText>
        </w:r>
        <w:r w:rsidRPr="001F03BD" w:rsidDel="00C0786D">
          <w:delText>supported by NG-RAN, the accepted unicast QoS flow is included in the N2 SM response container.</w:delText>
        </w:r>
        <w:r w:rsidRPr="001F03BD" w:rsidDel="00C0786D">
          <w:rPr>
            <w:rFonts w:eastAsia="等线"/>
          </w:rPr>
          <w:delText xml:space="preserve"> If the MBS is supported by NG-RAN, the N2 SM response container includes the accepted multicast QoS flow.</w:delText>
        </w:r>
      </w:del>
    </w:p>
    <w:p w14:paraId="520ECDA2" w14:textId="06254AF8" w:rsidR="00C25D7A" w:rsidRPr="001F03BD" w:rsidDel="00C0786D" w:rsidRDefault="00C25D7A" w:rsidP="00C25D7A">
      <w:pPr>
        <w:pStyle w:val="B1"/>
        <w:rPr>
          <w:del w:id="636" w:author="Huawei rev2" w:date="2021-10-20T16:53:00Z"/>
        </w:rPr>
      </w:pPr>
      <w:del w:id="637" w:author="Huawei rev2" w:date="2021-10-20T16:53:00Z">
        <w:r w:rsidRPr="001F03BD" w:rsidDel="00C0786D">
          <w:delText>12.</w:delText>
        </w:r>
        <w:r w:rsidRPr="001F03BD" w:rsidDel="00C0786D">
          <w:tab/>
          <w:delText>The AMF invokes Nsmf_PDUSession_UpdateSMContext request ([N2 SM container]) to the SMF.</w:delText>
        </w:r>
      </w:del>
    </w:p>
    <w:p w14:paraId="1CF3B2DE" w14:textId="7CFC83EE" w:rsidR="00C25D7A" w:rsidRPr="008D559F" w:rsidDel="00C0786D" w:rsidRDefault="00C25D7A" w:rsidP="00C25D7A">
      <w:pPr>
        <w:pStyle w:val="B1"/>
        <w:rPr>
          <w:del w:id="638" w:author="Huawei rev2" w:date="2021-10-20T16:53:00Z"/>
        </w:rPr>
      </w:pPr>
      <w:del w:id="639" w:author="Huawei rev2" w:date="2021-10-20T16:53:00Z">
        <w:r w:rsidRPr="001F03BD" w:rsidDel="00C0786D">
          <w:tab/>
        </w:r>
        <w:commentRangeStart w:id="640"/>
        <w:r w:rsidRPr="001F03BD" w:rsidDel="00C0786D">
          <w:delText xml:space="preserve">Per the </w:delText>
        </w:r>
      </w:del>
      <w:ins w:id="641" w:author="백영교/5G/6G표준Lab(SR)/Staff Engineer/삼성전자" w:date="2021-10-06T16:57:00Z">
        <w:del w:id="642" w:author="Huawei rev2" w:date="2021-10-20T16:53:00Z">
          <w:r w:rsidR="001F03BD" w:rsidRPr="001F03BD" w:rsidDel="00C0786D">
            <w:delText xml:space="preserve">received N2 SM container </w:delText>
          </w:r>
        </w:del>
      </w:ins>
      <w:del w:id="643" w:author="Huawei rev2" w:date="2021-10-20T16:53:00Z">
        <w:r w:rsidRPr="001F03BD" w:rsidDel="00C0786D">
          <w:delText xml:space="preserve">accepted </w:delText>
        </w:r>
        <w:r w:rsidRPr="001F03BD" w:rsidDel="00C0786D">
          <w:rPr>
            <w:rFonts w:hint="eastAsia"/>
            <w:lang w:eastAsia="zh-CN"/>
          </w:rPr>
          <w:delText>unicast</w:delText>
        </w:r>
        <w:r w:rsidRPr="001F03BD" w:rsidDel="00C0786D">
          <w:delText xml:space="preserve"> QoS flow information, the SMF </w:delText>
        </w:r>
      </w:del>
      <w:ins w:id="644" w:author="백영교/5G/6G표준Lab(SR)/Staff Engineer/삼성전자" w:date="2021-10-06T16:58:00Z">
        <w:del w:id="645" w:author="Huawei rev2" w:date="2021-10-20T16:53:00Z">
          <w:r w:rsidR="001F03BD" w:rsidRPr="001F03BD" w:rsidDel="00C0786D">
            <w:delText xml:space="preserve">knows whether the NG-RAN node supports MBS and </w:delText>
          </w:r>
        </w:del>
      </w:ins>
      <w:commentRangeEnd w:id="640"/>
      <w:del w:id="646" w:author="Huawei rev2" w:date="2021-10-20T16:53:00Z">
        <w:r w:rsidR="000316BA" w:rsidDel="00C0786D">
          <w:rPr>
            <w:rStyle w:val="ac"/>
          </w:rPr>
          <w:commentReference w:id="640"/>
        </w:r>
        <w:r w:rsidRPr="001F03BD" w:rsidDel="00C0786D">
          <w:delText xml:space="preserve">determines </w:delText>
        </w:r>
        <w:r w:rsidRPr="001F03BD" w:rsidDel="00C0786D">
          <w:rPr>
            <w:rFonts w:eastAsia="等线"/>
          </w:rPr>
          <w:delText>the</w:delText>
        </w:r>
        <w:r w:rsidRPr="001F03BD" w:rsidDel="00C0786D">
          <w:rPr>
            <w:rFonts w:eastAsia="等线"/>
            <w:lang w:val="en-US"/>
          </w:rPr>
          <w:delText xml:space="preserve"> delivery mode, i.e.</w:delText>
        </w:r>
        <w:r w:rsidRPr="001F03BD" w:rsidDel="00C0786D">
          <w:delText xml:space="preserve"> whether 5GC individual MBS traffic delivery is used for multicast data transmission.</w:delText>
        </w:r>
      </w:del>
    </w:p>
    <w:p w14:paraId="4C21C185" w14:textId="777451E3" w:rsidR="00C25D7A" w:rsidRPr="008D559F" w:rsidDel="00C0786D" w:rsidRDefault="00C25D7A" w:rsidP="00C25D7A">
      <w:pPr>
        <w:pStyle w:val="NO"/>
        <w:rPr>
          <w:del w:id="647" w:author="Huawei rev2" w:date="2021-10-20T16:53:00Z"/>
        </w:rPr>
      </w:pPr>
      <w:del w:id="648" w:author="Huawei rev2" w:date="2021-10-20T16:53:00Z">
        <w:r w:rsidRPr="008D559F" w:rsidDel="00C0786D">
          <w:delText>NOTE </w:delText>
        </w:r>
        <w:r w:rsidDel="00C0786D">
          <w:delText>6</w:delText>
        </w:r>
        <w:r w:rsidRPr="008D559F" w:rsidDel="00C0786D">
          <w:delText>:</w:delText>
        </w:r>
        <w:r w:rsidRPr="008D559F" w:rsidDel="00C0786D">
          <w:tab/>
          <w:delText xml:space="preserve">If the shared tunnel is used, </w:delText>
        </w:r>
        <w:r w:rsidDel="00C0786D">
          <w:delText>no</w:delText>
        </w:r>
        <w:r w:rsidRPr="008D559F" w:rsidDel="00C0786D">
          <w:delText xml:space="preserve"> interaction with UPF is needed for the indicated MBS session</w:delText>
        </w:r>
      </w:del>
    </w:p>
    <w:p w14:paraId="4609E11C" w14:textId="3245F2C3" w:rsidR="00C25D7A" w:rsidRPr="008D559F" w:rsidDel="00C0786D" w:rsidRDefault="00C25D7A" w:rsidP="00C25D7A">
      <w:pPr>
        <w:rPr>
          <w:del w:id="649" w:author="Huawei rev2" w:date="2021-10-20T16:53:00Z"/>
          <w:lang w:val="en-US" w:eastAsia="zh-CN"/>
        </w:rPr>
      </w:pPr>
      <w:del w:id="650" w:author="Huawei rev2" w:date="2021-10-20T16:53:00Z">
        <w:r w:rsidRPr="008D559F" w:rsidDel="00C0786D">
          <w:rPr>
            <w:lang w:eastAsia="zh-CN"/>
          </w:rPr>
          <w:delText>[Conditional] Step</w:delText>
        </w:r>
        <w:r w:rsidDel="00C0786D">
          <w:rPr>
            <w:lang w:val="en-US" w:eastAsia="zh-CN"/>
          </w:rPr>
          <w:delText> </w:delText>
        </w:r>
        <w:r w:rsidRPr="008D559F" w:rsidDel="00C0786D">
          <w:rPr>
            <w:lang w:val="en-US" w:eastAsia="zh-CN"/>
          </w:rPr>
          <w:delText>1</w:delText>
        </w:r>
        <w:r w:rsidDel="00C0786D">
          <w:rPr>
            <w:lang w:val="en-US" w:eastAsia="zh-CN"/>
          </w:rPr>
          <w:delText>3</w:delText>
        </w:r>
        <w:r w:rsidRPr="008D559F" w:rsidDel="00C0786D">
          <w:rPr>
            <w:lang w:val="en-US" w:eastAsia="zh-CN"/>
          </w:rPr>
          <w:delText xml:space="preserve"> is used for 5GC Individual MBS traffic delivery, </w:delText>
        </w:r>
        <w:r w:rsidDel="00C0786D">
          <w:rPr>
            <w:lang w:val="en-US" w:eastAsia="zh-CN"/>
          </w:rPr>
          <w:delText>if</w:delText>
        </w:r>
        <w:r w:rsidRPr="008D559F" w:rsidDel="00C0786D">
          <w:rPr>
            <w:lang w:val="en-US" w:eastAsia="zh-CN"/>
          </w:rPr>
          <w:delText xml:space="preserve"> the related NG-RAN does not support multicast .</w:delText>
        </w:r>
      </w:del>
      <w:ins w:id="651" w:author="백영교/5G/6G표준Lab(SR)/Staff Engineer/삼성전자" w:date="2021-10-06T17:07:00Z">
        <w:del w:id="652" w:author="Huawei rev2" w:date="2021-10-20T16:53:00Z">
          <w:r w:rsidR="00790DE5" w:rsidDel="00C0786D">
            <w:rPr>
              <w:lang w:val="en-US" w:eastAsia="zh-CN"/>
            </w:rPr>
            <w:delText xml:space="preserve"> </w:delText>
          </w:r>
        </w:del>
      </w:ins>
      <w:del w:id="653" w:author="Huawei rev2" w:date="2021-10-20T16:53:00Z">
        <w:r w:rsidRPr="008D559F" w:rsidDel="00C0786D">
          <w:rPr>
            <w:lang w:val="en-US" w:eastAsia="zh-CN"/>
          </w:rPr>
          <w:delText xml:space="preserve">If </w:delText>
        </w:r>
        <w:r w:rsidDel="00C0786D">
          <w:rPr>
            <w:lang w:val="en-US" w:eastAsia="zh-CN"/>
          </w:rPr>
          <w:delText>a</w:delText>
        </w:r>
        <w:r w:rsidRPr="008D559F" w:rsidDel="00C0786D">
          <w:rPr>
            <w:lang w:val="en-US" w:eastAsia="zh-CN"/>
          </w:rPr>
          <w:delText xml:space="preserve"> shared tunnel between the UPF</w:delText>
        </w:r>
        <w:r w:rsidDel="00C0786D">
          <w:rPr>
            <w:lang w:val="en-US" w:eastAsia="zh-CN"/>
          </w:rPr>
          <w:delText xml:space="preserve"> </w:delText>
        </w:r>
        <w:r w:rsidRPr="008D559F" w:rsidDel="00C0786D">
          <w:rPr>
            <w:lang w:val="en-US" w:eastAsia="zh-CN"/>
          </w:rPr>
          <w:delText xml:space="preserve">(PSA) and MB-UPF for </w:delText>
        </w:r>
        <w:r w:rsidDel="00C0786D">
          <w:rPr>
            <w:lang w:val="en-US" w:eastAsia="zh-CN"/>
          </w:rPr>
          <w:delText xml:space="preserve">5GC </w:delText>
        </w:r>
        <w:r w:rsidRPr="008D559F" w:rsidDel="00C0786D">
          <w:rPr>
            <w:lang w:val="en-US" w:eastAsia="zh-CN"/>
          </w:rPr>
          <w:delText xml:space="preserve">individual </w:delText>
        </w:r>
        <w:r w:rsidRPr="00FF27D0" w:rsidDel="00C0786D">
          <w:rPr>
            <w:rFonts w:eastAsia="等线"/>
            <w:lang w:val="en-US" w:eastAsia="zh-CN"/>
          </w:rPr>
          <w:delText>MBS traffic</w:delText>
        </w:r>
        <w:r w:rsidRPr="008D559F" w:rsidDel="00C0786D">
          <w:rPr>
            <w:lang w:val="en-US" w:eastAsia="zh-CN"/>
          </w:rPr>
          <w:delText xml:space="preserve"> delivery </w:delText>
        </w:r>
        <w:r w:rsidDel="00C0786D">
          <w:rPr>
            <w:lang w:val="en-US" w:eastAsia="zh-CN"/>
          </w:rPr>
          <w:delText>has</w:delText>
        </w:r>
        <w:r w:rsidRPr="008D559F" w:rsidDel="00C0786D">
          <w:rPr>
            <w:lang w:val="en-US" w:eastAsia="zh-CN"/>
          </w:rPr>
          <w:delText xml:space="preserve"> not </w:delText>
        </w:r>
        <w:r w:rsidDel="00C0786D">
          <w:rPr>
            <w:lang w:val="en-US" w:eastAsia="zh-CN"/>
          </w:rPr>
          <w:delText xml:space="preserve">yet </w:delText>
        </w:r>
        <w:r w:rsidRPr="008D559F" w:rsidDel="00C0786D">
          <w:rPr>
            <w:lang w:val="en-US" w:eastAsia="zh-CN"/>
          </w:rPr>
          <w:delText>been established</w:delText>
        </w:r>
        <w:r w:rsidRPr="00363903" w:rsidDel="00C0786D">
          <w:rPr>
            <w:lang w:val="en-US" w:eastAsia="zh-CN"/>
          </w:rPr>
          <w:delText xml:space="preserve"> </w:delText>
        </w:r>
        <w:r w:rsidDel="00C0786D">
          <w:rPr>
            <w:lang w:val="en-US" w:eastAsia="zh-CN"/>
          </w:rPr>
          <w:delText>by the SMF for the multicast session</w:delText>
        </w:r>
        <w:r w:rsidRPr="008D559F" w:rsidDel="00C0786D">
          <w:rPr>
            <w:lang w:val="en-US" w:eastAsia="zh-CN"/>
          </w:rPr>
          <w:delText>, step</w:delText>
        </w:r>
        <w:r w:rsidDel="00C0786D">
          <w:rPr>
            <w:lang w:val="en-US" w:eastAsia="zh-CN"/>
          </w:rPr>
          <w:delText>s</w:delText>
        </w:r>
        <w:r w:rsidRPr="008D559F" w:rsidDel="00C0786D">
          <w:rPr>
            <w:lang w:val="en-US" w:eastAsia="zh-CN"/>
          </w:rPr>
          <w:delText xml:space="preserve"> 1</w:delText>
        </w:r>
        <w:r w:rsidDel="00C0786D">
          <w:rPr>
            <w:lang w:val="en-US" w:eastAsia="zh-CN"/>
          </w:rPr>
          <w:delText>3</w:delText>
        </w:r>
        <w:r w:rsidRPr="008D559F" w:rsidDel="00C0786D">
          <w:rPr>
            <w:lang w:val="en-US" w:eastAsia="zh-CN"/>
          </w:rPr>
          <w:delText>a to 1</w:delText>
        </w:r>
        <w:r w:rsidDel="00C0786D">
          <w:rPr>
            <w:lang w:val="en-US" w:eastAsia="zh-CN"/>
          </w:rPr>
          <w:delText>3</w:delText>
        </w:r>
        <w:r w:rsidRPr="008D559F" w:rsidDel="00C0786D">
          <w:rPr>
            <w:lang w:val="en-US" w:eastAsia="zh-CN"/>
          </w:rPr>
          <w:delText>e are executed.</w:delText>
        </w:r>
        <w:r w:rsidRPr="00363903" w:rsidDel="00C0786D">
          <w:rPr>
            <w:lang w:val="en-US" w:eastAsia="zh-CN"/>
          </w:rPr>
          <w:delText xml:space="preserve"> </w:delText>
        </w:r>
        <w:r w:rsidDel="00C0786D">
          <w:rPr>
            <w:lang w:val="en-US" w:eastAsia="zh-CN"/>
          </w:rPr>
          <w:delText>Step 13f is executed irrespective of that.</w:delText>
        </w:r>
      </w:del>
    </w:p>
    <w:p w14:paraId="040DC831" w14:textId="5AE9CD51" w:rsidR="00C25D7A" w:rsidDel="00C0786D" w:rsidRDefault="00C25D7A" w:rsidP="00C25D7A">
      <w:pPr>
        <w:pStyle w:val="B1"/>
        <w:rPr>
          <w:del w:id="654" w:author="Huawei rev2" w:date="2021-10-20T16:53:00Z"/>
        </w:rPr>
      </w:pPr>
      <w:del w:id="655" w:author="Huawei rev2" w:date="2021-10-20T16:53:00Z">
        <w:r w:rsidRPr="008D559F" w:rsidDel="00C0786D">
          <w:delText>1</w:delText>
        </w:r>
        <w:r w:rsidDel="00C0786D">
          <w:delText>3</w:delText>
        </w:r>
        <w:r w:rsidRPr="008D559F" w:rsidDel="00C0786D">
          <w:delText>a.</w:delText>
        </w:r>
        <w:r w:rsidRPr="008D559F" w:rsidDel="00C0786D">
          <w:tab/>
        </w:r>
        <w:r w:rsidDel="00C0786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C0786D">
          <w:delText>The DL tunnel info includes the downlink tunnel ID and the UPF address.</w:delText>
        </w:r>
        <w:r w:rsidDel="00C0786D">
          <w:delText xml:space="preserve"> The UPF is now ready for receiving the MBS data from the MB-UP</w:delText>
        </w:r>
        <w:r w:rsidRPr="00DB4D59" w:rsidDel="00C0786D">
          <w:delText>F</w:delText>
        </w:r>
        <w:r w:rsidRPr="00273E60" w:rsidDel="00C0786D">
          <w:delText xml:space="preserve"> and forwarding the data to the PDU session</w:delText>
        </w:r>
        <w:r w:rsidRPr="00DB4D59" w:rsidDel="00C0786D">
          <w:delText>.</w:delText>
        </w:r>
      </w:del>
    </w:p>
    <w:p w14:paraId="1FC5AB30" w14:textId="7AF866DF" w:rsidR="00C25D7A" w:rsidRPr="008D559F" w:rsidDel="00C0786D" w:rsidRDefault="00C25D7A" w:rsidP="00C25D7A">
      <w:pPr>
        <w:pStyle w:val="EditorsNote"/>
        <w:rPr>
          <w:del w:id="656" w:author="Huawei rev2" w:date="2021-10-20T16:53:00Z"/>
        </w:rPr>
      </w:pPr>
      <w:del w:id="657" w:author="Huawei rev2" w:date="2021-10-20T16:53:00Z">
        <w:r w:rsidRPr="004E515C" w:rsidDel="00C0786D">
          <w:delText>Editor</w:delText>
        </w:r>
        <w:r w:rsidDel="00C0786D">
          <w:delText>'</w:delText>
        </w:r>
        <w:r w:rsidRPr="004E515C" w:rsidDel="00C0786D">
          <w:delText>s Notes: whether 13b to 13e can be skipped for multicast N10mb is FFS</w:delText>
        </w:r>
      </w:del>
    </w:p>
    <w:p w14:paraId="7D450A6E" w14:textId="1212DFBB" w:rsidR="00C25D7A" w:rsidRPr="008D559F" w:rsidDel="00C0786D" w:rsidRDefault="00C25D7A" w:rsidP="00C25D7A">
      <w:pPr>
        <w:pStyle w:val="B1"/>
        <w:rPr>
          <w:del w:id="658" w:author="Huawei rev2" w:date="2021-10-20T16:53:00Z"/>
        </w:rPr>
      </w:pPr>
      <w:del w:id="659" w:author="Huawei rev2" w:date="2021-10-20T16:53:00Z">
        <w:r w:rsidRPr="008D559F" w:rsidDel="00C0786D">
          <w:delText>1</w:delText>
        </w:r>
        <w:r w:rsidDel="00C0786D">
          <w:delText>3</w:delText>
        </w:r>
        <w:r w:rsidRPr="008D559F" w:rsidDel="00C0786D">
          <w:delText>b.</w:delText>
        </w:r>
        <w:r w:rsidRPr="008D559F" w:rsidDel="00C0786D">
          <w:tab/>
        </w:r>
        <w:r w:rsidDel="00C0786D">
          <w:delText xml:space="preserve">If the UPF indicates the DL N19mb Tunnel is newly allocated, the </w:delText>
        </w:r>
        <w:r w:rsidRPr="008D559F" w:rsidDel="00C0786D">
          <w:delText>SMF invokes Nmbsmf_</w:delText>
        </w:r>
        <w:r w:rsidDel="00C0786D">
          <w:delText>MBSsession_</w:delText>
        </w:r>
        <w:r w:rsidRPr="008D559F" w:rsidDel="00C0786D">
          <w:delText xml:space="preserve"> </w:delText>
        </w:r>
        <w:r w:rsidRPr="004E0D72" w:rsidDel="00C0786D">
          <w:delText>ContextUpdate</w:delText>
        </w:r>
        <w:r w:rsidDel="00C0786D">
          <w:delText xml:space="preserve"> </w:delText>
        </w:r>
        <w:r w:rsidRPr="008D559F" w:rsidDel="00C0786D">
          <w:delText xml:space="preserve">request (MBS Session ID, </w:delText>
        </w:r>
        <w:r w:rsidDel="00C0786D">
          <w:delText>[</w:delText>
        </w:r>
        <w:r w:rsidRPr="008D559F" w:rsidDel="00C0786D">
          <w:delText>DL tunnel info</w:delText>
        </w:r>
        <w:r w:rsidDel="00C0786D">
          <w:delText>]</w:delText>
        </w:r>
        <w:r w:rsidRPr="008D559F" w:rsidDel="00C0786D">
          <w:delText>) towards MB-SMF that includes MBS Session ID and downlink tunnel info of UPF, for establishing</w:delText>
        </w:r>
        <w:r w:rsidRPr="008D559F" w:rsidDel="00C0786D">
          <w:rPr>
            <w:lang w:val="en-US"/>
          </w:rPr>
          <w:delText xml:space="preserve"> </w:delText>
        </w:r>
        <w:r w:rsidRPr="008D559F" w:rsidDel="00C0786D">
          <w:delText xml:space="preserve">the multicast session </w:delText>
        </w:r>
        <w:r w:rsidDel="00C0786D">
          <w:delText>transport</w:delText>
        </w:r>
        <w:r w:rsidRPr="008D559F" w:rsidDel="00C0786D">
          <w:delText xml:space="preserve"> between MB-UPF and UPF.</w:delText>
        </w:r>
      </w:del>
    </w:p>
    <w:p w14:paraId="5CAE0E6D" w14:textId="636CDF0F" w:rsidR="00C25D7A" w:rsidRPr="008D559F" w:rsidDel="00C0786D" w:rsidRDefault="00C25D7A" w:rsidP="00C25D7A">
      <w:pPr>
        <w:pStyle w:val="B1"/>
        <w:rPr>
          <w:del w:id="660" w:author="Huawei rev2" w:date="2021-10-20T16:53:00Z"/>
        </w:rPr>
      </w:pPr>
      <w:del w:id="661" w:author="Huawei rev2" w:date="2021-10-20T16:53:00Z">
        <w:r w:rsidRPr="008D559F" w:rsidDel="00C0786D">
          <w:delText>1</w:delText>
        </w:r>
        <w:r w:rsidDel="00C0786D">
          <w:delText>3</w:delText>
        </w:r>
        <w:r w:rsidRPr="008D559F" w:rsidDel="00C0786D">
          <w:delText>c.</w:delText>
        </w:r>
        <w:r w:rsidRPr="008D559F" w:rsidDel="00C0786D">
          <w:tab/>
        </w:r>
        <w:r w:rsidDel="00C0786D">
          <w:rPr>
            <w:rFonts w:hint="eastAsia"/>
            <w:lang w:eastAsia="zh-CN"/>
          </w:rPr>
          <w:delText xml:space="preserve">If the DL tunnel info of the UPF is received, </w:delText>
        </w:r>
        <w:r w:rsidRPr="008D559F" w:rsidDel="00C0786D">
          <w:delText xml:space="preserve">MB-SMF configures MB-UPF to transmit the multicast session </w:delText>
        </w:r>
        <w:r w:rsidDel="00C0786D">
          <w:delText xml:space="preserve">data </w:delText>
        </w:r>
        <w:r w:rsidRPr="008D559F" w:rsidDel="00C0786D">
          <w:delText xml:space="preserve">towards UPF using the </w:delText>
        </w:r>
        <w:r w:rsidDel="00C0786D">
          <w:delText xml:space="preserve">possibly </w:delText>
        </w:r>
        <w:r w:rsidRPr="008D559F" w:rsidDel="00C0786D">
          <w:delText>received downlink tunnel ID.</w:delText>
        </w:r>
      </w:del>
    </w:p>
    <w:p w14:paraId="1C6C5E2A" w14:textId="79F833A5" w:rsidR="00C25D7A" w:rsidRPr="008D559F" w:rsidDel="00C0786D" w:rsidRDefault="00C25D7A" w:rsidP="00C25D7A">
      <w:pPr>
        <w:pStyle w:val="B1"/>
        <w:rPr>
          <w:del w:id="662" w:author="Huawei rev2" w:date="2021-10-20T16:53:00Z"/>
        </w:rPr>
      </w:pPr>
      <w:del w:id="663" w:author="Huawei rev2" w:date="2021-10-20T16:53:00Z">
        <w:r w:rsidRPr="008D559F" w:rsidDel="00C0786D">
          <w:delText>1</w:delText>
        </w:r>
        <w:r w:rsidDel="00C0786D">
          <w:delText>3</w:delText>
        </w:r>
        <w:r w:rsidRPr="008D559F" w:rsidDel="00C0786D">
          <w:delText>d.</w:delText>
        </w:r>
        <w:r w:rsidRPr="008D559F" w:rsidDel="00C0786D">
          <w:tab/>
          <w:delText>MB-SMF responds to SMF through Nmbsmf_</w:delText>
        </w:r>
        <w:r w:rsidDel="00C0786D">
          <w:delText>MBSSession_</w:delText>
        </w:r>
        <w:r w:rsidRPr="008D559F" w:rsidDel="00C0786D">
          <w:delText xml:space="preserve"> </w:delText>
        </w:r>
        <w:r w:rsidRPr="004E0D72" w:rsidDel="00C0786D">
          <w:delText>ContextUpdate</w:delText>
        </w:r>
        <w:r w:rsidDel="00C0786D">
          <w:delText xml:space="preserve"> </w:delText>
        </w:r>
        <w:r w:rsidRPr="008D559F" w:rsidDel="00C0786D">
          <w:delText>response</w:delText>
        </w:r>
        <w:r w:rsidDel="00C0786D">
          <w:delText xml:space="preserve"> </w:delText>
        </w:r>
        <w:r w:rsidRPr="008D559F" w:rsidDel="00C0786D">
          <w:delText xml:space="preserve">(MBS Session ID, </w:delText>
        </w:r>
        <w:r w:rsidDel="00C0786D">
          <w:rPr>
            <w:rFonts w:hint="eastAsia"/>
            <w:lang w:eastAsia="zh-CN"/>
          </w:rPr>
          <w:delText xml:space="preserve">[multicast </w:delText>
        </w:r>
        <w:r w:rsidRPr="008D559F" w:rsidDel="00C0786D">
          <w:delText>DL tunnel info</w:delText>
        </w:r>
        <w:r w:rsidDel="00C0786D">
          <w:rPr>
            <w:rFonts w:hint="eastAsia"/>
            <w:lang w:eastAsia="zh-CN"/>
          </w:rPr>
          <w:delText>]</w:delText>
        </w:r>
        <w:r w:rsidRPr="008D559F" w:rsidDel="00C0786D">
          <w:delText>)</w:delText>
        </w:r>
        <w:r w:rsidDel="00C0786D">
          <w:delText xml:space="preserve">. </w:delText>
        </w:r>
        <w:r w:rsidDel="00C0786D">
          <w:rPr>
            <w:rFonts w:hint="eastAsia"/>
            <w:lang w:eastAsia="zh-CN"/>
          </w:rPr>
          <w:delText>If the UPF DL tunnel info for unicast transport is not received</w:delText>
        </w:r>
        <w:r w:rsidRPr="008D559F" w:rsidDel="00C0786D">
          <w:delText xml:space="preserve"> </w:delText>
        </w:r>
        <w:r w:rsidDel="00C0786D">
          <w:rPr>
            <w:rFonts w:hint="eastAsia"/>
            <w:lang w:eastAsia="zh-CN"/>
          </w:rPr>
          <w:delText>by the MB-SMF</w:delText>
        </w:r>
        <w:r w:rsidDel="00C0786D">
          <w:rPr>
            <w:lang w:eastAsia="zh-CN"/>
          </w:rPr>
          <w:delText>,</w:delText>
        </w:r>
        <w:r w:rsidRPr="008D559F" w:rsidDel="00C0786D">
          <w:delText xml:space="preserve"> multicast transport between MB-UPF and UPF</w:delText>
        </w:r>
        <w:r w:rsidRPr="00A379EE" w:rsidDel="00C0786D">
          <w:rPr>
            <w:rFonts w:eastAsia="等线"/>
          </w:rPr>
          <w:delText xml:space="preserve"> </w:delText>
        </w:r>
        <w:r w:rsidDel="00C0786D">
          <w:rPr>
            <w:rFonts w:eastAsia="等线"/>
          </w:rPr>
          <w:delText>is to be used</w:delText>
        </w:r>
        <w:r w:rsidRPr="008D559F" w:rsidDel="00C0786D">
          <w:delText xml:space="preserve">, </w:delText>
        </w:r>
        <w:r w:rsidDel="00C0786D">
          <w:delText>and</w:delText>
        </w:r>
        <w:r w:rsidRPr="008D559F" w:rsidDel="00C0786D">
          <w:delText xml:space="preserve"> </w:delText>
        </w:r>
        <w:r w:rsidDel="00C0786D">
          <w:delText>the SMF includes the</w:delText>
        </w:r>
        <w:r w:rsidRPr="008D559F" w:rsidDel="00C0786D">
          <w:delText xml:space="preserve"> downlink tunnel information </w:delText>
        </w:r>
        <w:r w:rsidDel="00C0786D">
          <w:rPr>
            <w:lang w:eastAsia="zh-CN"/>
          </w:rPr>
          <w:delText>with</w:delText>
        </w:r>
        <w:r w:rsidRPr="008D559F" w:rsidDel="00C0786D">
          <w:rPr>
            <w:rFonts w:hint="eastAsia"/>
            <w:lang w:eastAsia="zh-CN"/>
          </w:rPr>
          <w:delText xml:space="preserve"> </w:delText>
        </w:r>
        <w:r w:rsidRPr="008D559F" w:rsidDel="00C0786D">
          <w:delText>the transport multicast address for the multicast session.</w:delText>
        </w:r>
      </w:del>
    </w:p>
    <w:p w14:paraId="046540B0" w14:textId="542A0C82" w:rsidR="00C25D7A" w:rsidDel="00C0786D" w:rsidRDefault="00C25D7A" w:rsidP="00C25D7A">
      <w:pPr>
        <w:pStyle w:val="B1"/>
        <w:rPr>
          <w:del w:id="664" w:author="Huawei rev2" w:date="2021-10-20T16:53:00Z"/>
        </w:rPr>
      </w:pPr>
      <w:del w:id="665" w:author="Huawei rev2" w:date="2021-10-20T16:53:00Z">
        <w:r w:rsidRPr="008D559F" w:rsidDel="00C0786D">
          <w:delText>1</w:delText>
        </w:r>
        <w:r w:rsidDel="00C0786D">
          <w:delText>3</w:delText>
        </w:r>
        <w:r w:rsidRPr="008D559F" w:rsidDel="00C0786D">
          <w:delText>e.</w:delText>
        </w:r>
        <w:r w:rsidRPr="008D559F" w:rsidDel="00C0786D">
          <w:tab/>
          <w:delText xml:space="preserve">For multicast transport between MB-UPF and UPF, SMF configures UPF to receive the multicast session </w:delText>
        </w:r>
        <w:r w:rsidDel="00C0786D">
          <w:delText>data</w:delText>
        </w:r>
        <w:r w:rsidRPr="008D559F" w:rsidDel="00C0786D">
          <w:delText>.</w:delText>
        </w:r>
        <w:r w:rsidDel="00C0786D">
          <w:delText xml:space="preserve"> If multicast transport</w:delText>
        </w:r>
        <w:r w:rsidRPr="0019583A" w:rsidDel="00C0786D">
          <w:delText xml:space="preserve"> </w:delText>
        </w:r>
        <w:r w:rsidDel="00C0786D">
          <w:delText>over N19mb is used, the UPF joins the source specific multicast group</w:delText>
        </w:r>
        <w:r w:rsidRPr="0019583A" w:rsidDel="00C0786D">
          <w:delText xml:space="preserve"> </w:delText>
        </w:r>
        <w:r w:rsidDel="00C0786D">
          <w:delText>of MB-UPF. The UPF forwards the data to the PDU session.</w:delText>
        </w:r>
      </w:del>
    </w:p>
    <w:p w14:paraId="3B6F41BB" w14:textId="37D2DB81" w:rsidR="00C25D7A" w:rsidRPr="008D559F" w:rsidDel="00C0786D" w:rsidRDefault="00C25D7A" w:rsidP="00C25D7A">
      <w:pPr>
        <w:pStyle w:val="B1"/>
        <w:rPr>
          <w:del w:id="666" w:author="Huawei rev2" w:date="2021-10-20T16:53:00Z"/>
        </w:rPr>
      </w:pPr>
      <w:del w:id="667" w:author="Huawei rev2" w:date="2021-10-20T16:53:00Z">
        <w:r w:rsidDel="00C0786D">
          <w:delText>13f.</w:delText>
        </w:r>
        <w:r w:rsidDel="00C0786D">
          <w:tab/>
          <w:delText>The MB-SMF configures the MB-UPF to</w:delText>
        </w:r>
        <w:r w:rsidRPr="008D559F" w:rsidDel="00C0786D">
          <w:delText xml:space="preserve"> forward the </w:delText>
        </w:r>
        <w:r w:rsidDel="00C0786D">
          <w:delText xml:space="preserve">received multicast session data </w:delText>
        </w:r>
        <w:r w:rsidRPr="008D559F" w:rsidDel="00C0786D">
          <w:delText xml:space="preserve">within </w:delText>
        </w:r>
        <w:r w:rsidDel="00C0786D">
          <w:delText>the PDU session. (This step may be combined with step 13a or 13e).</w:delText>
        </w:r>
      </w:del>
    </w:p>
    <w:p w14:paraId="363979B4" w14:textId="2A2EB7F7" w:rsidR="00C25D7A" w:rsidRPr="008D559F" w:rsidDel="00C0786D" w:rsidRDefault="00C25D7A" w:rsidP="00C25D7A">
      <w:pPr>
        <w:pStyle w:val="B1"/>
        <w:rPr>
          <w:del w:id="668" w:author="Huawei rev2" w:date="2021-10-20T16:53:00Z"/>
        </w:rPr>
      </w:pPr>
      <w:del w:id="669" w:author="Huawei rev2" w:date="2021-10-20T16:53:00Z">
        <w:r w:rsidRPr="008D559F" w:rsidDel="00C0786D">
          <w:delText>1</w:delText>
        </w:r>
        <w:r w:rsidDel="00C0786D">
          <w:delText>4</w:delText>
        </w:r>
        <w:r w:rsidRPr="008D559F" w:rsidDel="00C0786D">
          <w:delText>.</w:delText>
        </w:r>
        <w:r w:rsidDel="00C0786D">
          <w:tab/>
        </w:r>
        <w:r w:rsidRPr="008D559F" w:rsidDel="00C0786D">
          <w:delText>The SMF invokes Nsmf_PDUSession_UpdateSMContext response to the AMF.</w:delText>
        </w:r>
      </w:del>
    </w:p>
    <w:p w14:paraId="55FEAEE7" w14:textId="4D969413" w:rsidR="00C25D7A" w:rsidRPr="008D559F" w:rsidDel="00C0786D" w:rsidRDefault="00C25D7A" w:rsidP="00C25D7A">
      <w:pPr>
        <w:pStyle w:val="B1"/>
        <w:rPr>
          <w:del w:id="670" w:author="Huawei rev2" w:date="2021-10-20T16:53:00Z"/>
        </w:rPr>
      </w:pPr>
      <w:del w:id="671" w:author="Huawei rev2" w:date="2021-10-20T16:53:00Z">
        <w:r w:rsidRPr="008D559F" w:rsidDel="00C0786D">
          <w:delText>1</w:delText>
        </w:r>
        <w:r w:rsidDel="00C0786D">
          <w:delText>5</w:delText>
        </w:r>
        <w:r w:rsidRPr="008D559F" w:rsidDel="00C0786D">
          <w:delText>.</w:delText>
        </w:r>
        <w:r w:rsidDel="00C0786D">
          <w:tab/>
        </w:r>
        <w:r w:rsidRPr="008D559F" w:rsidDel="00C0786D">
          <w:delText>MB-UPF receives multicast PDUs, either directly from the content provider or via the MBSTF that can manipulate the data.</w:delText>
        </w:r>
      </w:del>
    </w:p>
    <w:p w14:paraId="2688BCD2" w14:textId="06522197" w:rsidR="00C25D7A" w:rsidRPr="008D559F" w:rsidDel="00C0786D" w:rsidRDefault="00C25D7A" w:rsidP="00C25D7A">
      <w:pPr>
        <w:rPr>
          <w:del w:id="672" w:author="Huawei rev2" w:date="2021-10-20T16:53:00Z"/>
          <w:lang w:val="en-US"/>
        </w:rPr>
      </w:pPr>
      <w:del w:id="673" w:author="Huawei rev2" w:date="2021-10-20T16:53:00Z">
        <w:r w:rsidRPr="008D559F" w:rsidDel="00C0786D">
          <w:delText>Step</w:delText>
        </w:r>
        <w:r w:rsidDel="00C0786D">
          <w:delText>s</w:delText>
        </w:r>
        <w:r w:rsidRPr="008D559F" w:rsidDel="00C0786D">
          <w:delText xml:space="preserve"> 1</w:delText>
        </w:r>
        <w:r w:rsidDel="00C0786D">
          <w:delText>6</w:delText>
        </w:r>
        <w:r w:rsidRPr="008D559F" w:rsidDel="00C0786D">
          <w:delText xml:space="preserve"> to 1</w:delText>
        </w:r>
        <w:r w:rsidDel="00C0786D">
          <w:delText>8</w:delText>
        </w:r>
        <w:r w:rsidRPr="008D559F" w:rsidDel="00C0786D">
          <w:delText xml:space="preserve"> are for 5GC shared MBS traffic delivery:</w:delText>
        </w:r>
      </w:del>
    </w:p>
    <w:p w14:paraId="66C08327" w14:textId="375E064B" w:rsidR="00C25D7A" w:rsidRPr="008D559F" w:rsidDel="00C0786D" w:rsidRDefault="00C25D7A" w:rsidP="00C25D7A">
      <w:pPr>
        <w:pStyle w:val="B1"/>
        <w:rPr>
          <w:del w:id="674" w:author="Huawei rev2" w:date="2021-10-20T16:53:00Z"/>
        </w:rPr>
      </w:pPr>
      <w:del w:id="675" w:author="Huawei rev2" w:date="2021-10-20T16:53:00Z">
        <w:r w:rsidRPr="008D559F" w:rsidDel="00C0786D">
          <w:delText>1</w:delText>
        </w:r>
        <w:r w:rsidDel="00C0786D">
          <w:delText>6</w:delText>
        </w:r>
        <w:r w:rsidRPr="008D559F" w:rsidDel="00C0786D">
          <w:delText>.</w:delText>
        </w:r>
        <w:r w:rsidDel="00C0786D">
          <w:tab/>
        </w:r>
        <w:r w:rsidRPr="008D559F" w:rsidDel="00C0786D">
          <w:delText>MB-UPF sends multicast PDUs in the N3</w:delText>
        </w:r>
        <w:r w:rsidRPr="008D559F" w:rsidDel="00C0786D">
          <w:rPr>
            <w:rFonts w:hint="eastAsia"/>
            <w:lang w:eastAsia="zh-CN"/>
          </w:rPr>
          <w:delText>mb</w:delText>
        </w:r>
        <w:r w:rsidRPr="008D559F" w:rsidDel="00C0786D">
          <w:delText xml:space="preserve"> tunnel associated to the multicast session to the </w:delText>
        </w:r>
        <w:r w:rsidDel="00C0786D">
          <w:delText>NG-</w:delText>
        </w:r>
        <w:r w:rsidRPr="008D559F" w:rsidDel="00C0786D">
          <w:delText xml:space="preserve">RAN. There is only one tunnel per multicast session and NG-RAN node, i.e., all </w:delText>
        </w:r>
        <w:r w:rsidDel="00C0786D">
          <w:rPr>
            <w:rFonts w:hint="eastAsia"/>
            <w:lang w:eastAsia="zh-CN"/>
          </w:rPr>
          <w:delText>the UEs which have joined the multicast session via the NG-RAN node</w:delText>
        </w:r>
        <w:r w:rsidRPr="008D559F" w:rsidDel="00C0786D">
          <w:delText xml:space="preserve"> share this tunnel</w:delText>
        </w:r>
        <w:r w:rsidRPr="00AA4844" w:rsidDel="00C0786D">
          <w:rPr>
            <w:rFonts w:hint="eastAsia"/>
            <w:lang w:eastAsia="zh-CN"/>
          </w:rPr>
          <w:delText xml:space="preserve"> </w:delText>
        </w:r>
        <w:r w:rsidDel="00C0786D">
          <w:rPr>
            <w:rFonts w:hint="eastAsia"/>
            <w:lang w:eastAsia="zh-CN"/>
          </w:rPr>
          <w:delText>for reception of the multicast session data</w:delText>
        </w:r>
        <w:r w:rsidRPr="008D559F" w:rsidDel="00C0786D">
          <w:delText>.</w:delText>
        </w:r>
      </w:del>
    </w:p>
    <w:p w14:paraId="02745839" w14:textId="23FD1C46" w:rsidR="00C25D7A" w:rsidRPr="008D559F" w:rsidDel="00C0786D" w:rsidRDefault="00C25D7A" w:rsidP="00C25D7A">
      <w:pPr>
        <w:pStyle w:val="B1"/>
        <w:rPr>
          <w:del w:id="676" w:author="Huawei rev2" w:date="2021-10-20T16:53:00Z"/>
        </w:rPr>
      </w:pPr>
      <w:del w:id="677" w:author="Huawei rev2" w:date="2021-10-20T16:53:00Z">
        <w:r w:rsidRPr="008D559F" w:rsidDel="00C0786D">
          <w:delText>1</w:delText>
        </w:r>
        <w:r w:rsidDel="00C0786D">
          <w:delText>7</w:delText>
        </w:r>
        <w:r w:rsidRPr="008D559F" w:rsidDel="00C0786D">
          <w:delText>.</w:delText>
        </w:r>
        <w:r w:rsidDel="00C0786D">
          <w:tab/>
        </w:r>
        <w:r w:rsidRPr="008D559F" w:rsidDel="00C0786D">
          <w:delText xml:space="preserve">The NG-RAN selects PTM or PTP radio bearers to deliver the multicast PDUs to </w:delText>
        </w:r>
        <w:r w:rsidDel="00C0786D">
          <w:delText xml:space="preserve">the </w:delText>
        </w:r>
        <w:r w:rsidRPr="008D559F" w:rsidDel="00C0786D">
          <w:delText>UE</w:delText>
        </w:r>
        <w:r w:rsidDel="00C0786D">
          <w:delText>(</w:delText>
        </w:r>
        <w:r w:rsidRPr="008D559F" w:rsidDel="00C0786D">
          <w:delText>s</w:delText>
        </w:r>
        <w:r w:rsidDel="00C0786D">
          <w:delText>)</w:delText>
        </w:r>
        <w:r w:rsidRPr="008D559F" w:rsidDel="00C0786D">
          <w:delText xml:space="preserve"> that </w:delText>
        </w:r>
        <w:r w:rsidDel="00C0786D">
          <w:delText xml:space="preserve">have </w:delText>
        </w:r>
        <w:r w:rsidRPr="008D559F" w:rsidDel="00C0786D">
          <w:delText xml:space="preserve">joined the multicast </w:delText>
        </w:r>
        <w:r w:rsidDel="00C0786D">
          <w:delText>session</w:delText>
        </w:r>
        <w:r w:rsidRPr="008D559F" w:rsidDel="00C0786D">
          <w:delText>.</w:delText>
        </w:r>
      </w:del>
    </w:p>
    <w:p w14:paraId="44692925" w14:textId="719D0B6F" w:rsidR="00C25D7A" w:rsidRPr="008D559F" w:rsidDel="00C0786D" w:rsidRDefault="00C25D7A" w:rsidP="00C25D7A">
      <w:pPr>
        <w:pStyle w:val="B1"/>
        <w:rPr>
          <w:del w:id="678" w:author="Huawei rev2" w:date="2021-10-20T16:53:00Z"/>
        </w:rPr>
      </w:pPr>
      <w:del w:id="679" w:author="Huawei rev2" w:date="2021-10-20T16:53:00Z">
        <w:r w:rsidRPr="008D559F" w:rsidDel="00C0786D">
          <w:delText>1</w:delText>
        </w:r>
        <w:r w:rsidDel="00C0786D">
          <w:delText>8</w:delText>
        </w:r>
        <w:r w:rsidRPr="008D559F" w:rsidDel="00C0786D">
          <w:delText>.</w:delText>
        </w:r>
        <w:r w:rsidDel="00C0786D">
          <w:tab/>
        </w:r>
        <w:r w:rsidRPr="008D559F" w:rsidDel="00C0786D">
          <w:delText xml:space="preserve">The NG-RAN </w:delText>
        </w:r>
        <w:r w:rsidDel="00C0786D">
          <w:rPr>
            <w:rFonts w:hint="eastAsia"/>
            <w:lang w:eastAsia="zh-CN"/>
          </w:rPr>
          <w:delText xml:space="preserve">transmits the multicast session data to the UE(s) </w:delText>
        </w:r>
        <w:r w:rsidRPr="008D559F" w:rsidDel="00C0786D">
          <w:delText xml:space="preserve"> using the selected PTM or PTP radio bearer</w:delText>
        </w:r>
        <w:r w:rsidDel="00C0786D">
          <w:delText>(s)</w:delText>
        </w:r>
        <w:r w:rsidRPr="008D559F" w:rsidDel="00C0786D">
          <w:delText>.</w:delText>
        </w:r>
      </w:del>
    </w:p>
    <w:p w14:paraId="115C5141" w14:textId="40FCF309" w:rsidR="00C25D7A" w:rsidRPr="008D559F" w:rsidDel="00C0786D" w:rsidRDefault="00C25D7A" w:rsidP="00C25D7A">
      <w:pPr>
        <w:rPr>
          <w:del w:id="680" w:author="Huawei rev2" w:date="2021-10-20T16:53:00Z"/>
          <w:lang w:val="en-US"/>
        </w:rPr>
      </w:pPr>
      <w:del w:id="681" w:author="Huawei rev2" w:date="2021-10-20T16:53:00Z">
        <w:r w:rsidRPr="008D559F" w:rsidDel="00C0786D">
          <w:delText>Step</w:delText>
        </w:r>
        <w:r w:rsidDel="00C0786D">
          <w:delText>s</w:delText>
        </w:r>
        <w:r w:rsidRPr="008D559F" w:rsidDel="00C0786D">
          <w:delText xml:space="preserve"> 1</w:delText>
        </w:r>
        <w:r w:rsidDel="00C0786D">
          <w:delText>9</w:delText>
        </w:r>
        <w:r w:rsidRPr="008D559F" w:rsidDel="00C0786D">
          <w:delText xml:space="preserve"> to </w:delText>
        </w:r>
        <w:r w:rsidDel="00C0786D">
          <w:delText>21</w:delText>
        </w:r>
        <w:r w:rsidRPr="008D559F" w:rsidDel="00C0786D">
          <w:delText xml:space="preserve"> are for 5GC individual MBS traffic delivery:</w:delText>
        </w:r>
      </w:del>
    </w:p>
    <w:p w14:paraId="1DA5E8CE" w14:textId="0D752D01" w:rsidR="00C25D7A" w:rsidRPr="008D559F" w:rsidDel="00C0786D" w:rsidRDefault="00C25D7A" w:rsidP="00C25D7A">
      <w:pPr>
        <w:pStyle w:val="B1"/>
        <w:rPr>
          <w:del w:id="682" w:author="Huawei rev2" w:date="2021-10-20T16:53:00Z"/>
          <w:lang w:val="en-US"/>
        </w:rPr>
      </w:pPr>
      <w:del w:id="683" w:author="Huawei rev2" w:date="2021-10-20T16:53:00Z">
        <w:r w:rsidRPr="008D559F" w:rsidDel="00C0786D">
          <w:delText>1</w:delText>
        </w:r>
        <w:r w:rsidDel="00C0786D">
          <w:delText>9</w:delText>
        </w:r>
        <w:r w:rsidRPr="008D559F" w:rsidDel="00C0786D">
          <w:delText>.</w:delText>
        </w:r>
        <w:r w:rsidDel="00C0786D">
          <w:tab/>
        </w:r>
        <w:r w:rsidRPr="008D559F" w:rsidDel="00C0786D">
          <w:delText xml:space="preserve">MB-UPF sends multicast PDUs in the </w:delText>
        </w:r>
        <w:r w:rsidRPr="008D559F" w:rsidDel="00C0786D">
          <w:rPr>
            <w:rFonts w:hint="eastAsia"/>
            <w:lang w:eastAsia="zh-CN"/>
          </w:rPr>
          <w:delText xml:space="preserve">N19mb </w:delText>
        </w:r>
        <w:r w:rsidRPr="008D559F" w:rsidDel="00C0786D">
          <w:delText>tunnel associated to the multicast session to UPF. There is only one tunnel per multicast session and destination UPF, i.e., all associated PDU sessions share this tunnel.</w:delText>
        </w:r>
      </w:del>
    </w:p>
    <w:p w14:paraId="00E0F78A" w14:textId="281E4753" w:rsidR="00C25D7A" w:rsidRPr="008D559F" w:rsidDel="00C0786D" w:rsidRDefault="00C25D7A" w:rsidP="00C25D7A">
      <w:pPr>
        <w:pStyle w:val="B1"/>
        <w:rPr>
          <w:del w:id="684" w:author="Huawei rev2" w:date="2021-10-20T16:53:00Z"/>
        </w:rPr>
      </w:pPr>
      <w:del w:id="685" w:author="Huawei rev2" w:date="2021-10-20T16:53:00Z">
        <w:r w:rsidDel="00C0786D">
          <w:delText>20</w:delText>
        </w:r>
        <w:r w:rsidRPr="008D559F" w:rsidDel="00C0786D">
          <w:delText>.</w:delText>
        </w:r>
        <w:r w:rsidDel="00C0786D">
          <w:tab/>
        </w:r>
        <w:r w:rsidRPr="008D559F" w:rsidDel="00C0786D">
          <w:delText xml:space="preserve">UPF forwards the multicast data </w:delText>
        </w:r>
        <w:r w:rsidDel="00C0786D">
          <w:rPr>
            <w:rFonts w:hint="eastAsia"/>
            <w:lang w:eastAsia="zh-CN"/>
          </w:rPr>
          <w:delText>towards the NG-RAN</w:delText>
        </w:r>
        <w:r w:rsidRPr="008D559F" w:rsidDel="00C0786D">
          <w:delText xml:space="preserve"> via unicast</w:delText>
        </w:r>
        <w:r w:rsidDel="00C0786D">
          <w:delText xml:space="preserve"> </w:delText>
        </w:r>
        <w:r w:rsidDel="00C0786D">
          <w:rPr>
            <w:rFonts w:hint="eastAsia"/>
            <w:lang w:eastAsia="zh-CN"/>
          </w:rPr>
          <w:delText>(i.e. in the N3 tunnel of the associated PDU Session)</w:delText>
        </w:r>
        <w:r w:rsidRPr="008D559F" w:rsidDel="00C0786D">
          <w:delText>.</w:delText>
        </w:r>
      </w:del>
    </w:p>
    <w:p w14:paraId="51850E4C" w14:textId="0416FB0F" w:rsidR="00C25D7A" w:rsidRPr="008D559F" w:rsidDel="00C0786D" w:rsidRDefault="00C25D7A" w:rsidP="00C25D7A">
      <w:pPr>
        <w:pStyle w:val="B1"/>
        <w:rPr>
          <w:del w:id="686" w:author="Huawei rev2" w:date="2021-10-20T16:53:00Z"/>
          <w:rFonts w:eastAsia="MS Mincho"/>
          <w:lang w:val="en-US"/>
        </w:rPr>
      </w:pPr>
      <w:del w:id="687" w:author="Huawei rev2" w:date="2021-10-20T16:53:00Z">
        <w:r w:rsidDel="00C0786D">
          <w:delText>21</w:delText>
        </w:r>
        <w:r w:rsidRPr="008D559F" w:rsidDel="00C0786D">
          <w:delText>.</w:delText>
        </w:r>
        <w:r w:rsidDel="00C0786D">
          <w:tab/>
        </w:r>
        <w:r w:rsidRPr="008D559F" w:rsidDel="00C0786D">
          <w:delText xml:space="preserve">The NG-RAN forwards the multicast </w:delText>
        </w:r>
        <w:r w:rsidDel="00C0786D">
          <w:delText xml:space="preserve">session </w:delText>
        </w:r>
        <w:r w:rsidRPr="008D559F" w:rsidDel="00C0786D">
          <w:delText xml:space="preserve">data </w:delText>
        </w:r>
        <w:r w:rsidDel="00C0786D">
          <w:rPr>
            <w:rFonts w:hint="eastAsia"/>
            <w:lang w:eastAsia="zh-CN"/>
          </w:rPr>
          <w:delText xml:space="preserve">to the UE </w:delText>
        </w:r>
        <w:r w:rsidRPr="008D559F" w:rsidDel="00C0786D">
          <w:delText>via unicast</w:delText>
        </w:r>
        <w:r w:rsidDel="00C0786D">
          <w:delText xml:space="preserve"> </w:delText>
        </w:r>
        <w:r w:rsidDel="00C0786D">
          <w:rPr>
            <w:rFonts w:hint="eastAsia"/>
            <w:lang w:eastAsia="zh-CN"/>
          </w:rPr>
          <w:delText>(i.e. over the radio bearer(s) corresponding to the mapped unicast QoS flow(s) of the associated PDU Session)</w:delText>
        </w:r>
        <w:r w:rsidRPr="008D559F" w:rsidDel="00C0786D">
          <w:delText>.</w:delText>
        </w:r>
      </w:del>
    </w:p>
    <w:p w14:paraId="7882570B" w14:textId="1A3D6EC3" w:rsidR="00C25D7A" w:rsidRPr="00B2157C" w:rsidDel="00C0786D" w:rsidRDefault="00C25D7A" w:rsidP="00C25D7A">
      <w:pPr>
        <w:pStyle w:val="NO"/>
        <w:rPr>
          <w:del w:id="688" w:author="Huawei rev2" w:date="2021-10-20T16:53:00Z"/>
        </w:rPr>
      </w:pPr>
      <w:del w:id="689" w:author="Huawei rev2" w:date="2021-10-20T16:53:00Z">
        <w:r w:rsidDel="00C0786D">
          <w:delText>NOTE 7:</w:delText>
        </w:r>
        <w:r w:rsidDel="00C0786D">
          <w:tab/>
          <w:delText>Details of the DL MBS data transmission are described in clause 6.7.</w:delText>
        </w:r>
      </w:del>
    </w:p>
    <w:p w14:paraId="3B5239B5" w14:textId="43F07008" w:rsidR="00C25D7A" w:rsidRPr="00B2157C" w:rsidDel="00C0786D" w:rsidRDefault="00C25D7A" w:rsidP="00C25D7A">
      <w:pPr>
        <w:pStyle w:val="NO"/>
        <w:rPr>
          <w:del w:id="690" w:author="Huawei rev2" w:date="2021-10-20T16:53:00Z"/>
        </w:rPr>
      </w:pPr>
      <w:del w:id="691" w:author="Huawei rev2" w:date="2021-10-20T16:53:00Z">
        <w:r w:rsidRPr="00B2157C" w:rsidDel="00C0786D">
          <w:delText>NOTE </w:delText>
        </w:r>
        <w:r w:rsidDel="00C0786D">
          <w:delText>8</w:delText>
        </w:r>
        <w:r w:rsidRPr="00B2157C" w:rsidDel="00C0786D">
          <w:delText>:</w:delText>
        </w:r>
        <w:r w:rsidDel="00C0786D">
          <w:tab/>
        </w:r>
        <w:r w:rsidRPr="00B2157C" w:rsidDel="00C0786D">
          <w:delText>When the MBSF is involved in the multicast MBS session, the tunnel between MBSTF and MB-UPF has been established in the configuration procedure.</w:delText>
        </w:r>
      </w:del>
    </w:p>
    <w:p w14:paraId="2B8FF32E" w14:textId="7CED5A05" w:rsidR="004B596C" w:rsidRDefault="004B596C" w:rsidP="004B596C">
      <w:pPr>
        <w:rPr>
          <w:b/>
          <w:noProof/>
          <w:color w:val="FF0000"/>
          <w:sz w:val="36"/>
          <w:szCs w:val="36"/>
        </w:rPr>
      </w:pPr>
      <w:bookmarkStart w:id="692" w:name="_GoBack"/>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692"/>
    <w:p w14:paraId="4874B400" w14:textId="77777777" w:rsidR="004B596C" w:rsidRDefault="004B596C" w:rsidP="002115D4">
      <w:pPr>
        <w:rPr>
          <w:b/>
          <w:noProof/>
          <w:color w:val="FF0000"/>
          <w:sz w:val="36"/>
          <w:szCs w:val="36"/>
        </w:rPr>
      </w:pPr>
    </w:p>
    <w:p w14:paraId="5C24C17E" w14:textId="77777777" w:rsidR="004B596C" w:rsidRDefault="004B596C" w:rsidP="004B596C">
      <w:pPr>
        <w:pStyle w:val="3"/>
        <w:rPr>
          <w:ins w:id="693" w:author="Ericsson" w:date="2021-10-09T18:11:00Z"/>
        </w:rPr>
      </w:pPr>
      <w:bookmarkStart w:id="694" w:name="_Toc83206870"/>
      <w:commentRangeStart w:id="695"/>
      <w:ins w:id="696" w:author="Ericsson" w:date="2021-10-09T18:11:00Z">
        <w:r w:rsidRPr="00600D64">
          <w:rPr>
            <w:rPrChange w:id="697" w:author="Ericsson" w:date="2021-10-09T18:18:00Z">
              <w:rPr>
                <w:highlight w:val="cyan"/>
              </w:rPr>
            </w:rPrChange>
          </w:rPr>
          <w:t>7.2.X</w:t>
        </w:r>
      </w:ins>
      <w:commentRangeEnd w:id="695"/>
      <w:r w:rsidR="00127A5D">
        <w:rPr>
          <w:rStyle w:val="ac"/>
          <w:rFonts w:ascii="Times New Roman" w:hAnsi="Times New Roman"/>
        </w:rPr>
        <w:commentReference w:id="695"/>
      </w:r>
      <w:ins w:id="698" w:author="Ericsson" w:date="2021-10-09T18:11:00Z">
        <w:r w:rsidRPr="00600D64">
          <w:rPr>
            <w:rPrChange w:id="699" w:author="Ericsson" w:date="2021-10-09T18:18:00Z">
              <w:rPr>
                <w:highlight w:val="cyan"/>
              </w:rPr>
            </w:rPrChange>
          </w:rPr>
          <w:tab/>
        </w:r>
        <w:bookmarkEnd w:id="694"/>
        <w:r w:rsidRPr="00600D64">
          <w:rPr>
            <w:rPrChange w:id="700" w:author="Ericsson" w:date="2021-10-09T18:18:00Z">
              <w:rPr>
                <w:highlight w:val="cyan"/>
              </w:rPr>
            </w:rPrChange>
          </w:rPr>
          <w:t>AF provisioning multicast M</w:t>
        </w:r>
      </w:ins>
      <w:ins w:id="701" w:author="Ericsson" w:date="2021-10-09T18:12:00Z">
        <w:r w:rsidRPr="00600D64">
          <w:rPr>
            <w:rPrChange w:id="702" w:author="Ericsson" w:date="2021-10-09T18:18:00Z">
              <w:rPr>
                <w:highlight w:val="cyan"/>
              </w:rPr>
            </w:rPrChange>
          </w:rPr>
          <w:t xml:space="preserve">BS </w:t>
        </w:r>
      </w:ins>
      <w:ins w:id="703" w:author="Ericsson r01" w:date="2021-10-13T20:32:00Z">
        <w:r w:rsidRPr="0038183F">
          <w:rPr>
            <w:highlight w:val="cyan"/>
            <w:rPrChange w:id="704" w:author="Ericsson r01" w:date="2021-10-13T20:32:00Z">
              <w:rPr/>
            </w:rPrChange>
          </w:rPr>
          <w:t>Session Authorization</w:t>
        </w:r>
      </w:ins>
      <w:ins w:id="705" w:author="Ericsson" w:date="2021-10-09T18:12:00Z">
        <w:del w:id="706" w:author="Ericsson r01" w:date="2021-10-13T20:32:00Z">
          <w:r w:rsidRPr="0038183F" w:rsidDel="0038183F">
            <w:rPr>
              <w:highlight w:val="cyan"/>
            </w:rPr>
            <w:delText xml:space="preserve">group related </w:delText>
          </w:r>
        </w:del>
        <w:r w:rsidRPr="0038183F">
          <w:rPr>
            <w:highlight w:val="cyan"/>
          </w:rPr>
          <w:t>information</w:t>
        </w:r>
      </w:ins>
    </w:p>
    <w:p w14:paraId="091FF47D" w14:textId="77777777" w:rsidR="004B596C" w:rsidRDefault="004B596C" w:rsidP="004B596C">
      <w:pPr>
        <w:rPr>
          <w:ins w:id="707" w:author="Ericsson" w:date="2021-10-09T18:32:00Z"/>
          <w:lang w:eastAsia="zh-CN"/>
        </w:rPr>
      </w:pPr>
      <w:ins w:id="708" w:author="Ericsson" w:date="2021-10-09T18:31:00Z">
        <w:r w:rsidRPr="00CD05FB">
          <w:rPr>
            <w:lang w:eastAsia="zh-CN"/>
          </w:rPr>
          <w:t xml:space="preserve">If there is a need for the AF to provision </w:t>
        </w:r>
        <w:r>
          <w:rPr>
            <w:lang w:eastAsia="zh-CN"/>
          </w:rPr>
          <w:t xml:space="preserve">the </w:t>
        </w:r>
        <w:r w:rsidRPr="003D6AF4">
          <w:t xml:space="preserve">multicast MBS </w:t>
        </w:r>
      </w:ins>
      <w:ins w:id="709" w:author="Ericsson r01" w:date="2021-10-13T20:33:00Z">
        <w:r w:rsidRPr="004D2BB6">
          <w:rPr>
            <w:highlight w:val="cyan"/>
            <w:rPrChange w:id="710" w:author="Ericsson r01" w:date="2021-10-13T20:33:00Z">
              <w:rPr/>
            </w:rPrChange>
          </w:rPr>
          <w:t>session authorization</w:t>
        </w:r>
      </w:ins>
      <w:ins w:id="711" w:author="Ericsson" w:date="2021-10-09T18:31:00Z">
        <w:del w:id="712" w:author="Ericsson r01" w:date="2021-10-13T20:33:00Z">
          <w:r w:rsidRPr="004D2BB6" w:rsidDel="004D2BB6">
            <w:rPr>
              <w:highlight w:val="cyan"/>
              <w:rPrChange w:id="713" w:author="Ericsson r01" w:date="2021-10-13T20:33:00Z">
                <w:rPr/>
              </w:rPrChange>
            </w:rPr>
            <w:delText xml:space="preserve">group related </w:delText>
          </w:r>
        </w:del>
        <w:r w:rsidRPr="004D2BB6">
          <w:rPr>
            <w:highlight w:val="cyan"/>
            <w:rPrChange w:id="714" w:author="Ericsson r01" w:date="2021-10-13T20:33:00Z">
              <w:rPr/>
            </w:rPrChange>
          </w:rPr>
          <w:t>information</w:t>
        </w:r>
        <w:r w:rsidRPr="00CD05FB">
          <w:rPr>
            <w:lang w:eastAsia="zh-CN"/>
          </w:rPr>
          <w:t xml:space="preserve">, the procedure specified in clause 4.15.6.2 of TS 23.502 [6] is </w:t>
        </w:r>
      </w:ins>
      <w:ins w:id="715" w:author="Ericsson" w:date="2021-10-09T18:32:00Z">
        <w:r>
          <w:rPr>
            <w:lang w:eastAsia="zh-CN"/>
          </w:rPr>
          <w:t>re</w:t>
        </w:r>
      </w:ins>
      <w:ins w:id="716" w:author="Ericsson" w:date="2021-10-09T18:31:00Z">
        <w:r w:rsidRPr="00CD05FB">
          <w:rPr>
            <w:lang w:eastAsia="zh-CN"/>
          </w:rPr>
          <w:t xml:space="preserve">used </w:t>
        </w:r>
      </w:ins>
      <w:ins w:id="717" w:author="Ericsson" w:date="2021-10-09T18:32:00Z">
        <w:r>
          <w:rPr>
            <w:lang w:eastAsia="zh-CN"/>
          </w:rPr>
          <w:t>with the following enhancement:</w:t>
        </w:r>
      </w:ins>
    </w:p>
    <w:p w14:paraId="29F32099" w14:textId="139961B8" w:rsidR="004B596C" w:rsidRDefault="004B596C">
      <w:pPr>
        <w:pStyle w:val="B1"/>
        <w:rPr>
          <w:ins w:id="718" w:author="Ericsson" w:date="2021-10-09T18:14:00Z"/>
        </w:rPr>
        <w:pPrChange w:id="719" w:author="Ericsson" w:date="2021-10-09T18:35:00Z">
          <w:pPr/>
        </w:pPrChange>
      </w:pPr>
      <w:ins w:id="720" w:author="Ericsson" w:date="2021-10-09T18:33:00Z">
        <w:r>
          <w:rPr>
            <w:lang w:eastAsia="zh-CN"/>
          </w:rPr>
          <w:t>-</w:t>
        </w:r>
        <w:r>
          <w:rPr>
            <w:lang w:eastAsia="zh-CN"/>
          </w:rPr>
          <w:tab/>
        </w:r>
      </w:ins>
      <w:ins w:id="721" w:author="Ericsson" w:date="2021-10-09T18:35:00Z">
        <w:r>
          <w:t xml:space="preserve">The AF </w:t>
        </w:r>
      </w:ins>
      <w:ins w:id="722" w:author="Ericsson" w:date="2021-10-09T18:36:00Z">
        <w:r>
          <w:t>may provision the MBS Session Authorization information to the 5GC</w:t>
        </w:r>
      </w:ins>
      <w:ins w:id="723" w:author="Ericsson-Oct10" w:date="2021-10-11T09:55:00Z">
        <w:r w:rsidRPr="004C6D1C">
          <w:rPr>
            <w:lang w:eastAsia="zh-CN"/>
          </w:rPr>
          <w:t xml:space="preserve">. The MBS Session Authorization information </w:t>
        </w:r>
      </w:ins>
      <w:ins w:id="724" w:author="Ericsson r01" w:date="2021-10-18T17:14:00Z">
        <w:r w:rsidR="00743631" w:rsidRPr="00743631">
          <w:rPr>
            <w:highlight w:val="cyan"/>
            <w:lang w:eastAsia="zh-CN"/>
            <w:rPrChange w:id="725" w:author="Ericsson r01" w:date="2021-10-18T17:14:00Z">
              <w:rPr>
                <w:lang w:eastAsia="zh-CN"/>
              </w:rPr>
            </w:rPrChange>
          </w:rPr>
          <w:t xml:space="preserve">is </w:t>
        </w:r>
      </w:ins>
      <w:ins w:id="726" w:author="Ericsson-Oct10" w:date="2021-10-11T09:55:00Z">
        <w:del w:id="727" w:author="Ericsson r01" w:date="2021-10-18T17:14:00Z">
          <w:r w:rsidRPr="00743631" w:rsidDel="00743631">
            <w:rPr>
              <w:highlight w:val="cyan"/>
              <w:lang w:eastAsia="zh-CN"/>
              <w:rPrChange w:id="728" w:author="Ericsson r01" w:date="2021-10-18T17:14:00Z">
                <w:rPr>
                  <w:lang w:eastAsia="zh-CN"/>
                </w:rPr>
              </w:rPrChange>
            </w:rPr>
            <w:delText>may be</w:delText>
          </w:r>
        </w:del>
        <w:del w:id="729" w:author="Ericsson r01" w:date="2021-10-13T20:39:00Z">
          <w:r w:rsidRPr="00743631" w:rsidDel="00AC5B5B">
            <w:rPr>
              <w:highlight w:val="cyan"/>
              <w:lang w:eastAsia="zh-CN"/>
              <w:rPrChange w:id="730" w:author="Ericsson r01" w:date="2021-10-18T17:14:00Z">
                <w:rPr>
                  <w:lang w:eastAsia="zh-CN"/>
                </w:rPr>
              </w:rPrChange>
            </w:rPr>
            <w:delText xml:space="preserve"> applicable </w:delText>
          </w:r>
          <w:r w:rsidRPr="00935685" w:rsidDel="00AC5B5B">
            <w:rPr>
              <w:highlight w:val="cyan"/>
              <w:lang w:eastAsia="zh-CN"/>
              <w:rPrChange w:id="731" w:author="Ericsson r01" w:date="2021-10-13T20:40:00Z">
                <w:rPr>
                  <w:lang w:eastAsia="zh-CN"/>
                </w:rPr>
              </w:rPrChange>
            </w:rPr>
            <w:delText>for</w:delText>
          </w:r>
        </w:del>
      </w:ins>
      <w:ins w:id="732" w:author="Ericsson r01" w:date="2021-10-18T17:07:00Z">
        <w:r w:rsidR="00A17F33">
          <w:rPr>
            <w:highlight w:val="cyan"/>
            <w:lang w:eastAsia="zh-CN"/>
          </w:rPr>
          <w:t xml:space="preserve"> </w:t>
        </w:r>
      </w:ins>
      <w:ins w:id="733" w:author="Ericsson r01" w:date="2021-10-13T20:39:00Z">
        <w:r w:rsidRPr="00935685">
          <w:rPr>
            <w:highlight w:val="cyan"/>
            <w:lang w:eastAsia="zh-CN"/>
            <w:rPrChange w:id="734" w:author="Ericsson r01" w:date="2021-10-13T20:40:00Z">
              <w:rPr>
                <w:lang w:eastAsia="zh-CN"/>
              </w:rPr>
            </w:rPrChange>
          </w:rPr>
          <w:t>associated with</w:t>
        </w:r>
      </w:ins>
      <w:ins w:id="735" w:author="Ericsson-Oct10" w:date="2021-10-11T09:55:00Z">
        <w:r w:rsidRPr="004C6D1C">
          <w:rPr>
            <w:lang w:eastAsia="zh-CN"/>
          </w:rPr>
          <w:t xml:space="preserve"> a group of UEs </w:t>
        </w:r>
        <w:del w:id="736" w:author="Ericsson r01" w:date="2021-10-18T17:13:00Z">
          <w:r w:rsidRPr="002E6C78" w:rsidDel="002E6C78">
            <w:rPr>
              <w:highlight w:val="cyan"/>
              <w:lang w:eastAsia="zh-CN"/>
              <w:rPrChange w:id="737" w:author="Ericsson r01" w:date="2021-10-18T17:13:00Z">
                <w:rPr>
                  <w:lang w:eastAsia="zh-CN"/>
                </w:rPr>
              </w:rPrChange>
            </w:rPr>
            <w:delText xml:space="preserve">or </w:delText>
          </w:r>
        </w:del>
        <w:del w:id="738" w:author="Ericsson r01" w:date="2021-10-13T20:40:00Z">
          <w:r w:rsidRPr="002E6C78" w:rsidDel="00935685">
            <w:rPr>
              <w:highlight w:val="cyan"/>
              <w:lang w:eastAsia="zh-CN"/>
              <w:rPrChange w:id="739" w:author="Ericsson r01" w:date="2021-10-18T17:13:00Z">
                <w:rPr>
                  <w:lang w:eastAsia="zh-CN"/>
                </w:rPr>
              </w:rPrChange>
            </w:rPr>
            <w:delText>for</w:delText>
          </w:r>
        </w:del>
        <w:del w:id="740" w:author="Ericsson r01" w:date="2021-10-18T17:13:00Z">
          <w:r w:rsidRPr="002E6C78" w:rsidDel="002E6C78">
            <w:rPr>
              <w:highlight w:val="cyan"/>
              <w:lang w:eastAsia="zh-CN"/>
              <w:rPrChange w:id="741" w:author="Ericsson r01" w:date="2021-10-18T17:13:00Z">
                <w:rPr>
                  <w:lang w:eastAsia="zh-CN"/>
                </w:rPr>
              </w:rPrChange>
            </w:rPr>
            <w:delText xml:space="preserve"> any UE</w:delText>
          </w:r>
        </w:del>
        <w:r w:rsidRPr="002E6C78">
          <w:rPr>
            <w:highlight w:val="cyan"/>
            <w:lang w:eastAsia="zh-CN"/>
            <w:rPrChange w:id="742" w:author="Ericsson r01" w:date="2021-10-18T17:13:00Z">
              <w:rPr>
                <w:lang w:eastAsia="zh-CN"/>
              </w:rPr>
            </w:rPrChange>
          </w:rPr>
          <w:t>.</w:t>
        </w:r>
      </w:ins>
    </w:p>
    <w:p w14:paraId="6F366878" w14:textId="74F77FC1" w:rsidR="004B596C" w:rsidRDefault="004B596C" w:rsidP="004B596C">
      <w:pPr>
        <w:pStyle w:val="TH"/>
        <w:rPr>
          <w:ins w:id="743" w:author="Ericsson" w:date="2021-10-09T18:15:00Z"/>
          <w:lang w:eastAsia="zh-CN"/>
        </w:rPr>
      </w:pPr>
      <w:ins w:id="744" w:author="Ericsson" w:date="2021-10-09T18:15:00Z">
        <w:r>
          <w:rPr>
            <w:lang w:eastAsia="zh-CN"/>
          </w:rPr>
          <w:t>Table 7.2.X-</w:t>
        </w:r>
      </w:ins>
      <w:ins w:id="745" w:author="Ericsson" w:date="2021-10-09T18:35:00Z">
        <w:r>
          <w:rPr>
            <w:lang w:eastAsia="zh-CN"/>
          </w:rPr>
          <w:t>1</w:t>
        </w:r>
      </w:ins>
      <w:ins w:id="746" w:author="Ericsson" w:date="2021-10-09T18:15:00Z">
        <w:r>
          <w:rPr>
            <w:lang w:eastAsia="zh-CN"/>
          </w:rPr>
          <w:t xml:space="preserve">: </w:t>
        </w:r>
        <w:del w:id="747" w:author="CATT_dxy1" w:date="2021-10-19T16:36:00Z">
          <w:r w:rsidDel="008A3A42">
            <w:rPr>
              <w:lang w:eastAsia="zh-CN"/>
            </w:rPr>
            <w:delText xml:space="preserve">Description of AF provided </w:delText>
          </w:r>
        </w:del>
      </w:ins>
      <w:ins w:id="748"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49"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750">
          <w:tblGrid>
            <w:gridCol w:w="2977"/>
            <w:gridCol w:w="4678"/>
          </w:tblGrid>
        </w:tblGridChange>
      </w:tblGrid>
      <w:tr w:rsidR="004B596C" w:rsidRPr="00140E21" w14:paraId="7F3A038B" w14:textId="77777777" w:rsidTr="003E77E4">
        <w:trPr>
          <w:ins w:id="751" w:author="Ericsson" w:date="2021-10-09T18:14:00Z"/>
        </w:trPr>
        <w:tc>
          <w:tcPr>
            <w:tcW w:w="2977" w:type="dxa"/>
            <w:tcPrChange w:id="752" w:author="Ericsson" w:date="2021-10-09T18:27:00Z">
              <w:tcPr>
                <w:tcW w:w="2977" w:type="dxa"/>
              </w:tcPr>
            </w:tcPrChange>
          </w:tcPr>
          <w:p w14:paraId="1552AA19" w14:textId="77777777" w:rsidR="004B596C" w:rsidRPr="00140E21" w:rsidRDefault="004B596C" w:rsidP="003E77E4">
            <w:pPr>
              <w:pStyle w:val="TAH"/>
              <w:rPr>
                <w:ins w:id="753" w:author="Ericsson" w:date="2021-10-09T18:14:00Z"/>
                <w:rFonts w:eastAsia="Malgun Gothic"/>
              </w:rPr>
            </w:pPr>
            <w:ins w:id="754" w:author="Ericsson" w:date="2021-10-09T18:14:00Z">
              <w:r w:rsidRPr="00140E21">
                <w:rPr>
                  <w:rFonts w:eastAsia="Malgun Gothic"/>
                </w:rPr>
                <w:t>Parameters</w:t>
              </w:r>
            </w:ins>
          </w:p>
        </w:tc>
        <w:tc>
          <w:tcPr>
            <w:tcW w:w="4678" w:type="dxa"/>
            <w:tcPrChange w:id="755" w:author="Ericsson" w:date="2021-10-09T18:27:00Z">
              <w:tcPr>
                <w:tcW w:w="4678" w:type="dxa"/>
              </w:tcPr>
            </w:tcPrChange>
          </w:tcPr>
          <w:p w14:paraId="1F544724" w14:textId="77777777" w:rsidR="004B596C" w:rsidRPr="00140E21" w:rsidRDefault="004B596C" w:rsidP="003E77E4">
            <w:pPr>
              <w:pStyle w:val="TAH"/>
              <w:rPr>
                <w:ins w:id="756" w:author="Ericsson" w:date="2021-10-09T18:14:00Z"/>
                <w:rFonts w:eastAsia="Malgun Gothic"/>
              </w:rPr>
            </w:pPr>
            <w:ins w:id="757" w:author="Ericsson" w:date="2021-10-09T18:14:00Z">
              <w:r w:rsidRPr="00140E21">
                <w:rPr>
                  <w:rFonts w:eastAsia="Malgun Gothic"/>
                </w:rPr>
                <w:t>Description</w:t>
              </w:r>
            </w:ins>
          </w:p>
        </w:tc>
      </w:tr>
      <w:tr w:rsidR="009E3D66" w:rsidRPr="00140E21" w14:paraId="4E75BC06" w14:textId="77777777" w:rsidTr="003E77E4">
        <w:trPr>
          <w:ins w:id="758" w:author="Ericsson" w:date="2021-10-09T18:14:00Z"/>
        </w:trPr>
        <w:tc>
          <w:tcPr>
            <w:tcW w:w="2977" w:type="dxa"/>
            <w:vMerge w:val="restart"/>
          </w:tcPr>
          <w:p w14:paraId="6FA6F908" w14:textId="77777777" w:rsidR="009E3D66" w:rsidRPr="00140E21" w:rsidRDefault="009E3D66" w:rsidP="003E77E4">
            <w:pPr>
              <w:pStyle w:val="TAL"/>
              <w:rPr>
                <w:ins w:id="759" w:author="Ericsson" w:date="2021-10-09T18:14:00Z"/>
                <w:rFonts w:eastAsia="Malgun Gothic"/>
              </w:rPr>
            </w:pPr>
            <w:ins w:id="760"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761" w:author="Ericsson" w:date="2021-10-09T18:20:00Z"/>
                <w:rFonts w:eastAsia="Malgun Gothic"/>
              </w:rPr>
            </w:pPr>
            <w:ins w:id="762" w:author="Ericsson" w:date="2021-10-09T18:24:00Z">
              <w:r>
                <w:rPr>
                  <w:rFonts w:eastAsia="Malgun Gothic"/>
                </w:rPr>
                <w:t xml:space="preserve">One or more </w:t>
              </w:r>
            </w:ins>
            <w:ins w:id="763" w:author="Ericsson" w:date="2021-10-09T18:17:00Z">
              <w:r>
                <w:rPr>
                  <w:rFonts w:eastAsia="Malgun Gothic"/>
                </w:rPr>
                <w:t>MBS Session IDs</w:t>
              </w:r>
            </w:ins>
            <w:ins w:id="764" w:author="Ericsson" w:date="2021-10-09T18:14:00Z">
              <w:r>
                <w:rPr>
                  <w:rFonts w:eastAsia="Malgun Gothic"/>
                </w:rPr>
                <w:tab/>
              </w:r>
            </w:ins>
          </w:p>
          <w:p w14:paraId="426C43E7" w14:textId="77777777" w:rsidR="009E3D66" w:rsidRPr="00140E21" w:rsidRDefault="009E3D66" w:rsidP="003E77E4">
            <w:pPr>
              <w:pStyle w:val="TAL"/>
              <w:ind w:left="488" w:hanging="488"/>
              <w:rPr>
                <w:ins w:id="765" w:author="Ericsson" w:date="2021-10-09T18:14:00Z"/>
                <w:rFonts w:eastAsia="Malgun Gothic"/>
              </w:rPr>
            </w:pPr>
          </w:p>
        </w:tc>
      </w:tr>
      <w:tr w:rsidR="009E3D66" w:rsidRPr="00140E21" w14:paraId="5DD83293" w14:textId="77777777" w:rsidTr="003E77E4">
        <w:trPr>
          <w:ins w:id="766" w:author="Ericsson" w:date="2021-10-09T18:22:00Z"/>
        </w:trPr>
        <w:tc>
          <w:tcPr>
            <w:tcW w:w="2977" w:type="dxa"/>
            <w:vMerge/>
          </w:tcPr>
          <w:p w14:paraId="15BB1A7C" w14:textId="677346E2" w:rsidR="009E3D66" w:rsidRDefault="009E3D66" w:rsidP="003E77E4">
            <w:pPr>
              <w:pStyle w:val="TAL"/>
              <w:rPr>
                <w:ins w:id="767" w:author="Ericsson" w:date="2021-10-09T18:22:00Z"/>
                <w:color w:val="FF0000"/>
              </w:rPr>
            </w:pPr>
          </w:p>
        </w:tc>
        <w:tc>
          <w:tcPr>
            <w:tcW w:w="4678" w:type="dxa"/>
          </w:tcPr>
          <w:p w14:paraId="04DFD6D6" w14:textId="0764A47E" w:rsidR="009E3D66" w:rsidRDefault="009E3D66" w:rsidP="009E3D66">
            <w:pPr>
              <w:pStyle w:val="TAL"/>
              <w:ind w:left="488" w:hanging="488"/>
              <w:rPr>
                <w:ins w:id="768" w:author="Ericsson" w:date="2021-10-09T18:25:00Z"/>
                <w:rFonts w:eastAsia="Malgun Gothic"/>
              </w:rPr>
            </w:pPr>
            <w:ins w:id="769" w:author="Ericsson" w:date="2021-10-09T18:23:00Z">
              <w:r>
                <w:rPr>
                  <w:rFonts w:eastAsia="Malgun Gothic"/>
                </w:rPr>
                <w:t>A</w:t>
              </w:r>
            </w:ins>
            <w:ins w:id="770" w:author="Ericsson" w:date="2021-10-09T18:22:00Z">
              <w:r>
                <w:rPr>
                  <w:rFonts w:eastAsia="Malgun Gothic"/>
                </w:rPr>
                <w:t xml:space="preserve"> group of UE</w:t>
              </w:r>
            </w:ins>
            <w:ins w:id="771" w:author="Ericsson-Oct10" w:date="2021-10-11T09:53:00Z">
              <w:r>
                <w:rPr>
                  <w:rFonts w:eastAsia="Malgun Gothic"/>
                </w:rPr>
                <w:t>s</w:t>
              </w:r>
            </w:ins>
            <w:ins w:id="772" w:author="Ericsson" w:date="2021-10-09T18:22:00Z">
              <w:r>
                <w:rPr>
                  <w:rFonts w:eastAsia="Malgun Gothic"/>
                </w:rPr>
                <w:t xml:space="preserve"> identified by an </w:t>
              </w:r>
            </w:ins>
            <w:ins w:id="773" w:author="Ericsson" w:date="2021-10-09T18:23:00Z">
              <w:r>
                <w:rPr>
                  <w:rFonts w:eastAsia="Malgun Gothic"/>
                </w:rPr>
                <w:t>E</w:t>
              </w:r>
            </w:ins>
            <w:ins w:id="774" w:author="Ericsson" w:date="2021-10-09T18:22:00Z">
              <w:r>
                <w:rPr>
                  <w:rFonts w:eastAsia="Malgun Gothic"/>
                </w:rPr>
                <w:t xml:space="preserve">xternal </w:t>
              </w:r>
            </w:ins>
            <w:ins w:id="775" w:author="Ericsson" w:date="2021-10-09T18:23:00Z">
              <w:r>
                <w:rPr>
                  <w:rFonts w:eastAsia="Malgun Gothic"/>
                </w:rPr>
                <w:t>G</w:t>
              </w:r>
            </w:ins>
            <w:ins w:id="776" w:author="Ericsson" w:date="2021-10-09T18:22:00Z">
              <w:r>
                <w:rPr>
                  <w:rFonts w:eastAsia="Malgun Gothic"/>
                </w:rPr>
                <w:t>roup I</w:t>
              </w:r>
            </w:ins>
            <w:ins w:id="777" w:author="Ericsson" w:date="2021-10-09T18:24:00Z">
              <w:r>
                <w:rPr>
                  <w:rFonts w:eastAsia="Malgun Gothic"/>
                </w:rPr>
                <w:t>D</w:t>
              </w:r>
            </w:ins>
            <w:ins w:id="778" w:author="Ericsson" w:date="2021-10-09T18:25:00Z">
              <w:r>
                <w:rPr>
                  <w:rFonts w:eastAsia="Malgun Gothic"/>
                </w:rPr>
                <w:t xml:space="preserve">  </w:t>
              </w:r>
            </w:ins>
          </w:p>
          <w:p w14:paraId="1A418000" w14:textId="6928BDBD" w:rsidR="009E3D66" w:rsidRDefault="009E3D66" w:rsidP="003E77E4">
            <w:pPr>
              <w:pStyle w:val="TAL"/>
              <w:ind w:left="976" w:hanging="488"/>
              <w:rPr>
                <w:ins w:id="779" w:author="Ericsson" w:date="2021-10-09T18:22:00Z"/>
                <w:rFonts w:eastAsia="Malgun Gothic"/>
              </w:rPr>
            </w:pPr>
          </w:p>
        </w:tc>
      </w:tr>
    </w:tbl>
    <w:p w14:paraId="4A19228B" w14:textId="77777777" w:rsidR="004B596C" w:rsidRDefault="004B596C" w:rsidP="004B596C">
      <w:pPr>
        <w:rPr>
          <w:ins w:id="780" w:author="Ericsson" w:date="2021-10-09T18:35:00Z"/>
          <w:color w:val="FF0000"/>
          <w:sz w:val="28"/>
          <w:szCs w:val="28"/>
        </w:rPr>
      </w:pPr>
    </w:p>
    <w:p w14:paraId="414F12FA" w14:textId="77777777" w:rsidR="004B596C" w:rsidRPr="00140E21" w:rsidRDefault="004B596C" w:rsidP="004B596C">
      <w:pPr>
        <w:pStyle w:val="B1"/>
        <w:rPr>
          <w:ins w:id="781" w:author="Ericsson" w:date="2021-10-09T18:35:00Z"/>
          <w:lang w:eastAsia="zh-CN"/>
        </w:rPr>
      </w:pPr>
      <w:ins w:id="782" w:author="Ericsson" w:date="2021-10-09T18:36:00Z">
        <w:r>
          <w:rPr>
            <w:lang w:eastAsia="zh-CN"/>
          </w:rPr>
          <w:t>-</w:t>
        </w:r>
        <w:r>
          <w:rPr>
            <w:lang w:eastAsia="zh-CN"/>
          </w:rPr>
          <w:tab/>
          <w:t xml:space="preserve">The AF may </w:t>
        </w:r>
      </w:ins>
      <w:ins w:id="783" w:author="Ericsson" w:date="2021-10-09T18:37:00Z">
        <w:r>
          <w:rPr>
            <w:lang w:eastAsia="zh-CN"/>
          </w:rPr>
          <w:t xml:space="preserve">support </w:t>
        </w:r>
      </w:ins>
      <w:ins w:id="784" w:author="Ericsson" w:date="2021-10-09T18:36:00Z">
        <w:r>
          <w:rPr>
            <w:lang w:eastAsia="zh-CN"/>
          </w:rPr>
          <w:t xml:space="preserve">multicast MBS group </w:t>
        </w:r>
        <w:r w:rsidRPr="00140E21">
          <w:rPr>
            <w:lang w:eastAsia="zh-CN"/>
          </w:rPr>
          <w:t>membership management</w:t>
        </w:r>
      </w:ins>
      <w:ins w:id="785" w:author="Ericsson" w:date="2021-10-09T18:38:00Z">
        <w:r>
          <w:rPr>
            <w:lang w:eastAsia="zh-CN"/>
          </w:rPr>
          <w:t xml:space="preserve"> and provide </w:t>
        </w:r>
      </w:ins>
      <w:ins w:id="786"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787" w:author="Ericsson" w:date="2021-10-09T18:38:00Z">
        <w:r>
          <w:rPr>
            <w:lang w:eastAsia="zh-CN"/>
          </w:rPr>
          <w:t>2</w:t>
        </w:r>
      </w:ins>
      <w:ins w:id="788" w:author="Ericsson" w:date="2021-10-09T18:36:00Z">
        <w:r w:rsidRPr="00140E21">
          <w:rPr>
            <w:lang w:eastAsia="zh-CN"/>
          </w:rPr>
          <w:t>.</w:t>
        </w:r>
      </w:ins>
    </w:p>
    <w:p w14:paraId="1197CA8E" w14:textId="1289578A" w:rsidR="004B596C" w:rsidRPr="00140E21" w:rsidRDefault="004B596C" w:rsidP="004B596C">
      <w:pPr>
        <w:pStyle w:val="TH"/>
        <w:rPr>
          <w:ins w:id="789" w:author="Ericsson" w:date="2021-10-09T18:35:00Z"/>
        </w:rPr>
      </w:pPr>
      <w:ins w:id="790" w:author="Ericsson" w:date="2021-10-09T18:35:00Z">
        <w:r w:rsidRPr="00140E21">
          <w:t xml:space="preserve">Table </w:t>
        </w:r>
        <w:r>
          <w:rPr>
            <w:lang w:eastAsia="zh-CN"/>
          </w:rPr>
          <w:t>7.2.X</w:t>
        </w:r>
        <w:r w:rsidRPr="00140E21">
          <w:t>-</w:t>
        </w:r>
        <w:r>
          <w:t>2</w:t>
        </w:r>
        <w:r w:rsidRPr="00140E21">
          <w:t xml:space="preserve">: </w:t>
        </w:r>
        <w:del w:id="791" w:author="CATT_dxy1" w:date="2021-10-19T16:37:00Z">
          <w:r w:rsidRPr="00140E21" w:rsidDel="00193561">
            <w:delText xml:space="preserve">Description of </w:delText>
          </w:r>
          <w:r w:rsidDel="00193561">
            <w:delText>m</w:delText>
          </w:r>
        </w:del>
      </w:ins>
      <w:ins w:id="792" w:author="CATT_dxy1" w:date="2021-10-19T16:37:00Z">
        <w:r w:rsidR="00193561">
          <w:rPr>
            <w:rFonts w:eastAsia="等线" w:hint="eastAsia"/>
            <w:lang w:eastAsia="zh-CN"/>
          </w:rPr>
          <w:t>M</w:t>
        </w:r>
      </w:ins>
      <w:ins w:id="793" w:author="Ericsson" w:date="2021-10-09T18:35:00Z">
        <w:r>
          <w:t xml:space="preserve">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4"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795">
          <w:tblGrid>
            <w:gridCol w:w="2977"/>
            <w:gridCol w:w="4678"/>
          </w:tblGrid>
        </w:tblGridChange>
      </w:tblGrid>
      <w:tr w:rsidR="004B596C" w:rsidRPr="00140E21" w14:paraId="312C2D4F" w14:textId="77777777" w:rsidTr="003E77E4">
        <w:trPr>
          <w:ins w:id="796" w:author="Ericsson" w:date="2021-10-09T18:35:00Z"/>
        </w:trPr>
        <w:tc>
          <w:tcPr>
            <w:tcW w:w="2172" w:type="dxa"/>
            <w:tcPrChange w:id="797" w:author="Ericsson" w:date="2021-10-09T19:41:00Z">
              <w:tcPr>
                <w:tcW w:w="2977" w:type="dxa"/>
              </w:tcPr>
            </w:tcPrChange>
          </w:tcPr>
          <w:p w14:paraId="074252E0" w14:textId="77777777" w:rsidR="004B596C" w:rsidRPr="00140E21" w:rsidRDefault="004B596C" w:rsidP="003E77E4">
            <w:pPr>
              <w:pStyle w:val="TAH"/>
              <w:rPr>
                <w:ins w:id="798" w:author="Ericsson" w:date="2021-10-09T18:35:00Z"/>
                <w:rFonts w:eastAsia="Malgun Gothic"/>
              </w:rPr>
            </w:pPr>
            <w:ins w:id="799" w:author="Ericsson" w:date="2021-10-09T18:35:00Z">
              <w:r w:rsidRPr="00140E21">
                <w:rPr>
                  <w:rFonts w:eastAsia="Malgun Gothic"/>
                </w:rPr>
                <w:t>Parameters</w:t>
              </w:r>
            </w:ins>
          </w:p>
        </w:tc>
        <w:tc>
          <w:tcPr>
            <w:tcW w:w="5563" w:type="dxa"/>
            <w:tcPrChange w:id="800" w:author="Ericsson" w:date="2021-10-09T19:41:00Z">
              <w:tcPr>
                <w:tcW w:w="4678" w:type="dxa"/>
              </w:tcPr>
            </w:tcPrChange>
          </w:tcPr>
          <w:p w14:paraId="16721213" w14:textId="77777777" w:rsidR="004B596C" w:rsidRPr="00140E21" w:rsidRDefault="004B596C" w:rsidP="003E77E4">
            <w:pPr>
              <w:pStyle w:val="TAH"/>
              <w:rPr>
                <w:ins w:id="801" w:author="Ericsson" w:date="2021-10-09T18:35:00Z"/>
                <w:rFonts w:eastAsia="Malgun Gothic"/>
              </w:rPr>
            </w:pPr>
            <w:ins w:id="802" w:author="Ericsson" w:date="2021-10-09T18:35:00Z">
              <w:r w:rsidRPr="00140E21">
                <w:rPr>
                  <w:rFonts w:eastAsia="Malgun Gothic"/>
                </w:rPr>
                <w:t>Description</w:t>
              </w:r>
            </w:ins>
          </w:p>
        </w:tc>
      </w:tr>
      <w:tr w:rsidR="004B596C" w:rsidRPr="00140E21" w14:paraId="2CB0518B" w14:textId="77777777" w:rsidTr="003E77E4">
        <w:trPr>
          <w:ins w:id="803" w:author="Ericsson" w:date="2021-10-09T18:35:00Z"/>
        </w:trPr>
        <w:tc>
          <w:tcPr>
            <w:tcW w:w="2172" w:type="dxa"/>
            <w:tcPrChange w:id="804" w:author="Ericsson" w:date="2021-10-09T19:41:00Z">
              <w:tcPr>
                <w:tcW w:w="2977" w:type="dxa"/>
              </w:tcPr>
            </w:tcPrChange>
          </w:tcPr>
          <w:p w14:paraId="06D2F157" w14:textId="77777777" w:rsidR="004B596C" w:rsidRPr="00140E21" w:rsidRDefault="004B596C" w:rsidP="003E77E4">
            <w:pPr>
              <w:pStyle w:val="TAL"/>
              <w:rPr>
                <w:ins w:id="805" w:author="Ericsson" w:date="2021-10-09T18:35:00Z"/>
                <w:rFonts w:eastAsia="Malgun Gothic"/>
              </w:rPr>
            </w:pPr>
            <w:ins w:id="806" w:author="Ericsson" w:date="2021-10-09T18:35:00Z">
              <w:r w:rsidRPr="00140E21">
                <w:rPr>
                  <w:rFonts w:eastAsia="Malgun Gothic"/>
                </w:rPr>
                <w:t>List of GPSI</w:t>
              </w:r>
            </w:ins>
          </w:p>
        </w:tc>
        <w:tc>
          <w:tcPr>
            <w:tcW w:w="5563" w:type="dxa"/>
            <w:tcPrChange w:id="807" w:author="Ericsson" w:date="2021-10-09T19:41:00Z">
              <w:tcPr>
                <w:tcW w:w="4678" w:type="dxa"/>
              </w:tcPr>
            </w:tcPrChange>
          </w:tcPr>
          <w:p w14:paraId="65814E93" w14:textId="77777777" w:rsidR="004B596C" w:rsidRPr="00140E21" w:rsidRDefault="004B596C" w:rsidP="003E77E4">
            <w:pPr>
              <w:pStyle w:val="TAL"/>
              <w:rPr>
                <w:ins w:id="808" w:author="Ericsson" w:date="2021-10-09T18:35:00Z"/>
                <w:rFonts w:eastAsia="Malgun Gothic"/>
              </w:rPr>
            </w:pPr>
            <w:ins w:id="809" w:author="Ericsson" w:date="2021-10-09T18:35:00Z">
              <w:r w:rsidRPr="00140E21">
                <w:rPr>
                  <w:rFonts w:eastAsia="Malgun Gothic"/>
                </w:rPr>
                <w:t xml:space="preserve">List of </w:t>
              </w:r>
              <w:r>
                <w:rPr>
                  <w:rFonts w:eastAsia="Malgun Gothic"/>
                </w:rPr>
                <w:t>multicast group</w:t>
              </w:r>
              <w:r w:rsidRPr="00140E21">
                <w:rPr>
                  <w:rFonts w:eastAsia="Malgun Gothic"/>
                </w:rPr>
                <w:t xml:space="preserve"> members, each member is identified by GPSI</w:t>
              </w:r>
            </w:ins>
          </w:p>
        </w:tc>
      </w:tr>
      <w:tr w:rsidR="004B596C" w:rsidRPr="00140E21" w14:paraId="5682B6FC" w14:textId="77777777" w:rsidTr="003E77E4">
        <w:trPr>
          <w:ins w:id="810" w:author="Ericsson" w:date="2021-10-09T18:35:00Z"/>
        </w:trPr>
        <w:tc>
          <w:tcPr>
            <w:tcW w:w="2172" w:type="dxa"/>
            <w:tcPrChange w:id="811" w:author="Ericsson" w:date="2021-10-09T19:41:00Z">
              <w:tcPr>
                <w:tcW w:w="2977" w:type="dxa"/>
              </w:tcPr>
            </w:tcPrChange>
          </w:tcPr>
          <w:p w14:paraId="033509CE" w14:textId="77777777" w:rsidR="004B596C" w:rsidRPr="00140E21" w:rsidRDefault="004B596C" w:rsidP="003E77E4">
            <w:pPr>
              <w:pStyle w:val="TAL"/>
              <w:rPr>
                <w:ins w:id="812" w:author="Ericsson" w:date="2021-10-09T18:35:00Z"/>
                <w:rFonts w:eastAsia="Malgun Gothic"/>
              </w:rPr>
            </w:pPr>
            <w:ins w:id="813" w:author="Ericsson" w:date="2021-10-09T18:35:00Z">
              <w:r w:rsidRPr="00140E21">
                <w:rPr>
                  <w:rFonts w:eastAsia="Malgun Gothic"/>
                </w:rPr>
                <w:t>External Group ID</w:t>
              </w:r>
            </w:ins>
          </w:p>
        </w:tc>
        <w:tc>
          <w:tcPr>
            <w:tcW w:w="5563" w:type="dxa"/>
            <w:tcPrChange w:id="814" w:author="Ericsson" w:date="2021-10-09T19:41:00Z">
              <w:tcPr>
                <w:tcW w:w="4678" w:type="dxa"/>
              </w:tcPr>
            </w:tcPrChange>
          </w:tcPr>
          <w:p w14:paraId="24C5E22E" w14:textId="77777777" w:rsidR="004B596C" w:rsidRPr="00140E21" w:rsidRDefault="004B596C" w:rsidP="003E77E4">
            <w:pPr>
              <w:pStyle w:val="TAL"/>
              <w:rPr>
                <w:ins w:id="815" w:author="Ericsson" w:date="2021-10-09T18:35:00Z"/>
                <w:rFonts w:eastAsia="Malgun Gothic"/>
              </w:rPr>
            </w:pPr>
            <w:ins w:id="816" w:author="Ericsson" w:date="2021-10-09T18:35:00Z">
              <w:r>
                <w:rPr>
                  <w:rFonts w:eastAsia="Malgun Gothic"/>
                </w:rPr>
                <w:t>I</w:t>
              </w:r>
              <w:r w:rsidRPr="00140E21">
                <w:rPr>
                  <w:rFonts w:eastAsia="Malgun Gothic"/>
                </w:rPr>
                <w:t xml:space="preserve">dentifier for </w:t>
              </w:r>
              <w:r>
                <w:rPr>
                  <w:rFonts w:eastAsia="Malgun Gothic"/>
                </w:rPr>
                <w:t>multicast MBS group</w:t>
              </w:r>
            </w:ins>
          </w:p>
        </w:tc>
      </w:tr>
    </w:tbl>
    <w:p w14:paraId="6FB2BBD5" w14:textId="77777777" w:rsidR="004B596C" w:rsidRDefault="004B596C" w:rsidP="004B596C">
      <w:pPr>
        <w:rPr>
          <w:ins w:id="817" w:author="Ericsson" w:date="2021-10-09T18:39:00Z"/>
          <w:color w:val="FF0000"/>
          <w:sz w:val="28"/>
          <w:szCs w:val="28"/>
        </w:rPr>
      </w:pPr>
    </w:p>
    <w:p w14:paraId="36DCD5DD" w14:textId="77777777" w:rsidR="004B596C" w:rsidRDefault="004B596C" w:rsidP="004B596C">
      <w:pPr>
        <w:pStyle w:val="B1"/>
        <w:rPr>
          <w:ins w:id="818"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819" w:author="Ericsson" w:date="2021-10-09T20:20:00Z"/>
          <w:del w:id="820" w:author="Ericsson r01" w:date="2021-10-13T20:38:00Z"/>
        </w:rPr>
      </w:pPr>
      <w:commentRangeStart w:id="821"/>
      <w:ins w:id="822" w:author="Ericsson" w:date="2021-10-09T20:19:00Z">
        <w:del w:id="823" w:author="Ericsson r01" w:date="2021-10-13T20:38:00Z">
          <w:r w:rsidRPr="00B8269A" w:rsidDel="001535C8">
            <w:rPr>
              <w:highlight w:val="cyan"/>
              <w:lang w:eastAsia="zh-CN"/>
              <w:rPrChange w:id="824" w:author="Ericsson r01" w:date="2021-10-13T20:38:00Z">
                <w:rPr>
                  <w:lang w:eastAsia="zh-CN"/>
                </w:rPr>
              </w:rPrChange>
            </w:rPr>
            <w:delText>-</w:delText>
          </w:r>
          <w:r w:rsidRPr="00B8269A" w:rsidDel="001535C8">
            <w:rPr>
              <w:highlight w:val="cyan"/>
              <w:lang w:eastAsia="zh-CN"/>
              <w:rPrChange w:id="825" w:author="Ericsson r01" w:date="2021-10-13T20:38:00Z">
                <w:rPr>
                  <w:lang w:eastAsia="zh-CN"/>
                </w:rPr>
              </w:rPrChange>
            </w:rPr>
            <w:tab/>
            <w:delText xml:space="preserve">When </w:delText>
          </w:r>
          <w:r w:rsidRPr="00B8269A" w:rsidDel="001535C8">
            <w:rPr>
              <w:highlight w:val="cyan"/>
              <w:rPrChange w:id="826" w:author="Ericsson r01" w:date="2021-10-13T20:38:00Z">
                <w:rPr/>
              </w:rPrChange>
            </w:rPr>
            <w:delText>the</w:delText>
          </w:r>
          <w:r w:rsidRPr="00B8269A" w:rsidDel="001535C8">
            <w:rPr>
              <w:highlight w:val="cyan"/>
              <w:lang w:eastAsia="zh-CN"/>
              <w:rPrChange w:id="827" w:author="Ericsson r01" w:date="2021-10-13T20:38:00Z">
                <w:rPr>
                  <w:lang w:eastAsia="zh-CN"/>
                </w:rPr>
              </w:rPrChange>
            </w:rPr>
            <w:delText xml:space="preserve"> UDM requests</w:delText>
          </w:r>
          <w:r w:rsidRPr="00B8269A" w:rsidDel="001535C8">
            <w:rPr>
              <w:highlight w:val="cyan"/>
              <w:rPrChange w:id="828"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829" w:author="Ericsson" w:date="2021-10-09T20:20:00Z">
        <w:del w:id="830" w:author="Ericsson r01" w:date="2021-10-13T20:38:00Z">
          <w:r w:rsidRPr="00B8269A" w:rsidDel="001535C8">
            <w:rPr>
              <w:highlight w:val="cyan"/>
              <w:rPrChange w:id="831" w:author="Ericsson r01" w:date="2021-10-13T20:38:00Z">
                <w:rPr/>
              </w:rPrChange>
            </w:rPr>
            <w:delText xml:space="preserve"> information</w:delText>
          </w:r>
        </w:del>
      </w:ins>
      <w:ins w:id="832" w:author="Ericsson" w:date="2021-10-09T20:19:00Z">
        <w:del w:id="833" w:author="Ericsson r01" w:date="2021-10-13T20:38:00Z">
          <w:r w:rsidRPr="00B8269A" w:rsidDel="001535C8">
            <w:rPr>
              <w:highlight w:val="cyan"/>
              <w:rPrChange w:id="834" w:author="Ericsson r01" w:date="2021-10-13T20:38:00Z">
                <w:rPr/>
              </w:rPrChange>
            </w:rPr>
            <w:delText>.</w:delText>
          </w:r>
        </w:del>
      </w:ins>
      <w:commentRangeEnd w:id="821"/>
      <w:r w:rsidR="00127A5D">
        <w:rPr>
          <w:rStyle w:val="ac"/>
        </w:rPr>
        <w:commentReference w:id="821"/>
      </w:r>
    </w:p>
    <w:p w14:paraId="48492BBC" w14:textId="5A4DB168" w:rsidR="004B596C" w:rsidRDefault="004B596C">
      <w:pPr>
        <w:pStyle w:val="B1"/>
        <w:numPr>
          <w:ilvl w:val="0"/>
          <w:numId w:val="7"/>
        </w:numPr>
        <w:rPr>
          <w:ins w:id="835" w:author="Ericsson" w:date="2021-10-09T20:18:00Z"/>
          <w:lang w:eastAsia="zh-CN"/>
        </w:rPr>
        <w:pPrChange w:id="836" w:author="Ericsson" w:date="2021-10-09T20:18:00Z">
          <w:pPr>
            <w:pStyle w:val="B1"/>
          </w:pPr>
        </w:pPrChange>
      </w:pPr>
      <w:ins w:id="837" w:author="Ericsson" w:date="2021-10-09T20:20:00Z">
        <w:r w:rsidRPr="00140E21">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Nudr_DM_Create Request message. </w:t>
        </w:r>
        <w:commentRangeStart w:id="838"/>
        <w:del w:id="839"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838"/>
      <w:r w:rsidR="000316BA">
        <w:rPr>
          <w:rStyle w:val="ac"/>
        </w:rPr>
        <w:commentReference w:id="838"/>
      </w:r>
    </w:p>
    <w:p w14:paraId="3A1FB519" w14:textId="39EFF45E" w:rsidR="004B596C" w:rsidRPr="00B8269A" w:rsidRDefault="004B596C" w:rsidP="004B596C">
      <w:pPr>
        <w:pStyle w:val="B1"/>
        <w:numPr>
          <w:ilvl w:val="0"/>
          <w:numId w:val="7"/>
        </w:numPr>
        <w:ind w:left="567" w:hanging="283"/>
        <w:rPr>
          <w:ins w:id="840" w:author="Ericsson r01" w:date="2021-10-13T20:38:00Z"/>
          <w:highlight w:val="cyan"/>
          <w:rPrChange w:id="841" w:author="Ericsson r01" w:date="2021-10-13T20:38:00Z">
            <w:rPr>
              <w:ins w:id="842" w:author="Ericsson r01" w:date="2021-10-13T20:38:00Z"/>
            </w:rPr>
          </w:rPrChange>
        </w:rPr>
      </w:pPr>
      <w:ins w:id="843" w:author="Ericsson r01" w:date="2021-10-13T20:38:00Z">
        <w:r w:rsidRPr="00B8269A">
          <w:rPr>
            <w:highlight w:val="cyan"/>
            <w:lang w:eastAsia="zh-CN"/>
            <w:rPrChange w:id="844" w:author="Ericsson r01" w:date="2021-10-13T20:38:00Z">
              <w:rPr>
                <w:lang w:eastAsia="zh-CN"/>
              </w:rPr>
            </w:rPrChange>
          </w:rPr>
          <w:t xml:space="preserve">If the AF is </w:t>
        </w:r>
        <w:r w:rsidRPr="00B8269A">
          <w:rPr>
            <w:highlight w:val="cyan"/>
            <w:rPrChange w:id="845" w:author="Ericsson r01" w:date="2021-10-13T20:38:00Z">
              <w:rPr/>
            </w:rPrChange>
          </w:rPr>
          <w:t xml:space="preserve">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w:t>
        </w:r>
      </w:ins>
      <w:ins w:id="846" w:author="CATT_dxy1" w:date="2021-10-19T16:38:00Z">
        <w:r w:rsidR="00193561">
          <w:rPr>
            <w:rFonts w:eastAsia="等线" w:hint="eastAsia"/>
            <w:highlight w:val="cyan"/>
            <w:lang w:eastAsia="zh-CN"/>
          </w:rPr>
          <w:t xml:space="preserve">and </w:t>
        </w:r>
      </w:ins>
      <w:ins w:id="847" w:author="Ericsson r01" w:date="2021-10-13T20:38:00Z">
        <w:r w:rsidRPr="00B8269A">
          <w:rPr>
            <w:highlight w:val="cyan"/>
            <w:rPrChange w:id="848" w:author="Ericsson r01" w:date="2021-10-13T20:38:00Z">
              <w:rPr/>
            </w:rPrChange>
          </w:rPr>
          <w:t>the message includes the provisioned MBS Session Authorization information.</w:t>
        </w:r>
      </w:ins>
    </w:p>
    <w:p w14:paraId="53B43C8B" w14:textId="67B1495E" w:rsidR="004B596C" w:rsidDel="00CC383E" w:rsidRDefault="004B596C" w:rsidP="002115D4">
      <w:pPr>
        <w:rPr>
          <w:del w:id="849"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CATT_dxy1" w:date="2021-10-19T15:55:00Z" w:initials="CATT">
    <w:p w14:paraId="4123D90D" w14:textId="7359EDAC" w:rsidR="00511A91" w:rsidRPr="00511A91" w:rsidRDefault="00511A91">
      <w:pPr>
        <w:pStyle w:val="ad"/>
        <w:rPr>
          <w:rFonts w:eastAsia="等线"/>
          <w:lang w:eastAsia="zh-CN"/>
        </w:rPr>
      </w:pPr>
      <w:r>
        <w:rPr>
          <w:rStyle w:val="ac"/>
        </w:rPr>
        <w:annotationRef/>
      </w:r>
      <w:r>
        <w:rPr>
          <w:rFonts w:eastAsia="等线"/>
          <w:lang w:eastAsia="zh-CN"/>
        </w:rPr>
        <w:t>I</w:t>
      </w:r>
      <w:r>
        <w:rPr>
          <w:rFonts w:eastAsia="等线" w:hint="eastAsia"/>
          <w:lang w:eastAsia="zh-CN"/>
        </w:rPr>
        <w:t>t is incorrect for the UE needs to be</w:t>
      </w:r>
      <w:r w:rsidRPr="0024015F">
        <w:rPr>
          <w:lang w:eastAsia="zh-CN"/>
        </w:rPr>
        <w:t xml:space="preserve"> authorized to use</w:t>
      </w:r>
      <w:r>
        <w:rPr>
          <w:lang w:eastAsia="zh-CN"/>
        </w:rPr>
        <w:t xml:space="preserve"> </w:t>
      </w:r>
      <w:r w:rsidRPr="0024015F">
        <w:rPr>
          <w:lang w:eastAsia="zh-CN"/>
        </w:rPr>
        <w:t>the</w:t>
      </w:r>
      <w:r w:rsidRPr="0024015F">
        <w:rPr>
          <w:rFonts w:hint="eastAsia"/>
          <w:lang w:eastAsia="zh-CN"/>
        </w:rPr>
        <w:t xml:space="preserve"> m</w:t>
      </w:r>
      <w:r w:rsidRPr="0024015F">
        <w:rPr>
          <w:lang w:eastAsia="zh-CN"/>
        </w:rPr>
        <w:t>ulticast MBS</w:t>
      </w:r>
      <w:r>
        <w:rPr>
          <w:rFonts w:eastAsia="等线" w:hint="eastAsia"/>
          <w:lang w:eastAsia="zh-CN"/>
        </w:rPr>
        <w:t xml:space="preserve"> service in the PLMN.</w:t>
      </w:r>
    </w:p>
  </w:comment>
  <w:comment w:id="228" w:author="Ericsson r01" w:date="2021-10-18T17:08:00Z" w:initials="JGJ">
    <w:p w14:paraId="5D15939D" w14:textId="055A0D49" w:rsidR="00A17F33" w:rsidRDefault="00A17F33">
      <w:pPr>
        <w:pStyle w:val="ad"/>
      </w:pPr>
      <w:r>
        <w:rPr>
          <w:rStyle w:val="ac"/>
        </w:rPr>
        <w:annotationRef/>
      </w:r>
      <w:r w:rsidR="00060D01">
        <w:rPr>
          <w:lang w:eastAsia="zh-CN"/>
        </w:rPr>
        <w:t>To be aligned with 7.2.x</w:t>
      </w:r>
    </w:p>
  </w:comment>
  <w:comment w:id="197" w:author="백영교/5G/6G표준Lab(SR)/Staff Engineer/삼성전자" w:date="2021-10-19T15:26:00Z" w:initials="백E">
    <w:p w14:paraId="201E1C64" w14:textId="50F4F629" w:rsidR="008535B5" w:rsidRPr="008535B5" w:rsidRDefault="008535B5">
      <w:pPr>
        <w:pStyle w:val="ad"/>
        <w:rPr>
          <w:rFonts w:eastAsia="Malgun Gothic"/>
          <w:lang w:eastAsia="ko-KR"/>
        </w:rPr>
      </w:pPr>
      <w:r>
        <w:rPr>
          <w:rStyle w:val="ac"/>
        </w:rPr>
        <w:annotationRef/>
      </w:r>
      <w:r>
        <w:rPr>
          <w:rFonts w:eastAsia="Malgun Gothic"/>
          <w:lang w:eastAsia="ko-KR"/>
        </w:rPr>
        <w:t>R</w:t>
      </w:r>
      <w:r>
        <w:rPr>
          <w:rFonts w:eastAsia="Malgun Gothic" w:hint="eastAsia"/>
          <w:lang w:eastAsia="ko-KR"/>
        </w:rPr>
        <w:t>eplace</w:t>
      </w:r>
      <w:r>
        <w:rPr>
          <w:rFonts w:eastAsia="Malgun Gothic"/>
          <w:lang w:eastAsia="ko-KR"/>
        </w:rPr>
        <w:t>dith the reference. 7.2.x</w:t>
      </w:r>
    </w:p>
  </w:comment>
  <w:comment w:id="346" w:author="Ericsson r01" w:date="2021-10-18T17:12:00Z" w:initials="JGJ">
    <w:p w14:paraId="3D94533D" w14:textId="77777777" w:rsidR="00533C3E" w:rsidRDefault="00533C3E" w:rsidP="00533C3E">
      <w:pPr>
        <w:pStyle w:val="ad"/>
      </w:pPr>
      <w:r>
        <w:rPr>
          <w:rStyle w:val="ac"/>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ad"/>
      </w:pPr>
    </w:p>
    <w:p w14:paraId="76CC117E" w14:textId="5AD472CC" w:rsidR="00533C3E" w:rsidRDefault="00533C3E">
      <w:pPr>
        <w:pStyle w:val="ad"/>
      </w:pPr>
      <w:r>
        <w:t>This table may not be needed as the necessary update is also included 23.502 as a complete list of subscription data</w:t>
      </w:r>
    </w:p>
  </w:comment>
  <w:comment w:id="425" w:author="Ericsson r01" w:date="2021-10-18T15:43:00Z" w:initials="JGJ">
    <w:p w14:paraId="6FC42540" w14:textId="2F16C8F0" w:rsidR="00BC2DA3" w:rsidRDefault="00BC2DA3">
      <w:pPr>
        <w:pStyle w:val="ad"/>
      </w:pPr>
      <w:r>
        <w:rPr>
          <w:rStyle w:val="ac"/>
        </w:rPr>
        <w:annotationRef/>
      </w:r>
      <w:r>
        <w:rPr>
          <w:rStyle w:val="ac"/>
        </w:rPr>
        <w:t>Mega CR 7546 also propose to remove Any UE indication</w:t>
      </w:r>
    </w:p>
  </w:comment>
  <w:comment w:id="624" w:author="Huawei rev1" w:date="2021-10-19T13:42:00Z" w:initials="rev1">
    <w:p w14:paraId="30CA97C5" w14:textId="10619D38" w:rsidR="000316BA" w:rsidRDefault="000316BA">
      <w:pPr>
        <w:pStyle w:val="ad"/>
      </w:pPr>
      <w:r>
        <w:rPr>
          <w:rStyle w:val="ac"/>
        </w:rPr>
        <w:annotationRef/>
      </w:r>
      <w:r>
        <w:rPr>
          <w:rFonts w:hint="eastAsia"/>
        </w:rPr>
        <w:t xml:space="preserve">I </w:t>
      </w:r>
      <w:r>
        <w:t>remove this part overlapping with S2-2107402</w:t>
      </w:r>
    </w:p>
  </w:comment>
  <w:comment w:id="640" w:author="Huawei rev1" w:date="2021-10-19T13:43:00Z" w:initials="rev1">
    <w:p w14:paraId="44E2FD2E" w14:textId="748E27ED" w:rsidR="000316BA" w:rsidRDefault="000316BA" w:rsidP="000316BA">
      <w:pPr>
        <w:pStyle w:val="ad"/>
      </w:pPr>
      <w:r>
        <w:rPr>
          <w:rStyle w:val="ac"/>
        </w:rPr>
        <w:annotationRef/>
      </w:r>
      <w:r>
        <w:rPr>
          <w:rStyle w:val="ac"/>
        </w:rPr>
        <w:annotationRef/>
      </w:r>
      <w:r>
        <w:rPr>
          <w:rFonts w:hint="eastAsia"/>
        </w:rPr>
        <w:t xml:space="preserve">I </w:t>
      </w:r>
      <w:r>
        <w:t>undo the changes overlapping with S2-2107402</w:t>
      </w:r>
    </w:p>
    <w:p w14:paraId="6D2886BF" w14:textId="46C651C9" w:rsidR="000316BA" w:rsidRPr="000316BA" w:rsidRDefault="000316BA">
      <w:pPr>
        <w:pStyle w:val="ad"/>
      </w:pPr>
    </w:p>
  </w:comment>
  <w:comment w:id="695" w:author="Ericsson r01" w:date="2021-10-18T17:24:00Z" w:initials="JGJ">
    <w:p w14:paraId="54601A9E" w14:textId="66FB86F6" w:rsidR="00127A5D" w:rsidRDefault="00127A5D">
      <w:pPr>
        <w:pStyle w:val="ad"/>
      </w:pPr>
      <w:r>
        <w:rPr>
          <w:rStyle w:val="ac"/>
        </w:rPr>
        <w:annotationRef/>
      </w:r>
      <w:r>
        <w:t xml:space="preserve">Merged from 7194 and </w:t>
      </w:r>
      <w:r w:rsidRPr="004B596C">
        <w:rPr>
          <w:highlight w:val="cyan"/>
        </w:rPr>
        <w:t>update</w:t>
      </w:r>
      <w:r>
        <w:t xml:space="preserve"> in cyan</w:t>
      </w:r>
    </w:p>
  </w:comment>
  <w:comment w:id="821" w:author="Ericsson r01" w:date="2021-10-18T17:24:00Z" w:initials="JGJ">
    <w:p w14:paraId="1B9C663F" w14:textId="4B59A1E7" w:rsidR="00127A5D" w:rsidRDefault="00127A5D">
      <w:pPr>
        <w:pStyle w:val="ad"/>
      </w:pPr>
      <w:r>
        <w:rPr>
          <w:rStyle w:val="ac"/>
        </w:rPr>
        <w:annotationRef/>
      </w:r>
      <w:r>
        <w:t xml:space="preserve">Moved down and </w:t>
      </w:r>
      <w:r w:rsidRPr="00127A5D">
        <w:rPr>
          <w:highlight w:val="cyan"/>
        </w:rPr>
        <w:t>update</w:t>
      </w:r>
    </w:p>
  </w:comment>
  <w:comment w:id="838" w:author="Huawei rev1" w:date="2021-10-19T13:45:00Z" w:initials="rev1">
    <w:p w14:paraId="719BC7DB" w14:textId="629C340C" w:rsidR="000316BA" w:rsidRDefault="000316BA">
      <w:pPr>
        <w:pStyle w:val="ad"/>
      </w:pPr>
      <w:r>
        <w:rPr>
          <w:rStyle w:val="ac"/>
        </w:rPr>
        <w:annotationRef/>
      </w:r>
      <w:r>
        <w:rPr>
          <w:rFonts w:hint="eastAsia"/>
        </w:rPr>
        <w:t xml:space="preserve">I remove this part. Currently we do not </w:t>
      </w:r>
      <w:r>
        <w:t>have a completed set procedures</w:t>
      </w:r>
      <w:r>
        <w:rPr>
          <w:rFonts w:hint="eastAsia"/>
        </w:rPr>
        <w:t xml:space="preserve"> </w:t>
      </w:r>
      <w:r>
        <w:t>for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23D90D" w15:done="0"/>
  <w15:commentEx w15:paraId="5D15939D" w15:done="0"/>
  <w15:commentEx w15:paraId="201E1C64"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15939D" w16cid:durableId="2518289A"/>
  <w16cid:commentId w16cid:paraId="76CC117E" w16cid:durableId="2518296B"/>
  <w16cid:commentId w16cid:paraId="6FC42540" w16cid:durableId="251814A4"/>
  <w16cid:commentId w16cid:paraId="54601A9E" w16cid:durableId="25182C51"/>
  <w16cid:commentId w16cid:paraId="1B9C663F" w16cid:durableId="25182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D43C1" w14:textId="77777777" w:rsidR="00D35291" w:rsidRDefault="00D35291">
      <w:r>
        <w:separator/>
      </w:r>
    </w:p>
  </w:endnote>
  <w:endnote w:type="continuationSeparator" w:id="0">
    <w:p w14:paraId="14E93838" w14:textId="77777777" w:rsidR="00D35291" w:rsidRDefault="00D3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E3EF23" w14:textId="77777777" w:rsidR="00D35291" w:rsidRDefault="00D35291">
      <w:r>
        <w:separator/>
      </w:r>
    </w:p>
  </w:footnote>
  <w:footnote w:type="continuationSeparator" w:id="0">
    <w:p w14:paraId="2A97794B" w14:textId="77777777" w:rsidR="00D35291" w:rsidRDefault="00D35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4A02D25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786D">
      <w:rPr>
        <w:rFonts w:ascii="Arial" w:eastAsia="宋体" w:hAnsi="Arial" w:cs="Arial" w:hint="eastAsia"/>
        <w:bCs/>
        <w:noProof/>
        <w:sz w:val="18"/>
        <w:szCs w:val="18"/>
        <w:lang w:eastAsia="zh-CN"/>
      </w:rPr>
      <w:t>错误</w:t>
    </w:r>
    <w:r w:rsidR="00C0786D">
      <w:rPr>
        <w:rFonts w:ascii="Arial" w:eastAsia="宋体" w:hAnsi="Arial" w:cs="Arial" w:hint="eastAsia"/>
        <w:bCs/>
        <w:noProof/>
        <w:sz w:val="18"/>
        <w:szCs w:val="18"/>
        <w:lang w:eastAsia="zh-CN"/>
      </w:rPr>
      <w:t>!</w:t>
    </w:r>
    <w:r w:rsidR="00C078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550975D0"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786D">
      <w:rPr>
        <w:rFonts w:ascii="Arial" w:hAnsi="Arial" w:cs="Arial"/>
        <w:b/>
        <w:noProof/>
        <w:sz w:val="18"/>
        <w:szCs w:val="18"/>
      </w:rPr>
      <w:t>12</w:t>
    </w:r>
    <w:r>
      <w:rPr>
        <w:rFonts w:ascii="Arial" w:hAnsi="Arial" w:cs="Arial"/>
        <w:b/>
        <w:sz w:val="18"/>
        <w:szCs w:val="18"/>
      </w:rPr>
      <w:fldChar w:fldCharType="end"/>
    </w:r>
  </w:p>
  <w:p w14:paraId="6296E22B" w14:textId="7CE396A1"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786D">
      <w:rPr>
        <w:rFonts w:ascii="Arial" w:eastAsia="宋体" w:hAnsi="Arial" w:cs="Arial" w:hint="eastAsia"/>
        <w:bCs/>
        <w:noProof/>
        <w:sz w:val="18"/>
        <w:szCs w:val="18"/>
        <w:lang w:eastAsia="zh-CN"/>
      </w:rPr>
      <w:t>错误</w:t>
    </w:r>
    <w:r w:rsidR="00C0786D">
      <w:rPr>
        <w:rFonts w:ascii="Arial" w:eastAsia="宋体" w:hAnsi="Arial" w:cs="Arial" w:hint="eastAsia"/>
        <w:bCs/>
        <w:noProof/>
        <w:sz w:val="18"/>
        <w:szCs w:val="18"/>
        <w:lang w:eastAsia="zh-CN"/>
      </w:rPr>
      <w:t>!</w:t>
    </w:r>
    <w:r w:rsidR="00C0786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986F47"/>
    <w:multiLevelType w:val="hybridMultilevel"/>
    <w:tmpl w:val="C7D276EC"/>
    <w:lvl w:ilvl="0" w:tplc="458C624E">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Huawei rev2">
    <w15:presenceInfo w15:providerId="None" w15:userId="Huawei rev2"/>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EBF"/>
    <w:rsid w:val="00016D2D"/>
    <w:rsid w:val="00024432"/>
    <w:rsid w:val="000316BA"/>
    <w:rsid w:val="000326D6"/>
    <w:rsid w:val="00033397"/>
    <w:rsid w:val="00034124"/>
    <w:rsid w:val="00034448"/>
    <w:rsid w:val="000369D2"/>
    <w:rsid w:val="00040095"/>
    <w:rsid w:val="00040250"/>
    <w:rsid w:val="00050F97"/>
    <w:rsid w:val="00051834"/>
    <w:rsid w:val="00054A22"/>
    <w:rsid w:val="00060D01"/>
    <w:rsid w:val="00062023"/>
    <w:rsid w:val="000636A6"/>
    <w:rsid w:val="000655A6"/>
    <w:rsid w:val="00075555"/>
    <w:rsid w:val="00080512"/>
    <w:rsid w:val="00094CBE"/>
    <w:rsid w:val="000B292B"/>
    <w:rsid w:val="000B512C"/>
    <w:rsid w:val="000B51A4"/>
    <w:rsid w:val="000C414D"/>
    <w:rsid w:val="000C47C3"/>
    <w:rsid w:val="000C4965"/>
    <w:rsid w:val="000C51FA"/>
    <w:rsid w:val="000C541E"/>
    <w:rsid w:val="000D58AB"/>
    <w:rsid w:val="00102895"/>
    <w:rsid w:val="00102F92"/>
    <w:rsid w:val="00104ED4"/>
    <w:rsid w:val="001132D9"/>
    <w:rsid w:val="00116ECB"/>
    <w:rsid w:val="00127A5D"/>
    <w:rsid w:val="00133525"/>
    <w:rsid w:val="00147D03"/>
    <w:rsid w:val="001639E5"/>
    <w:rsid w:val="00166E1C"/>
    <w:rsid w:val="001731A7"/>
    <w:rsid w:val="00183D86"/>
    <w:rsid w:val="00193561"/>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4B52"/>
    <w:rsid w:val="002058F0"/>
    <w:rsid w:val="00210AD4"/>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C76BF"/>
    <w:rsid w:val="004D3578"/>
    <w:rsid w:val="004D4D8F"/>
    <w:rsid w:val="004E213A"/>
    <w:rsid w:val="004F0988"/>
    <w:rsid w:val="004F0E67"/>
    <w:rsid w:val="004F3340"/>
    <w:rsid w:val="004F537D"/>
    <w:rsid w:val="00511A91"/>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8072A"/>
    <w:rsid w:val="0059069B"/>
    <w:rsid w:val="005912E5"/>
    <w:rsid w:val="00595CCC"/>
    <w:rsid w:val="00597B11"/>
    <w:rsid w:val="005A6130"/>
    <w:rsid w:val="005B60AB"/>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92D34"/>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93CE4"/>
    <w:rsid w:val="007A1756"/>
    <w:rsid w:val="007A345A"/>
    <w:rsid w:val="007B600E"/>
    <w:rsid w:val="007B60EA"/>
    <w:rsid w:val="007C47EC"/>
    <w:rsid w:val="007C48CC"/>
    <w:rsid w:val="007C6DE4"/>
    <w:rsid w:val="007D14BA"/>
    <w:rsid w:val="007F0F4A"/>
    <w:rsid w:val="007F419D"/>
    <w:rsid w:val="007F4FDA"/>
    <w:rsid w:val="007F6C65"/>
    <w:rsid w:val="007F7E17"/>
    <w:rsid w:val="00800864"/>
    <w:rsid w:val="008028A4"/>
    <w:rsid w:val="00804839"/>
    <w:rsid w:val="00812DAC"/>
    <w:rsid w:val="008214A9"/>
    <w:rsid w:val="00830747"/>
    <w:rsid w:val="00831FA3"/>
    <w:rsid w:val="00850493"/>
    <w:rsid w:val="008535B5"/>
    <w:rsid w:val="00865C6D"/>
    <w:rsid w:val="008725E4"/>
    <w:rsid w:val="008768CA"/>
    <w:rsid w:val="0088361E"/>
    <w:rsid w:val="008A3A42"/>
    <w:rsid w:val="008B1989"/>
    <w:rsid w:val="008B6AA2"/>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3E6F"/>
    <w:rsid w:val="00A26956"/>
    <w:rsid w:val="00A27486"/>
    <w:rsid w:val="00A27AF8"/>
    <w:rsid w:val="00A325A8"/>
    <w:rsid w:val="00A36EDD"/>
    <w:rsid w:val="00A40AF5"/>
    <w:rsid w:val="00A419F2"/>
    <w:rsid w:val="00A53724"/>
    <w:rsid w:val="00A56066"/>
    <w:rsid w:val="00A614DD"/>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401B8"/>
    <w:rsid w:val="00B72513"/>
    <w:rsid w:val="00B77468"/>
    <w:rsid w:val="00B776FF"/>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7D31"/>
    <w:rsid w:val="00BE3255"/>
    <w:rsid w:val="00BF128E"/>
    <w:rsid w:val="00BF4780"/>
    <w:rsid w:val="00C01246"/>
    <w:rsid w:val="00C074DD"/>
    <w:rsid w:val="00C0786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572F"/>
    <w:rsid w:val="00D20DF8"/>
    <w:rsid w:val="00D33E79"/>
    <w:rsid w:val="00D35291"/>
    <w:rsid w:val="00D37D04"/>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65DB8"/>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05736"/>
    <w:rsid w:val="00F13360"/>
    <w:rsid w:val="00F223E5"/>
    <w:rsid w:val="00F22EC7"/>
    <w:rsid w:val="00F23F40"/>
    <w:rsid w:val="00F325C8"/>
    <w:rsid w:val="00F4023A"/>
    <w:rsid w:val="00F413A7"/>
    <w:rsid w:val="00F50BD2"/>
    <w:rsid w:val="00F53059"/>
    <w:rsid w:val="00F569E3"/>
    <w:rsid w:val="00F62B31"/>
    <w:rsid w:val="00F653B8"/>
    <w:rsid w:val="00F66660"/>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573666CD-5C01-4069-BE66-EFC06B650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_122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11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E1D23-0A46-49C4-AAC3-54A869F8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4771</Words>
  <Characters>27201</Characters>
  <Application>Microsoft Office Word</Application>
  <DocSecurity>0</DocSecurity>
  <Lines>226</Lines>
  <Paragraphs>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31909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Huawei rev2</cp:lastModifiedBy>
  <cp:revision>2</cp:revision>
  <cp:lastPrinted>2019-02-25T14:05:00Z</cp:lastPrinted>
  <dcterms:created xsi:type="dcterms:W3CDTF">2021-10-20T08:53:00Z</dcterms:created>
  <dcterms:modified xsi:type="dcterms:W3CDTF">2021-10-20T08:53:00Z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