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593F5F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1" w:author="Ericsson r01" w:date="2021-10-18T17:04:00Z">
              <w:r w:rsidR="00A17F33">
                <w:rPr>
                  <w:noProof/>
                  <w:lang w:eastAsia="zh-TW"/>
                </w:rPr>
                <w:t xml:space="preserve">, </w:t>
              </w:r>
              <w:r w:rsidR="00A17F33" w:rsidRPr="00A17F33">
                <w:rPr>
                  <w:noProof/>
                  <w:highlight w:val="cyan"/>
                  <w:lang w:eastAsia="zh-TW"/>
                  <w:rPrChange w:id="12" w:author="Ericsson r01" w:date="2021-10-18T17:05:00Z">
                    <w:rPr>
                      <w:noProof/>
                      <w:lang w:eastAsia="zh-TW"/>
                    </w:rPr>
                  </w:rPrChange>
                </w:rPr>
                <w:t>Erics</w:t>
              </w:r>
            </w:ins>
            <w:ins w:id="13" w:author="Ericsson r01" w:date="2021-10-18T17:05:00Z">
              <w:r w:rsidR="00A17F33" w:rsidRPr="00A17F33">
                <w:rPr>
                  <w:noProof/>
                  <w:highlight w:val="cyan"/>
                  <w:lang w:eastAsia="zh-TW"/>
                  <w:rPrChange w:id="14" w:author="Ericsson r01" w:date="2021-10-18T17:05:00Z">
                    <w:rPr>
                      <w:noProof/>
                      <w:lang w:eastAsia="zh-TW"/>
                    </w:rPr>
                  </w:rPrChange>
                </w:rPr>
                <w:t>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5" w:author="Ericsson r01" w:date="2021-10-18T15:28:00Z"/>
                <w:rFonts w:eastAsia="Malgun Gothic"/>
                <w:noProof/>
                <w:lang w:val="en-US" w:eastAsia="ko-KR"/>
                <w:rPrChange w:id="16" w:author="Ericsson r01" w:date="2021-10-18T15:28:00Z">
                  <w:rPr>
                    <w:ins w:id="17" w:author="Ericsson r01" w:date="2021-10-18T15:28:00Z"/>
                  </w:rPr>
                </w:rPrChange>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ins w:id="18" w:author="Ericsson r01" w:date="2021-10-18T15:29:00Z">
              <w:r w:rsidRPr="004B596C">
                <w:rPr>
                  <w:rFonts w:eastAsia="Malgun Gothic"/>
                  <w:noProof/>
                  <w:highlight w:val="cyan"/>
                  <w:lang w:val="en-US" w:eastAsia="ko-KR"/>
                  <w:rPrChange w:id="19" w:author="Ericsson r01" w:date="2021-10-18T15:29:00Z">
                    <w:rPr>
                      <w:rFonts w:eastAsia="Malgun Gothic"/>
                      <w:noProof/>
                      <w:lang w:val="en-US" w:eastAsia="ko-KR"/>
                    </w:rPr>
                  </w:rPrChange>
                </w:rPr>
                <w:t xml:space="preserve">Clarify the </w:t>
              </w:r>
            </w:ins>
            <w:ins w:id="20" w:author="Ericsson r01" w:date="2021-10-18T17:05:00Z">
              <w:r w:rsidR="00A17F33">
                <w:rPr>
                  <w:rFonts w:eastAsia="Malgun Gothic"/>
                  <w:noProof/>
                  <w:highlight w:val="cyan"/>
                  <w:lang w:val="en-US" w:eastAsia="ko-KR"/>
                </w:rPr>
                <w:t>procedure</w:t>
              </w:r>
            </w:ins>
            <w:ins w:id="21" w:author="Ericsson r01" w:date="2021-10-18T15:29:00Z">
              <w:r w:rsidRPr="004B596C">
                <w:rPr>
                  <w:rFonts w:eastAsia="Malgun Gothic"/>
                  <w:noProof/>
                  <w:highlight w:val="cyan"/>
                  <w:lang w:val="en-US" w:eastAsia="ko-KR"/>
                  <w:rPrChange w:id="22" w:author="Ericsson r01" w:date="2021-10-18T15:29:00Z">
                    <w:rPr>
                      <w:rFonts w:eastAsia="Malgun Gothic"/>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ins w:id="23" w:author="Ericsson r01" w:date="2021-10-18T15:29:00Z">
              <w:r w:rsidR="004B596C">
                <w:rPr>
                  <w:rFonts w:eastAsia="Malgun Gothic"/>
                  <w:noProof/>
                  <w:lang w:eastAsia="ko-KR"/>
                </w:rPr>
                <w:t xml:space="preserve">, </w:t>
              </w:r>
              <w:r w:rsidR="004B596C" w:rsidRPr="004B596C">
                <w:rPr>
                  <w:rFonts w:eastAsia="Malgun Gothic"/>
                  <w:noProof/>
                  <w:highlight w:val="cyan"/>
                  <w:lang w:eastAsia="ko-KR"/>
                  <w:rPrChange w:id="24" w:author="Ericsson r01" w:date="2021-10-18T15:29:00Z">
                    <w:rPr>
                      <w:rFonts w:eastAsia="Malgun Gothic"/>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5" w:name="_Toc20203931"/>
      <w:bookmarkStart w:id="26" w:name="_Toc27894616"/>
      <w:bookmarkStart w:id="27" w:name="_Toc36191683"/>
      <w:bookmarkStart w:id="28" w:name="_Toc45192769"/>
      <w:bookmarkStart w:id="29" w:name="_Toc47592401"/>
      <w:bookmarkStart w:id="30" w:name="_Toc51834482"/>
      <w:bookmarkStart w:id="31" w:name="_Toc75411235"/>
    </w:p>
    <w:p w14:paraId="5CACB91C" w14:textId="77777777" w:rsidR="0047620A" w:rsidRPr="00535731" w:rsidRDefault="0047620A" w:rsidP="0047620A">
      <w:pPr>
        <w:keepNext/>
        <w:keepLines/>
        <w:spacing w:before="120"/>
        <w:ind w:left="1134" w:hanging="1134"/>
        <w:outlineLvl w:val="2"/>
        <w:rPr>
          <w:rFonts w:ascii="Arial" w:eastAsia="等线" w:hAnsi="Arial"/>
          <w:sz w:val="28"/>
          <w:lang w:eastAsia="ko-KR"/>
        </w:rPr>
      </w:pPr>
      <w:r w:rsidRPr="00535731">
        <w:rPr>
          <w:rFonts w:ascii="Arial" w:eastAsia="等线" w:hAnsi="Arial"/>
          <w:sz w:val="28"/>
          <w:lang w:eastAsia="ko-KR"/>
        </w:rPr>
        <w:t>6.1.2</w:t>
      </w:r>
      <w:r w:rsidRPr="00535731">
        <w:rPr>
          <w:rFonts w:ascii="Arial" w:eastAsia="等线" w:hAnsi="Arial"/>
          <w:sz w:val="28"/>
          <w:lang w:eastAsia="ko-KR"/>
        </w:rPr>
        <w:tab/>
        <w:t>UE authorization to the service for multicast</w:t>
      </w:r>
    </w:p>
    <w:p w14:paraId="69464282" w14:textId="77777777" w:rsidR="0047620A" w:rsidRPr="00535731" w:rsidRDefault="0047620A" w:rsidP="0047620A">
      <w:pPr>
        <w:rPr>
          <w:rFonts w:eastAsia="等线"/>
          <w:lang w:eastAsia="ko-KR"/>
        </w:rPr>
      </w:pPr>
      <w:r w:rsidRPr="00535731">
        <w:rPr>
          <w:rFonts w:eastAsia="等线"/>
          <w:lang w:eastAsia="ko-KR"/>
        </w:rPr>
        <w:t>The</w:t>
      </w:r>
      <w:r w:rsidRPr="006E2304">
        <w:rPr>
          <w:rFonts w:eastAsia="Malgun Gothic"/>
          <w:lang w:val="en-US" w:eastAsia="ja-JP"/>
        </w:rPr>
        <w:t xml:space="preserve"> following </w:t>
      </w:r>
      <w:r w:rsidRPr="00535731">
        <w:rPr>
          <w:rFonts w:eastAsia="等线"/>
          <w:lang w:val="en-US" w:eastAsia="ko-KR"/>
        </w:rPr>
        <w:t xml:space="preserve">authorizations </w:t>
      </w:r>
      <w:r w:rsidRPr="00535731">
        <w:rPr>
          <w:rFonts w:eastAsia="等线"/>
        </w:rPr>
        <w:t>are defined</w:t>
      </w:r>
      <w:r w:rsidRPr="00535731">
        <w:rPr>
          <w:rFonts w:eastAsia="等线"/>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730E7101" w:rsidR="0047620A" w:rsidRPr="00DD4D94" w:rsidRDefault="0047620A" w:rsidP="0047620A">
      <w:pPr>
        <w:rPr>
          <w:rFonts w:eastAsia="等线"/>
          <w:lang w:eastAsia="zh-CN"/>
        </w:rPr>
      </w:pPr>
      <w:r w:rsidRPr="0024015F">
        <w:rPr>
          <w:rFonts w:eastAsia="等线"/>
          <w:lang w:eastAsia="zh-CN"/>
        </w:rPr>
        <w:t xml:space="preserve">A </w:t>
      </w:r>
      <w:r w:rsidRPr="0024015F">
        <w:rPr>
          <w:rFonts w:eastAsia="等线"/>
          <w:lang w:val="en-US" w:eastAsia="ko-KR"/>
        </w:rPr>
        <w:t>Multicast</w:t>
      </w:r>
      <w:r w:rsidRPr="0024015F">
        <w:rPr>
          <w:rFonts w:eastAsia="等线"/>
          <w:lang w:eastAsia="zh-CN"/>
        </w:rPr>
        <w:t xml:space="preserve"> MBS session may be </w:t>
      </w:r>
      <w:ins w:id="32" w:author="백영교/5G/6G표준Lab(SR)/Staff Engineer/삼성전자" w:date="2021-10-06T14:41:00Z">
        <w:del w:id="33" w:author="Huawei rev1" w:date="2021-10-19T13:19:00Z">
          <w:r w:rsidR="003C5F89" w:rsidDel="00102895">
            <w:rPr>
              <w:rFonts w:eastAsia="等线"/>
              <w:lang w:eastAsia="zh-CN"/>
            </w:rPr>
            <w:delText>‘</w:delText>
          </w:r>
        </w:del>
      </w:ins>
      <w:ins w:id="34" w:author="Huawei rev1" w:date="2021-10-19T13:19:00Z">
        <w:r w:rsidR="00102895">
          <w:rPr>
            <w:rFonts w:eastAsia="等线"/>
            <w:lang w:eastAsia="zh-CN"/>
          </w:rPr>
          <w:t>'</w:t>
        </w:r>
      </w:ins>
      <w:r w:rsidRPr="0024015F">
        <w:rPr>
          <w:rFonts w:eastAsia="等线"/>
          <w:lang w:eastAsia="zh-CN"/>
        </w:rPr>
        <w:t>open to any UEs</w:t>
      </w:r>
      <w:ins w:id="35" w:author="Huawei rev1" w:date="2021-10-19T13:19:00Z">
        <w:r w:rsidR="00102895">
          <w:rPr>
            <w:rFonts w:eastAsia="等线"/>
            <w:lang w:eastAsia="zh-CN"/>
          </w:rPr>
          <w:t>'</w:t>
        </w:r>
      </w:ins>
      <w:ins w:id="36" w:author="백영교/5G/6G표준Lab(SR)/Staff Engineer/삼성전자" w:date="2021-10-06T14:41:00Z">
        <w:del w:id="37" w:author="Huawei rev1" w:date="2021-10-19T13:19:00Z">
          <w:r w:rsidR="003C5F89" w:rsidDel="00102895">
            <w:rPr>
              <w:rFonts w:eastAsia="等线"/>
              <w:lang w:eastAsia="zh-CN"/>
            </w:rPr>
            <w:delText>’</w:delText>
          </w:r>
        </w:del>
      </w:ins>
      <w:r w:rsidRPr="0024015F">
        <w:rPr>
          <w:rFonts w:eastAsia="等线"/>
          <w:lang w:eastAsia="zh-CN"/>
        </w:rPr>
        <w:t xml:space="preserve"> </w:t>
      </w:r>
      <w:ins w:id="38" w:author="백영교/5G/6G표준Lab(SR)/Staff Engineer/삼성전자" w:date="2021-10-06T10:20:00Z">
        <w:r w:rsidR="002E7A80" w:rsidRPr="0024015F">
          <w:rPr>
            <w:rFonts w:eastAsia="等线"/>
            <w:lang w:eastAsia="zh-CN"/>
          </w:rPr>
          <w:t xml:space="preserve">so that </w:t>
        </w:r>
      </w:ins>
      <w:ins w:id="39" w:author="백영교/5G/6G표준Lab(SR)/Staff Engineer/삼성전자" w:date="2021-10-06T13:16:00Z">
        <w:r w:rsidR="00DE4F74">
          <w:rPr>
            <w:rFonts w:eastAsia="等线"/>
            <w:lang w:eastAsia="zh-CN"/>
          </w:rPr>
          <w:t xml:space="preserve">the </w:t>
        </w:r>
      </w:ins>
      <w:ins w:id="40" w:author="백영교/5G/6G표준Lab(SR)/Staff Engineer/삼성전자" w:date="2021-10-06T10:20:00Z">
        <w:r w:rsidR="002E7A80" w:rsidRPr="0024015F">
          <w:rPr>
            <w:rFonts w:eastAsia="等线"/>
            <w:lang w:eastAsia="zh-CN"/>
          </w:rPr>
          <w:t>UE need</w:t>
        </w:r>
      </w:ins>
      <w:ins w:id="41" w:author="Huawei rev1" w:date="2021-10-19T13:20:00Z">
        <w:r w:rsidR="00102895">
          <w:rPr>
            <w:rFonts w:eastAsia="等线"/>
            <w:lang w:eastAsia="zh-CN"/>
          </w:rPr>
          <w:t>s</w:t>
        </w:r>
      </w:ins>
      <w:del w:id="42" w:author="백영교/5G/6G표준Lab(SR)/Staff Engineer/삼성전자" w:date="2021-10-06T10:20:00Z">
        <w:r w:rsidRPr="0024015F" w:rsidDel="002E7A80">
          <w:rPr>
            <w:rFonts w:eastAsia="等线"/>
            <w:lang w:eastAsia="zh-CN"/>
          </w:rPr>
          <w:delText>a</w:delText>
        </w:r>
      </w:del>
      <w:del w:id="43" w:author="백영교/5G/6G표준Lab(SR)/Staff Engineer/삼성전자" w:date="2021-10-06T10:21:00Z">
        <w:r w:rsidRPr="0024015F" w:rsidDel="002E7A80">
          <w:rPr>
            <w:rFonts w:eastAsia="等线"/>
            <w:lang w:eastAsia="zh-CN"/>
          </w:rPr>
          <w:delText>nd</w:delText>
        </w:r>
      </w:del>
      <w:ins w:id="44" w:author="백영교/5G/6G표준Lab(SR)/Staff Engineer/삼성전자" w:date="2021-10-06T10:21:00Z">
        <w:r w:rsidR="002E7A80" w:rsidRPr="0024015F">
          <w:rPr>
            <w:rFonts w:eastAsia="等线"/>
            <w:lang w:eastAsia="zh-CN"/>
          </w:rPr>
          <w:t xml:space="preserve"> </w:t>
        </w:r>
      </w:ins>
      <w:del w:id="45" w:author="백영교/5G/6G표준Lab(SR)/Staff Engineer/삼성전자" w:date="2021-10-06T10:21:00Z">
        <w:r w:rsidRPr="0024015F" w:rsidDel="002E7A80">
          <w:rPr>
            <w:rFonts w:eastAsia="等线"/>
            <w:lang w:eastAsia="zh-CN"/>
          </w:rPr>
          <w:delText xml:space="preserve"> </w:delText>
        </w:r>
      </w:del>
      <w:r w:rsidRPr="0024015F">
        <w:rPr>
          <w:rFonts w:eastAsia="等线"/>
          <w:lang w:eastAsia="zh-CN"/>
        </w:rPr>
        <w:t>no authorization</w:t>
      </w:r>
      <w:ins w:id="46" w:author="백영교/5G/6G표준Lab(SR)/Staff Engineer/삼성전자" w:date="2021-10-06T10:16:00Z">
        <w:r w:rsidR="002E7A80" w:rsidRPr="0024015F">
          <w:rPr>
            <w:rFonts w:eastAsia="等线"/>
            <w:lang w:eastAsia="zh-CN"/>
          </w:rPr>
          <w:t xml:space="preserve"> for the</w:t>
        </w:r>
      </w:ins>
      <w:ins w:id="47" w:author="백영교/5G/6G표준Lab(SR)/Staff Engineer/삼성전자" w:date="2021-10-06T10:22:00Z">
        <w:r w:rsidR="002E7A80" w:rsidRPr="0024015F">
          <w:rPr>
            <w:rFonts w:eastAsia="等线"/>
            <w:lang w:eastAsia="zh-CN"/>
          </w:rPr>
          <w:t xml:space="preserve"> </w:t>
        </w:r>
      </w:ins>
      <w:ins w:id="48" w:author="백영교/5G/6G표준Lab(SR)/Staff Engineer/삼성전자" w:date="2021-10-06T10:16:00Z">
        <w:r w:rsidR="002E7A80" w:rsidRPr="0024015F">
          <w:rPr>
            <w:rFonts w:eastAsia="等线"/>
            <w:lang w:eastAsia="zh-CN"/>
          </w:rPr>
          <w:t>Multicast MBS session</w:t>
        </w:r>
      </w:ins>
      <w:del w:id="49" w:author="백영교/5G/6G표준Lab(SR)/Staff Engineer/삼성전자" w:date="2021-10-06T10:21:00Z">
        <w:r w:rsidRPr="004A68E5" w:rsidDel="002E7A80">
          <w:rPr>
            <w:rFonts w:eastAsia="等线"/>
            <w:lang w:eastAsia="zh-CN"/>
          </w:rPr>
          <w:delText xml:space="preserve"> is needed</w:delText>
        </w:r>
      </w:del>
      <w:r w:rsidRPr="004A68E5">
        <w:rPr>
          <w:rFonts w:eastAsia="等线"/>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宋体"/>
          <w:lang w:eastAsia="zh-CN"/>
        </w:rPr>
        <w:t>use the</w:t>
      </w:r>
      <w:r w:rsidRPr="0024015F">
        <w:t xml:space="preserve"> Multicast </w:t>
      </w:r>
      <w:r w:rsidRPr="0024015F">
        <w:rPr>
          <w:rFonts w:eastAsia="宋体"/>
          <w:lang w:eastAsia="zh-CN"/>
        </w:rPr>
        <w:t>service</w:t>
      </w:r>
      <w:r w:rsidRPr="0024015F">
        <w:t xml:space="preserve"> by the </w:t>
      </w:r>
      <w:r w:rsidRPr="0024015F">
        <w:rPr>
          <w:rFonts w:eastAsia="宋体"/>
          <w:lang w:eastAsia="zh-CN"/>
        </w:rPr>
        <w:t>PLMN</w:t>
      </w:r>
      <w:r w:rsidRPr="0024015F">
        <w:t xml:space="preserve">, the UE </w:t>
      </w:r>
      <w:r w:rsidRPr="0024015F">
        <w:rPr>
          <w:rFonts w:eastAsia="宋体"/>
          <w:lang w:eastAsia="zh-CN"/>
        </w:rPr>
        <w:t xml:space="preserve">is not authorized to join any </w:t>
      </w:r>
      <w:r w:rsidRPr="00F23F40">
        <w:rPr>
          <w:rFonts w:eastAsia="宋体"/>
          <w:lang w:eastAsia="zh-CN"/>
        </w:rPr>
        <w:t xml:space="preserve">multicast MBS Session </w:t>
      </w:r>
      <w:r w:rsidRPr="00F23F40">
        <w:t xml:space="preserve">even if the Multicast MBS session is </w:t>
      </w:r>
      <w:ins w:id="50" w:author="백영교/5G/6G표준Lab(SR)/Staff Engineer/삼성전자" w:date="2021-10-06T14:43:00Z">
        <w:r w:rsidR="003C5F89" w:rsidRPr="00F23F40">
          <w:t>‘</w:t>
        </w:r>
      </w:ins>
      <w:r w:rsidRPr="00F23F40">
        <w:t>open to any UEs</w:t>
      </w:r>
      <w:ins w:id="51" w:author="백영교/5G/6G표준Lab(SR)/Staff Engineer/삼성전자" w:date="2021-10-06T14:43:00Z">
        <w:r w:rsidR="003C5F89" w:rsidRPr="00F23F40">
          <w:t>’</w:t>
        </w:r>
      </w:ins>
      <w:r w:rsidRPr="00F23F40">
        <w:t>.</w:t>
      </w:r>
    </w:p>
    <w:p w14:paraId="50AFD4A1" w14:textId="1743DF5F" w:rsidR="0047620A" w:rsidRPr="00F23F40" w:rsidRDefault="0037204E" w:rsidP="0047620A">
      <w:pPr>
        <w:rPr>
          <w:rFonts w:eastAsia="等线"/>
          <w:lang w:eastAsia="zh-CN"/>
        </w:rPr>
      </w:pPr>
      <w:ins w:id="52" w:author="Huawei rev1" w:date="2021-10-19T13:29:00Z">
        <w:r>
          <w:rPr>
            <w:rFonts w:eastAsia="等线"/>
            <w:lang w:eastAsia="zh-CN"/>
          </w:rPr>
          <w:t>In case the UE is authorized to use Multicast service in the PLMN, a</w:t>
        </w:r>
      </w:ins>
      <w:del w:id="53" w:author="Huawei rev1" w:date="2021-10-19T13:29:00Z">
        <w:r w:rsidR="0047620A" w:rsidRPr="00F23F40" w:rsidDel="0037204E">
          <w:rPr>
            <w:rFonts w:eastAsia="等线"/>
            <w:lang w:eastAsia="zh-CN"/>
          </w:rPr>
          <w:delText>A</w:delText>
        </w:r>
      </w:del>
      <w:r w:rsidR="0047620A" w:rsidRPr="00F23F40">
        <w:rPr>
          <w:rFonts w:eastAsia="等线"/>
          <w:lang w:eastAsia="zh-CN"/>
        </w:rPr>
        <w:t xml:space="preserve"> Multicast MBS session may require the </w:t>
      </w:r>
      <w:del w:id="54" w:author="백영교/5G/6G표준Lab(SR)/Staff Engineer/삼성전자" w:date="2021-10-06T15:00:00Z">
        <w:r w:rsidR="0047620A" w:rsidRPr="00F23F40" w:rsidDel="00355AEB">
          <w:rPr>
            <w:rFonts w:eastAsia="等线"/>
            <w:lang w:eastAsia="zh-CN"/>
          </w:rPr>
          <w:delText xml:space="preserve">5GS </w:delText>
        </w:r>
      </w:del>
      <w:ins w:id="55" w:author="백영교/5G/6G표준Lab(SR)/Staff Engineer/삼성전자" w:date="2021-10-06T15:00:00Z">
        <w:r w:rsidR="00355AEB" w:rsidRPr="00F23F40">
          <w:rPr>
            <w:rFonts w:eastAsia="等线"/>
            <w:lang w:eastAsia="zh-CN"/>
          </w:rPr>
          <w:t xml:space="preserve">5GC </w:t>
        </w:r>
      </w:ins>
      <w:r w:rsidR="0047620A" w:rsidRPr="00F23F40">
        <w:rPr>
          <w:rFonts w:eastAsia="等线"/>
          <w:lang w:eastAsia="zh-CN"/>
        </w:rPr>
        <w:t xml:space="preserve">to authorize the UE based on </w:t>
      </w:r>
      <w:ins w:id="56" w:author="백영교/5G/6G표준Lab(SR)/Staff Engineer/삼성전자" w:date="2021-10-06T15:00:00Z">
        <w:r w:rsidR="00355AEB" w:rsidRPr="00F23F40">
          <w:rPr>
            <w:rFonts w:eastAsia="等线"/>
            <w:lang w:eastAsia="zh-CN"/>
          </w:rPr>
          <w:t xml:space="preserve">the </w:t>
        </w:r>
      </w:ins>
      <w:ins w:id="57" w:author="백영교/5G/6G표준Lab(SR)/Staff Engineer/삼성전자" w:date="2021-10-06T15:02:00Z">
        <w:r w:rsidR="00355AEB" w:rsidRPr="00F23F40">
          <w:rPr>
            <w:rFonts w:eastAsia="等线"/>
            <w:lang w:eastAsia="zh-CN"/>
          </w:rPr>
          <w:t>M</w:t>
        </w:r>
      </w:ins>
      <w:ins w:id="58" w:author="백영교/5G/6G표준Lab(SR)/Staff Engineer/삼성전자" w:date="2021-10-06T14:47:00Z">
        <w:r w:rsidR="003C5F89" w:rsidRPr="00F23F40">
          <w:rPr>
            <w:rFonts w:eastAsia="等线"/>
            <w:lang w:eastAsia="zh-CN"/>
          </w:rPr>
          <w:t>BS subscription data</w:t>
        </w:r>
        <w:r w:rsidR="003C5F89" w:rsidRPr="00F23F40" w:rsidDel="00266ACE">
          <w:rPr>
            <w:rFonts w:eastAsia="等线"/>
            <w:lang w:eastAsia="zh-CN"/>
          </w:rPr>
          <w:t xml:space="preserve"> </w:t>
        </w:r>
      </w:ins>
      <w:del w:id="59" w:author="백영교/5G/6G표준Lab(SR)/Staff Engineer/삼성전자" w:date="2021-10-06T13:08:00Z">
        <w:r w:rsidR="0047620A" w:rsidRPr="00F23F40" w:rsidDel="00266ACE">
          <w:rPr>
            <w:rFonts w:eastAsia="等线"/>
            <w:lang w:eastAsia="zh-CN"/>
          </w:rPr>
          <w:delText xml:space="preserve">authorization </w:delText>
        </w:r>
      </w:del>
      <w:del w:id="60" w:author="백영교/5G/6G표준Lab(SR)/Staff Engineer/삼성전자" w:date="2021-10-06T14:49:00Z">
        <w:r w:rsidR="0047620A" w:rsidRPr="00F23F40" w:rsidDel="002C69AA">
          <w:rPr>
            <w:rFonts w:eastAsia="等线"/>
            <w:lang w:eastAsia="zh-CN"/>
          </w:rPr>
          <w:delText>information</w:delText>
        </w:r>
      </w:del>
      <w:ins w:id="61" w:author="백영교/5G/6G표준Lab(SR)/Staff Engineer/삼성전자" w:date="2021-10-06T10:30:00Z">
        <w:r w:rsidR="00E7723E" w:rsidRPr="00F23F40">
          <w:rPr>
            <w:rFonts w:eastAsia="等线"/>
            <w:lang w:eastAsia="zh-CN"/>
          </w:rPr>
          <w:t>for the Multicast MBS session</w:t>
        </w:r>
      </w:ins>
      <w:ins w:id="62" w:author="백영교/5G/6G표준Lab(SR)/Staff Engineer/삼성전자" w:date="2021-10-06T14:55:00Z">
        <w:r w:rsidR="00DF481F" w:rsidRPr="00F23F40">
          <w:rPr>
            <w:rFonts w:eastAsia="等线"/>
            <w:lang w:eastAsia="zh-CN"/>
          </w:rPr>
          <w:t xml:space="preserve"> i</w:t>
        </w:r>
      </w:ins>
      <w:ins w:id="63" w:author="백영교/5G/6G표준Lab(SR)/Staff Engineer/삼성전자" w:date="2021-10-06T14:56:00Z">
        <w:r w:rsidR="00DF481F" w:rsidRPr="00F23F40">
          <w:rPr>
            <w:rFonts w:eastAsia="等线"/>
            <w:lang w:eastAsia="zh-CN"/>
          </w:rPr>
          <w:t xml:space="preserve">f </w:t>
        </w:r>
      </w:ins>
      <w:ins w:id="64" w:author="백영교/5G/6G표준Lab(SR)/Staff Engineer/삼성전자" w:date="2021-10-06T14:55:00Z">
        <w:r w:rsidR="00DF481F" w:rsidRPr="00F23F40">
          <w:rPr>
            <w:rFonts w:eastAsia="等线"/>
            <w:lang w:eastAsia="zh-CN"/>
          </w:rPr>
          <w:t>the Multicast MBS session</w:t>
        </w:r>
      </w:ins>
      <w:ins w:id="65" w:author="백영교/5G/6G표준Lab(SR)/Staff Engineer/삼성전자" w:date="2021-10-06T15:25:00Z">
        <w:r w:rsidR="007351D4" w:rsidRPr="00F23F40">
          <w:rPr>
            <w:rFonts w:eastAsia="等线"/>
            <w:lang w:eastAsia="zh-CN"/>
          </w:rPr>
          <w:t xml:space="preserve"> is</w:t>
        </w:r>
      </w:ins>
      <w:ins w:id="66" w:author="백영교/5G/6G표준Lab(SR)/Staff Engineer/삼성전자" w:date="2021-10-06T14:55:00Z">
        <w:r w:rsidR="00DF481F" w:rsidRPr="00F23F40">
          <w:rPr>
            <w:rFonts w:eastAsia="等线"/>
            <w:lang w:eastAsia="zh-CN"/>
          </w:rPr>
          <w:t xml:space="preserve"> not </w:t>
        </w:r>
      </w:ins>
      <w:ins w:id="67" w:author="Huawei rev1" w:date="2021-10-19T13:20:00Z">
        <w:r w:rsidR="00102895">
          <w:rPr>
            <w:rFonts w:eastAsia="等线"/>
            <w:lang w:eastAsia="zh-CN"/>
          </w:rPr>
          <w:t>'</w:t>
        </w:r>
      </w:ins>
      <w:ins w:id="68" w:author="백영교/5G/6G표준Lab(SR)/Staff Engineer/삼성전자" w:date="2021-10-06T14:55:00Z">
        <w:del w:id="69" w:author="Huawei rev1" w:date="2021-10-19T13:20:00Z">
          <w:r w:rsidR="00DF481F" w:rsidRPr="00F23F40" w:rsidDel="00102895">
            <w:rPr>
              <w:rFonts w:eastAsia="等线"/>
              <w:lang w:eastAsia="zh-CN"/>
            </w:rPr>
            <w:delText>‘</w:delText>
          </w:r>
        </w:del>
        <w:r w:rsidR="00DF481F" w:rsidRPr="00F23F40">
          <w:rPr>
            <w:rFonts w:eastAsia="等线"/>
            <w:lang w:eastAsia="zh-CN"/>
          </w:rPr>
          <w:t>open to any UEs</w:t>
        </w:r>
      </w:ins>
      <w:ins w:id="70" w:author="Huawei rev1" w:date="2021-10-19T13:20:00Z">
        <w:r w:rsidR="00102895">
          <w:rPr>
            <w:rFonts w:eastAsia="等线"/>
            <w:lang w:eastAsia="zh-CN"/>
          </w:rPr>
          <w:t>'</w:t>
        </w:r>
      </w:ins>
      <w:ins w:id="71" w:author="백영교/5G/6G표준Lab(SR)/Staff Engineer/삼성전자" w:date="2021-10-06T14:55:00Z">
        <w:del w:id="72" w:author="Huawei rev1" w:date="2021-10-19T13:20:00Z">
          <w:r w:rsidR="00DF481F" w:rsidRPr="00F23F40" w:rsidDel="00102895">
            <w:rPr>
              <w:rFonts w:eastAsia="等线"/>
              <w:lang w:eastAsia="zh-CN"/>
            </w:rPr>
            <w:delText>’</w:delText>
          </w:r>
        </w:del>
        <w:r w:rsidR="00DF481F" w:rsidRPr="00F23F40">
          <w:rPr>
            <w:rFonts w:eastAsia="等线"/>
            <w:lang w:eastAsia="zh-CN"/>
          </w:rPr>
          <w:t xml:space="preserve"> </w:t>
        </w:r>
      </w:ins>
      <w:ins w:id="73" w:author="백영교/5G/6G표준Lab(SR)/Staff Engineer/삼성전자" w:date="2021-10-06T15:55:00Z">
        <w:r w:rsidR="00CC14CF" w:rsidRPr="00F23F40">
          <w:rPr>
            <w:rFonts w:eastAsia="等线"/>
            <w:lang w:eastAsia="zh-CN"/>
          </w:rPr>
          <w:t>by</w:t>
        </w:r>
      </w:ins>
      <w:ins w:id="74" w:author="백영교/5G/6G표준Lab(SR)/Staff Engineer/삼성전자" w:date="2021-10-06T15:26:00Z">
        <w:r w:rsidR="007351D4" w:rsidRPr="00F23F40">
          <w:rPr>
            <w:rFonts w:eastAsia="等线"/>
            <w:lang w:eastAsia="zh-CN"/>
          </w:rPr>
          <w:t xml:space="preserve"> the </w:t>
        </w:r>
      </w:ins>
      <w:ins w:id="75" w:author="백영교/5G/6G표준Lab(SR)/Staff Engineer/삼성전자" w:date="2021-10-07T11:25:00Z">
        <w:r w:rsidR="0037605E">
          <w:rPr>
            <w:rFonts w:eastAsia="等线"/>
            <w:lang w:eastAsia="zh-CN"/>
          </w:rPr>
          <w:t>Any UE indication</w:t>
        </w:r>
      </w:ins>
      <w:r w:rsidR="0047620A" w:rsidRPr="00F23F40">
        <w:rPr>
          <w:rFonts w:eastAsia="等线"/>
          <w:lang w:eastAsia="zh-CN"/>
        </w:rPr>
        <w:t>,</w:t>
      </w:r>
      <w:ins w:id="76" w:author="백영교/5G/6G표준Lab(SR)/Staff Engineer/삼성전자" w:date="2021-10-06T15:55:00Z">
        <w:r w:rsidR="00CC14CF" w:rsidRPr="00F23F40">
          <w:rPr>
            <w:rFonts w:eastAsia="等线"/>
            <w:lang w:eastAsia="zh-CN"/>
          </w:rPr>
          <w:t xml:space="preserve"> which is</w:t>
        </w:r>
      </w:ins>
      <w:r w:rsidR="0047620A" w:rsidRPr="00F23F40">
        <w:rPr>
          <w:rFonts w:eastAsia="等线"/>
          <w:lang w:eastAsia="zh-CN"/>
        </w:rPr>
        <w:t xml:space="preserve"> e.g. preconfigured, or provided by the AF (see clause 7.1.1).</w:t>
      </w:r>
    </w:p>
    <w:p w14:paraId="047CF21E" w14:textId="68D341BC" w:rsidR="0047620A" w:rsidRDefault="0047620A" w:rsidP="0047620A">
      <w:pPr>
        <w:rPr>
          <w:rFonts w:eastAsia="等线"/>
          <w:lang w:eastAsia="zh-CN"/>
        </w:rPr>
      </w:pPr>
      <w:r w:rsidRPr="00F23F40">
        <w:rPr>
          <w:rFonts w:eastAsia="等线"/>
          <w:lang w:eastAsia="zh-CN"/>
        </w:rPr>
        <w:t>The procedure for UE authorization is a part of UE join procedure and is described in clause 7.2.1</w:t>
      </w:r>
      <w:ins w:id="77" w:author="백영교/5G/6G표준Lab(SR)/Staff Engineer/삼성전자" w:date="2021-10-06T14:17:00Z">
        <w:r w:rsidR="00E379AB" w:rsidRPr="00F23F40">
          <w:rPr>
            <w:rFonts w:eastAsia="等线"/>
            <w:lang w:eastAsia="zh-CN"/>
          </w:rPr>
          <w:t>.3</w:t>
        </w:r>
      </w:ins>
      <w:r w:rsidRPr="00752271">
        <w:rPr>
          <w:rFonts w:eastAsia="等线"/>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78" w:name="_Toc66391748"/>
      <w:bookmarkStart w:id="79" w:name="_Toc70079040"/>
      <w:bookmarkStart w:id="80" w:name="_Toc81825920"/>
      <w:r w:rsidRPr="0052782D">
        <w:rPr>
          <w:rFonts w:hint="eastAsia"/>
          <w:lang w:eastAsia="ko-KR"/>
        </w:rPr>
        <w:t>6.4</w:t>
      </w:r>
      <w:r w:rsidRPr="0052782D">
        <w:rPr>
          <w:lang w:eastAsia="ko-KR"/>
        </w:rPr>
        <w:tab/>
        <w:t>Subscription to multicast services</w:t>
      </w:r>
      <w:bookmarkEnd w:id="78"/>
      <w:bookmarkEnd w:id="79"/>
      <w:bookmarkEnd w:id="80"/>
    </w:p>
    <w:p w14:paraId="79E3F192" w14:textId="77777777" w:rsidR="0047620A" w:rsidRPr="0052782D" w:rsidRDefault="0047620A" w:rsidP="0047620A">
      <w:pPr>
        <w:pStyle w:val="3"/>
        <w:rPr>
          <w:lang w:eastAsia="zh-CN"/>
        </w:rPr>
      </w:pPr>
      <w:bookmarkStart w:id="81" w:name="_Toc81825921"/>
      <w:r w:rsidRPr="0052782D">
        <w:rPr>
          <w:rFonts w:eastAsia="Times New Roman"/>
        </w:rPr>
        <w:t>6.4.1</w:t>
      </w:r>
      <w:r w:rsidRPr="0052782D">
        <w:rPr>
          <w:rFonts w:eastAsia="Times New Roman"/>
        </w:rPr>
        <w:tab/>
        <w:t>General</w:t>
      </w:r>
      <w:bookmarkEnd w:id="81"/>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82"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83"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84" w:author="백영교/5G/6G표준Lab(SR)/Staff Engineer/삼성전자" w:date="2021-10-06T10:41:00Z">
        <w:r w:rsidRPr="002E2290" w:rsidDel="007B60EA">
          <w:rPr>
            <w:lang w:eastAsia="zh-CN"/>
          </w:rPr>
          <w:delText>receive</w:delText>
        </w:r>
        <w:r w:rsidRPr="002E2290" w:rsidDel="007B60EA">
          <w:delText xml:space="preserve"> </w:delText>
        </w:r>
      </w:del>
      <w:ins w:id="85" w:author="백영교/5G/6G표준Lab(SR)/Staff Engineer/삼성전자" w:date="2021-10-06T10:41:00Z">
        <w:r w:rsidR="007B60EA">
          <w:rPr>
            <w:lang w:eastAsia="zh-CN"/>
          </w:rPr>
          <w:t>use</w:t>
        </w:r>
        <w:r w:rsidR="007B60EA" w:rsidRPr="002E2290">
          <w:t xml:space="preserve"> </w:t>
        </w:r>
      </w:ins>
      <w:del w:id="86" w:author="백영교/5G/6G표준Lab(SR)/Staff Engineer/삼성전자" w:date="2021-10-06T10:38:00Z">
        <w:r w:rsidRPr="002E2290" w:rsidDel="007B60EA">
          <w:delText xml:space="preserve">any </w:delText>
        </w:r>
      </w:del>
      <w:ins w:id="87"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88" w:author="백영교/5G/6G표준Lab(SR)/Staff Engineer/삼성전자" w:date="2021-10-06T10:38:00Z">
        <w:r w:rsidR="007B60EA">
          <w:rPr>
            <w:lang w:eastAsia="zh-CN"/>
          </w:rPr>
          <w:t>service</w:t>
        </w:r>
      </w:ins>
      <w:del w:id="89"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2BB810E8" w:rsidR="0047620A" w:rsidRPr="0052782D" w:rsidRDefault="0047620A" w:rsidP="0047620A">
      <w:pPr>
        <w:pStyle w:val="NO"/>
        <w:rPr>
          <w:lang w:eastAsia="zh-CN"/>
        </w:rPr>
      </w:pPr>
      <w:r w:rsidRPr="00DF7578">
        <w:rPr>
          <w:lang w:eastAsia="zh-CN"/>
        </w:rPr>
        <w:t>NOTE:</w:t>
      </w:r>
      <w:r w:rsidRPr="00DF7578">
        <w:rPr>
          <w:lang w:eastAsia="zh-CN"/>
        </w:rPr>
        <w:tab/>
        <w:t>The MBS session ID</w:t>
      </w:r>
      <w:del w:id="90" w:author="백영교/5G/6G표준Lab(SR)/Staff Engineer/삼성전자" w:date="2021-10-06T14:36:00Z">
        <w:r w:rsidRPr="00DF7578" w:rsidDel="00DF7578">
          <w:rPr>
            <w:lang w:eastAsia="zh-CN"/>
          </w:rPr>
          <w:delText xml:space="preserve">s </w:delText>
        </w:r>
      </w:del>
      <w:del w:id="91" w:author="백영교/5G/6G표준Lab(SR)/Staff Engineer/삼성전자" w:date="2021-10-05T17:03:00Z">
        <w:r w:rsidRPr="00DF7578" w:rsidDel="00024432">
          <w:rPr>
            <w:lang w:eastAsia="zh-CN"/>
          </w:rPr>
          <w:delText xml:space="preserve">only </w:delText>
        </w:r>
      </w:del>
      <w:del w:id="92" w:author="백영교/5G/6G표준Lab(SR)/Staff Engineer/삼성전자" w:date="2021-10-06T14:36:00Z">
        <w:r w:rsidRPr="00DF7578" w:rsidDel="00DF7578">
          <w:rPr>
            <w:lang w:eastAsia="zh-CN"/>
          </w:rPr>
          <w:delText xml:space="preserve">apply </w:delText>
        </w:r>
      </w:del>
      <w:ins w:id="93"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94" w:author="백영교/5G/6G표준Lab(SR)/Staff Engineer/삼성전자" w:date="2021-10-05T17:02:00Z">
        <w:r w:rsidR="00024432" w:rsidRPr="00DF7578">
          <w:rPr>
            <w:lang w:eastAsia="zh-CN"/>
          </w:rPr>
          <w:t xml:space="preserve">only </w:t>
        </w:r>
      </w:ins>
      <w:r w:rsidRPr="00DF7578">
        <w:rPr>
          <w:lang w:eastAsia="zh-CN"/>
        </w:rPr>
        <w:t>for MBS session</w:t>
      </w:r>
      <w:del w:id="95" w:author="백영교/5G/6G표준Lab(SR)/Staff Engineer/삼성전자" w:date="2021-10-06T14:36:00Z">
        <w:r w:rsidRPr="00DF7578" w:rsidDel="00DF7578">
          <w:rPr>
            <w:lang w:eastAsia="zh-CN"/>
          </w:rPr>
          <w:delText>s</w:delText>
        </w:r>
      </w:del>
      <w:r w:rsidRPr="00DF7578">
        <w:rPr>
          <w:lang w:eastAsia="zh-CN"/>
        </w:rPr>
        <w:t xml:space="preserve"> which </w:t>
      </w:r>
      <w:del w:id="96" w:author="백영교/5G/6G표준Lab(SR)/Staff Engineer/삼성전자" w:date="2021-10-06T14:39:00Z">
        <w:r w:rsidRPr="00DF7578" w:rsidDel="003C5F89">
          <w:rPr>
            <w:lang w:eastAsia="zh-CN"/>
          </w:rPr>
          <w:delText xml:space="preserve">are </w:delText>
        </w:r>
      </w:del>
      <w:ins w:id="97"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98" w:author="Huawei rev1" w:date="2021-10-19T13:26:00Z">
        <w:r w:rsidR="0037204E">
          <w:rPr>
            <w:rFonts w:eastAsia="等线"/>
            <w:lang w:eastAsia="zh-CN"/>
          </w:rPr>
          <w:t>'</w:t>
        </w:r>
      </w:ins>
      <w:ins w:id="99" w:author="백영교/5G/6G표준Lab(SR)/Staff Engineer/삼성전자" w:date="2021-10-06T14:39:00Z">
        <w:del w:id="100" w:author="Huawei rev1" w:date="2021-10-19T13:26:00Z">
          <w:r w:rsidR="003C5F89" w:rsidDel="0037204E">
            <w:rPr>
              <w:lang w:eastAsia="zh-CN"/>
            </w:rPr>
            <w:delText>‘</w:delText>
          </w:r>
        </w:del>
      </w:ins>
      <w:r w:rsidRPr="00DF7578">
        <w:rPr>
          <w:lang w:eastAsia="zh-CN"/>
        </w:rPr>
        <w:t>open to any UE</w:t>
      </w:r>
      <w:ins w:id="101" w:author="백영교/5G/6G표준Lab(SR)/Staff Engineer/삼성전자" w:date="2021-10-06T14:40:00Z">
        <w:r w:rsidR="003C5F89">
          <w:rPr>
            <w:lang w:eastAsia="zh-CN"/>
          </w:rPr>
          <w:t>s</w:t>
        </w:r>
      </w:ins>
      <w:ins w:id="102" w:author="Huawei rev1" w:date="2021-10-19T13:26:00Z">
        <w:r w:rsidR="0037204E">
          <w:rPr>
            <w:rFonts w:eastAsia="等线"/>
            <w:lang w:eastAsia="zh-CN"/>
          </w:rPr>
          <w:t>'</w:t>
        </w:r>
      </w:ins>
      <w:ins w:id="103" w:author="백영교/5G/6G표준Lab(SR)/Staff Engineer/삼성전자" w:date="2021-10-06T14:39:00Z">
        <w:del w:id="104" w:author="Huawei rev1" w:date="2021-10-19T13:26:00Z">
          <w:r w:rsidR="003C5F89" w:rsidDel="0037204E">
            <w:rPr>
              <w:lang w:eastAsia="zh-CN"/>
            </w:rPr>
            <w:delText>’</w:delText>
          </w:r>
        </w:del>
      </w:ins>
      <w:r w:rsidRPr="00DF7578">
        <w:rPr>
          <w:lang w:eastAsia="zh-CN"/>
        </w:rPr>
        <w:t xml:space="preserve">. The SMF </w:t>
      </w:r>
      <w:del w:id="105" w:author="백영교/5G/6G표준Lab(SR)/Staff Engineer/삼성전자" w:date="2021-10-05T17:03:00Z">
        <w:r w:rsidRPr="003C5F89" w:rsidDel="00024432">
          <w:rPr>
            <w:lang w:eastAsia="zh-CN"/>
          </w:rPr>
          <w:delText xml:space="preserve">only </w:delText>
        </w:r>
      </w:del>
      <w:r w:rsidRPr="003C5F89">
        <w:rPr>
          <w:lang w:eastAsia="zh-CN"/>
        </w:rPr>
        <w:t xml:space="preserve">takes this information </w:t>
      </w:r>
      <w:ins w:id="106" w:author="백영교/5G/6G표준Lab(SR)/Staff Engineer/삼성전자" w:date="2021-10-05T17:03:00Z">
        <w:r w:rsidR="00024432" w:rsidRPr="003C5F89">
          <w:rPr>
            <w:lang w:eastAsia="zh-CN"/>
          </w:rPr>
          <w:t xml:space="preserve">only </w:t>
        </w:r>
      </w:ins>
      <w:r w:rsidRPr="003C5F89">
        <w:rPr>
          <w:lang w:eastAsia="zh-CN"/>
        </w:rPr>
        <w:t xml:space="preserve">in consideration for the authorization of a UE to join an MBS session when being informed by the MB-SMF that the MBS session is not </w:t>
      </w:r>
      <w:ins w:id="107" w:author="Huawei rev1" w:date="2021-10-19T13:27:00Z">
        <w:r w:rsidR="0037204E">
          <w:rPr>
            <w:rFonts w:eastAsia="等线"/>
            <w:lang w:eastAsia="zh-CN"/>
          </w:rPr>
          <w:t>'</w:t>
        </w:r>
      </w:ins>
      <w:ins w:id="108" w:author="백영교/5G/6G표준Lab(SR)/Staff Engineer/삼성전자" w:date="2021-10-06T14:39:00Z">
        <w:del w:id="109" w:author="Huawei rev1" w:date="2021-10-19T13:27:00Z">
          <w:r w:rsidR="003C5F89" w:rsidDel="0037204E">
            <w:rPr>
              <w:lang w:eastAsia="zh-CN"/>
            </w:rPr>
            <w:delText>‘</w:delText>
          </w:r>
        </w:del>
      </w:ins>
      <w:r w:rsidRPr="003C5F89">
        <w:rPr>
          <w:lang w:eastAsia="zh-CN"/>
        </w:rPr>
        <w:t>open to any UE</w:t>
      </w:r>
      <w:ins w:id="110" w:author="백영교/5G/6G표준Lab(SR)/Staff Engineer/삼성전자" w:date="2021-10-06T14:40:00Z">
        <w:r w:rsidR="003C5F89">
          <w:rPr>
            <w:lang w:eastAsia="zh-CN"/>
          </w:rPr>
          <w:t>s</w:t>
        </w:r>
      </w:ins>
      <w:ins w:id="111" w:author="Huawei rev1" w:date="2021-10-19T13:27:00Z">
        <w:r w:rsidR="0037204E">
          <w:rPr>
            <w:rFonts w:eastAsia="等线"/>
            <w:lang w:eastAsia="zh-CN"/>
          </w:rPr>
          <w:t>'</w:t>
        </w:r>
      </w:ins>
      <w:ins w:id="112" w:author="백영교/5G/6G표준Lab(SR)/Staff Engineer/삼성전자" w:date="2021-10-06T14:39:00Z">
        <w:del w:id="113" w:author="Huawei rev1" w:date="2021-10-19T13:27:00Z">
          <w:r w:rsidR="003C5F89" w:rsidDel="0037204E">
            <w:rPr>
              <w:lang w:eastAsia="zh-CN"/>
            </w:rPr>
            <w:delText>’</w:delText>
          </w:r>
        </w:del>
      </w:ins>
      <w:r w:rsidRPr="003C5F89">
        <w:rPr>
          <w:lang w:eastAsia="zh-CN"/>
        </w:rPr>
        <w:t>.</w:t>
      </w:r>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5DE643DA" w:rsidR="0047620A" w:rsidRPr="0024015F" w:rsidRDefault="0047620A" w:rsidP="0047620A">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14"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15" w:author="백영교/5G/6G표준Lab(SR)/Staff Engineer/삼성전자" w:date="2021-10-07T10:07:00Z">
        <w:r w:rsidRPr="000B51A4" w:rsidDel="000B51A4">
          <w:rPr>
            <w:rFonts w:hint="eastAsia"/>
            <w:lang w:eastAsia="zh-CN"/>
          </w:rPr>
          <w:delText>MBS Session information</w:delText>
        </w:r>
      </w:del>
      <w:ins w:id="116" w:author="백영교/5G/6G표준Lab(SR)/Staff Engineer/삼성전자" w:date="2021-10-07T10:07:00Z">
        <w:r w:rsidR="000B51A4">
          <w:rPr>
            <w:lang w:eastAsia="zh-CN"/>
          </w:rPr>
          <w:t>Any UE indication re</w:t>
        </w:r>
      </w:ins>
      <w:ins w:id="117" w:author="백영교/5G/6G표준Lab(SR)/Staff Engineer/삼성전자" w:date="2021-10-06T11:43:00Z">
        <w:r w:rsidR="00D1572F" w:rsidRPr="0024015F">
          <w:rPr>
            <w:lang w:eastAsia="zh-CN"/>
          </w:rPr>
          <w:t>ceived from MB-SMF</w:t>
        </w:r>
      </w:ins>
      <w:r w:rsidRPr="0024015F">
        <w:t xml:space="preserve"> as described in clause 7.2.1</w:t>
      </w:r>
      <w:ins w:id="118" w:author="백영교/5G/6G표준Lab(SR)/Staff Engineer/삼성전자" w:date="2021-10-06T11:20:00Z">
        <w:r w:rsidR="00E71320" w:rsidRPr="0024015F">
          <w:t>.3</w:t>
        </w:r>
      </w:ins>
      <w:r w:rsidRPr="0024015F">
        <w:t>.</w:t>
      </w:r>
    </w:p>
    <w:p w14:paraId="646BE811" w14:textId="30827A7D" w:rsidR="0047620A" w:rsidRPr="00DA522D" w:rsidRDefault="0047620A" w:rsidP="0047620A">
      <w:pPr>
        <w:rPr>
          <w:lang w:val="en-US" w:eastAsia="zh-CN"/>
        </w:rPr>
      </w:pPr>
      <w:r w:rsidRPr="00DA522D">
        <w:rPr>
          <w:lang w:val="en-US" w:eastAsia="zh-CN"/>
        </w:rPr>
        <w:t xml:space="preserve">The UDR </w:t>
      </w:r>
      <w:ins w:id="119" w:author="백영교/5G/6G표준Lab(SR)/Staff Engineer/삼성전자" w:date="2021-10-08T08:46:00Z">
        <w:r w:rsidR="00901C8F">
          <w:rPr>
            <w:lang w:val="en-US" w:eastAsia="zh-CN"/>
          </w:rPr>
          <w:t xml:space="preserve">stores </w:t>
        </w:r>
      </w:ins>
      <w:ins w:id="120" w:author="백영교/5G/6G표준Lab(SR)/Staff Engineer/삼성전자" w:date="2021-10-08T08:48:00Z">
        <w:r w:rsidR="00901C8F" w:rsidRPr="000B51A4">
          <w:rPr>
            <w:lang w:val="en-US" w:eastAsia="zh-CN"/>
          </w:rPr>
          <w:t>the MBS data</w:t>
        </w:r>
        <w:r w:rsidR="00901C8F">
          <w:rPr>
            <w:lang w:val="en-US" w:eastAsia="zh-CN"/>
          </w:rPr>
          <w:t xml:space="preserve">, which </w:t>
        </w:r>
      </w:ins>
      <w:del w:id="121" w:author="백영교/5G/6G표준Lab(SR)/Staff Engineer/삼성전자" w:date="2021-10-07T09:08:00Z">
        <w:r w:rsidRPr="00DA522D" w:rsidDel="003A4F77">
          <w:rPr>
            <w:lang w:val="en-US" w:eastAsia="zh-CN"/>
          </w:rPr>
          <w:delText xml:space="preserve">is </w:delText>
        </w:r>
      </w:del>
      <w:ins w:id="122"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del w:id="123" w:author="백영교/5G/6G표준Lab(SR)/Staff Engineer/삼성전자" w:date="2021-10-08T08:46:00Z">
        <w:r w:rsidRPr="000B51A4" w:rsidDel="00901C8F">
          <w:rPr>
            <w:lang w:val="en-US" w:eastAsia="zh-CN"/>
          </w:rPr>
          <w:delText>and store</w:delText>
        </w:r>
      </w:del>
      <w:del w:id="124" w:author="백영교/5G/6G표준Lab(SR)/Staff Engineer/삼성전자" w:date="2021-10-07T09:08:00Z">
        <w:r w:rsidRPr="000B51A4" w:rsidDel="003A4F77">
          <w:rPr>
            <w:lang w:val="en-US" w:eastAsia="zh-CN"/>
          </w:rPr>
          <w:delText>s</w:delText>
        </w:r>
      </w:del>
      <w:del w:id="125" w:author="백영교/5G/6G표준Lab(SR)/Staff Engineer/삼성전자" w:date="2021-10-08T08:46:00Z">
        <w:r w:rsidRPr="000B51A4" w:rsidDel="00901C8F">
          <w:rPr>
            <w:lang w:val="en-US" w:eastAsia="zh-CN"/>
          </w:rPr>
          <w:delText xml:space="preserve"> </w:delText>
        </w:r>
      </w:del>
      <w:del w:id="126" w:author="백영교/5G/6G표준Lab(SR)/Staff Engineer/삼성전자" w:date="2021-10-08T08:48:00Z">
        <w:r w:rsidRPr="000B51A4" w:rsidDel="00901C8F">
          <w:rPr>
            <w:lang w:val="en-US" w:eastAsia="zh-CN"/>
          </w:rPr>
          <w:delText xml:space="preserve">the MBS data </w:delText>
        </w:r>
      </w:del>
      <w:del w:id="127"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28" w:author="백영교/5G/6G표준Lab(SR)/Staff Engineer/삼성전자" w:date="2021-10-08T08:50:00Z">
        <w:r w:rsidRPr="000B51A4" w:rsidDel="00901C8F">
          <w:rPr>
            <w:lang w:val="en-US" w:eastAsia="zh-CN"/>
          </w:rPr>
          <w:delText>)</w:delText>
        </w:r>
      </w:del>
      <w:ins w:id="129" w:author="백영교/5G/6G표준Lab(SR)/Staff Engineer/삼성전자" w:date="2021-10-08T08:49:00Z">
        <w:r w:rsidR="00901C8F">
          <w:rPr>
            <w:lang w:val="en-US" w:eastAsia="zh-CN"/>
          </w:rPr>
          <w:t>.</w:t>
        </w:r>
      </w:ins>
      <w:del w:id="130" w:author="백영교/5G/6G표준Lab(SR)/Staff Engineer/삼성전자" w:date="2021-10-08T08:49:00Z">
        <w:r w:rsidRPr="000B51A4" w:rsidDel="00901C8F">
          <w:rPr>
            <w:lang w:val="en-US" w:eastAsia="zh-CN"/>
          </w:rPr>
          <w:delText>,</w:delText>
        </w:r>
      </w:del>
      <w:r w:rsidRPr="000B51A4">
        <w:rPr>
          <w:lang w:val="en-US" w:eastAsia="zh-CN"/>
        </w:rPr>
        <w:t xml:space="preserve"> i.e. </w:t>
      </w:r>
      <w:ins w:id="131" w:author="백영교/5G/6G표준Lab(SR)/Staff Engineer/삼성전자" w:date="2021-10-08T08:53:00Z">
        <w:r w:rsidR="00166E1C">
          <w:rPr>
            <w:lang w:val="en-US" w:eastAsia="zh-CN"/>
          </w:rPr>
          <w:t xml:space="preserve">AF may provision </w:t>
        </w:r>
      </w:ins>
      <w:ins w:id="132"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33" w:author="백영교/5G/6G표준Lab(SR)/Staff Engineer/삼성전자" w:date="2021-10-08T10:40:00Z">
        <w:r w:rsidR="00F569E3">
          <w:rPr>
            <w:lang w:val="en-US" w:eastAsia="zh-CN"/>
          </w:rPr>
          <w:t>for</w:t>
        </w:r>
      </w:ins>
      <w:ins w:id="134" w:author="백영교/5G/6G표준Lab(SR)/Staff Engineer/삼성전자" w:date="2021-10-08T09:04:00Z">
        <w:r w:rsidR="005C5743">
          <w:rPr>
            <w:lang w:val="en-US" w:eastAsia="zh-CN"/>
          </w:rPr>
          <w:t xml:space="preserve"> the MBS data</w:t>
        </w:r>
      </w:ins>
      <w:del w:id="135" w:author="백영교/5G/6G표준Lab(SR)/Staff Engineer/삼성전자" w:date="2021-10-06T11:45:00Z">
        <w:r w:rsidRPr="000B51A4" w:rsidDel="00DD73F3">
          <w:rPr>
            <w:lang w:val="en-US" w:eastAsia="zh-CN"/>
          </w:rPr>
          <w:delText xml:space="preserve">by </w:delText>
        </w:r>
      </w:del>
      <w:del w:id="136" w:author="백영교/5G/6G표준Lab(SR)/Staff Engineer/삼성전자" w:date="2021-10-08T08:53:00Z">
        <w:r w:rsidRPr="000B51A4" w:rsidDel="00166E1C">
          <w:rPr>
            <w:lang w:val="en-US" w:eastAsia="zh-CN"/>
          </w:rPr>
          <w:delText>the AF</w:delText>
        </w:r>
      </w:del>
      <w:del w:id="137" w:author="백영교/5G/6G표준Lab(SR)/Staff Engineer/삼성전자" w:date="2021-10-07T09:46:00Z">
        <w:r w:rsidRPr="000B51A4" w:rsidDel="004F0E67">
          <w:rPr>
            <w:lang w:val="en-US" w:eastAsia="zh-CN"/>
          </w:rPr>
          <w:delText xml:space="preserve"> and/or the 5GC per MBS Session</w:delText>
        </w:r>
      </w:del>
      <w:r w:rsidRPr="000B51A4">
        <w:rPr>
          <w:lang w:val="en-US" w:eastAsia="zh-CN"/>
        </w:rPr>
        <w:t>, which contains the following information:</w:t>
      </w:r>
    </w:p>
    <w:p w14:paraId="1AB2D235" w14:textId="04068039" w:rsidR="0047620A" w:rsidRPr="00DA522D" w:rsidRDefault="0047620A" w:rsidP="0047620A">
      <w:pPr>
        <w:pStyle w:val="B1"/>
        <w:rPr>
          <w:lang w:eastAsia="zh-CN"/>
        </w:rPr>
      </w:pPr>
      <w:del w:id="138" w:author="백영교/5G/6G표준Lab(SR)/Staff Engineer/삼성전자" w:date="2021-10-08T08:44:00Z">
        <w:r w:rsidRPr="00DA522D" w:rsidDel="00901C8F">
          <w:rPr>
            <w:rFonts w:hint="eastAsia"/>
            <w:lang w:val="en-US" w:eastAsia="zh-CN"/>
          </w:rPr>
          <w:delText xml:space="preserve"> </w:delText>
        </w:r>
      </w:del>
      <w:r w:rsidRPr="00DA522D">
        <w:t>-</w:t>
      </w:r>
      <w:r w:rsidRPr="00DA522D">
        <w:tab/>
      </w:r>
      <w:r w:rsidRPr="00DA522D">
        <w:rPr>
          <w:rFonts w:hint="eastAsia"/>
          <w:lang w:eastAsia="zh-CN"/>
        </w:rPr>
        <w:t>MBS Session ID(s);</w:t>
      </w:r>
    </w:p>
    <w:p w14:paraId="593702A9" w14:textId="415579A5" w:rsidR="0047620A" w:rsidRPr="00FD2615" w:rsidDel="00A40AF5" w:rsidRDefault="0047620A" w:rsidP="0047620A">
      <w:pPr>
        <w:pStyle w:val="B1"/>
        <w:rPr>
          <w:del w:id="139" w:author="백영교/5G/6G표준Lab(SR)/Staff Engineer/삼성전자" w:date="2021-10-08T10:43:00Z"/>
          <w:highlight w:val="cyan"/>
          <w:lang w:eastAsia="zh-CN"/>
          <w:rPrChange w:id="140" w:author="Ericsson User" w:date="2021-10-18T10:41:00Z">
            <w:rPr>
              <w:del w:id="141" w:author="백영교/5G/6G표준Lab(SR)/Staff Engineer/삼성전자" w:date="2021-10-08T10:43:00Z"/>
              <w:lang w:eastAsia="zh-CN"/>
            </w:rPr>
          </w:rPrChange>
        </w:rPr>
      </w:pPr>
      <w:r w:rsidRPr="00DA522D">
        <w:rPr>
          <w:rFonts w:hint="eastAsia"/>
          <w:lang w:eastAsia="zh-CN"/>
        </w:rPr>
        <w:t>-</w:t>
      </w:r>
      <w:r w:rsidRPr="00DA522D">
        <w:rPr>
          <w:rFonts w:hint="eastAsia"/>
          <w:lang w:eastAsia="zh-CN"/>
        </w:rPr>
        <w:tab/>
        <w:t>For each MBS Session ID</w:t>
      </w:r>
      <w:ins w:id="142" w:author="백영교/5G/6G표준Lab(SR)/Staff Engineer/삼성전자" w:date="2021-10-08T10:44:00Z">
        <w:r w:rsidR="00A40AF5">
          <w:rPr>
            <w:lang w:eastAsia="zh-CN"/>
          </w:rPr>
          <w:t>,</w:t>
        </w:r>
      </w:ins>
      <w:ins w:id="143" w:author="백영교/5G/6G표준Lab(SR)/Staff Engineer/삼성전자" w:date="2021-10-06T11:47:00Z">
        <w:r w:rsidR="00965032" w:rsidRPr="00DA522D">
          <w:rPr>
            <w:rFonts w:hint="eastAsia"/>
            <w:lang w:eastAsia="zh-CN"/>
          </w:rPr>
          <w:t xml:space="preserve"> UEs entitled to join the MBS Session</w:t>
        </w:r>
      </w:ins>
      <w:ins w:id="144" w:author="백영교/5G/6G표준Lab(SR)/Staff Engineer/삼성전자" w:date="2021-10-08T10:42:00Z">
        <w:r w:rsidR="00A40AF5">
          <w:rPr>
            <w:lang w:eastAsia="zh-CN"/>
          </w:rPr>
          <w:t xml:space="preserve"> are i</w:t>
        </w:r>
      </w:ins>
      <w:ins w:id="145" w:author="백영교/5G/6G표준Lab(SR)/Staff Engineer/삼성전자" w:date="2021-10-08T10:44:00Z">
        <w:r w:rsidR="00A40AF5">
          <w:rPr>
            <w:lang w:eastAsia="zh-CN"/>
          </w:rPr>
          <w:t xml:space="preserve">dentified </w:t>
        </w:r>
      </w:ins>
      <w:ins w:id="146" w:author="백영교/5G/6G표준Lab(SR)/Staff Engineer/삼성전자" w:date="2021-10-08T10:43:00Z">
        <w:r w:rsidR="00A40AF5">
          <w:rPr>
            <w:lang w:eastAsia="zh-CN"/>
          </w:rPr>
          <w:t>by</w:t>
        </w:r>
      </w:ins>
      <w:del w:id="147" w:author="백영교/5G/6G표준Lab(SR)/Staff Engineer/삼성전자" w:date="2021-10-08T10:42:00Z">
        <w:r w:rsidRPr="00FD2615" w:rsidDel="00A40AF5">
          <w:rPr>
            <w:highlight w:val="cyan"/>
            <w:lang w:eastAsia="zh-CN"/>
            <w:rPrChange w:id="148" w:author="Ericsson User" w:date="2021-10-18T10:41:00Z">
              <w:rPr>
                <w:lang w:eastAsia="zh-CN"/>
              </w:rPr>
            </w:rPrChange>
          </w:rPr>
          <w:delText>:</w:delText>
        </w:r>
      </w:del>
      <w:ins w:id="149" w:author="백영교/5G/6G표준Lab(SR)/Staff Engineer/삼성전자" w:date="2021-10-08T10:42:00Z">
        <w:del w:id="150" w:author="Ericsson User" w:date="2021-10-18T10:39:00Z">
          <w:r w:rsidR="00A40AF5" w:rsidRPr="00FD2615" w:rsidDel="00A325A8">
            <w:rPr>
              <w:highlight w:val="cyan"/>
              <w:lang w:eastAsia="zh-CN"/>
              <w:rPrChange w:id="151" w:author="Ericsson User" w:date="2021-10-18T10:41:00Z">
                <w:rPr>
                  <w:lang w:eastAsia="zh-CN"/>
                </w:rPr>
              </w:rPrChange>
            </w:rPr>
            <w:delText xml:space="preserve"> either </w:delText>
          </w:r>
        </w:del>
      </w:ins>
    </w:p>
    <w:p w14:paraId="2E6DEB35" w14:textId="128F1ED8" w:rsidR="0047620A" w:rsidRPr="0052782D" w:rsidRDefault="0047620A">
      <w:pPr>
        <w:pStyle w:val="B1"/>
        <w:ind w:left="284" w:firstLine="0"/>
        <w:rPr>
          <w:lang w:eastAsia="zh-CN"/>
        </w:rPr>
        <w:pPrChange w:id="152" w:author="Ericsson User" w:date="2021-10-18T10:39:00Z">
          <w:pPr>
            <w:pStyle w:val="B1"/>
          </w:pPr>
        </w:pPrChange>
      </w:pPr>
      <w:del w:id="153" w:author="백영교/5G/6G표준Lab(SR)/Staff Engineer/삼성전자" w:date="2021-10-08T10:43:00Z">
        <w:r w:rsidRPr="00FD2615" w:rsidDel="00A40AF5">
          <w:rPr>
            <w:highlight w:val="cyan"/>
            <w:lang w:eastAsia="zh-CN"/>
            <w:rPrChange w:id="154" w:author="Ericsson User" w:date="2021-10-18T10:41:00Z">
              <w:rPr>
                <w:lang w:eastAsia="zh-CN"/>
              </w:rPr>
            </w:rPrChange>
          </w:rPr>
          <w:delText>-</w:delText>
        </w:r>
        <w:r w:rsidRPr="00FD2615" w:rsidDel="00A40AF5">
          <w:rPr>
            <w:highlight w:val="cyan"/>
            <w:lang w:eastAsia="zh-CN"/>
            <w:rPrChange w:id="155" w:author="Ericsson User" w:date="2021-10-18T10:41:00Z">
              <w:rPr>
                <w:lang w:eastAsia="zh-CN"/>
              </w:rPr>
            </w:rPrChange>
          </w:rPr>
          <w:tab/>
        </w:r>
      </w:del>
      <w:del w:id="156" w:author="Ericsson r01" w:date="2021-10-18T17:08:00Z">
        <w:r w:rsidRPr="00FD2615" w:rsidDel="00A17F33">
          <w:rPr>
            <w:highlight w:val="cyan"/>
            <w:lang w:eastAsia="zh-CN"/>
            <w:rPrChange w:id="157" w:author="Ericsson User" w:date="2021-10-18T10:41:00Z">
              <w:rPr>
                <w:lang w:eastAsia="zh-CN"/>
              </w:rPr>
            </w:rPrChange>
          </w:rPr>
          <w:delText xml:space="preserve">Internal </w:delText>
        </w:r>
      </w:del>
      <w:ins w:id="158" w:author="Ericsson r01" w:date="2021-10-18T17:08:00Z">
        <w:r w:rsidR="00A17F33">
          <w:rPr>
            <w:highlight w:val="cyan"/>
            <w:lang w:eastAsia="zh-CN"/>
          </w:rPr>
          <w:t xml:space="preserve"> </w:t>
        </w:r>
      </w:ins>
      <w:ins w:id="159" w:author="Ericsson r01" w:date="2021-10-18T17:07:00Z">
        <w:r w:rsidR="00A17F33" w:rsidRPr="003E77E4">
          <w:rPr>
            <w:highlight w:val="cyan"/>
            <w:lang w:eastAsia="zh-CN"/>
          </w:rPr>
          <w:t>External</w:t>
        </w:r>
      </w:ins>
      <w:ins w:id="160" w:author="Ericsson User" w:date="2021-10-18T10:39:00Z">
        <w:r w:rsidR="00B77468" w:rsidRPr="00FD2615">
          <w:rPr>
            <w:highlight w:val="cyan"/>
            <w:lang w:eastAsia="zh-CN"/>
            <w:rPrChange w:id="161" w:author="Ericsson User" w:date="2021-10-18T10:41:00Z">
              <w:rPr>
                <w:lang w:eastAsia="zh-CN"/>
              </w:rPr>
            </w:rPrChange>
          </w:rPr>
          <w:t xml:space="preserve"> </w:t>
        </w:r>
      </w:ins>
      <w:r w:rsidRPr="00FD2615">
        <w:rPr>
          <w:highlight w:val="cyan"/>
          <w:lang w:eastAsia="zh-CN"/>
          <w:rPrChange w:id="162" w:author="Ericsson User" w:date="2021-10-18T10:41:00Z">
            <w:rPr>
              <w:lang w:eastAsia="zh-CN"/>
            </w:rPr>
          </w:rPrChange>
        </w:rPr>
        <w:t>Group Identifier</w:t>
      </w:r>
      <w:ins w:id="163" w:author="백영교/5G/6G표준Lab(SR)/Staff Engineer/삼성전자" w:date="2021-10-11T19:32:00Z">
        <w:del w:id="164" w:author="Ericsson r01" w:date="2021-10-18T17:08:00Z">
          <w:r w:rsidR="00566B47" w:rsidRPr="00FD2615" w:rsidDel="00A17F33">
            <w:rPr>
              <w:highlight w:val="cyan"/>
              <w:lang w:eastAsia="zh-CN"/>
              <w:rPrChange w:id="165" w:author="Ericsson User" w:date="2021-10-18T10:41:00Z">
                <w:rPr>
                  <w:lang w:eastAsia="zh-CN"/>
                </w:rPr>
              </w:rPrChange>
            </w:rPr>
            <w:delText xml:space="preserve"> </w:delText>
          </w:r>
          <w:commentRangeStart w:id="166"/>
          <w:r w:rsidR="00566B47" w:rsidRPr="00FD2615" w:rsidDel="00A17F33">
            <w:rPr>
              <w:highlight w:val="cyan"/>
              <w:lang w:eastAsia="zh-CN"/>
              <w:rPrChange w:id="167" w:author="Ericsson User" w:date="2021-10-18T10:41:00Z">
                <w:rPr>
                  <w:lang w:eastAsia="zh-CN"/>
                </w:rPr>
              </w:rPrChange>
            </w:rPr>
            <w:delText>or</w:delText>
          </w:r>
        </w:del>
      </w:ins>
      <w:ins w:id="168" w:author="백영교/5G/6G표준Lab(SR)/Staff Engineer/삼성전자" w:date="2021-10-08T10:43:00Z">
        <w:del w:id="169" w:author="Ericsson r01" w:date="2021-10-18T17:08:00Z">
          <w:r w:rsidR="00A40AF5" w:rsidRPr="00FD2615" w:rsidDel="00A17F33">
            <w:rPr>
              <w:highlight w:val="cyan"/>
              <w:lang w:eastAsia="zh-CN"/>
              <w:rPrChange w:id="170" w:author="Ericsson User" w:date="2021-10-18T10:41:00Z">
                <w:rPr>
                  <w:lang w:eastAsia="zh-CN"/>
                </w:rPr>
              </w:rPrChange>
            </w:rPr>
            <w:delText xml:space="preserve"> </w:delText>
          </w:r>
        </w:del>
      </w:ins>
      <w:del w:id="171" w:author="Ericsson r01" w:date="2021-10-18T17:08:00Z">
        <w:r w:rsidRPr="00FD2615" w:rsidDel="00A17F33">
          <w:rPr>
            <w:highlight w:val="cyan"/>
            <w:lang w:eastAsia="zh-CN"/>
            <w:rPrChange w:id="172" w:author="Ericsson User" w:date="2021-10-18T10:41:00Z">
              <w:rPr>
                <w:lang w:eastAsia="zh-CN"/>
              </w:rPr>
            </w:rPrChange>
          </w:rPr>
          <w:delText>, SUPI list</w:delText>
        </w:r>
      </w:del>
      <w:r w:rsidRPr="00FD2615">
        <w:rPr>
          <w:highlight w:val="cyan"/>
          <w:lang w:eastAsia="zh-CN"/>
          <w:rPrChange w:id="173" w:author="Ericsson User" w:date="2021-10-18T10:41:00Z">
            <w:rPr>
              <w:lang w:eastAsia="zh-CN"/>
            </w:rPr>
          </w:rPrChange>
        </w:rPr>
        <w:t xml:space="preserve"> </w:t>
      </w:r>
      <w:commentRangeEnd w:id="166"/>
      <w:r w:rsidR="00A17F33">
        <w:rPr>
          <w:rStyle w:val="ac"/>
        </w:rPr>
        <w:commentReference w:id="166"/>
      </w:r>
      <w:del w:id="174" w:author="백영교/5G/6G표준Lab(SR)/Staff Engineer/삼성전자" w:date="2021-10-11T19:32:00Z">
        <w:r w:rsidRPr="00DA522D" w:rsidDel="00566B47">
          <w:rPr>
            <w:rFonts w:hint="eastAsia"/>
            <w:lang w:eastAsia="zh-CN"/>
          </w:rPr>
          <w:delText>or</w:delText>
        </w:r>
      </w:del>
      <w:del w:id="175" w:author="백영교/5G/6G표준Lab(SR)/Staff Engineer/삼성전자" w:date="2021-10-08T10:43:00Z">
        <w:r w:rsidRPr="00DA522D" w:rsidDel="00A40AF5">
          <w:rPr>
            <w:rFonts w:hint="eastAsia"/>
            <w:lang w:eastAsia="zh-CN"/>
          </w:rPr>
          <w:delText xml:space="preserve"> </w:delText>
        </w:r>
      </w:del>
      <w:del w:id="176" w:author="백영교/5G/6G표준Lab(SR)/Staff Engineer/삼성전자" w:date="2021-10-11T19:32:00Z">
        <w:r w:rsidRPr="00DA522D" w:rsidDel="00566B47">
          <w:rPr>
            <w:rFonts w:eastAsia="Malgun Gothic"/>
          </w:rPr>
          <w:delText>Any UE indication</w:delText>
        </w:r>
      </w:del>
      <w:ins w:id="177" w:author="백영교/5G/6G표준Lab(SR)/Staff Engineer/삼성전자" w:date="2021-10-08T10:43:00Z">
        <w:r w:rsidR="00A40AF5">
          <w:rPr>
            <w:rFonts w:eastAsia="Malgun Gothic"/>
          </w:rPr>
          <w:t>.</w:t>
        </w:r>
      </w:ins>
      <w:r w:rsidRPr="00DA522D">
        <w:rPr>
          <w:rFonts w:hint="eastAsia"/>
          <w:lang w:eastAsia="zh-CN"/>
        </w:rPr>
        <w:t xml:space="preserve"> </w:t>
      </w:r>
      <w:del w:id="178"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p>
    <w:p w14:paraId="49E5139D" w14:textId="77777777" w:rsidR="0047620A" w:rsidRPr="0052782D" w:rsidRDefault="0047620A" w:rsidP="0047620A">
      <w:pPr>
        <w:pStyle w:val="3"/>
        <w:rPr>
          <w:rFonts w:eastAsia="Times New Roman" w:cstheme="majorBidi"/>
          <w:szCs w:val="24"/>
        </w:rPr>
      </w:pPr>
      <w:bookmarkStart w:id="179"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79"/>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180"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5636FB0A" w:rsidR="0047620A" w:rsidRPr="0024015F" w:rsidRDefault="0047620A" w:rsidP="007B60EA">
            <w:pPr>
              <w:pStyle w:val="TAL"/>
            </w:pPr>
            <w:r w:rsidRPr="0024015F">
              <w:rPr>
                <w:lang w:eastAsia="zh-CN"/>
              </w:rPr>
              <w:t xml:space="preserve">Indicates whether the UE is authorized to </w:t>
            </w:r>
            <w:del w:id="181" w:author="백영교/5G/6G표준Lab(SR)/Staff Engineer/삼성전자" w:date="2021-10-06T10:42:00Z">
              <w:r w:rsidRPr="0024015F" w:rsidDel="007B60EA">
                <w:rPr>
                  <w:lang w:eastAsia="zh-CN"/>
                </w:rPr>
                <w:delText xml:space="preserve">receive </w:delText>
              </w:r>
            </w:del>
            <w:ins w:id="182" w:author="백영교/5G/6G표준Lab(SR)/Staff Engineer/삼성전자" w:date="2021-10-06T10:42:00Z">
              <w:r w:rsidR="007B60EA" w:rsidRPr="0024015F">
                <w:rPr>
                  <w:lang w:eastAsia="zh-CN"/>
                </w:rPr>
                <w:t>use</w:t>
              </w:r>
            </w:ins>
            <w:del w:id="183" w:author="백영교/5G/6G표준Lab(SR)/Staff Engineer/삼성전자" w:date="2021-10-06T10:41:00Z">
              <w:r w:rsidRPr="0024015F" w:rsidDel="007B60EA">
                <w:rPr>
                  <w:rFonts w:hint="eastAsia"/>
                  <w:lang w:eastAsia="zh-CN"/>
                </w:rPr>
                <w:delText xml:space="preserve">any </w:delText>
              </w:r>
            </w:del>
            <w:ins w:id="184"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185" w:author="백영교/5G/6G표준Lab(SR)/Staff Engineer/삼성전자" w:date="2021-10-06T10:41:00Z">
              <w:r w:rsidR="007B60EA" w:rsidRPr="0024015F">
                <w:rPr>
                  <w:lang w:eastAsia="zh-CN"/>
                </w:rPr>
                <w:t>service</w:t>
              </w:r>
            </w:ins>
            <w:del w:id="186"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187"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188"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3"/>
        <w:rPr>
          <w:rFonts w:eastAsia="Times New Roman" w:cstheme="majorBidi"/>
          <w:szCs w:val="24"/>
        </w:rPr>
      </w:pPr>
      <w:bookmarkStart w:id="189"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190" w:author="Ericsson r01" w:date="2021-10-18T15:33:00Z">
            <w:rPr>
              <w:rFonts w:eastAsia="Times New Roman"/>
            </w:rPr>
          </w:rPrChange>
        </w:rPr>
        <w:t>information</w:t>
      </w:r>
      <w:r w:rsidRPr="0052782D">
        <w:rPr>
          <w:rFonts w:eastAsia="Times New Roman"/>
        </w:rPr>
        <w:t xml:space="preserve"> </w:t>
      </w:r>
      <w:ins w:id="191" w:author="백영교/5G/6G표준Lab(SR)/Staff Engineer/삼성전자" w:date="2021-10-08T09:24:00Z">
        <w:del w:id="192" w:author="Ericsson r01" w:date="2021-10-18T15:32:00Z">
          <w:r w:rsidR="00324432" w:rsidRPr="00371EF9" w:rsidDel="00371EF9">
            <w:rPr>
              <w:rFonts w:eastAsia="Times New Roman"/>
              <w:highlight w:val="cyan"/>
              <w:rPrChange w:id="193"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189"/>
    </w:p>
    <w:p w14:paraId="6485E7C6" w14:textId="29524FF4" w:rsidR="0047620A" w:rsidRPr="0052782D" w:rsidRDefault="0047620A" w:rsidP="0047620A">
      <w:pPr>
        <w:rPr>
          <w:lang w:val="en-US" w:eastAsia="zh-CN"/>
        </w:rPr>
      </w:pPr>
      <w:r w:rsidRPr="0052782D">
        <w:rPr>
          <w:lang w:eastAsia="zh-CN"/>
        </w:rPr>
        <w:t xml:space="preserve">The </w:t>
      </w:r>
      <w:ins w:id="194" w:author="Ericsson r01" w:date="2021-10-18T15:33:00Z">
        <w:r w:rsidR="00371EF9" w:rsidRPr="00371EF9">
          <w:rPr>
            <w:highlight w:val="cyan"/>
            <w:lang w:eastAsia="zh-CN"/>
            <w:rPrChange w:id="195" w:author="Ericsson r01" w:date="2021-10-18T15:38:00Z">
              <w:rPr>
                <w:lang w:eastAsia="zh-CN"/>
              </w:rPr>
            </w:rPrChange>
          </w:rPr>
          <w:t>MBS</w:t>
        </w:r>
        <w:r w:rsidR="00371EF9">
          <w:rPr>
            <w:lang w:eastAsia="zh-CN"/>
          </w:rPr>
          <w:t xml:space="preserve"> </w:t>
        </w:r>
      </w:ins>
      <w:r w:rsidRPr="0052782D">
        <w:rPr>
          <w:lang w:eastAsia="zh-CN"/>
        </w:rPr>
        <w:t xml:space="preserve">information </w:t>
      </w:r>
      <w:ins w:id="196" w:author="Ericsson r01" w:date="2021-10-18T15:33:00Z">
        <w:r w:rsidR="00371EF9" w:rsidRPr="00371EF9">
          <w:rPr>
            <w:highlight w:val="cyan"/>
            <w:lang w:eastAsia="zh-CN"/>
            <w:rPrChange w:id="197" w:author="Ericsson r01" w:date="2021-10-18T15:38:00Z">
              <w:rPr>
                <w:lang w:eastAsia="zh-CN"/>
              </w:rPr>
            </w:rPrChange>
          </w:rPr>
          <w:t>may b</w:t>
        </w:r>
      </w:ins>
      <w:ins w:id="198" w:author="Ericsson r01" w:date="2021-10-18T15:35:00Z">
        <w:r w:rsidR="00371EF9" w:rsidRPr="00371EF9">
          <w:rPr>
            <w:highlight w:val="cyan"/>
            <w:lang w:eastAsia="zh-CN"/>
            <w:rPrChange w:id="199"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00" w:author="Ericsson r01" w:date="2021-10-18T15:35:00Z">
        <w:r w:rsidR="00371EF9" w:rsidRPr="00371EF9">
          <w:rPr>
            <w:highlight w:val="cyan"/>
            <w:lang w:eastAsia="zh-CN"/>
            <w:rPrChange w:id="201" w:author="Ericsson r01" w:date="2021-10-18T15:38:00Z">
              <w:rPr>
                <w:lang w:eastAsia="zh-CN"/>
              </w:rPr>
            </w:rPrChange>
          </w:rPr>
          <w:t xml:space="preserve">by the UDM as part of </w:t>
        </w:r>
        <w:r w:rsidR="00371EF9" w:rsidRPr="00371EF9">
          <w:rPr>
            <w:highlight w:val="cyan"/>
            <w:rPrChange w:id="202" w:author="Ericsson r01" w:date="2021-10-18T15:38:00Z">
              <w:rPr/>
            </w:rPrChange>
          </w:rPr>
          <w:t>the subscriber data</w:t>
        </w:r>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 is</w:t>
      </w:r>
      <w:r w:rsidRPr="0052782D">
        <w:rPr>
          <w:lang w:val="en-US"/>
        </w:rPr>
        <w:t xml:space="preserve"> extended</w:t>
      </w:r>
      <w:r w:rsidRPr="0052782D">
        <w:rPr>
          <w:rFonts w:eastAsia="Times New Roman"/>
          <w:lang w:val="en-US"/>
        </w:rPr>
        <w:t xml:space="preserve"> as follows:</w:t>
      </w:r>
    </w:p>
    <w:p w14:paraId="00198860" w14:textId="06DD188D" w:rsidR="0047620A" w:rsidRDefault="0047620A" w:rsidP="0047620A">
      <w:pPr>
        <w:pStyle w:val="B1"/>
      </w:pPr>
      <w:r>
        <w:t>1.</w:t>
      </w:r>
      <w:r>
        <w:tab/>
        <w:t>MBS data as defined in Tables 6.4.</w:t>
      </w:r>
      <w:ins w:id="203" w:author="Ericsson r01" w:date="2021-10-18T17:11:00Z">
        <w:r w:rsidR="00533C3E" w:rsidRPr="00533C3E">
          <w:rPr>
            <w:highlight w:val="cyan"/>
            <w:rPrChange w:id="204" w:author="Ericsson r01" w:date="2021-10-18T17:11:00Z">
              <w:rPr/>
            </w:rPrChange>
          </w:rPr>
          <w:t>2</w:t>
        </w:r>
      </w:ins>
      <w:del w:id="205" w:author="Ericsson r01" w:date="2021-10-18T17:11:00Z">
        <w:r w:rsidRPr="00533C3E" w:rsidDel="00533C3E">
          <w:rPr>
            <w:highlight w:val="cyan"/>
            <w:rPrChange w:id="206" w:author="Ericsson r01" w:date="2021-10-18T17:11:00Z">
              <w:rPr/>
            </w:rPrChange>
          </w:rPr>
          <w:delText>3</w:delText>
        </w:r>
      </w:del>
      <w:r>
        <w:t>-1</w:t>
      </w:r>
      <w:ins w:id="207" w:author="Huawei rev1" w:date="2021-10-19T13:38:00Z">
        <w:r w:rsidR="000316BA">
          <w:t>, with keys defined in Table 6.4.</w:t>
        </w:r>
        <w:r w:rsidR="000316BA">
          <w:t>3</w:t>
        </w:r>
        <w:r w:rsidR="000316BA">
          <w:t>-</w:t>
        </w:r>
        <w:r w:rsidR="000316BA">
          <w:t>1</w:t>
        </w:r>
      </w:ins>
      <w:del w:id="208"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09" w:author="백영교/5G/6G표준Lab(SR)/Staff Engineer/삼성전자" w:date="2021-10-08T10:32:00Z"/>
          <w:rFonts w:eastAsia="Malgun Gothic"/>
        </w:rPr>
      </w:pPr>
      <w:del w:id="210"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11"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12" w:author="백영교/5G/6G표준Lab(SR)/Staff Engineer/삼성전자" w:date="2021-10-08T10:32:00Z"/>
              </w:rPr>
            </w:pPr>
            <w:del w:id="213"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14" w:author="백영교/5G/6G표준Lab(SR)/Staff Engineer/삼성전자" w:date="2021-10-08T10:32:00Z"/>
              </w:rPr>
            </w:pPr>
            <w:del w:id="215"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16" w:author="백영교/5G/6G표준Lab(SR)/Staff Engineer/삼성전자" w:date="2021-10-08T10:32:00Z"/>
              </w:rPr>
            </w:pPr>
            <w:del w:id="217"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218"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19" w:author="백영교/5G/6G표준Lab(SR)/Staff Engineer/삼성전자" w:date="2021-10-08T10:32:00Z"/>
              </w:rPr>
            </w:pPr>
            <w:del w:id="220"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21" w:author="백영교/5G/6G표준Lab(SR)/Staff Engineer/삼성전자" w:date="2021-10-08T10:32:00Z"/>
                <w:rFonts w:eastAsia="Malgun Gothic"/>
              </w:rPr>
            </w:pPr>
            <w:del w:id="222"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23" w:author="백영교/5G/6G표준Lab(SR)/Staff Engineer/삼성전자" w:date="2021-10-08T10:32:00Z"/>
              </w:rPr>
            </w:pPr>
            <w:del w:id="224"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25"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26"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27" w:author="백영교/5G/6G표준Lab(SR)/Staff Engineer/삼성전자" w:date="2021-10-08T10:32:00Z"/>
                <w:rFonts w:eastAsia="Malgun Gothic"/>
              </w:rPr>
            </w:pPr>
            <w:del w:id="228"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29" w:author="백영교/5G/6G표준Lab(SR)/Staff Engineer/삼성전자" w:date="2021-10-08T10:32:00Z"/>
                <w:rFonts w:eastAsia="Malgun Gothic"/>
              </w:rPr>
            </w:pPr>
            <w:del w:id="230"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31"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32"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233" w:author="백영교/5G/6G표준Lab(SR)/Staff Engineer/삼성전자" w:date="2021-10-08T10:32:00Z"/>
                <w:rFonts w:eastAsia="Malgun Gothic"/>
              </w:rPr>
            </w:pPr>
            <w:del w:id="234"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235" w:author="백영교/5G/6G표준Lab(SR)/Staff Engineer/삼성전자" w:date="2021-10-08T10:32:00Z"/>
                <w:rFonts w:eastAsia="Malgun Gothic"/>
              </w:rPr>
            </w:pPr>
            <w:del w:id="236"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237"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238"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239" w:author="백영교/5G/6G표준Lab(SR)/Staff Engineer/삼성전자" w:date="2021-10-08T10:32:00Z"/>
                <w:rFonts w:eastAsia="Malgun Gothic"/>
              </w:rPr>
            </w:pPr>
            <w:del w:id="240"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241" w:author="백영교/5G/6G표준Lab(SR)/Staff Engineer/삼성전자" w:date="2021-10-08T10:32:00Z"/>
                <w:rFonts w:eastAsia="Malgun Gothic"/>
              </w:rPr>
            </w:pPr>
            <w:del w:id="242"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243"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244" w:author="백영교/5G/6G표준Lab(SR)/Staff Engineer/삼성전자" w:date="2021-10-08T10:32:00Z"/>
              </w:rPr>
            </w:pPr>
            <w:del w:id="245"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246"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247" w:author="Ericsson r01" w:date="2021-10-18T17:10:00Z">
        <w:r w:rsidDel="00533C3E">
          <w:rPr>
            <w:lang w:eastAsia="zh-CN"/>
          </w:rPr>
          <w:delText>2</w:delText>
        </w:r>
      </w:del>
      <w:ins w:id="248"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249" w:author="Ericsson r01" w:date="2021-10-18T15:38:00Z">
              <w:r w:rsidRPr="00371EF9" w:rsidDel="00371EF9">
                <w:rPr>
                  <w:highlight w:val="cyan"/>
                  <w:lang w:eastAsia="zh-CN"/>
                  <w:rPrChange w:id="250" w:author="Ericsson r01" w:date="2021-10-18T15:38:00Z">
                    <w:rPr>
                      <w:lang w:eastAsia="zh-CN"/>
                    </w:rPr>
                  </w:rPrChange>
                </w:rPr>
                <w:delText xml:space="preserve">Subscription </w:delText>
              </w:r>
            </w:del>
            <w:r w:rsidRPr="00371EF9">
              <w:rPr>
                <w:highlight w:val="cyan"/>
                <w:lang w:eastAsia="zh-CN"/>
                <w:rPrChange w:id="251" w:author="Ericsson r01" w:date="2021-10-18T15:38:00Z">
                  <w:rPr>
                    <w:lang w:eastAsia="zh-CN"/>
                  </w:rPr>
                </w:rPrChange>
              </w:rPr>
              <w:t xml:space="preserve">Data </w:t>
            </w:r>
            <w:del w:id="252" w:author="Ericsson r01" w:date="2021-10-18T15:38:00Z">
              <w:r w:rsidRPr="00371EF9" w:rsidDel="00371EF9">
                <w:rPr>
                  <w:highlight w:val="cyan"/>
                  <w:lang w:eastAsia="zh-CN"/>
                  <w:rPrChange w:id="253" w:author="Ericsson r01" w:date="2021-10-18T15:38:00Z">
                    <w:rPr>
                      <w:lang w:eastAsia="zh-CN"/>
                    </w:rPr>
                  </w:rPrChange>
                </w:rPr>
                <w:delText>Types</w:delText>
              </w:r>
            </w:del>
            <w:ins w:id="254" w:author="백영교/5G/6G표준Lab(SR)/Staff Engineer/삼성전자" w:date="2021-10-08T10:33:00Z">
              <w:r w:rsidRPr="00371EF9">
                <w:rPr>
                  <w:highlight w:val="cyan"/>
                  <w:lang w:eastAsia="zh-CN"/>
                  <w:rPrChange w:id="255"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256" w:author="백영교/5G/6G표준Lab(SR)/Staff Engineer/삼성전자" w:date="2021-10-08T10:33:00Z"/>
                <w:rFonts w:eastAsia="Malgun Gothic"/>
                <w:lang w:eastAsia="ko-KR"/>
              </w:rPr>
            </w:pPr>
            <w:ins w:id="257"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258" w:author="Ericsson r01" w:date="2021-10-18T15:38:00Z">
              <w:r w:rsidRPr="00371EF9">
                <w:rPr>
                  <w:highlight w:val="cyan"/>
                  <w:lang w:eastAsia="zh-CN"/>
                  <w:rPrChange w:id="259" w:author="Ericsson r01" w:date="2021-10-18T15:38:00Z">
                    <w:rPr>
                      <w:lang w:eastAsia="zh-CN"/>
                    </w:rPr>
                  </w:rPrChange>
                </w:rPr>
                <w:t>Subscription Data</w:t>
              </w:r>
            </w:ins>
            <w:del w:id="260" w:author="Ericsson r01" w:date="2021-10-18T15:38:00Z">
              <w:r w:rsidR="009C2B78" w:rsidRPr="00371EF9" w:rsidDel="00371EF9">
                <w:rPr>
                  <w:highlight w:val="cyan"/>
                  <w:lang w:eastAsia="zh-CN"/>
                  <w:rPrChange w:id="261" w:author="Ericsson r01" w:date="2021-10-18T15:38:00Z">
                    <w:rPr>
                      <w:lang w:eastAsia="zh-CN"/>
                    </w:rPr>
                  </w:rPrChange>
                </w:rPr>
                <w:delText xml:space="preserve">MBS </w:delText>
              </w:r>
              <w:r w:rsidR="009C2B78" w:rsidRPr="00371EF9" w:rsidDel="00371EF9">
                <w:rPr>
                  <w:noProof/>
                  <w:highlight w:val="cyan"/>
                  <w:rPrChange w:id="262"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263" w:author="백영교/5G/6G표준Lab(SR)/Staff Engineer/삼성전자" w:date="2021-10-08T10:33:00Z"/>
                <w:lang w:eastAsia="zh-CN"/>
              </w:rPr>
            </w:pPr>
            <w:ins w:id="264" w:author="백영교/5G/6G표준Lab(SR)/Staff Engineer/삼성전자" w:date="2021-10-08T10:34:00Z">
              <w:r w:rsidRPr="00BC2DA3">
                <w:rPr>
                  <w:highlight w:val="cyan"/>
                  <w:lang w:val="en-US" w:eastAsia="zh-CN"/>
                  <w:rPrChange w:id="265" w:author="Ericsson r01" w:date="2021-10-18T15:40:00Z">
                    <w:rPr>
                      <w:lang w:val="en-US" w:eastAsia="zh-CN"/>
                    </w:rPr>
                  </w:rPrChange>
                </w:rPr>
                <w:t xml:space="preserve">MBS </w:t>
              </w:r>
              <w:del w:id="266" w:author="Ericsson r01" w:date="2021-10-18T15:40:00Z">
                <w:r w:rsidRPr="00BC2DA3" w:rsidDel="00BC2DA3">
                  <w:rPr>
                    <w:highlight w:val="cyan"/>
                    <w:lang w:val="en-US" w:eastAsia="zh-CN"/>
                    <w:rPrChange w:id="267" w:author="Ericsson r01" w:date="2021-10-18T15:40:00Z">
                      <w:rPr>
                        <w:lang w:val="en-US" w:eastAsia="zh-CN"/>
                      </w:rPr>
                    </w:rPrChange>
                  </w:rPr>
                  <w:delText xml:space="preserve">Session </w:delText>
                </w:r>
              </w:del>
              <w:r w:rsidRPr="00BC2DA3">
                <w:rPr>
                  <w:highlight w:val="cyan"/>
                  <w:lang w:val="en-US" w:eastAsia="zh-CN"/>
                  <w:rPrChange w:id="268" w:author="Ericsson r01" w:date="2021-10-18T15:40:00Z">
                    <w:rPr>
                      <w:lang w:val="en-US" w:eastAsia="zh-CN"/>
                    </w:rPr>
                  </w:rPrChange>
                </w:rPr>
                <w:t xml:space="preserve">authorization </w:t>
              </w:r>
              <w:del w:id="269" w:author="Ericsson r01" w:date="2021-10-18T15:40:00Z">
                <w:r w:rsidRPr="00BC2DA3" w:rsidDel="00BC2DA3">
                  <w:rPr>
                    <w:highlight w:val="cyan"/>
                    <w:lang w:val="en-US" w:eastAsia="zh-CN"/>
                    <w:rPrChange w:id="270" w:author="Ericsson r01" w:date="2021-10-18T15:40:00Z">
                      <w:rPr>
                        <w:lang w:val="en-US" w:eastAsia="zh-CN"/>
                      </w:rPr>
                    </w:rPrChange>
                  </w:rPr>
                  <w:delText>information</w:delText>
                </w:r>
              </w:del>
            </w:ins>
            <w:ins w:id="271" w:author="Ericsson r01" w:date="2021-10-18T15:40:00Z">
              <w:r w:rsidR="00BC2DA3" w:rsidRPr="00BC2DA3">
                <w:rPr>
                  <w:highlight w:val="cyan"/>
                  <w:lang w:val="en-US" w:eastAsia="zh-CN"/>
                  <w:rPrChange w:id="272" w:author="Ericsson r01" w:date="2021-10-18T15:40:00Z">
                    <w:rPr>
                      <w:lang w:val="en-US" w:eastAsia="zh-CN"/>
                    </w:rPr>
                  </w:rPrChange>
                </w:rPr>
                <w:t>data</w:t>
              </w:r>
            </w:ins>
          </w:p>
        </w:tc>
        <w:tc>
          <w:tcPr>
            <w:tcW w:w="1560" w:type="dxa"/>
          </w:tcPr>
          <w:p w14:paraId="37D02A7A" w14:textId="232EF917" w:rsidR="009C2B78" w:rsidRPr="0052782D" w:rsidRDefault="009C2B78" w:rsidP="00EB0C09">
            <w:pPr>
              <w:pStyle w:val="TAL"/>
              <w:rPr>
                <w:rFonts w:eastAsia="Malgun Gothic"/>
              </w:rPr>
            </w:pPr>
            <w:del w:id="273" w:author="Ericsson r01" w:date="2021-10-18T15:41:00Z">
              <w:r w:rsidRPr="00BC2DA3" w:rsidDel="00BC2DA3">
                <w:rPr>
                  <w:highlight w:val="cyan"/>
                  <w:lang w:eastAsia="zh-CN"/>
                  <w:rPrChange w:id="274" w:author="Ericsson r01" w:date="2021-10-18T15:41:00Z">
                    <w:rPr>
                      <w:lang w:eastAsia="zh-CN"/>
                    </w:rPr>
                  </w:rPrChange>
                </w:rPr>
                <w:delText>MBS session ID</w:delText>
              </w:r>
            </w:del>
            <w:ins w:id="275" w:author="Ericsson r01" w:date="2021-10-18T15:41:00Z">
              <w:r w:rsidR="00BC2DA3" w:rsidRPr="00BC2DA3">
                <w:rPr>
                  <w:highlight w:val="cyan"/>
                  <w:lang w:eastAsia="zh-CN"/>
                  <w:rPrChange w:id="276" w:author="Ericsson r01" w:date="2021-10-18T15:41:00Z">
                    <w:rPr>
                      <w:lang w:eastAsia="zh-CN"/>
                    </w:rPr>
                  </w:rPrChange>
                </w:rPr>
                <w:t xml:space="preserve"> Internal </w:t>
              </w:r>
              <w:commentRangeStart w:id="277"/>
              <w:del w:id="278"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279" w:author="Ericsson r01" w:date="2021-10-18T15:41:00Z">
                    <w:rPr>
                      <w:lang w:eastAsia="zh-CN"/>
                    </w:rPr>
                  </w:rPrChange>
                </w:rPr>
                <w:t>SUPI</w:t>
              </w:r>
              <w:r w:rsidR="00BC2DA3">
                <w:rPr>
                  <w:lang w:eastAsia="zh-CN"/>
                </w:rPr>
                <w:t xml:space="preserve"> </w:t>
              </w:r>
              <w:del w:id="280" w:author="Ericsson User" w:date="2021-10-18T10:25:00Z">
                <w:r w:rsidR="00BC2DA3" w:rsidRPr="00FD2615" w:rsidDel="00C23B37">
                  <w:rPr>
                    <w:lang w:eastAsia="zh-CN"/>
                  </w:rPr>
                  <w:delText>(NOTE 1)</w:delText>
                </w:r>
              </w:del>
            </w:ins>
            <w:commentRangeEnd w:id="277"/>
            <w:ins w:id="281" w:author="Ericsson r01" w:date="2021-10-18T17:12:00Z">
              <w:r w:rsidR="00533C3E">
                <w:rPr>
                  <w:rStyle w:val="ac"/>
                  <w:rFonts w:ascii="Times New Roman" w:hAnsi="Times New Roman"/>
                </w:rPr>
                <w:commentReference w:id="277"/>
              </w:r>
            </w:ins>
          </w:p>
        </w:tc>
        <w:tc>
          <w:tcPr>
            <w:tcW w:w="2973" w:type="dxa"/>
          </w:tcPr>
          <w:p w14:paraId="47FA6309" w14:textId="7A0FE2B1" w:rsidR="009C2B78" w:rsidRPr="00C26309" w:rsidRDefault="009C2B78" w:rsidP="009C2B78">
            <w:pPr>
              <w:pStyle w:val="TAL"/>
              <w:rPr>
                <w:rFonts w:eastAsia="Malgun Gothic"/>
              </w:rPr>
            </w:pPr>
            <w:del w:id="282" w:author="Ericsson r01" w:date="2021-10-18T15:41:00Z">
              <w:r w:rsidRPr="00BC2DA3" w:rsidDel="00BC2DA3">
                <w:rPr>
                  <w:highlight w:val="cyan"/>
                  <w:lang w:eastAsia="zh-CN"/>
                  <w:rPrChange w:id="283" w:author="Ericsson r01" w:date="2021-10-18T15:41:00Z">
                    <w:rPr>
                      <w:lang w:eastAsia="zh-CN"/>
                    </w:rPr>
                  </w:rPrChange>
                </w:rPr>
                <w:delText>Internal Group Identifier or SUPI</w:delText>
              </w:r>
            </w:del>
            <w:ins w:id="284" w:author="백영교/5G/6G표준Lab(SR)/Staff Engineer/삼성전자" w:date="2021-10-08T10:35:00Z">
              <w:del w:id="285" w:author="Ericsson r01" w:date="2021-10-18T15:41:00Z">
                <w:r w:rsidR="00566B47" w:rsidRPr="00BC2DA3" w:rsidDel="00BC2DA3">
                  <w:rPr>
                    <w:highlight w:val="cyan"/>
                    <w:lang w:eastAsia="zh-CN"/>
                    <w:rPrChange w:id="286" w:author="Ericsson r01" w:date="2021-10-18T15:41:00Z">
                      <w:rPr>
                        <w:lang w:eastAsia="zh-CN"/>
                      </w:rPr>
                    </w:rPrChange>
                  </w:rPr>
                  <w:delText xml:space="preserve"> list </w:delText>
                </w:r>
              </w:del>
            </w:ins>
            <w:ins w:id="287" w:author="백영교/5G/6G표준Lab(SR)/Staff Engineer/삼성전자" w:date="2021-10-08T10:37:00Z">
              <w:del w:id="288" w:author="Ericsson r01" w:date="2021-10-18T15:41:00Z">
                <w:r w:rsidRPr="00BC2DA3" w:rsidDel="00BC2DA3">
                  <w:rPr>
                    <w:highlight w:val="cyan"/>
                    <w:lang w:eastAsia="zh-CN"/>
                    <w:rPrChange w:id="289" w:author="Ericsson r01" w:date="2021-10-18T15:41:00Z">
                      <w:rPr>
                        <w:lang w:eastAsia="zh-CN"/>
                      </w:rPr>
                    </w:rPrChange>
                  </w:rPr>
                  <w:delText>(NOTE1)</w:delText>
                </w:r>
              </w:del>
            </w:ins>
            <w:ins w:id="290" w:author="Ericsson r01" w:date="2021-10-18T15:41:00Z">
              <w:r w:rsidR="00BC2DA3" w:rsidRPr="00BC2DA3">
                <w:rPr>
                  <w:highlight w:val="cyan"/>
                  <w:lang w:eastAsia="zh-CN"/>
                  <w:rPrChange w:id="291" w:author="Ericsson r01" w:date="2021-10-18T15:41:00Z">
                    <w:rPr>
                      <w:lang w:eastAsia="zh-CN"/>
                    </w:rPr>
                  </w:rPrChange>
                </w:rPr>
                <w:t>-</w:t>
              </w:r>
            </w:ins>
          </w:p>
        </w:tc>
      </w:tr>
      <w:tr w:rsidR="009C2B78" w:rsidRPr="00140E21" w:rsidDel="0037204E" w14:paraId="667C24CE" w14:textId="2C5F2A3B" w:rsidTr="007F373D">
        <w:trPr>
          <w:ins w:id="292" w:author="백영교/5G/6G표준Lab(SR)/Staff Engineer/삼성전자" w:date="2021-10-08T10:36:00Z"/>
          <w:del w:id="293" w:author="Huawei rev1" w:date="2021-10-19T13:35:00Z"/>
        </w:trPr>
        <w:tc>
          <w:tcPr>
            <w:tcW w:w="9636" w:type="dxa"/>
            <w:gridSpan w:val="4"/>
            <w:vAlign w:val="center"/>
          </w:tcPr>
          <w:p w14:paraId="4857AC5C" w14:textId="74FD16C3" w:rsidR="009C2B78" w:rsidRPr="0052782D" w:rsidDel="0037204E" w:rsidRDefault="009C2B78" w:rsidP="00566B47">
            <w:pPr>
              <w:pStyle w:val="TAL"/>
              <w:rPr>
                <w:ins w:id="294" w:author="백영교/5G/6G표준Lab(SR)/Staff Engineer/삼성전자" w:date="2021-10-08T10:36:00Z"/>
                <w:del w:id="295" w:author="Huawei rev1" w:date="2021-10-19T13:35:00Z"/>
                <w:lang w:eastAsia="zh-CN"/>
              </w:rPr>
            </w:pPr>
            <w:ins w:id="296" w:author="백영교/5G/6G표준Lab(SR)/Staff Engineer/삼성전자" w:date="2021-10-08T10:37:00Z">
              <w:del w:id="297" w:author="Huawei rev1" w:date="2021-10-19T13:35:00Z">
                <w:r w:rsidRPr="00FD2615" w:rsidDel="0037204E">
                  <w:rPr>
                    <w:rFonts w:eastAsia="Malgun Gothic"/>
                    <w:highlight w:val="cyan"/>
                    <w:rPrChange w:id="298" w:author="Ericsson User" w:date="2021-10-18T10:41:00Z">
                      <w:rPr>
                        <w:rFonts w:eastAsia="Malgun Gothic"/>
                      </w:rPr>
                    </w:rPrChange>
                  </w:rPr>
                  <w:delText>NOTE 1:</w:delText>
                </w:r>
                <w:r w:rsidRPr="00FD2615" w:rsidDel="0037204E">
                  <w:rPr>
                    <w:highlight w:val="cyan"/>
                    <w:rPrChange w:id="299" w:author="Ericsson User" w:date="2021-10-18T10:41:00Z">
                      <w:rPr/>
                    </w:rPrChange>
                  </w:rPr>
                  <w:tab/>
                </w:r>
                <w:r w:rsidRPr="00FD2615" w:rsidDel="0037204E">
                  <w:rPr>
                    <w:rFonts w:eastAsia="Malgun Gothic"/>
                    <w:highlight w:val="cyan"/>
                    <w:rPrChange w:id="300" w:author="Ericsson User" w:date="2021-10-18T10:41:00Z">
                      <w:rPr>
                        <w:rFonts w:eastAsia="Malgun Gothic"/>
                      </w:rPr>
                    </w:rPrChange>
                  </w:rPr>
                  <w:delText xml:space="preserve">For </w:delText>
                </w:r>
              </w:del>
            </w:ins>
            <w:ins w:id="301" w:author="백영교/5G/6G표준Lab(SR)/Staff Engineer/삼성전자" w:date="2021-10-08T10:38:00Z">
              <w:del w:id="302" w:author="Huawei rev1" w:date="2021-10-19T13:35:00Z">
                <w:r w:rsidRPr="00FD2615" w:rsidDel="0037204E">
                  <w:rPr>
                    <w:rFonts w:eastAsia="Malgun Gothic"/>
                    <w:highlight w:val="cyan"/>
                    <w:rPrChange w:id="303" w:author="Ericsson User" w:date="2021-10-18T10:41:00Z">
                      <w:rPr>
                        <w:rFonts w:eastAsia="Malgun Gothic"/>
                      </w:rPr>
                    </w:rPrChange>
                  </w:rPr>
                  <w:delText xml:space="preserve">each </w:delText>
                </w:r>
              </w:del>
            </w:ins>
            <w:ins w:id="304" w:author="백영교/5G/6G표준Lab(SR)/Staff Engineer/삼성전자" w:date="2021-10-08T10:37:00Z">
              <w:del w:id="305" w:author="Huawei rev1" w:date="2021-10-19T13:35:00Z">
                <w:r w:rsidRPr="00FD2615" w:rsidDel="0037204E">
                  <w:rPr>
                    <w:rFonts w:eastAsia="Malgun Gothic"/>
                    <w:highlight w:val="cyan"/>
                    <w:rPrChange w:id="306" w:author="Ericsson User" w:date="2021-10-18T10:41:00Z">
                      <w:rPr>
                        <w:rFonts w:eastAsia="Malgun Gothic"/>
                      </w:rPr>
                    </w:rPrChange>
                  </w:rPr>
                  <w:delText>multicast group, one of "</w:delText>
                </w:r>
                <w:r w:rsidRPr="00FD2615" w:rsidDel="0037204E">
                  <w:rPr>
                    <w:highlight w:val="cyan"/>
                    <w:rPrChange w:id="307" w:author="Ericsson User" w:date="2021-10-18T10:41:00Z">
                      <w:rPr/>
                    </w:rPrChange>
                  </w:rPr>
                  <w:delText>Internal Group Identifier"</w:delText>
                </w:r>
              </w:del>
            </w:ins>
            <w:ins w:id="308" w:author="백영교/5G/6G표준Lab(SR)/Staff Engineer/삼성전자" w:date="2021-10-11T19:34:00Z">
              <w:del w:id="309" w:author="Huawei rev1" w:date="2021-10-19T13:35:00Z">
                <w:r w:rsidR="00566B47" w:rsidRPr="00FD2615" w:rsidDel="0037204E">
                  <w:rPr>
                    <w:highlight w:val="cyan"/>
                    <w:rPrChange w:id="310" w:author="Ericsson User" w:date="2021-10-18T10:41:00Z">
                      <w:rPr/>
                    </w:rPrChange>
                  </w:rPr>
                  <w:delText xml:space="preserve"> or</w:delText>
                </w:r>
              </w:del>
            </w:ins>
            <w:ins w:id="311" w:author="백영교/5G/6G표준Lab(SR)/Staff Engineer/삼성전자" w:date="2021-10-08T10:37:00Z">
              <w:del w:id="312" w:author="Huawei rev1" w:date="2021-10-19T13:35:00Z">
                <w:r w:rsidRPr="00FD2615" w:rsidDel="0037204E">
                  <w:rPr>
                    <w:highlight w:val="cyan"/>
                    <w:rPrChange w:id="313" w:author="Ericsson User" w:date="2021-10-18T10:41:00Z">
                      <w:rPr/>
                    </w:rPrChange>
                  </w:rPr>
                  <w:delText xml:space="preserve"> "SU</w:delText>
                </w:r>
                <w:r w:rsidR="00566B47" w:rsidRPr="00FD2615" w:rsidDel="0037204E">
                  <w:rPr>
                    <w:highlight w:val="cyan"/>
                    <w:rPrChange w:id="314" w:author="Ericsson User" w:date="2021-10-18T10:41:00Z">
                      <w:rPr/>
                    </w:rPrChange>
                  </w:rPr>
                  <w:delText>PI list"</w:delText>
                </w:r>
              </w:del>
            </w:ins>
            <w:ins w:id="315" w:author="백영교/5G/6G표준Lab(SR)/Staff Engineer/삼성전자" w:date="2021-10-11T19:34:00Z">
              <w:del w:id="316" w:author="Huawei rev1" w:date="2021-10-19T13:35:00Z">
                <w:r w:rsidR="00566B47" w:rsidRPr="00FD2615" w:rsidDel="0037204E">
                  <w:rPr>
                    <w:highlight w:val="cyan"/>
                    <w:rPrChange w:id="317" w:author="Ericsson User" w:date="2021-10-18T10:41:00Z">
                      <w:rPr/>
                    </w:rPrChange>
                  </w:rPr>
                  <w:delText xml:space="preserve"> may be</w:delText>
                </w:r>
              </w:del>
            </w:ins>
            <w:ins w:id="318" w:author="백영교/5G/6G표준Lab(SR)/Staff Engineer/삼성전자" w:date="2021-10-08T10:37:00Z">
              <w:del w:id="319" w:author="Huawei rev1" w:date="2021-10-19T13:35:00Z">
                <w:r w:rsidRPr="00FD2615" w:rsidDel="0037204E">
                  <w:rPr>
                    <w:highlight w:val="cyan"/>
                    <w:rPrChange w:id="320"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15" o:title=""/>
          </v:shape>
          <o:OLEObject Type="Embed" ProgID="Visio.Drawing.15" ShapeID="_x0000_i1025" DrawAspect="Content" ObjectID="_1696156803" r:id="rId16"/>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597CCB7D" w:rsidR="0047620A" w:rsidRPr="004A68E5" w:rsidRDefault="0047620A" w:rsidP="0047620A">
      <w:pPr>
        <w:pStyle w:val="B1"/>
      </w:pPr>
      <w:bookmarkStart w:id="321" w:name="_Hlk79008093"/>
      <w:r>
        <w:t>8.</w:t>
      </w:r>
      <w:r>
        <w:tab/>
        <w:t xml:space="preserve">AF of content provider may provide description </w:t>
      </w:r>
      <w:del w:id="322"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23"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24" w:author="백영교/5G/6G표준Lab(SR)/Staff Engineer/삼성전자" w:date="2021-10-06T15:32:00Z">
        <w:r w:rsidR="004A68E5" w:rsidRPr="000B51A4">
          <w:t xml:space="preserve"> and</w:t>
        </w:r>
      </w:ins>
      <w:r w:rsidRPr="000B51A4">
        <w:t xml:space="preserve">, </w:t>
      </w:r>
      <w:del w:id="325" w:author="백영교/5G/6G표준Lab(SR)/Staff Engineer/삼성전자" w:date="2021-10-06T15:33:00Z">
        <w:r w:rsidRPr="000B51A4" w:rsidDel="004A68E5">
          <w:delText xml:space="preserve">for a multicast session </w:delText>
        </w:r>
      </w:del>
      <w:del w:id="326" w:author="백영교/5G/6G표준Lab(SR)/Staff Engineer/삼성전자" w:date="2021-10-07T10:09:00Z">
        <w:r w:rsidRPr="000B51A4" w:rsidDel="000B51A4">
          <w:delText>MBS authorization information (e.g.,</w:delText>
        </w:r>
      </w:del>
      <w:del w:id="327" w:author="백영교/5G/6G표준Lab(SR)/Staff Engineer/삼성전자" w:date="2021-10-06T15:27:00Z">
        <w:r w:rsidRPr="000B51A4" w:rsidDel="007351D4">
          <w:delText xml:space="preserve"> or</w:delText>
        </w:r>
      </w:del>
      <w:del w:id="328" w:author="백영교/5G/6G표준Lab(SR)/Staff Engineer/삼성전자" w:date="2021-10-07T10:09:00Z">
        <w:r w:rsidRPr="000B51A4" w:rsidDel="000B51A4">
          <w:delText xml:space="preserve"> </w:delText>
        </w:r>
      </w:del>
      <w:del w:id="329" w:author="백영교/5G/6G표준Lab(SR)/Staff Engineer/삼성전자" w:date="2021-10-07T09:56:00Z">
        <w:r w:rsidRPr="000B51A4" w:rsidDel="007C47EC">
          <w:delText xml:space="preserve">an </w:delText>
        </w:r>
      </w:del>
      <w:ins w:id="330" w:author="백영교/5G/6G표준Lab(SR)/Staff Engineer/삼성전자" w:date="2021-10-07T09:56:00Z">
        <w:r w:rsidR="007C47EC" w:rsidRPr="000B51A4">
          <w:t xml:space="preserve">Any UE </w:t>
        </w:r>
      </w:ins>
      <w:r w:rsidRPr="000B51A4">
        <w:t xml:space="preserve">indication </w:t>
      </w:r>
      <w:del w:id="331" w:author="백영교/5G/6G표준Lab(SR)/Staff Engineer/삼성전자" w:date="2021-10-07T10:09:00Z">
        <w:r w:rsidRPr="000B51A4" w:rsidDel="000B51A4">
          <w:delText xml:space="preserve">that </w:delText>
        </w:r>
      </w:del>
      <w:ins w:id="332" w:author="백영교/5G/6G표준Lab(SR)/Staff Engineer/삼성전자" w:date="2021-10-07T10:09:00Z">
        <w:r w:rsidR="000B51A4" w:rsidRPr="000B51A4">
          <w:t xml:space="preserve">whether </w:t>
        </w:r>
      </w:ins>
      <w:ins w:id="333" w:author="백영교/5G/6G표준Lab(SR)/Staff Engineer/삼성전자" w:date="2021-10-06T11:00:00Z">
        <w:r w:rsidR="005229A2" w:rsidRPr="000B51A4">
          <w:t xml:space="preserve">the multicast MBS session is </w:t>
        </w:r>
      </w:ins>
      <w:ins w:id="334" w:author="백영교/5G/6G표준Lab(SR)/Staff Engineer/삼성전자" w:date="2021-10-06T14:41:00Z">
        <w:del w:id="335" w:author="Huawei rev1" w:date="2021-10-19T13:39:00Z">
          <w:r w:rsidR="003C5F89" w:rsidRPr="000B51A4" w:rsidDel="000316BA">
            <w:delText>‘</w:delText>
          </w:r>
        </w:del>
      </w:ins>
      <w:ins w:id="336" w:author="Huawei rev1" w:date="2021-10-19T13:39:00Z">
        <w:r w:rsidR="000316BA">
          <w:t>'</w:t>
        </w:r>
      </w:ins>
      <w:ins w:id="337" w:author="백영교/5G/6G표준Lab(SR)/Staff Engineer/삼성전자" w:date="2021-10-06T11:00:00Z">
        <w:r w:rsidR="005229A2" w:rsidRPr="000B51A4">
          <w:t xml:space="preserve">open to </w:t>
        </w:r>
      </w:ins>
      <w:r w:rsidRPr="000B51A4">
        <w:t>any UE</w:t>
      </w:r>
      <w:ins w:id="338" w:author="백영교/5G/6G표준Lab(SR)/Staff Engineer/삼성전자" w:date="2021-10-06T14:41:00Z">
        <w:r w:rsidR="003C5F89" w:rsidRPr="000B51A4">
          <w:t>s</w:t>
        </w:r>
      </w:ins>
      <w:ins w:id="339" w:author="Huawei rev1" w:date="2021-10-19T13:40:00Z">
        <w:r w:rsidR="000316BA">
          <w:t>'</w:t>
        </w:r>
      </w:ins>
      <w:ins w:id="340" w:author="백영교/5G/6G표준Lab(SR)/Staff Engineer/삼성전자" w:date="2021-10-06T14:41:00Z">
        <w:del w:id="341" w:author="Huawei rev1" w:date="2021-10-19T13:40:00Z">
          <w:r w:rsidR="003C5F89" w:rsidRPr="000B51A4" w:rsidDel="000316BA">
            <w:delText>’</w:delText>
          </w:r>
        </w:del>
      </w:ins>
      <w:del w:id="342" w:author="백영교/5G/6G표준Lab(SR)/Staff Engineer/삼성전자" w:date="2021-10-06T11:01:00Z">
        <w:r w:rsidRPr="000B51A4" w:rsidDel="005229A2">
          <w:delText xml:space="preserve"> may join</w:delText>
        </w:r>
      </w:del>
      <w:del w:id="343"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21"/>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440DB19A" w:rsidR="0047620A" w:rsidRDefault="0047620A" w:rsidP="0047620A">
      <w:pPr>
        <w:pStyle w:val="B1"/>
      </w:pPr>
      <w:r w:rsidRPr="0024015F">
        <w:t>11.</w:t>
      </w:r>
      <w:r w:rsidRPr="0024015F">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w:t>
      </w:r>
      <w:ins w:id="344" w:author="백영교/5G/6G표준Lab(SR)/Staff Engineer/삼성전자" w:date="2021-10-07T11:29:00Z">
        <w:del w:id="345" w:author="Ericsson r01" w:date="2021-10-18T15:42:00Z">
          <w:r w:rsidR="00283E07" w:rsidDel="00BC2DA3">
            <w:delText xml:space="preserve"> </w:delText>
          </w:r>
          <w:commentRangeStart w:id="346"/>
          <w:r w:rsidR="00283E07" w:rsidRPr="00BC2DA3" w:rsidDel="00BC2DA3">
            <w:rPr>
              <w:highlight w:val="cyan"/>
              <w:rPrChange w:id="347" w:author="Ericsson r01" w:date="2021-10-18T15:43:00Z">
                <w:rPr/>
              </w:rPrChange>
            </w:rPr>
            <w:delText>or from UDR</w:delText>
          </w:r>
        </w:del>
      </w:ins>
      <w:commentRangeEnd w:id="346"/>
      <w:r w:rsidR="00BC2DA3">
        <w:rPr>
          <w:rStyle w:val="ac"/>
        </w:rPr>
        <w:commentReference w:id="346"/>
      </w:r>
      <w:r w:rsidRPr="0024015F">
        <w:t xml:space="preserve">, the request includes the </w:t>
      </w:r>
      <w:ins w:id="348" w:author="백영교/5G/6G표준Lab(SR)/Staff Engineer/삼성전자" w:date="2021-10-07T11:30:00Z">
        <w:r w:rsidR="00283E07">
          <w:t xml:space="preserve">Any UE </w:t>
        </w:r>
      </w:ins>
      <w:r w:rsidRPr="0024015F">
        <w:t xml:space="preserve">indication that </w:t>
      </w:r>
      <w:ins w:id="349" w:author="백영교/5G/6G표준Lab(SR)/Staff Engineer/삼성전자" w:date="2021-10-06T11:07:00Z">
        <w:r w:rsidR="006F2D51" w:rsidRPr="0024015F">
          <w:t xml:space="preserve">the multicast MBS session is </w:t>
        </w:r>
      </w:ins>
      <w:ins w:id="350" w:author="Huawei rev1" w:date="2021-10-19T13:40:00Z">
        <w:r w:rsidR="000316BA">
          <w:t>'</w:t>
        </w:r>
      </w:ins>
      <w:ins w:id="351" w:author="백영교/5G/6G표준Lab(SR)/Staff Engineer/삼성전자" w:date="2021-10-06T14:41:00Z">
        <w:del w:id="352" w:author="Huawei rev1" w:date="2021-10-19T13:40:00Z">
          <w:r w:rsidR="003C5F89" w:rsidDel="000316BA">
            <w:delText>‘</w:delText>
          </w:r>
        </w:del>
      </w:ins>
      <w:ins w:id="353" w:author="백영교/5G/6G표준Lab(SR)/Staff Engineer/삼성전자" w:date="2021-10-06T11:07:00Z">
        <w:r w:rsidR="006F2D51" w:rsidRPr="0024015F">
          <w:t xml:space="preserve">open to </w:t>
        </w:r>
      </w:ins>
      <w:r w:rsidRPr="0024015F">
        <w:t>any UE</w:t>
      </w:r>
      <w:ins w:id="354" w:author="백영교/5G/6G표준Lab(SR)/Staff Engineer/삼성전자" w:date="2021-10-06T14:41:00Z">
        <w:r w:rsidR="003C5F89">
          <w:t>s</w:t>
        </w:r>
      </w:ins>
      <w:ins w:id="355" w:author="Huawei rev1" w:date="2021-10-19T13:40:00Z">
        <w:r w:rsidR="000316BA">
          <w:t>'</w:t>
        </w:r>
      </w:ins>
      <w:ins w:id="356" w:author="백영교/5G/6G표준Lab(SR)/Staff Engineer/삼성전자" w:date="2021-10-06T14:41:00Z">
        <w:del w:id="357" w:author="Huawei rev1" w:date="2021-10-19T13:40:00Z">
          <w:r w:rsidR="003C5F89" w:rsidDel="000316BA">
            <w:delText>’</w:delText>
          </w:r>
        </w:del>
      </w:ins>
      <w:del w:id="358" w:author="백영교/5G/6G표준Lab(SR)/Staff Engineer/삼성전자" w:date="2021-10-06T11:07:00Z">
        <w:r w:rsidRPr="0024015F" w:rsidDel="006F2D51">
          <w:delText xml:space="preserve"> 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4"/>
        <w:rPr>
          <w:lang w:eastAsia="ko-KR"/>
        </w:rPr>
      </w:pPr>
      <w:bookmarkStart w:id="359" w:name="_Toc66391764"/>
      <w:bookmarkStart w:id="360" w:name="_Toc70079060"/>
      <w:bookmarkStart w:id="361" w:name="_Toc81825937"/>
      <w:bookmarkEnd w:id="25"/>
      <w:bookmarkEnd w:id="26"/>
      <w:bookmarkEnd w:id="27"/>
      <w:bookmarkEnd w:id="28"/>
      <w:bookmarkEnd w:id="29"/>
      <w:bookmarkEnd w:id="30"/>
      <w:bookmarkEnd w:id="31"/>
      <w:r>
        <w:rPr>
          <w:lang w:eastAsia="zh-CN"/>
        </w:rPr>
        <w:t>7.2.1.3</w:t>
      </w:r>
      <w:r>
        <w:rPr>
          <w:lang w:eastAsia="zh-CN"/>
        </w:rPr>
        <w:tab/>
      </w:r>
      <w:r w:rsidRPr="008D559F">
        <w:rPr>
          <w:lang w:eastAsia="ko-KR"/>
        </w:rPr>
        <w:t>Multicast session</w:t>
      </w:r>
      <w:r>
        <w:rPr>
          <w:lang w:eastAsia="ko-KR"/>
        </w:rPr>
        <w:t xml:space="preserve"> join and session establishment procedure</w:t>
      </w:r>
      <w:bookmarkEnd w:id="359"/>
      <w:bookmarkEnd w:id="360"/>
      <w:bookmarkEnd w:id="361"/>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4.1pt;height:486.35pt" o:ole="">
            <v:imagedata r:id="rId17" o:title=""/>
          </v:shape>
          <o:OLEObject Type="Embed" ProgID="Visio.Drawing.15" ShapeID="_x0000_i1026" DrawAspect="Content" ObjectID="_1696156804" r:id="rId18"/>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等线"/>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t xml:space="preserve">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362" w:author="백영교/5G/6G표준Lab(SR)/Staff Engineer/삼성전자" w:date="2021-10-07T10:10:00Z">
        <w:r w:rsidRPr="000B51A4" w:rsidDel="000B51A4">
          <w:delText>MBS session authorization information (</w:delText>
        </w:r>
      </w:del>
      <w:ins w:id="363" w:author="백영교/5G/6G표준Lab(SR)/Staff Engineer/삼성전자" w:date="2021-10-06T11:09:00Z">
        <w:r w:rsidR="00BA7F33" w:rsidRPr="000B51A4">
          <w:t>A</w:t>
        </w:r>
      </w:ins>
      <w:ins w:id="364" w:author="백영교/5G/6G표준Lab(SR)/Staff Engineer/삼성전자" w:date="2021-10-06T11:08:00Z">
        <w:r w:rsidR="00BA7F33" w:rsidRPr="000B51A4">
          <w:t>ny UE indication</w:t>
        </w:r>
      </w:ins>
      <w:del w:id="365" w:author="백영교/5G/6G표준Lab(SR)/Staff Engineer/삼성전자" w:date="2021-10-06T11:09:00Z">
        <w:r w:rsidRPr="000B51A4" w:rsidDel="00BA7F33">
          <w:delText>MBS session open for any user</w:delText>
        </w:r>
      </w:del>
      <w:del w:id="366"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367" w:author="백영교/5G/6G표준Lab(SR)/Staff Engineer/삼성전자" w:date="2021-10-05T15:32:00Z"/>
        </w:rPr>
      </w:pPr>
      <w:r w:rsidRPr="0024015F">
        <w:tab/>
        <w:t>If it is the first time for the MB-SMF to receive Nmbsmf_</w:t>
      </w:r>
      <w:del w:id="368" w:author="백영교/5G/6G표준Lab(SR)/Staff Engineer/삼성전자" w:date="2021-10-05T14:12:00Z">
        <w:r w:rsidRPr="0024015F" w:rsidDel="001A0ACF">
          <w:delText xml:space="preserve"> </w:delText>
        </w:r>
      </w:del>
      <w:r w:rsidRPr="0024015F">
        <w:t>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0C8CBA7D" w:rsidR="00C25D7A" w:rsidRDefault="00C25D7A" w:rsidP="00C25D7A">
      <w:pPr>
        <w:pStyle w:val="B1"/>
      </w:pPr>
      <w:r w:rsidRPr="0024015F">
        <w:t xml:space="preserve"> The </w:t>
      </w:r>
      <w:del w:id="369" w:author="백영교/5G/6G표준Lab(SR)/Staff Engineer/삼성전자" w:date="2021-10-05T14:57:00Z">
        <w:r w:rsidRPr="0024015F" w:rsidDel="00AB4586">
          <w:delText>MB-</w:delText>
        </w:r>
      </w:del>
      <w:r w:rsidRPr="0024015F">
        <w:t xml:space="preserve">SMF determines whether the user is authorized to join the multicast session as follows: The </w:t>
      </w:r>
      <w:del w:id="370" w:author="백영교/5G/6G표준Lab(SR)/Staff Engineer/삼성전자" w:date="2021-10-05T14:57:00Z">
        <w:r w:rsidRPr="0024015F" w:rsidDel="00AB4586">
          <w:delText>MB-</w:delText>
        </w:r>
      </w:del>
      <w:r w:rsidRPr="0024015F">
        <w:t xml:space="preserve">SMF checks the user </w:t>
      </w:r>
      <w:r w:rsidRPr="00F23F40">
        <w:t xml:space="preserve">subscription data received from the UDM to determine whether the </w:t>
      </w:r>
      <w:del w:id="371" w:author="백영교/5G/6G표준Lab(SR)/Staff Engineer/삼성전자" w:date="2021-10-06T11:29:00Z">
        <w:r w:rsidRPr="00F23F40" w:rsidDel="008B717E">
          <w:delText xml:space="preserve">user </w:delText>
        </w:r>
      </w:del>
      <w:ins w:id="372" w:author="백영교/5G/6G표준Lab(SR)/Staff Engineer/삼성전자" w:date="2021-10-06T11:29:00Z">
        <w:r w:rsidR="008B717E" w:rsidRPr="00F23F40">
          <w:t xml:space="preserve">UE </w:t>
        </w:r>
      </w:ins>
      <w:r w:rsidRPr="00F23F40">
        <w:t xml:space="preserve">is allowed to use </w:t>
      </w:r>
      <w:del w:id="373" w:author="백영교/5G/6G표준Lab(SR)/Staff Engineer/삼성전자" w:date="2021-10-05T15:42:00Z">
        <w:r w:rsidRPr="00F23F40" w:rsidDel="0047620A">
          <w:delText xml:space="preserve">any </w:delText>
        </w:r>
      </w:del>
      <w:ins w:id="374" w:author="백영교/5G/6G표준Lab(SR)/Staff Engineer/삼성전자" w:date="2021-10-05T15:42:00Z">
        <w:r w:rsidR="0047620A" w:rsidRPr="00F23F40">
          <w:t xml:space="preserve">the </w:t>
        </w:r>
      </w:ins>
      <w:r w:rsidRPr="00F23F40">
        <w:t xml:space="preserve">multicast service. If </w:t>
      </w:r>
      <w:del w:id="375" w:author="백영교/5G/6G표준Lab(SR)/Staff Engineer/삼성전자" w:date="2021-10-06T11:30:00Z">
        <w:r w:rsidRPr="00F23F40" w:rsidDel="008B717E">
          <w:delText>so</w:delText>
        </w:r>
      </w:del>
      <w:ins w:id="376" w:author="백영교/5G/6G표준Lab(SR)/Staff Engineer/삼성전자" w:date="2021-10-06T11:30:00Z">
        <w:r w:rsidR="008B717E" w:rsidRPr="00F23F40">
          <w:t>allowed</w:t>
        </w:r>
      </w:ins>
      <w:r w:rsidRPr="00F23F40">
        <w:t xml:space="preserve">, the </w:t>
      </w:r>
      <w:del w:id="377" w:author="백영교/5G/6G표준Lab(SR)/Staff Engineer/삼성전자" w:date="2021-10-05T15:13:00Z">
        <w:r w:rsidRPr="00F23F40" w:rsidDel="0047620A">
          <w:delText>MB-</w:delText>
        </w:r>
      </w:del>
      <w:r w:rsidRPr="00F23F40">
        <w:t xml:space="preserve">SMF checks the </w:t>
      </w:r>
      <w:ins w:id="378" w:author="백영교/5G/6G표준Lab(SR)/Staff Engineer/삼성전자" w:date="2021-10-07T10:10:00Z">
        <w:r w:rsidR="000B51A4">
          <w:t>Any UE indication</w:t>
        </w:r>
      </w:ins>
      <w:ins w:id="379" w:author="백영교/5G/6G표준Lab(SR)/Staff Engineer/삼성전자" w:date="2021-10-06T11:37:00Z">
        <w:r w:rsidR="00784F04" w:rsidRPr="00F23F40">
          <w:t xml:space="preserve"> </w:t>
        </w:r>
      </w:ins>
      <w:ins w:id="380" w:author="백영교/5G/6G표준Lab(SR)/Staff Engineer/삼성전자" w:date="2021-10-06T11:38:00Z">
        <w:r w:rsidR="00784F04" w:rsidRPr="00F23F40">
          <w:t xml:space="preserve">received from the MB-SMF </w:t>
        </w:r>
      </w:ins>
      <w:ins w:id="381" w:author="백영교/5G/6G표준Lab(SR)/Staff Engineer/삼성전자" w:date="2021-10-06T11:37:00Z">
        <w:r w:rsidR="00784F04" w:rsidRPr="00F23F40">
          <w:t xml:space="preserve">to </w:t>
        </w:r>
      </w:ins>
      <w:ins w:id="382" w:author="백영교/5G/6G표준Lab(SR)/Staff Engineer/삼성전자" w:date="2021-10-06T11:41:00Z">
        <w:r w:rsidR="0039748B" w:rsidRPr="00F23F40">
          <w:t>see</w:t>
        </w:r>
      </w:ins>
      <w:ins w:id="383" w:author="백영교/5G/6G표준Lab(SR)/Staff Engineer/삼성전자" w:date="2021-10-06T11:35:00Z">
        <w:r w:rsidR="00784F04" w:rsidRPr="00F23F40">
          <w:t xml:space="preserve"> </w:t>
        </w:r>
      </w:ins>
      <w:del w:id="384" w:author="백영교/5G/6G표준Lab(SR)/Staff Engineer/삼성전자" w:date="2021-10-06T11:12:00Z">
        <w:r w:rsidRPr="00F23F40" w:rsidDel="00BA7F33">
          <w:delText xml:space="preserve">received </w:delText>
        </w:r>
      </w:del>
      <w:del w:id="385" w:author="백영교/5G/6G표준Lab(SR)/Staff Engineer/삼성전자" w:date="2021-10-06T11:37:00Z">
        <w:r w:rsidRPr="00F23F40" w:rsidDel="00784F04">
          <w:delText xml:space="preserve">indication </w:delText>
        </w:r>
      </w:del>
      <w:r w:rsidRPr="00F23F40">
        <w:t xml:space="preserve">whether the multicast session is </w:t>
      </w:r>
      <w:ins w:id="386" w:author="Huawei rev1" w:date="2021-10-19T13:40:00Z">
        <w:r w:rsidR="000316BA">
          <w:t>'</w:t>
        </w:r>
      </w:ins>
      <w:ins w:id="387" w:author="백영교/5G/6G표준Lab(SR)/Staff Engineer/삼성전자" w:date="2021-10-06T14:28:00Z">
        <w:del w:id="388" w:author="Huawei rev1" w:date="2021-10-19T13:40:00Z">
          <w:r w:rsidR="00DF7578" w:rsidRPr="00F23F40" w:rsidDel="000316BA">
            <w:delText>‘</w:delText>
          </w:r>
        </w:del>
      </w:ins>
      <w:r w:rsidRPr="00F23F40">
        <w:t xml:space="preserve">open </w:t>
      </w:r>
      <w:ins w:id="389" w:author="백영교/5G/6G표준Lab(SR)/Staff Engineer/삼성전자" w:date="2021-10-06T11:10:00Z">
        <w:r w:rsidR="00BA7F33" w:rsidRPr="00F23F40">
          <w:t>to</w:t>
        </w:r>
      </w:ins>
      <w:del w:id="390" w:author="백영교/5G/6G표준Lab(SR)/Staff Engineer/삼성전자" w:date="2021-10-06T11:10:00Z">
        <w:r w:rsidRPr="00F23F40" w:rsidDel="00BA7F33">
          <w:delText>for</w:delText>
        </w:r>
      </w:del>
      <w:r w:rsidRPr="00F23F40">
        <w:t xml:space="preserve"> any </w:t>
      </w:r>
      <w:ins w:id="391" w:author="백영교/5G/6G표준Lab(SR)/Staff Engineer/삼성전자" w:date="2021-10-06T11:11:00Z">
        <w:r w:rsidR="00BA7F33" w:rsidRPr="00F23F40">
          <w:t>UE</w:t>
        </w:r>
      </w:ins>
      <w:ins w:id="392" w:author="백영교/5G/6G표준Lab(SR)/Staff Engineer/삼성전자" w:date="2021-10-06T14:24:00Z">
        <w:r w:rsidR="00E379AB" w:rsidRPr="00F23F40">
          <w:t>s</w:t>
        </w:r>
      </w:ins>
      <w:del w:id="393" w:author="백영교/5G/6G표준Lab(SR)/Staff Engineer/삼성전자" w:date="2021-10-06T11:11:00Z">
        <w:r w:rsidRPr="00F23F40" w:rsidDel="00BA7F33">
          <w:delText>user</w:delText>
        </w:r>
      </w:del>
      <w:ins w:id="394" w:author="Huawei rev1" w:date="2021-10-19T13:40:00Z">
        <w:r w:rsidR="000316BA">
          <w:t>'</w:t>
        </w:r>
      </w:ins>
      <w:ins w:id="395" w:author="백영교/5G/6G표준Lab(SR)/Staff Engineer/삼성전자" w:date="2021-10-06T14:28:00Z">
        <w:del w:id="396" w:author="Huawei rev1" w:date="2021-10-19T13:40:00Z">
          <w:r w:rsidR="00DF7578" w:rsidRPr="00F23F40" w:rsidDel="000316BA">
            <w:delText>’</w:delText>
          </w:r>
        </w:del>
      </w:ins>
      <w:r w:rsidRPr="00F23F40">
        <w:t xml:space="preserve">. If the multicast session is not </w:t>
      </w:r>
      <w:ins w:id="397" w:author="백영교/5G/6G표준Lab(SR)/Staff Engineer/삼성전자" w:date="2021-10-06T14:29:00Z">
        <w:r w:rsidR="00DF7578" w:rsidRPr="00F23F40">
          <w:t>‘</w:t>
        </w:r>
      </w:ins>
      <w:r w:rsidRPr="00F23F40">
        <w:t xml:space="preserve">open to any </w:t>
      </w:r>
      <w:del w:id="398" w:author="백영교/5G/6G표준Lab(SR)/Staff Engineer/삼성전자" w:date="2021-10-06T11:14:00Z">
        <w:r w:rsidRPr="00F23F40" w:rsidDel="00BA7F33">
          <w:delText>user</w:delText>
        </w:r>
      </w:del>
      <w:ins w:id="399" w:author="백영교/5G/6G표준Lab(SR)/Staff Engineer/삼성전자" w:date="2021-10-06T11:14:00Z">
        <w:r w:rsidR="00BA7F33" w:rsidRPr="00F23F40">
          <w:t>UE</w:t>
        </w:r>
      </w:ins>
      <w:ins w:id="400" w:author="백영교/5G/6G표준Lab(SR)/Staff Engineer/삼성전자" w:date="2021-10-06T14:24:00Z">
        <w:r w:rsidR="00E379AB" w:rsidRPr="00F23F40">
          <w:t>s</w:t>
        </w:r>
      </w:ins>
      <w:ins w:id="401" w:author="백영교/5G/6G표준Lab(SR)/Staff Engineer/삼성전자" w:date="2021-10-06T14:29:00Z">
        <w:r w:rsidR="00DF7578" w:rsidRPr="00F23F40">
          <w:t>’</w:t>
        </w:r>
      </w:ins>
      <w:r w:rsidRPr="00752271">
        <w:t xml:space="preserve">, the </w:t>
      </w:r>
      <w:del w:id="402" w:author="백영교/5G/6G표준Lab(SR)/Staff Engineer/삼성전자" w:date="2021-10-05T14:58:00Z">
        <w:r w:rsidRPr="00257266" w:rsidDel="00AB4586">
          <w:delText>MB-</w:delText>
        </w:r>
      </w:del>
      <w:r w:rsidRPr="00257266">
        <w:t>SMF checks</w:t>
      </w:r>
      <w:ins w:id="403" w:author="백영교/5G/6G표준Lab(SR)/Staff Engineer/삼성전자" w:date="2021-10-06T11:32:00Z">
        <w:r w:rsidR="008B717E" w:rsidRPr="00F23F40">
          <w:t xml:space="preserve"> further</w:t>
        </w:r>
      </w:ins>
      <w:r w:rsidRPr="00F23F40">
        <w:t xml:space="preserve"> the user subscription data </w:t>
      </w:r>
      <w:del w:id="404" w:author="백영교/5G/6G표준Lab(SR)/Staff Engineer/삼성전자" w:date="2021-10-06T11:32:00Z">
        <w:r w:rsidRPr="00F23F40" w:rsidDel="008B717E">
          <w:delText xml:space="preserve">received from the UDM </w:delText>
        </w:r>
      </w:del>
      <w:r w:rsidRPr="00F23F40">
        <w:t>to determine whether the MBS session ID is included.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宋体"/>
          <w:lang w:val="en-US" w:eastAsia="zh-CN"/>
        </w:rPr>
      </w:pPr>
      <w:r w:rsidRPr="00CA7246">
        <w:t>NOTE 2:</w:t>
      </w:r>
      <w:r w:rsidRPr="00CA7246">
        <w:tab/>
        <w:t>The MB-SMF can answer the Nmbsmf_</w:t>
      </w:r>
      <w:del w:id="405" w:author="백영교/5G/6G표준Lab(SR)/Staff Engineer/삼성전자" w:date="2021-10-05T14:39:00Z">
        <w:r w:rsidRPr="00CA7246" w:rsidDel="00305DC5">
          <w:delText xml:space="preserve"> </w:delText>
        </w:r>
      </w:del>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406"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session.</w:t>
      </w:r>
    </w:p>
    <w:p w14:paraId="3EC4AC9D" w14:textId="77777777" w:rsidR="00C25D7A" w:rsidRPr="00A23FAC" w:rsidRDefault="00C25D7A" w:rsidP="00C25D7A">
      <w:pPr>
        <w:pStyle w:val="B1"/>
        <w:rPr>
          <w:rFonts w:eastAsia="宋体"/>
          <w:lang w:val="en-US" w:eastAsia="zh-CN"/>
        </w:rPr>
      </w:pPr>
      <w:r>
        <w:rPr>
          <w:rFonts w:eastAsia="宋体"/>
          <w:lang w:eastAsia="zh-CN"/>
        </w:rPr>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1A1ED48F" w14:textId="77777777" w:rsidR="00C25D7A" w:rsidRPr="00A23FAC" w:rsidRDefault="00C25D7A" w:rsidP="00C25D7A">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6090DF12" w:rsidR="00C25D7A" w:rsidRPr="001F03BD" w:rsidRDefault="00C25D7A" w:rsidP="00C25D7A">
      <w:pPr>
        <w:pStyle w:val="B1"/>
      </w:pPr>
      <w:r w:rsidRPr="001F03BD">
        <w:t>11.</w:t>
      </w:r>
      <w:r w:rsidRPr="001F03BD">
        <w:tab/>
        <w:t>The NG-RAN node sends the PDU session modification response</w:t>
      </w:r>
      <w:ins w:id="407" w:author="백영교/5G/6G표준Lab(SR)/Staff Engineer/삼성전자" w:date="2021-10-06T16:51:00Z">
        <w:del w:id="408" w:author="Huawei rev1" w:date="2021-10-19T13:42:00Z">
          <w:r w:rsidR="001F03BD" w:rsidRPr="001F03BD" w:rsidDel="000316BA">
            <w:delText xml:space="preserve"> </w:delText>
          </w:r>
          <w:commentRangeStart w:id="409"/>
          <w:r w:rsidR="001F03BD" w:rsidRPr="001F03BD" w:rsidDel="000316BA">
            <w:delText xml:space="preserve">with N2 SM container, which includes </w:delText>
          </w:r>
        </w:del>
      </w:ins>
      <w:ins w:id="410" w:author="백영교/5G/6G표준Lab(SR)/Staff Engineer/삼성전자" w:date="2021-10-06T16:55:00Z">
        <w:del w:id="411" w:author="Huawei rev1" w:date="2021-10-19T13:42:00Z">
          <w:r w:rsidR="001F03BD" w:rsidRPr="001F03BD" w:rsidDel="000316BA">
            <w:delText xml:space="preserve">whether it </w:delText>
          </w:r>
        </w:del>
      </w:ins>
      <w:ins w:id="412" w:author="백영교/5G/6G표준Lab(SR)/Staff Engineer/삼성전자" w:date="2021-10-06T16:56:00Z">
        <w:del w:id="413" w:author="Huawei rev1" w:date="2021-10-19T13:42:00Z">
          <w:r w:rsidR="001F03BD" w:rsidRPr="001F03BD" w:rsidDel="000316BA">
            <w:delText>s</w:delText>
          </w:r>
        </w:del>
      </w:ins>
      <w:ins w:id="414" w:author="백영교/5G/6G표준Lab(SR)/Staff Engineer/삼성전자" w:date="2021-10-06T16:55:00Z">
        <w:del w:id="415" w:author="Huawei rev1" w:date="2021-10-19T13:42:00Z">
          <w:r w:rsidR="001F03BD" w:rsidRPr="001F03BD" w:rsidDel="000316BA">
            <w:delText>upport</w:delText>
          </w:r>
        </w:del>
      </w:ins>
      <w:ins w:id="416" w:author="백영교/5G/6G표준Lab(SR)/Staff Engineer/삼성전자" w:date="2021-10-06T16:56:00Z">
        <w:del w:id="417" w:author="Huawei rev1" w:date="2021-10-19T13:42:00Z">
          <w:r w:rsidR="001F03BD" w:rsidRPr="001F03BD" w:rsidDel="000316BA">
            <w:delText>s MBS</w:delText>
          </w:r>
        </w:del>
      </w:ins>
      <w:commentRangeEnd w:id="409"/>
      <w:r w:rsidR="000316BA">
        <w:rPr>
          <w:rStyle w:val="ac"/>
        </w:rPr>
        <w:commentReference w:id="409"/>
      </w:r>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等线"/>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The AMF invokes Nsmf_PDUSession_UpdateSMContext request ([N2 SM container]) to the SMF.</w:t>
      </w:r>
    </w:p>
    <w:p w14:paraId="1CF3B2DE" w14:textId="2692EA05" w:rsidR="00C25D7A" w:rsidRPr="008D559F" w:rsidRDefault="00C25D7A" w:rsidP="00C25D7A">
      <w:pPr>
        <w:pStyle w:val="B1"/>
      </w:pPr>
      <w:r w:rsidRPr="001F03BD">
        <w:tab/>
      </w:r>
      <w:commentRangeStart w:id="418"/>
      <w:r w:rsidRPr="001F03BD">
        <w:t xml:space="preserve">Per the </w:t>
      </w:r>
      <w:ins w:id="419" w:author="백영교/5G/6G표준Lab(SR)/Staff Engineer/삼성전자" w:date="2021-10-06T16:57:00Z">
        <w:del w:id="420" w:author="Huawei rev1" w:date="2021-10-19T13:43:00Z">
          <w:r w:rsidR="001F03BD" w:rsidRPr="001F03BD" w:rsidDel="000316BA">
            <w:delText xml:space="preserve">received N2 SM container </w:delText>
          </w:r>
        </w:del>
      </w:ins>
      <w:r w:rsidRPr="001F03BD">
        <w:t xml:space="preserve">accepted </w:t>
      </w:r>
      <w:r w:rsidRPr="001F03BD">
        <w:rPr>
          <w:rFonts w:hint="eastAsia"/>
          <w:lang w:eastAsia="zh-CN"/>
        </w:rPr>
        <w:t>unicast</w:t>
      </w:r>
      <w:r w:rsidRPr="001F03BD">
        <w:t xml:space="preserve"> QoS flow information, the SMF </w:t>
      </w:r>
      <w:ins w:id="421" w:author="백영교/5G/6G표준Lab(SR)/Staff Engineer/삼성전자" w:date="2021-10-06T16:58:00Z">
        <w:del w:id="422" w:author="Huawei rev1" w:date="2021-10-19T13:43:00Z">
          <w:r w:rsidR="001F03BD" w:rsidRPr="001F03BD" w:rsidDel="000316BA">
            <w:delText xml:space="preserve">knows whether the NG-RAN node supports MBS and </w:delText>
          </w:r>
        </w:del>
      </w:ins>
      <w:commentRangeEnd w:id="418"/>
      <w:r w:rsidR="000316BA">
        <w:rPr>
          <w:rStyle w:val="ac"/>
        </w:rPr>
        <w:commentReference w:id="418"/>
      </w:r>
      <w:r w:rsidRPr="001F03BD">
        <w:t xml:space="preserve">determines </w:t>
      </w:r>
      <w:r w:rsidRPr="001F03BD">
        <w:rPr>
          <w:rFonts w:eastAsia="等线"/>
        </w:rPr>
        <w:t>the</w:t>
      </w:r>
      <w:r w:rsidRPr="001F03BD">
        <w:rPr>
          <w:rFonts w:eastAsia="等线"/>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423" w:author="백영교/5G/6G표준Lab(SR)/Staff Engineer/삼성전자" w:date="2021-10-06T17:07:00Z">
        <w:r w:rsidRPr="008D559F" w:rsidDel="00790DE5">
          <w:rPr>
            <w:lang w:val="en-US" w:eastAsia="zh-CN"/>
          </w:rPr>
          <w:delText xml:space="preserve"> </w:delText>
        </w:r>
      </w:del>
      <w:r w:rsidRPr="008D559F">
        <w:rPr>
          <w:lang w:val="en-US" w:eastAsia="zh-CN"/>
        </w:rPr>
        <w:t>.</w:t>
      </w:r>
      <w:ins w:id="424"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The SMF invokes Nsmf_PDUSession_UpdateSMContext response to the AMF.</w:t>
      </w:r>
    </w:p>
    <w:p w14:paraId="55FEAEE7" w14:textId="77777777" w:rsidR="00C25D7A" w:rsidRPr="008D559F" w:rsidRDefault="00C25D7A" w:rsidP="00C25D7A">
      <w:pPr>
        <w:pStyle w:val="B1"/>
      </w:pPr>
      <w:r w:rsidRPr="008D559F">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77777777"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3"/>
        <w:rPr>
          <w:ins w:id="425" w:author="Ericsson" w:date="2021-10-09T18:11:00Z"/>
        </w:rPr>
      </w:pPr>
      <w:bookmarkStart w:id="426" w:name="_Toc83206870"/>
      <w:commentRangeStart w:id="427"/>
      <w:ins w:id="428" w:author="Ericsson" w:date="2021-10-09T18:11:00Z">
        <w:r w:rsidRPr="00600D64">
          <w:rPr>
            <w:rPrChange w:id="429" w:author="Ericsson" w:date="2021-10-09T18:18:00Z">
              <w:rPr>
                <w:highlight w:val="cyan"/>
              </w:rPr>
            </w:rPrChange>
          </w:rPr>
          <w:t>7.2.X</w:t>
        </w:r>
      </w:ins>
      <w:commentRangeEnd w:id="427"/>
      <w:r w:rsidR="00127A5D">
        <w:rPr>
          <w:rStyle w:val="ac"/>
          <w:rFonts w:ascii="Times New Roman" w:hAnsi="Times New Roman"/>
        </w:rPr>
        <w:commentReference w:id="427"/>
      </w:r>
      <w:ins w:id="430" w:author="Ericsson" w:date="2021-10-09T18:11:00Z">
        <w:r w:rsidRPr="00600D64">
          <w:rPr>
            <w:rPrChange w:id="431" w:author="Ericsson" w:date="2021-10-09T18:18:00Z">
              <w:rPr>
                <w:highlight w:val="cyan"/>
              </w:rPr>
            </w:rPrChange>
          </w:rPr>
          <w:tab/>
        </w:r>
        <w:bookmarkEnd w:id="426"/>
        <w:r w:rsidRPr="00600D64">
          <w:rPr>
            <w:rPrChange w:id="432" w:author="Ericsson" w:date="2021-10-09T18:18:00Z">
              <w:rPr>
                <w:highlight w:val="cyan"/>
              </w:rPr>
            </w:rPrChange>
          </w:rPr>
          <w:t>AF provisioning multicast M</w:t>
        </w:r>
      </w:ins>
      <w:ins w:id="433" w:author="Ericsson" w:date="2021-10-09T18:12:00Z">
        <w:r w:rsidRPr="00600D64">
          <w:rPr>
            <w:rPrChange w:id="434" w:author="Ericsson" w:date="2021-10-09T18:18:00Z">
              <w:rPr>
                <w:highlight w:val="cyan"/>
              </w:rPr>
            </w:rPrChange>
          </w:rPr>
          <w:t xml:space="preserve">BS </w:t>
        </w:r>
      </w:ins>
      <w:ins w:id="435" w:author="Ericsson r01" w:date="2021-10-13T20:32:00Z">
        <w:r w:rsidRPr="0038183F">
          <w:rPr>
            <w:highlight w:val="cyan"/>
            <w:rPrChange w:id="436" w:author="Ericsson r01" w:date="2021-10-13T20:32:00Z">
              <w:rPr/>
            </w:rPrChange>
          </w:rPr>
          <w:t>Session Authorization</w:t>
        </w:r>
      </w:ins>
      <w:ins w:id="437" w:author="Ericsson" w:date="2021-10-09T18:12:00Z">
        <w:del w:id="438" w:author="Ericsson r01" w:date="2021-10-13T20:32:00Z">
          <w:r w:rsidRPr="0038183F" w:rsidDel="0038183F">
            <w:rPr>
              <w:highlight w:val="cyan"/>
            </w:rPr>
            <w:delText>group related information</w:delText>
          </w:r>
        </w:del>
      </w:ins>
    </w:p>
    <w:p w14:paraId="091FF47D" w14:textId="77777777" w:rsidR="004B596C" w:rsidRDefault="004B596C" w:rsidP="004B596C">
      <w:pPr>
        <w:rPr>
          <w:ins w:id="439" w:author="Ericsson" w:date="2021-10-09T18:32:00Z"/>
          <w:lang w:eastAsia="zh-CN"/>
        </w:rPr>
      </w:pPr>
      <w:ins w:id="440" w:author="Ericsson" w:date="2021-10-09T18:31:00Z">
        <w:r w:rsidRPr="00CD05FB">
          <w:rPr>
            <w:lang w:eastAsia="zh-CN"/>
          </w:rPr>
          <w:t xml:space="preserve">If there is a need for the AF to provision </w:t>
        </w:r>
        <w:r>
          <w:rPr>
            <w:lang w:eastAsia="zh-CN"/>
          </w:rPr>
          <w:t xml:space="preserve">the </w:t>
        </w:r>
        <w:r w:rsidRPr="003D6AF4">
          <w:t xml:space="preserve">multicast MBS </w:t>
        </w:r>
      </w:ins>
      <w:ins w:id="441" w:author="Ericsson r01" w:date="2021-10-13T20:33:00Z">
        <w:r w:rsidRPr="004D2BB6">
          <w:rPr>
            <w:highlight w:val="cyan"/>
            <w:rPrChange w:id="442" w:author="Ericsson r01" w:date="2021-10-13T20:33:00Z">
              <w:rPr/>
            </w:rPrChange>
          </w:rPr>
          <w:t>session authorization</w:t>
        </w:r>
      </w:ins>
      <w:ins w:id="443" w:author="Ericsson" w:date="2021-10-09T18:31:00Z">
        <w:del w:id="444" w:author="Ericsson r01" w:date="2021-10-13T20:33:00Z">
          <w:r w:rsidRPr="004D2BB6" w:rsidDel="004D2BB6">
            <w:rPr>
              <w:highlight w:val="cyan"/>
              <w:rPrChange w:id="445" w:author="Ericsson r01" w:date="2021-10-13T20:33:00Z">
                <w:rPr/>
              </w:rPrChange>
            </w:rPr>
            <w:delText>group related information</w:delText>
          </w:r>
        </w:del>
        <w:r w:rsidRPr="00CD05FB">
          <w:rPr>
            <w:lang w:eastAsia="zh-CN"/>
          </w:rPr>
          <w:t xml:space="preserve">, the procedure specified in clause 4.15.6.2 of TS 23.502 [6] is </w:t>
        </w:r>
      </w:ins>
      <w:ins w:id="446" w:author="Ericsson" w:date="2021-10-09T18:32:00Z">
        <w:r>
          <w:rPr>
            <w:lang w:eastAsia="zh-CN"/>
          </w:rPr>
          <w:t>re</w:t>
        </w:r>
      </w:ins>
      <w:ins w:id="447" w:author="Ericsson" w:date="2021-10-09T18:31:00Z">
        <w:r w:rsidRPr="00CD05FB">
          <w:rPr>
            <w:lang w:eastAsia="zh-CN"/>
          </w:rPr>
          <w:t xml:space="preserve">used </w:t>
        </w:r>
      </w:ins>
      <w:ins w:id="448" w:author="Ericsson" w:date="2021-10-09T18:32:00Z">
        <w:r>
          <w:rPr>
            <w:lang w:eastAsia="zh-CN"/>
          </w:rPr>
          <w:t>with the following enhancement:</w:t>
        </w:r>
      </w:ins>
    </w:p>
    <w:p w14:paraId="29F32099" w14:textId="139961B8" w:rsidR="004B596C" w:rsidRDefault="004B596C">
      <w:pPr>
        <w:pStyle w:val="B1"/>
        <w:rPr>
          <w:ins w:id="449" w:author="Ericsson" w:date="2021-10-09T18:14:00Z"/>
        </w:rPr>
        <w:pPrChange w:id="450" w:author="Ericsson" w:date="2021-10-09T18:35:00Z">
          <w:pPr/>
        </w:pPrChange>
      </w:pPr>
      <w:ins w:id="451" w:author="Ericsson" w:date="2021-10-09T18:33:00Z">
        <w:r>
          <w:rPr>
            <w:lang w:eastAsia="zh-CN"/>
          </w:rPr>
          <w:t>-</w:t>
        </w:r>
        <w:r>
          <w:rPr>
            <w:lang w:eastAsia="zh-CN"/>
          </w:rPr>
          <w:tab/>
        </w:r>
      </w:ins>
      <w:ins w:id="452" w:author="Ericsson" w:date="2021-10-09T18:35:00Z">
        <w:r>
          <w:t xml:space="preserve">The AF </w:t>
        </w:r>
      </w:ins>
      <w:ins w:id="453" w:author="Ericsson" w:date="2021-10-09T18:36:00Z">
        <w:r>
          <w:t>may provision the MBS Session Authorization information to the 5GC</w:t>
        </w:r>
      </w:ins>
      <w:ins w:id="454" w:author="Ericsson-Oct10" w:date="2021-10-11T09:55:00Z">
        <w:r w:rsidRPr="004C6D1C">
          <w:rPr>
            <w:lang w:eastAsia="zh-CN"/>
          </w:rPr>
          <w:t xml:space="preserve">. The MBS Session Authorization information </w:t>
        </w:r>
      </w:ins>
      <w:ins w:id="455" w:author="Ericsson r01" w:date="2021-10-18T17:14:00Z">
        <w:r w:rsidR="00743631" w:rsidRPr="00743631">
          <w:rPr>
            <w:highlight w:val="cyan"/>
            <w:lang w:eastAsia="zh-CN"/>
            <w:rPrChange w:id="456" w:author="Ericsson r01" w:date="2021-10-18T17:14:00Z">
              <w:rPr>
                <w:lang w:eastAsia="zh-CN"/>
              </w:rPr>
            </w:rPrChange>
          </w:rPr>
          <w:t xml:space="preserve">is </w:t>
        </w:r>
      </w:ins>
      <w:ins w:id="457" w:author="Ericsson-Oct10" w:date="2021-10-11T09:55:00Z">
        <w:del w:id="458" w:author="Ericsson r01" w:date="2021-10-18T17:14:00Z">
          <w:r w:rsidRPr="00743631" w:rsidDel="00743631">
            <w:rPr>
              <w:highlight w:val="cyan"/>
              <w:lang w:eastAsia="zh-CN"/>
              <w:rPrChange w:id="459" w:author="Ericsson r01" w:date="2021-10-18T17:14:00Z">
                <w:rPr>
                  <w:lang w:eastAsia="zh-CN"/>
                </w:rPr>
              </w:rPrChange>
            </w:rPr>
            <w:delText>may be</w:delText>
          </w:r>
        </w:del>
        <w:del w:id="460" w:author="Ericsson r01" w:date="2021-10-13T20:39:00Z">
          <w:r w:rsidRPr="00743631" w:rsidDel="00AC5B5B">
            <w:rPr>
              <w:highlight w:val="cyan"/>
              <w:lang w:eastAsia="zh-CN"/>
              <w:rPrChange w:id="461" w:author="Ericsson r01" w:date="2021-10-18T17:14:00Z">
                <w:rPr>
                  <w:lang w:eastAsia="zh-CN"/>
                </w:rPr>
              </w:rPrChange>
            </w:rPr>
            <w:delText xml:space="preserve"> applicable </w:delText>
          </w:r>
          <w:r w:rsidRPr="00935685" w:rsidDel="00AC5B5B">
            <w:rPr>
              <w:highlight w:val="cyan"/>
              <w:lang w:eastAsia="zh-CN"/>
              <w:rPrChange w:id="462" w:author="Ericsson r01" w:date="2021-10-13T20:40:00Z">
                <w:rPr>
                  <w:lang w:eastAsia="zh-CN"/>
                </w:rPr>
              </w:rPrChange>
            </w:rPr>
            <w:delText>for</w:delText>
          </w:r>
        </w:del>
      </w:ins>
      <w:ins w:id="463" w:author="Ericsson r01" w:date="2021-10-18T17:07:00Z">
        <w:r w:rsidR="00A17F33">
          <w:rPr>
            <w:highlight w:val="cyan"/>
            <w:lang w:eastAsia="zh-CN"/>
          </w:rPr>
          <w:t xml:space="preserve"> </w:t>
        </w:r>
      </w:ins>
      <w:ins w:id="464" w:author="Ericsson r01" w:date="2021-10-13T20:39:00Z">
        <w:r w:rsidRPr="00935685">
          <w:rPr>
            <w:highlight w:val="cyan"/>
            <w:lang w:eastAsia="zh-CN"/>
            <w:rPrChange w:id="465" w:author="Ericsson r01" w:date="2021-10-13T20:40:00Z">
              <w:rPr>
                <w:lang w:eastAsia="zh-CN"/>
              </w:rPr>
            </w:rPrChange>
          </w:rPr>
          <w:t>associated with</w:t>
        </w:r>
      </w:ins>
      <w:ins w:id="466" w:author="Ericsson-Oct10" w:date="2021-10-11T09:55:00Z">
        <w:r w:rsidRPr="004C6D1C">
          <w:rPr>
            <w:lang w:eastAsia="zh-CN"/>
          </w:rPr>
          <w:t xml:space="preserve"> a group of UEs </w:t>
        </w:r>
        <w:del w:id="467" w:author="Ericsson r01" w:date="2021-10-18T17:13:00Z">
          <w:r w:rsidRPr="002E6C78" w:rsidDel="002E6C78">
            <w:rPr>
              <w:highlight w:val="cyan"/>
              <w:lang w:eastAsia="zh-CN"/>
              <w:rPrChange w:id="468" w:author="Ericsson r01" w:date="2021-10-18T17:13:00Z">
                <w:rPr>
                  <w:lang w:eastAsia="zh-CN"/>
                </w:rPr>
              </w:rPrChange>
            </w:rPr>
            <w:delText xml:space="preserve">or </w:delText>
          </w:r>
        </w:del>
        <w:del w:id="469" w:author="Ericsson r01" w:date="2021-10-13T20:40:00Z">
          <w:r w:rsidRPr="002E6C78" w:rsidDel="00935685">
            <w:rPr>
              <w:highlight w:val="cyan"/>
              <w:lang w:eastAsia="zh-CN"/>
              <w:rPrChange w:id="470" w:author="Ericsson r01" w:date="2021-10-18T17:13:00Z">
                <w:rPr>
                  <w:lang w:eastAsia="zh-CN"/>
                </w:rPr>
              </w:rPrChange>
            </w:rPr>
            <w:delText>for</w:delText>
          </w:r>
        </w:del>
        <w:del w:id="471" w:author="Ericsson r01" w:date="2021-10-18T17:13:00Z">
          <w:r w:rsidRPr="002E6C78" w:rsidDel="002E6C78">
            <w:rPr>
              <w:highlight w:val="cyan"/>
              <w:lang w:eastAsia="zh-CN"/>
              <w:rPrChange w:id="472" w:author="Ericsson r01" w:date="2021-10-18T17:13:00Z">
                <w:rPr>
                  <w:lang w:eastAsia="zh-CN"/>
                </w:rPr>
              </w:rPrChange>
            </w:rPr>
            <w:delText xml:space="preserve"> any UE</w:delText>
          </w:r>
        </w:del>
        <w:r w:rsidRPr="002E6C78">
          <w:rPr>
            <w:highlight w:val="cyan"/>
            <w:lang w:eastAsia="zh-CN"/>
            <w:rPrChange w:id="473" w:author="Ericsson r01" w:date="2021-10-18T17:13:00Z">
              <w:rPr>
                <w:lang w:eastAsia="zh-CN"/>
              </w:rPr>
            </w:rPrChange>
          </w:rPr>
          <w:t>.</w:t>
        </w:r>
      </w:ins>
    </w:p>
    <w:p w14:paraId="6F366878" w14:textId="77777777" w:rsidR="004B596C" w:rsidRDefault="004B596C" w:rsidP="004B596C">
      <w:pPr>
        <w:pStyle w:val="TH"/>
        <w:rPr>
          <w:ins w:id="474" w:author="Ericsson" w:date="2021-10-09T18:15:00Z"/>
          <w:lang w:eastAsia="zh-CN"/>
        </w:rPr>
      </w:pPr>
      <w:ins w:id="475" w:author="Ericsson" w:date="2021-10-09T18:15:00Z">
        <w:r>
          <w:rPr>
            <w:lang w:eastAsia="zh-CN"/>
          </w:rPr>
          <w:t>Table 7.2.X-</w:t>
        </w:r>
      </w:ins>
      <w:ins w:id="476" w:author="Ericsson" w:date="2021-10-09T18:35:00Z">
        <w:r>
          <w:rPr>
            <w:lang w:eastAsia="zh-CN"/>
          </w:rPr>
          <w:t>1</w:t>
        </w:r>
      </w:ins>
      <w:ins w:id="477" w:author="Ericsson" w:date="2021-10-09T18:15:00Z">
        <w:r>
          <w:rPr>
            <w:lang w:eastAsia="zh-CN"/>
          </w:rPr>
          <w:t xml:space="preserve">: Description of AF provided </w:t>
        </w:r>
      </w:ins>
      <w:ins w:id="478"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9"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480">
          <w:tblGrid>
            <w:gridCol w:w="2977"/>
            <w:gridCol w:w="4678"/>
          </w:tblGrid>
        </w:tblGridChange>
      </w:tblGrid>
      <w:tr w:rsidR="004B596C" w:rsidRPr="00140E21" w14:paraId="7F3A038B" w14:textId="77777777" w:rsidTr="003E77E4">
        <w:trPr>
          <w:ins w:id="481" w:author="Ericsson" w:date="2021-10-09T18:14:00Z"/>
        </w:trPr>
        <w:tc>
          <w:tcPr>
            <w:tcW w:w="2977" w:type="dxa"/>
            <w:tcPrChange w:id="482" w:author="Ericsson" w:date="2021-10-09T18:27:00Z">
              <w:tcPr>
                <w:tcW w:w="2977" w:type="dxa"/>
              </w:tcPr>
            </w:tcPrChange>
          </w:tcPr>
          <w:p w14:paraId="1552AA19" w14:textId="77777777" w:rsidR="004B596C" w:rsidRPr="00140E21" w:rsidRDefault="004B596C" w:rsidP="003E77E4">
            <w:pPr>
              <w:pStyle w:val="TAH"/>
              <w:rPr>
                <w:ins w:id="483" w:author="Ericsson" w:date="2021-10-09T18:14:00Z"/>
                <w:rFonts w:eastAsia="Malgun Gothic"/>
              </w:rPr>
            </w:pPr>
            <w:ins w:id="484" w:author="Ericsson" w:date="2021-10-09T18:14:00Z">
              <w:r w:rsidRPr="00140E21">
                <w:rPr>
                  <w:rFonts w:eastAsia="Malgun Gothic"/>
                </w:rPr>
                <w:t>Parameters</w:t>
              </w:r>
            </w:ins>
          </w:p>
        </w:tc>
        <w:tc>
          <w:tcPr>
            <w:tcW w:w="4678" w:type="dxa"/>
            <w:tcPrChange w:id="485" w:author="Ericsson" w:date="2021-10-09T18:27:00Z">
              <w:tcPr>
                <w:tcW w:w="4678" w:type="dxa"/>
              </w:tcPr>
            </w:tcPrChange>
          </w:tcPr>
          <w:p w14:paraId="1F544724" w14:textId="77777777" w:rsidR="004B596C" w:rsidRPr="00140E21" w:rsidRDefault="004B596C" w:rsidP="003E77E4">
            <w:pPr>
              <w:pStyle w:val="TAH"/>
              <w:rPr>
                <w:ins w:id="486" w:author="Ericsson" w:date="2021-10-09T18:14:00Z"/>
                <w:rFonts w:eastAsia="Malgun Gothic"/>
              </w:rPr>
            </w:pPr>
            <w:ins w:id="487" w:author="Ericsson" w:date="2021-10-09T18:14:00Z">
              <w:r w:rsidRPr="00140E21">
                <w:rPr>
                  <w:rFonts w:eastAsia="Malgun Gothic"/>
                </w:rPr>
                <w:t>Description</w:t>
              </w:r>
            </w:ins>
          </w:p>
        </w:tc>
      </w:tr>
      <w:tr w:rsidR="009E3D66" w:rsidRPr="00140E21" w14:paraId="4E75BC06" w14:textId="77777777" w:rsidTr="003E77E4">
        <w:trPr>
          <w:ins w:id="488" w:author="Ericsson" w:date="2021-10-09T18:14:00Z"/>
        </w:trPr>
        <w:tc>
          <w:tcPr>
            <w:tcW w:w="2977" w:type="dxa"/>
            <w:vMerge w:val="restart"/>
          </w:tcPr>
          <w:p w14:paraId="6FA6F908" w14:textId="77777777" w:rsidR="009E3D66" w:rsidRPr="00140E21" w:rsidRDefault="009E3D66" w:rsidP="003E77E4">
            <w:pPr>
              <w:pStyle w:val="TAL"/>
              <w:rPr>
                <w:ins w:id="489" w:author="Ericsson" w:date="2021-10-09T18:14:00Z"/>
                <w:rFonts w:eastAsia="Malgun Gothic"/>
              </w:rPr>
            </w:pPr>
            <w:ins w:id="490"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491" w:author="Ericsson" w:date="2021-10-09T18:20:00Z"/>
                <w:rFonts w:eastAsia="Malgun Gothic"/>
              </w:rPr>
            </w:pPr>
            <w:ins w:id="492" w:author="Ericsson" w:date="2021-10-09T18:24:00Z">
              <w:r>
                <w:rPr>
                  <w:rFonts w:eastAsia="Malgun Gothic"/>
                </w:rPr>
                <w:t xml:space="preserve">One or more </w:t>
              </w:r>
            </w:ins>
            <w:ins w:id="493" w:author="Ericsson" w:date="2021-10-09T18:17:00Z">
              <w:r>
                <w:rPr>
                  <w:rFonts w:eastAsia="Malgun Gothic"/>
                </w:rPr>
                <w:t>MBS Session IDs</w:t>
              </w:r>
            </w:ins>
            <w:ins w:id="494" w:author="Ericsson" w:date="2021-10-09T18:14:00Z">
              <w:r>
                <w:rPr>
                  <w:rFonts w:eastAsia="Malgun Gothic"/>
                </w:rPr>
                <w:tab/>
              </w:r>
            </w:ins>
          </w:p>
          <w:p w14:paraId="426C43E7" w14:textId="77777777" w:rsidR="009E3D66" w:rsidRPr="00140E21" w:rsidRDefault="009E3D66" w:rsidP="003E77E4">
            <w:pPr>
              <w:pStyle w:val="TAL"/>
              <w:ind w:left="488" w:hanging="488"/>
              <w:rPr>
                <w:ins w:id="495" w:author="Ericsson" w:date="2021-10-09T18:14:00Z"/>
                <w:rFonts w:eastAsia="Malgun Gothic"/>
              </w:rPr>
            </w:pPr>
          </w:p>
        </w:tc>
      </w:tr>
      <w:tr w:rsidR="009E3D66" w:rsidRPr="00140E21" w14:paraId="5DD83293" w14:textId="77777777" w:rsidTr="003E77E4">
        <w:trPr>
          <w:ins w:id="496" w:author="Ericsson" w:date="2021-10-09T18:22:00Z"/>
        </w:trPr>
        <w:tc>
          <w:tcPr>
            <w:tcW w:w="2977" w:type="dxa"/>
            <w:vMerge/>
          </w:tcPr>
          <w:p w14:paraId="15BB1A7C" w14:textId="677346E2" w:rsidR="009E3D66" w:rsidRDefault="009E3D66" w:rsidP="003E77E4">
            <w:pPr>
              <w:pStyle w:val="TAL"/>
              <w:rPr>
                <w:ins w:id="497" w:author="Ericsson" w:date="2021-10-09T18:22:00Z"/>
                <w:color w:val="FF0000"/>
              </w:rPr>
            </w:pPr>
          </w:p>
        </w:tc>
        <w:tc>
          <w:tcPr>
            <w:tcW w:w="4678" w:type="dxa"/>
          </w:tcPr>
          <w:p w14:paraId="04DFD6D6" w14:textId="0764A47E" w:rsidR="009E3D66" w:rsidRDefault="009E3D66" w:rsidP="009E3D66">
            <w:pPr>
              <w:pStyle w:val="TAL"/>
              <w:ind w:left="488" w:hanging="488"/>
              <w:rPr>
                <w:ins w:id="498" w:author="Ericsson" w:date="2021-10-09T18:25:00Z"/>
                <w:rFonts w:eastAsia="Malgun Gothic"/>
              </w:rPr>
            </w:pPr>
            <w:ins w:id="499" w:author="Ericsson" w:date="2021-10-09T18:23:00Z">
              <w:r>
                <w:rPr>
                  <w:rFonts w:eastAsia="Malgun Gothic"/>
                </w:rPr>
                <w:t>A</w:t>
              </w:r>
            </w:ins>
            <w:ins w:id="500" w:author="Ericsson" w:date="2021-10-09T18:22:00Z">
              <w:r>
                <w:rPr>
                  <w:rFonts w:eastAsia="Malgun Gothic"/>
                </w:rPr>
                <w:t xml:space="preserve"> group of UE</w:t>
              </w:r>
            </w:ins>
            <w:ins w:id="501" w:author="Ericsson-Oct10" w:date="2021-10-11T09:53:00Z">
              <w:r>
                <w:rPr>
                  <w:rFonts w:eastAsia="Malgun Gothic"/>
                </w:rPr>
                <w:t>s</w:t>
              </w:r>
            </w:ins>
            <w:ins w:id="502" w:author="Ericsson" w:date="2021-10-09T18:22:00Z">
              <w:r>
                <w:rPr>
                  <w:rFonts w:eastAsia="Malgun Gothic"/>
                </w:rPr>
                <w:t xml:space="preserve"> identified by an </w:t>
              </w:r>
            </w:ins>
            <w:ins w:id="503" w:author="Ericsson" w:date="2021-10-09T18:23:00Z">
              <w:r>
                <w:rPr>
                  <w:rFonts w:eastAsia="Malgun Gothic"/>
                </w:rPr>
                <w:t>E</w:t>
              </w:r>
            </w:ins>
            <w:ins w:id="504" w:author="Ericsson" w:date="2021-10-09T18:22:00Z">
              <w:r>
                <w:rPr>
                  <w:rFonts w:eastAsia="Malgun Gothic"/>
                </w:rPr>
                <w:t xml:space="preserve">xternal </w:t>
              </w:r>
            </w:ins>
            <w:ins w:id="505" w:author="Ericsson" w:date="2021-10-09T18:23:00Z">
              <w:r>
                <w:rPr>
                  <w:rFonts w:eastAsia="Malgun Gothic"/>
                </w:rPr>
                <w:t>G</w:t>
              </w:r>
            </w:ins>
            <w:ins w:id="506" w:author="Ericsson" w:date="2021-10-09T18:22:00Z">
              <w:r>
                <w:rPr>
                  <w:rFonts w:eastAsia="Malgun Gothic"/>
                </w:rPr>
                <w:t>roup I</w:t>
              </w:r>
            </w:ins>
            <w:ins w:id="507" w:author="Ericsson" w:date="2021-10-09T18:24:00Z">
              <w:r>
                <w:rPr>
                  <w:rFonts w:eastAsia="Malgun Gothic"/>
                </w:rPr>
                <w:t>D</w:t>
              </w:r>
            </w:ins>
            <w:ins w:id="508" w:author="Ericsson" w:date="2021-10-09T18:25:00Z">
              <w:r>
                <w:rPr>
                  <w:rFonts w:eastAsia="Malgun Gothic"/>
                </w:rPr>
                <w:t xml:space="preserve">  </w:t>
              </w:r>
            </w:ins>
          </w:p>
          <w:p w14:paraId="1A418000" w14:textId="6928BDBD" w:rsidR="009E3D66" w:rsidRDefault="009E3D66" w:rsidP="003E77E4">
            <w:pPr>
              <w:pStyle w:val="TAL"/>
              <w:ind w:left="976" w:hanging="488"/>
              <w:rPr>
                <w:ins w:id="509" w:author="Ericsson" w:date="2021-10-09T18:22:00Z"/>
                <w:rFonts w:eastAsia="Malgun Gothic"/>
              </w:rPr>
            </w:pPr>
          </w:p>
        </w:tc>
      </w:tr>
    </w:tbl>
    <w:p w14:paraId="4A19228B" w14:textId="77777777" w:rsidR="004B596C" w:rsidRDefault="004B596C" w:rsidP="004B596C">
      <w:pPr>
        <w:rPr>
          <w:ins w:id="510" w:author="Ericsson" w:date="2021-10-09T18:35:00Z"/>
          <w:color w:val="FF0000"/>
          <w:sz w:val="28"/>
          <w:szCs w:val="28"/>
        </w:rPr>
      </w:pPr>
    </w:p>
    <w:p w14:paraId="414F12FA" w14:textId="77777777" w:rsidR="004B596C" w:rsidRPr="00140E21" w:rsidRDefault="004B596C" w:rsidP="004B596C">
      <w:pPr>
        <w:pStyle w:val="B1"/>
        <w:rPr>
          <w:ins w:id="511" w:author="Ericsson" w:date="2021-10-09T18:35:00Z"/>
          <w:lang w:eastAsia="zh-CN"/>
        </w:rPr>
      </w:pPr>
      <w:ins w:id="512" w:author="Ericsson" w:date="2021-10-09T18:36:00Z">
        <w:r>
          <w:rPr>
            <w:lang w:eastAsia="zh-CN"/>
          </w:rPr>
          <w:t>-</w:t>
        </w:r>
        <w:r>
          <w:rPr>
            <w:lang w:eastAsia="zh-CN"/>
          </w:rPr>
          <w:tab/>
          <w:t xml:space="preserve">The AF may </w:t>
        </w:r>
      </w:ins>
      <w:ins w:id="513" w:author="Ericsson" w:date="2021-10-09T18:37:00Z">
        <w:r>
          <w:rPr>
            <w:lang w:eastAsia="zh-CN"/>
          </w:rPr>
          <w:t xml:space="preserve">support </w:t>
        </w:r>
      </w:ins>
      <w:ins w:id="514" w:author="Ericsson" w:date="2021-10-09T18:36:00Z">
        <w:r>
          <w:rPr>
            <w:lang w:eastAsia="zh-CN"/>
          </w:rPr>
          <w:t xml:space="preserve">multicast MBS group </w:t>
        </w:r>
        <w:r w:rsidRPr="00140E21">
          <w:rPr>
            <w:lang w:eastAsia="zh-CN"/>
          </w:rPr>
          <w:t>membership management</w:t>
        </w:r>
      </w:ins>
      <w:ins w:id="515" w:author="Ericsson" w:date="2021-10-09T18:38:00Z">
        <w:r>
          <w:rPr>
            <w:lang w:eastAsia="zh-CN"/>
          </w:rPr>
          <w:t xml:space="preserve"> and provide </w:t>
        </w:r>
      </w:ins>
      <w:ins w:id="516"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517" w:author="Ericsson" w:date="2021-10-09T18:38:00Z">
        <w:r>
          <w:rPr>
            <w:lang w:eastAsia="zh-CN"/>
          </w:rPr>
          <w:t>2</w:t>
        </w:r>
      </w:ins>
      <w:ins w:id="518" w:author="Ericsson" w:date="2021-10-09T18:36:00Z">
        <w:r w:rsidRPr="00140E21">
          <w:rPr>
            <w:lang w:eastAsia="zh-CN"/>
          </w:rPr>
          <w:t>.</w:t>
        </w:r>
      </w:ins>
    </w:p>
    <w:p w14:paraId="1197CA8E" w14:textId="77777777" w:rsidR="004B596C" w:rsidRPr="00140E21" w:rsidRDefault="004B596C" w:rsidP="004B596C">
      <w:pPr>
        <w:pStyle w:val="TH"/>
        <w:rPr>
          <w:ins w:id="519" w:author="Ericsson" w:date="2021-10-09T18:35:00Z"/>
        </w:rPr>
      </w:pPr>
      <w:ins w:id="520" w:author="Ericsson" w:date="2021-10-09T18:35:00Z">
        <w:r w:rsidRPr="00140E21">
          <w:t xml:space="preserve">Table </w:t>
        </w:r>
        <w:r>
          <w:rPr>
            <w:lang w:eastAsia="zh-CN"/>
          </w:rPr>
          <w:t>7.2.X</w:t>
        </w:r>
        <w:r w:rsidRPr="00140E21">
          <w:t>-</w:t>
        </w:r>
        <w:r>
          <w:t>2</w:t>
        </w:r>
        <w:r w:rsidRPr="00140E21">
          <w:t xml:space="preserve">: Description of </w:t>
        </w:r>
        <w:r>
          <w:t xml:space="preserve">multicast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1"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522">
          <w:tblGrid>
            <w:gridCol w:w="2977"/>
            <w:gridCol w:w="4678"/>
          </w:tblGrid>
        </w:tblGridChange>
      </w:tblGrid>
      <w:tr w:rsidR="004B596C" w:rsidRPr="00140E21" w14:paraId="312C2D4F" w14:textId="77777777" w:rsidTr="003E77E4">
        <w:trPr>
          <w:ins w:id="523" w:author="Ericsson" w:date="2021-10-09T18:35:00Z"/>
        </w:trPr>
        <w:tc>
          <w:tcPr>
            <w:tcW w:w="2172" w:type="dxa"/>
            <w:tcPrChange w:id="524" w:author="Ericsson" w:date="2021-10-09T19:41:00Z">
              <w:tcPr>
                <w:tcW w:w="2977" w:type="dxa"/>
              </w:tcPr>
            </w:tcPrChange>
          </w:tcPr>
          <w:p w14:paraId="074252E0" w14:textId="77777777" w:rsidR="004B596C" w:rsidRPr="00140E21" w:rsidRDefault="004B596C" w:rsidP="003E77E4">
            <w:pPr>
              <w:pStyle w:val="TAH"/>
              <w:rPr>
                <w:ins w:id="525" w:author="Ericsson" w:date="2021-10-09T18:35:00Z"/>
                <w:rFonts w:eastAsia="Malgun Gothic"/>
              </w:rPr>
            </w:pPr>
            <w:ins w:id="526" w:author="Ericsson" w:date="2021-10-09T18:35:00Z">
              <w:r w:rsidRPr="00140E21">
                <w:rPr>
                  <w:rFonts w:eastAsia="Malgun Gothic"/>
                </w:rPr>
                <w:t>Parameters</w:t>
              </w:r>
            </w:ins>
          </w:p>
        </w:tc>
        <w:tc>
          <w:tcPr>
            <w:tcW w:w="5563" w:type="dxa"/>
            <w:tcPrChange w:id="527" w:author="Ericsson" w:date="2021-10-09T19:41:00Z">
              <w:tcPr>
                <w:tcW w:w="4678" w:type="dxa"/>
              </w:tcPr>
            </w:tcPrChange>
          </w:tcPr>
          <w:p w14:paraId="16721213" w14:textId="77777777" w:rsidR="004B596C" w:rsidRPr="00140E21" w:rsidRDefault="004B596C" w:rsidP="003E77E4">
            <w:pPr>
              <w:pStyle w:val="TAH"/>
              <w:rPr>
                <w:ins w:id="528" w:author="Ericsson" w:date="2021-10-09T18:35:00Z"/>
                <w:rFonts w:eastAsia="Malgun Gothic"/>
              </w:rPr>
            </w:pPr>
            <w:ins w:id="529" w:author="Ericsson" w:date="2021-10-09T18:35:00Z">
              <w:r w:rsidRPr="00140E21">
                <w:rPr>
                  <w:rFonts w:eastAsia="Malgun Gothic"/>
                </w:rPr>
                <w:t>Description</w:t>
              </w:r>
            </w:ins>
          </w:p>
        </w:tc>
      </w:tr>
      <w:tr w:rsidR="004B596C" w:rsidRPr="00140E21" w14:paraId="2CB0518B" w14:textId="77777777" w:rsidTr="003E77E4">
        <w:trPr>
          <w:ins w:id="530" w:author="Ericsson" w:date="2021-10-09T18:35:00Z"/>
        </w:trPr>
        <w:tc>
          <w:tcPr>
            <w:tcW w:w="2172" w:type="dxa"/>
            <w:tcPrChange w:id="531" w:author="Ericsson" w:date="2021-10-09T19:41:00Z">
              <w:tcPr>
                <w:tcW w:w="2977" w:type="dxa"/>
              </w:tcPr>
            </w:tcPrChange>
          </w:tcPr>
          <w:p w14:paraId="06D2F157" w14:textId="77777777" w:rsidR="004B596C" w:rsidRPr="00140E21" w:rsidRDefault="004B596C" w:rsidP="003E77E4">
            <w:pPr>
              <w:pStyle w:val="TAL"/>
              <w:rPr>
                <w:ins w:id="532" w:author="Ericsson" w:date="2021-10-09T18:35:00Z"/>
                <w:rFonts w:eastAsia="Malgun Gothic"/>
              </w:rPr>
            </w:pPr>
            <w:ins w:id="533" w:author="Ericsson" w:date="2021-10-09T18:35:00Z">
              <w:r w:rsidRPr="00140E21">
                <w:rPr>
                  <w:rFonts w:eastAsia="Malgun Gothic"/>
                </w:rPr>
                <w:t>List of GPSI</w:t>
              </w:r>
            </w:ins>
          </w:p>
        </w:tc>
        <w:tc>
          <w:tcPr>
            <w:tcW w:w="5563" w:type="dxa"/>
            <w:tcPrChange w:id="534" w:author="Ericsson" w:date="2021-10-09T19:41:00Z">
              <w:tcPr>
                <w:tcW w:w="4678" w:type="dxa"/>
              </w:tcPr>
            </w:tcPrChange>
          </w:tcPr>
          <w:p w14:paraId="65814E93" w14:textId="77777777" w:rsidR="004B596C" w:rsidRPr="00140E21" w:rsidRDefault="004B596C" w:rsidP="003E77E4">
            <w:pPr>
              <w:pStyle w:val="TAL"/>
              <w:rPr>
                <w:ins w:id="535" w:author="Ericsson" w:date="2021-10-09T18:35:00Z"/>
                <w:rFonts w:eastAsia="Malgun Gothic"/>
              </w:rPr>
            </w:pPr>
            <w:ins w:id="536"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537" w:author="Ericsson" w:date="2021-10-09T18:35:00Z"/>
        </w:trPr>
        <w:tc>
          <w:tcPr>
            <w:tcW w:w="2172" w:type="dxa"/>
            <w:tcPrChange w:id="538" w:author="Ericsson" w:date="2021-10-09T19:41:00Z">
              <w:tcPr>
                <w:tcW w:w="2977" w:type="dxa"/>
              </w:tcPr>
            </w:tcPrChange>
          </w:tcPr>
          <w:p w14:paraId="033509CE" w14:textId="77777777" w:rsidR="004B596C" w:rsidRPr="00140E21" w:rsidRDefault="004B596C" w:rsidP="003E77E4">
            <w:pPr>
              <w:pStyle w:val="TAL"/>
              <w:rPr>
                <w:ins w:id="539" w:author="Ericsson" w:date="2021-10-09T18:35:00Z"/>
                <w:rFonts w:eastAsia="Malgun Gothic"/>
              </w:rPr>
            </w:pPr>
            <w:ins w:id="540" w:author="Ericsson" w:date="2021-10-09T18:35:00Z">
              <w:r w:rsidRPr="00140E21">
                <w:rPr>
                  <w:rFonts w:eastAsia="Malgun Gothic"/>
                </w:rPr>
                <w:t>External Group ID</w:t>
              </w:r>
            </w:ins>
          </w:p>
        </w:tc>
        <w:tc>
          <w:tcPr>
            <w:tcW w:w="5563" w:type="dxa"/>
            <w:tcPrChange w:id="541" w:author="Ericsson" w:date="2021-10-09T19:41:00Z">
              <w:tcPr>
                <w:tcW w:w="4678" w:type="dxa"/>
              </w:tcPr>
            </w:tcPrChange>
          </w:tcPr>
          <w:p w14:paraId="24C5E22E" w14:textId="77777777" w:rsidR="004B596C" w:rsidRPr="00140E21" w:rsidRDefault="004B596C" w:rsidP="003E77E4">
            <w:pPr>
              <w:pStyle w:val="TAL"/>
              <w:rPr>
                <w:ins w:id="542" w:author="Ericsson" w:date="2021-10-09T18:35:00Z"/>
                <w:rFonts w:eastAsia="Malgun Gothic"/>
              </w:rPr>
            </w:pPr>
            <w:ins w:id="543"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544" w:author="Ericsson" w:date="2021-10-09T18:39:00Z"/>
          <w:color w:val="FF0000"/>
          <w:sz w:val="28"/>
          <w:szCs w:val="28"/>
        </w:rPr>
      </w:pPr>
    </w:p>
    <w:p w14:paraId="36DCD5DD" w14:textId="77777777" w:rsidR="004B596C" w:rsidRDefault="004B596C" w:rsidP="004B596C">
      <w:pPr>
        <w:pStyle w:val="B1"/>
        <w:rPr>
          <w:ins w:id="545"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546" w:author="Ericsson" w:date="2021-10-09T20:20:00Z"/>
          <w:del w:id="547" w:author="Ericsson r01" w:date="2021-10-13T20:38:00Z"/>
        </w:rPr>
      </w:pPr>
      <w:commentRangeStart w:id="548"/>
      <w:ins w:id="549" w:author="Ericsson" w:date="2021-10-09T20:19:00Z">
        <w:del w:id="550" w:author="Ericsson r01" w:date="2021-10-13T20:38:00Z">
          <w:r w:rsidRPr="00B8269A" w:rsidDel="001535C8">
            <w:rPr>
              <w:highlight w:val="cyan"/>
              <w:lang w:eastAsia="zh-CN"/>
              <w:rPrChange w:id="551" w:author="Ericsson r01" w:date="2021-10-13T20:38:00Z">
                <w:rPr>
                  <w:lang w:eastAsia="zh-CN"/>
                </w:rPr>
              </w:rPrChange>
            </w:rPr>
            <w:delText>-</w:delText>
          </w:r>
          <w:r w:rsidRPr="00B8269A" w:rsidDel="001535C8">
            <w:rPr>
              <w:highlight w:val="cyan"/>
              <w:lang w:eastAsia="zh-CN"/>
              <w:rPrChange w:id="552" w:author="Ericsson r01" w:date="2021-10-13T20:38:00Z">
                <w:rPr>
                  <w:lang w:eastAsia="zh-CN"/>
                </w:rPr>
              </w:rPrChange>
            </w:rPr>
            <w:tab/>
            <w:delText xml:space="preserve">When </w:delText>
          </w:r>
          <w:r w:rsidRPr="00B8269A" w:rsidDel="001535C8">
            <w:rPr>
              <w:highlight w:val="cyan"/>
              <w:rPrChange w:id="553" w:author="Ericsson r01" w:date="2021-10-13T20:38:00Z">
                <w:rPr/>
              </w:rPrChange>
            </w:rPr>
            <w:delText>the</w:delText>
          </w:r>
          <w:r w:rsidRPr="00B8269A" w:rsidDel="001535C8">
            <w:rPr>
              <w:highlight w:val="cyan"/>
              <w:lang w:eastAsia="zh-CN"/>
              <w:rPrChange w:id="554" w:author="Ericsson r01" w:date="2021-10-13T20:38:00Z">
                <w:rPr>
                  <w:lang w:eastAsia="zh-CN"/>
                </w:rPr>
              </w:rPrChange>
            </w:rPr>
            <w:delText xml:space="preserve"> UDM requests</w:delText>
          </w:r>
          <w:r w:rsidRPr="00B8269A" w:rsidDel="001535C8">
            <w:rPr>
              <w:highlight w:val="cyan"/>
              <w:rPrChange w:id="555"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556" w:author="Ericsson" w:date="2021-10-09T20:20:00Z">
        <w:del w:id="557" w:author="Ericsson r01" w:date="2021-10-13T20:38:00Z">
          <w:r w:rsidRPr="00B8269A" w:rsidDel="001535C8">
            <w:rPr>
              <w:highlight w:val="cyan"/>
              <w:rPrChange w:id="558" w:author="Ericsson r01" w:date="2021-10-13T20:38:00Z">
                <w:rPr/>
              </w:rPrChange>
            </w:rPr>
            <w:delText xml:space="preserve"> information</w:delText>
          </w:r>
        </w:del>
      </w:ins>
      <w:ins w:id="559" w:author="Ericsson" w:date="2021-10-09T20:19:00Z">
        <w:del w:id="560" w:author="Ericsson r01" w:date="2021-10-13T20:38:00Z">
          <w:r w:rsidRPr="00B8269A" w:rsidDel="001535C8">
            <w:rPr>
              <w:highlight w:val="cyan"/>
              <w:rPrChange w:id="561" w:author="Ericsson r01" w:date="2021-10-13T20:38:00Z">
                <w:rPr/>
              </w:rPrChange>
            </w:rPr>
            <w:delText>.</w:delText>
          </w:r>
        </w:del>
      </w:ins>
      <w:commentRangeEnd w:id="548"/>
      <w:r w:rsidR="00127A5D">
        <w:rPr>
          <w:rStyle w:val="ac"/>
        </w:rPr>
        <w:commentReference w:id="548"/>
      </w:r>
    </w:p>
    <w:p w14:paraId="48492BBC" w14:textId="5A4DB168" w:rsidR="004B596C" w:rsidRDefault="004B596C">
      <w:pPr>
        <w:pStyle w:val="B1"/>
        <w:numPr>
          <w:ilvl w:val="0"/>
          <w:numId w:val="7"/>
        </w:numPr>
        <w:rPr>
          <w:ins w:id="562" w:author="Ericsson" w:date="2021-10-09T20:18:00Z"/>
          <w:lang w:eastAsia="zh-CN"/>
        </w:rPr>
        <w:pPrChange w:id="563" w:author="Ericsson" w:date="2021-10-09T20:18:00Z">
          <w:pPr>
            <w:pStyle w:val="B1"/>
          </w:pPr>
        </w:pPrChange>
      </w:pPr>
      <w:ins w:id="564"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Nudr_DM_Create Request message. </w:t>
        </w:r>
        <w:commentRangeStart w:id="565"/>
        <w:del w:id="566"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565"/>
      <w:r w:rsidR="000316BA">
        <w:rPr>
          <w:rStyle w:val="ac"/>
        </w:rPr>
        <w:commentReference w:id="565"/>
      </w:r>
    </w:p>
    <w:p w14:paraId="3A1FB519" w14:textId="77777777" w:rsidR="004B596C" w:rsidRPr="00B8269A" w:rsidRDefault="004B596C" w:rsidP="004B596C">
      <w:pPr>
        <w:pStyle w:val="B1"/>
        <w:numPr>
          <w:ilvl w:val="0"/>
          <w:numId w:val="7"/>
        </w:numPr>
        <w:ind w:left="567" w:hanging="283"/>
        <w:rPr>
          <w:ins w:id="567" w:author="Ericsson r01" w:date="2021-10-13T20:38:00Z"/>
          <w:highlight w:val="cyan"/>
          <w:rPrChange w:id="568" w:author="Ericsson r01" w:date="2021-10-13T20:38:00Z">
            <w:rPr>
              <w:ins w:id="569" w:author="Ericsson r01" w:date="2021-10-13T20:38:00Z"/>
            </w:rPr>
          </w:rPrChange>
        </w:rPr>
      </w:pPr>
      <w:ins w:id="570" w:author="Ericsson r01" w:date="2021-10-13T20:38:00Z">
        <w:r w:rsidRPr="00B8269A">
          <w:rPr>
            <w:highlight w:val="cyan"/>
            <w:lang w:eastAsia="zh-CN"/>
            <w:rPrChange w:id="571" w:author="Ericsson r01" w:date="2021-10-13T20:38:00Z">
              <w:rPr>
                <w:lang w:eastAsia="zh-CN"/>
              </w:rPr>
            </w:rPrChange>
          </w:rPr>
          <w:t xml:space="preserve">If the AF is </w:t>
        </w:r>
        <w:r w:rsidRPr="00B8269A">
          <w:rPr>
            <w:highlight w:val="cyan"/>
            <w:rPrChange w:id="572" w:author="Ericsson r01" w:date="2021-10-13T20:38:00Z">
              <w:rPr/>
            </w:rPrChange>
          </w:rPr>
          <w:t>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the message includes the provisioned MBS Session Authorization information.</w:t>
        </w:r>
      </w:ins>
    </w:p>
    <w:p w14:paraId="53B43C8B" w14:textId="67B1495E" w:rsidR="004B596C" w:rsidDel="00CC383E" w:rsidRDefault="004B596C" w:rsidP="002115D4">
      <w:pPr>
        <w:rPr>
          <w:del w:id="573" w:author="Ericsson r01" w:date="2021-10-18T17:15:00Z"/>
          <w:b/>
          <w:noProof/>
          <w:color w:val="FF0000"/>
          <w:sz w:val="36"/>
          <w:szCs w:val="36"/>
        </w:rPr>
      </w:pPr>
      <w:bookmarkStart w:id="574" w:name="_GoBack"/>
      <w:bookmarkEnd w:id="574"/>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Ericsson r01" w:date="2021-10-18T17:08:00Z" w:initials="JGJ">
    <w:p w14:paraId="5D15939D" w14:textId="055A0D49" w:rsidR="00A17F33" w:rsidRDefault="00A17F33">
      <w:pPr>
        <w:pStyle w:val="ad"/>
      </w:pPr>
      <w:r>
        <w:rPr>
          <w:rStyle w:val="ac"/>
        </w:rPr>
        <w:annotationRef/>
      </w:r>
      <w:r w:rsidR="00060D01">
        <w:rPr>
          <w:lang w:eastAsia="zh-CN"/>
        </w:rPr>
        <w:t>To be aligned with 7.2.x</w:t>
      </w:r>
    </w:p>
  </w:comment>
  <w:comment w:id="277" w:author="Ericsson r01" w:date="2021-10-18T17:12:00Z" w:initials="JGJ">
    <w:p w14:paraId="3D94533D" w14:textId="77777777" w:rsidR="00533C3E" w:rsidRDefault="00533C3E" w:rsidP="00533C3E">
      <w:pPr>
        <w:pStyle w:val="ad"/>
      </w:pPr>
      <w:r>
        <w:rPr>
          <w:rStyle w:val="ac"/>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ad"/>
      </w:pPr>
    </w:p>
    <w:p w14:paraId="76CC117E" w14:textId="5AD472CC" w:rsidR="00533C3E" w:rsidRDefault="00533C3E">
      <w:pPr>
        <w:pStyle w:val="ad"/>
      </w:pPr>
      <w:r>
        <w:t>This table may not be needed as the necessary update is also included 23.502 as a complete list of subscription data</w:t>
      </w:r>
    </w:p>
  </w:comment>
  <w:comment w:id="346" w:author="Ericsson r01" w:date="2021-10-18T15:43:00Z" w:initials="JGJ">
    <w:p w14:paraId="6FC42540" w14:textId="2F16C8F0" w:rsidR="00BC2DA3" w:rsidRDefault="00BC2DA3">
      <w:pPr>
        <w:pStyle w:val="ad"/>
      </w:pPr>
      <w:r>
        <w:rPr>
          <w:rStyle w:val="ac"/>
        </w:rPr>
        <w:annotationRef/>
      </w:r>
      <w:r>
        <w:rPr>
          <w:rStyle w:val="ac"/>
        </w:rPr>
        <w:t>Mega CR 7546 also propose to remove Any UE indication</w:t>
      </w:r>
    </w:p>
  </w:comment>
  <w:comment w:id="409" w:author="Huawei rev1" w:date="2021-10-19T13:42:00Z" w:initials="rev1">
    <w:p w14:paraId="30CA97C5" w14:textId="10619D38" w:rsidR="000316BA" w:rsidRDefault="000316BA">
      <w:pPr>
        <w:pStyle w:val="ad"/>
      </w:pPr>
      <w:r>
        <w:rPr>
          <w:rStyle w:val="ac"/>
        </w:rPr>
        <w:annotationRef/>
      </w:r>
      <w:r>
        <w:rPr>
          <w:rFonts w:hint="eastAsia"/>
        </w:rPr>
        <w:t xml:space="preserve">I </w:t>
      </w:r>
      <w:r>
        <w:t>remove this part overlapping with S2-2107402</w:t>
      </w:r>
    </w:p>
  </w:comment>
  <w:comment w:id="418" w:author="Huawei rev1" w:date="2021-10-19T13:43:00Z" w:initials="rev1">
    <w:p w14:paraId="44E2FD2E" w14:textId="748E27ED" w:rsidR="000316BA" w:rsidRDefault="000316BA" w:rsidP="000316BA">
      <w:pPr>
        <w:pStyle w:val="ad"/>
      </w:pPr>
      <w:r>
        <w:rPr>
          <w:rStyle w:val="ac"/>
        </w:rPr>
        <w:annotationRef/>
      </w:r>
      <w:r>
        <w:rPr>
          <w:rStyle w:val="ac"/>
        </w:rPr>
        <w:annotationRef/>
      </w:r>
      <w:r>
        <w:rPr>
          <w:rFonts w:hint="eastAsia"/>
        </w:rPr>
        <w:t xml:space="preserve">I </w:t>
      </w:r>
      <w:r>
        <w:t>undo the changes</w:t>
      </w:r>
      <w:r>
        <w:t xml:space="preserve"> overlapping with S2-2107402</w:t>
      </w:r>
    </w:p>
    <w:p w14:paraId="6D2886BF" w14:textId="46C651C9" w:rsidR="000316BA" w:rsidRPr="000316BA" w:rsidRDefault="000316BA">
      <w:pPr>
        <w:pStyle w:val="ad"/>
      </w:pPr>
    </w:p>
  </w:comment>
  <w:comment w:id="427" w:author="Ericsson r01" w:date="2021-10-18T17:24:00Z" w:initials="JGJ">
    <w:p w14:paraId="54601A9E" w14:textId="66FB86F6" w:rsidR="00127A5D" w:rsidRDefault="00127A5D">
      <w:pPr>
        <w:pStyle w:val="ad"/>
      </w:pPr>
      <w:r>
        <w:rPr>
          <w:rStyle w:val="ac"/>
        </w:rPr>
        <w:annotationRef/>
      </w:r>
      <w:r>
        <w:t xml:space="preserve">Merged from 7194 and </w:t>
      </w:r>
      <w:r w:rsidRPr="004B596C">
        <w:rPr>
          <w:highlight w:val="cyan"/>
        </w:rPr>
        <w:t>update</w:t>
      </w:r>
      <w:r>
        <w:t xml:space="preserve"> in cyan</w:t>
      </w:r>
    </w:p>
  </w:comment>
  <w:comment w:id="548" w:author="Ericsson r01" w:date="2021-10-18T17:24:00Z" w:initials="JGJ">
    <w:p w14:paraId="1B9C663F" w14:textId="4B59A1E7" w:rsidR="00127A5D" w:rsidRDefault="00127A5D">
      <w:pPr>
        <w:pStyle w:val="ad"/>
      </w:pPr>
      <w:r>
        <w:rPr>
          <w:rStyle w:val="ac"/>
        </w:rPr>
        <w:annotationRef/>
      </w:r>
      <w:r>
        <w:t xml:space="preserve">Moved down and </w:t>
      </w:r>
      <w:r w:rsidRPr="00127A5D">
        <w:rPr>
          <w:highlight w:val="cyan"/>
        </w:rPr>
        <w:t>update</w:t>
      </w:r>
    </w:p>
  </w:comment>
  <w:comment w:id="565" w:author="Huawei rev1" w:date="2021-10-19T13:45:00Z" w:initials="rev1">
    <w:p w14:paraId="719BC7DB" w14:textId="629C340C" w:rsidR="000316BA" w:rsidRDefault="000316BA">
      <w:pPr>
        <w:pStyle w:val="ad"/>
      </w:pPr>
      <w:r>
        <w:rPr>
          <w:rStyle w:val="ac"/>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5939D"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F8414" w14:textId="77777777" w:rsidR="003D265F" w:rsidRDefault="003D265F">
      <w:r>
        <w:separator/>
      </w:r>
    </w:p>
  </w:endnote>
  <w:endnote w:type="continuationSeparator" w:id="0">
    <w:p w14:paraId="11BDE9BD" w14:textId="77777777" w:rsidR="003D265F" w:rsidRDefault="003D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8D945" w14:textId="77777777" w:rsidR="003D265F" w:rsidRDefault="003D265F">
      <w:r>
        <w:separator/>
      </w:r>
    </w:p>
  </w:footnote>
  <w:footnote w:type="continuationSeparator" w:id="0">
    <w:p w14:paraId="640E9FF8" w14:textId="77777777" w:rsidR="003D265F" w:rsidRDefault="003D2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3CDF1A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1B8">
      <w:rPr>
        <w:rFonts w:ascii="Arial" w:eastAsia="宋体" w:hAnsi="Arial" w:cs="Arial" w:hint="eastAsia"/>
        <w:bCs/>
        <w:noProof/>
        <w:sz w:val="18"/>
        <w:szCs w:val="18"/>
        <w:lang w:eastAsia="zh-CN"/>
      </w:rPr>
      <w:t>错误</w:t>
    </w:r>
    <w:r w:rsidR="00B401B8">
      <w:rPr>
        <w:rFonts w:ascii="Arial" w:eastAsia="宋体" w:hAnsi="Arial" w:cs="Arial" w:hint="eastAsia"/>
        <w:bCs/>
        <w:noProof/>
        <w:sz w:val="18"/>
        <w:szCs w:val="18"/>
        <w:lang w:eastAsia="zh-CN"/>
      </w:rPr>
      <w:t>!</w:t>
    </w:r>
    <w:r w:rsidR="00B401B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2317586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01B8">
      <w:rPr>
        <w:rFonts w:ascii="Arial" w:hAnsi="Arial" w:cs="Arial"/>
        <w:b/>
        <w:noProof/>
        <w:sz w:val="18"/>
        <w:szCs w:val="18"/>
      </w:rPr>
      <w:t>11</w:t>
    </w:r>
    <w:r>
      <w:rPr>
        <w:rFonts w:ascii="Arial" w:hAnsi="Arial" w:cs="Arial"/>
        <w:b/>
        <w:sz w:val="18"/>
        <w:szCs w:val="18"/>
      </w:rPr>
      <w:fldChar w:fldCharType="end"/>
    </w:r>
  </w:p>
  <w:p w14:paraId="6296E22B" w14:textId="3D639E59"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1B8">
      <w:rPr>
        <w:rFonts w:ascii="Arial" w:eastAsia="宋体" w:hAnsi="Arial" w:cs="Arial" w:hint="eastAsia"/>
        <w:bCs/>
        <w:noProof/>
        <w:sz w:val="18"/>
        <w:szCs w:val="18"/>
        <w:lang w:eastAsia="zh-CN"/>
      </w:rPr>
      <w:t>错误</w:t>
    </w:r>
    <w:r w:rsidR="00B401B8">
      <w:rPr>
        <w:rFonts w:ascii="Arial" w:eastAsia="宋体" w:hAnsi="Arial" w:cs="Arial" w:hint="eastAsia"/>
        <w:bCs/>
        <w:noProof/>
        <w:sz w:val="18"/>
        <w:szCs w:val="18"/>
        <w:lang w:eastAsia="zh-CN"/>
      </w:rPr>
      <w:t>!</w:t>
    </w:r>
    <w:r w:rsidR="00B401B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D2D"/>
    <w:rsid w:val="00024432"/>
    <w:rsid w:val="000316BA"/>
    <w:rsid w:val="00033397"/>
    <w:rsid w:val="00034124"/>
    <w:rsid w:val="000369D2"/>
    <w:rsid w:val="00040095"/>
    <w:rsid w:val="00040250"/>
    <w:rsid w:val="00050F97"/>
    <w:rsid w:val="00051834"/>
    <w:rsid w:val="00054A22"/>
    <w:rsid w:val="00060D01"/>
    <w:rsid w:val="00062023"/>
    <w:rsid w:val="000636A6"/>
    <w:rsid w:val="000655A6"/>
    <w:rsid w:val="00075555"/>
    <w:rsid w:val="00080512"/>
    <w:rsid w:val="000B292B"/>
    <w:rsid w:val="000B512C"/>
    <w:rsid w:val="000B51A4"/>
    <w:rsid w:val="000C414D"/>
    <w:rsid w:val="000C47C3"/>
    <w:rsid w:val="000C4965"/>
    <w:rsid w:val="000C51FA"/>
    <w:rsid w:val="000C541E"/>
    <w:rsid w:val="000D58AB"/>
    <w:rsid w:val="00102895"/>
    <w:rsid w:val="00102F92"/>
    <w:rsid w:val="00104ED4"/>
    <w:rsid w:val="00116ECB"/>
    <w:rsid w:val="00127A5D"/>
    <w:rsid w:val="00133525"/>
    <w:rsid w:val="001639E5"/>
    <w:rsid w:val="00166E1C"/>
    <w:rsid w:val="001731A7"/>
    <w:rsid w:val="00183D86"/>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58F0"/>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D3578"/>
    <w:rsid w:val="004D4D8F"/>
    <w:rsid w:val="004E213A"/>
    <w:rsid w:val="004F0988"/>
    <w:rsid w:val="004F0E67"/>
    <w:rsid w:val="004F3340"/>
    <w:rsid w:val="004F537D"/>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A1756"/>
    <w:rsid w:val="007A345A"/>
    <w:rsid w:val="007B600E"/>
    <w:rsid w:val="007B60EA"/>
    <w:rsid w:val="007C47EC"/>
    <w:rsid w:val="007C48CC"/>
    <w:rsid w:val="007C6DE4"/>
    <w:rsid w:val="007D14BA"/>
    <w:rsid w:val="007F0F4A"/>
    <w:rsid w:val="007F419D"/>
    <w:rsid w:val="007F4FDA"/>
    <w:rsid w:val="007F7E17"/>
    <w:rsid w:val="00800864"/>
    <w:rsid w:val="008028A4"/>
    <w:rsid w:val="00804839"/>
    <w:rsid w:val="00812DAC"/>
    <w:rsid w:val="008214A9"/>
    <w:rsid w:val="00830747"/>
    <w:rsid w:val="00831FA3"/>
    <w:rsid w:val="00850493"/>
    <w:rsid w:val="00865C6D"/>
    <w:rsid w:val="008725E4"/>
    <w:rsid w:val="008768CA"/>
    <w:rsid w:val="0088361E"/>
    <w:rsid w:val="008B1989"/>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6956"/>
    <w:rsid w:val="00A27486"/>
    <w:rsid w:val="00A27AF8"/>
    <w:rsid w:val="00A325A8"/>
    <w:rsid w:val="00A36EDD"/>
    <w:rsid w:val="00A40AF5"/>
    <w:rsid w:val="00A419F2"/>
    <w:rsid w:val="00A53724"/>
    <w:rsid w:val="00A56066"/>
    <w:rsid w:val="00A614DD"/>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401B8"/>
    <w:rsid w:val="00B72513"/>
    <w:rsid w:val="00B77468"/>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13360"/>
    <w:rsid w:val="00F223E5"/>
    <w:rsid w:val="00F22EC7"/>
    <w:rsid w:val="00F23F40"/>
    <w:rsid w:val="00F325C8"/>
    <w:rsid w:val="00F4023A"/>
    <w:rsid w:val="00F413A7"/>
    <w:rsid w:val="00F50BD2"/>
    <w:rsid w:val="00F53059"/>
    <w:rsid w:val="00F569E3"/>
    <w:rsid w:val="00F62B31"/>
    <w:rsid w:val="00F653B8"/>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E99FBAA7-5F2E-4D47-95DB-D56D03A1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860B7-B7F1-4C20-B567-D9FC1DC6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4706</Words>
  <Characters>26826</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 rev1</cp:lastModifiedBy>
  <cp:revision>2</cp:revision>
  <cp:lastPrinted>2019-02-25T14:05:00Z</cp:lastPrinted>
  <dcterms:created xsi:type="dcterms:W3CDTF">2021-10-19T05:48:00Z</dcterms:created>
  <dcterms:modified xsi:type="dcterms:W3CDTF">2021-10-19T05:48:00Z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