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6CF43" w14:textId="20C5FD93" w:rsidR="00542598" w:rsidRDefault="00542598" w:rsidP="00542598">
      <w:pPr>
        <w:pStyle w:val="CRCoverPage"/>
        <w:tabs>
          <w:tab w:val="right" w:pos="9639"/>
        </w:tabs>
        <w:spacing w:after="0"/>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#147E</w:t>
      </w:r>
      <w:r>
        <w:rPr>
          <w:b/>
          <w:i/>
          <w:noProof/>
          <w:sz w:val="28"/>
        </w:rPr>
        <w:tab/>
      </w:r>
      <w:hyperlink r:id="rId8" w:history="1">
        <w:r w:rsidRPr="007860B0">
          <w:rPr>
            <w:b/>
            <w:i/>
            <w:noProof/>
            <w:sz w:val="28"/>
          </w:rPr>
          <w:t>S2-210</w:t>
        </w:r>
        <w:r w:rsidR="009D0729">
          <w:rPr>
            <w:b/>
            <w:i/>
            <w:noProof/>
            <w:sz w:val="28"/>
          </w:rPr>
          <w:t>7484</w:t>
        </w:r>
      </w:hyperlink>
      <w:ins w:id="1" w:author="Nokia-User2" w:date="2021-10-15T15:49:00Z">
        <w:r w:rsidR="00E5537D">
          <w:rPr>
            <w:b/>
            <w:i/>
            <w:noProof/>
            <w:sz w:val="28"/>
          </w:rPr>
          <w:t>r0</w:t>
        </w:r>
      </w:ins>
      <w:ins w:id="2" w:author="Qualcomm User 1019" w:date="2021-10-19T16:28:00Z">
        <w:r w:rsidR="009C603A">
          <w:rPr>
            <w:b/>
            <w:i/>
            <w:noProof/>
            <w:sz w:val="28"/>
          </w:rPr>
          <w:t>2</w:t>
        </w:r>
      </w:ins>
      <w:ins w:id="3" w:author="Nokia-User2" w:date="2021-10-15T15:49:00Z">
        <w:del w:id="4" w:author="Qualcomm User 1019" w:date="2021-10-19T16:28:00Z">
          <w:r w:rsidR="00E5537D" w:rsidDel="009C603A">
            <w:rPr>
              <w:b/>
              <w:i/>
              <w:noProof/>
              <w:sz w:val="28"/>
            </w:rPr>
            <w:delText>1</w:delText>
          </w:r>
        </w:del>
      </w:ins>
    </w:p>
    <w:p w14:paraId="1AA14AFF" w14:textId="4F013DF8" w:rsidR="00542598" w:rsidRDefault="00542598" w:rsidP="00980994">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rFonts w:eastAsia="Arial Unicode MS" w:cs="Arial"/>
          <w:b/>
          <w:bCs/>
          <w:sz w:val="24"/>
        </w:rPr>
        <w:t xml:space="preserve">October 18 – October 22, 2021                                    </w:t>
      </w:r>
      <w:proofErr w:type="gramStart"/>
      <w:r>
        <w:rPr>
          <w:rFonts w:eastAsia="Arial Unicode MS" w:cs="Arial"/>
          <w:b/>
          <w:bCs/>
          <w:sz w:val="24"/>
        </w:rPr>
        <w:t xml:space="preserve">   </w:t>
      </w:r>
      <w:r w:rsidRPr="00965461">
        <w:rPr>
          <w:rFonts w:cs="Arial"/>
          <w:b/>
          <w:bCs/>
          <w:color w:val="0000FF"/>
        </w:rPr>
        <w:t>(</w:t>
      </w:r>
      <w:proofErr w:type="gramEnd"/>
      <w:r>
        <w:rPr>
          <w:rFonts w:cs="Arial"/>
          <w:b/>
          <w:bCs/>
          <w:color w:val="0000FF"/>
        </w:rPr>
        <w:t>revision of S2-210594</w:t>
      </w:r>
      <w:r w:rsidR="002A0BFC">
        <w:rPr>
          <w:rFonts w:cs="Arial"/>
          <w:b/>
          <w:bCs/>
          <w:color w:val="0000FF"/>
        </w:rPr>
        <w:t>2</w:t>
      </w:r>
      <w:r w:rsidRPr="0096546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179BD842" w:rsidR="003E7616" w:rsidRDefault="0072405D" w:rsidP="00712176">
            <w:pPr>
              <w:pStyle w:val="CRCoverPage"/>
              <w:spacing w:after="0"/>
              <w:jc w:val="right"/>
              <w:rPr>
                <w:i/>
                <w:noProof/>
              </w:rPr>
            </w:pPr>
            <w:r w:rsidRPr="00FA7E63">
              <w:rPr>
                <w:b/>
                <w:bCs/>
                <w:sz w:val="24"/>
              </w:rPr>
              <w:tab/>
            </w:r>
            <w:r w:rsidRPr="00FA7E63">
              <w:rPr>
                <w:b/>
                <w:bCs/>
                <w:sz w:val="24"/>
              </w:rPr>
              <w:tab/>
            </w:r>
            <w:r w:rsidRPr="00FA7E63">
              <w:rPr>
                <w:b/>
                <w:bCs/>
                <w:sz w:val="24"/>
              </w:rPr>
              <w:tab/>
            </w:r>
            <w:r w:rsidRPr="00FA7E63">
              <w:rPr>
                <w:b/>
                <w:bCs/>
                <w:sz w:val="24"/>
              </w:rPr>
              <w:tab/>
            </w:r>
            <w:r w:rsidRPr="00FA7E63">
              <w:rPr>
                <w:b/>
                <w:bCs/>
                <w:sz w:val="24"/>
              </w:rPr>
              <w:tab/>
            </w:r>
            <w:r w:rsidR="00712176">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21EDF729" w:rsidR="003E7616" w:rsidRPr="00410371" w:rsidRDefault="003E7616" w:rsidP="00475812">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75812">
              <w:rPr>
                <w:b/>
                <w:noProof/>
                <w:sz w:val="28"/>
                <w:lang w:eastAsia="zh-CN"/>
              </w:rPr>
              <w:t>2</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78D7244" w:rsidR="003E7616" w:rsidRPr="008834F5" w:rsidRDefault="00FA7E63" w:rsidP="00C2344C">
            <w:pPr>
              <w:pStyle w:val="CRCoverPage"/>
              <w:spacing w:after="0"/>
              <w:rPr>
                <w:b/>
                <w:noProof/>
                <w:sz w:val="28"/>
                <w:lang w:eastAsia="zh-CN"/>
              </w:rPr>
            </w:pPr>
            <w:r>
              <w:rPr>
                <w:rFonts w:hint="eastAsia"/>
                <w:b/>
                <w:noProof/>
                <w:sz w:val="28"/>
                <w:lang w:eastAsia="zh-CN"/>
              </w:rPr>
              <w:t>3</w:t>
            </w:r>
            <w:r>
              <w:rPr>
                <w:b/>
                <w:noProof/>
                <w:sz w:val="28"/>
                <w:lang w:eastAsia="zh-CN"/>
              </w:rPr>
              <w:t>013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506118CC" w:rsidR="003E7616" w:rsidRPr="008834F5" w:rsidRDefault="00FA7E63" w:rsidP="00FA7E63">
            <w:pPr>
              <w:pStyle w:val="CRCoverPage"/>
              <w:spacing w:after="0"/>
              <w:jc w:val="center"/>
              <w:rPr>
                <w:b/>
                <w:noProof/>
                <w:sz w:val="28"/>
              </w:rPr>
            </w:pPr>
            <w:r>
              <w:rPr>
                <w:b/>
                <w:noProof/>
                <w:sz w:val="28"/>
                <w:lang w:eastAsia="zh-CN"/>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A466528" w:rsidR="003E7616" w:rsidRPr="008834F5" w:rsidRDefault="009109F4" w:rsidP="00AB06E5">
            <w:pPr>
              <w:pStyle w:val="CRCoverPage"/>
              <w:spacing w:after="0"/>
              <w:jc w:val="center"/>
              <w:rPr>
                <w:b/>
                <w:noProof/>
                <w:sz w:val="28"/>
                <w:lang w:eastAsia="zh-CN"/>
              </w:rPr>
            </w:pPr>
            <w:r>
              <w:rPr>
                <w:rFonts w:hint="eastAsia"/>
                <w:b/>
                <w:noProof/>
                <w:sz w:val="28"/>
                <w:lang w:eastAsia="zh-CN"/>
              </w:rPr>
              <w:t>1</w:t>
            </w:r>
            <w:r>
              <w:rPr>
                <w:b/>
                <w:noProof/>
                <w:sz w:val="28"/>
                <w:lang w:eastAsia="zh-CN"/>
              </w:rPr>
              <w:t>7.</w:t>
            </w:r>
            <w:r w:rsidR="00AB06E5">
              <w:rPr>
                <w:b/>
                <w:noProof/>
                <w:sz w:val="28"/>
                <w:lang w:eastAsia="zh-CN"/>
              </w:rPr>
              <w:t>2</w:t>
            </w:r>
            <w:r>
              <w:rPr>
                <w:b/>
                <w:noProof/>
                <w:sz w:val="28"/>
                <w:lang w:eastAsia="zh-CN"/>
              </w:rPr>
              <w:t>.</w:t>
            </w:r>
            <w:r w:rsidR="00475812">
              <w:rPr>
                <w:b/>
                <w:noProof/>
                <w:sz w:val="28"/>
                <w:lang w:eastAsia="zh-CN"/>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25A14B02"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06195362" w:rsidR="00682716" w:rsidRDefault="008557AF" w:rsidP="00682716">
            <w:pPr>
              <w:pStyle w:val="CRCoverPage"/>
              <w:spacing w:after="0"/>
              <w:ind w:left="100"/>
              <w:rPr>
                <w:noProof/>
              </w:rPr>
            </w:pPr>
            <w:r>
              <w:rPr>
                <w:color w:val="000000"/>
                <w:sz w:val="21"/>
                <w:szCs w:val="21"/>
                <w:lang w:eastAsia="zh-CN"/>
              </w:rPr>
              <w:t>Huawei</w:t>
            </w:r>
            <w:r w:rsidR="00BC5C1A"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3174A544" w:rsidR="00682716" w:rsidRDefault="00682716" w:rsidP="00FA7E63">
            <w:pPr>
              <w:pStyle w:val="CRCoverPage"/>
              <w:spacing w:after="0"/>
              <w:ind w:left="100"/>
              <w:rPr>
                <w:noProof/>
              </w:rPr>
            </w:pPr>
            <w:r>
              <w:rPr>
                <w:rFonts w:hint="eastAsia"/>
                <w:noProof/>
                <w:lang w:eastAsia="zh-CN"/>
              </w:rPr>
              <w:t>20</w:t>
            </w:r>
            <w:r>
              <w:rPr>
                <w:noProof/>
                <w:lang w:eastAsia="zh-CN"/>
              </w:rPr>
              <w:t>2</w:t>
            </w:r>
            <w:r w:rsidR="00FA7E63">
              <w:rPr>
                <w:noProof/>
                <w:lang w:eastAsia="zh-CN"/>
              </w:rPr>
              <w:t>1-10-</w:t>
            </w:r>
            <w:r w:rsidR="00112BDD">
              <w:rPr>
                <w:noProof/>
                <w:lang w:eastAsia="zh-CN"/>
              </w:rPr>
              <w:t>1</w:t>
            </w:r>
            <w:r w:rsidR="00FA7E63">
              <w:rPr>
                <w:noProof/>
                <w:lang w:eastAsia="zh-CN"/>
              </w:rPr>
              <w:t>1</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0A672B78" w:rsidR="00682716" w:rsidRPr="00457DEA" w:rsidRDefault="00916B1C" w:rsidP="00682716">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16B1C" w:rsidRDefault="00682716" w:rsidP="00682716">
            <w:pPr>
              <w:pStyle w:val="CRCoverPage"/>
              <w:spacing w:after="0"/>
              <w:ind w:left="100"/>
              <w:rPr>
                <w:noProof/>
              </w:rPr>
            </w:pPr>
            <w:r w:rsidRPr="00916B1C">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0403AC37" w:rsidR="002F371A" w:rsidRPr="00CE5806" w:rsidRDefault="00EA1908" w:rsidP="00EA1908">
            <w:pPr>
              <w:pStyle w:val="CRCoverPage"/>
              <w:spacing w:after="0"/>
              <w:rPr>
                <w:lang w:eastAsia="zh-CN"/>
              </w:rPr>
            </w:pPr>
            <w:r>
              <w:rPr>
                <w:lang w:eastAsia="zh-CN"/>
              </w:rPr>
              <w:t xml:space="preserve">SA2 has agreed to support the PMF per QoS flow, and the PMF UDP port or MAC address is also allocated per QoS flow </w:t>
            </w:r>
            <w:r w:rsidR="00DB5BDC">
              <w:rPr>
                <w:lang w:eastAsia="zh-CN"/>
              </w:rPr>
              <w:t xml:space="preserve">per access </w:t>
            </w:r>
            <w:r>
              <w:rPr>
                <w:lang w:eastAsia="zh-CN"/>
              </w:rPr>
              <w:t xml:space="preserve">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1882D59E" w14:textId="32C35B81" w:rsidR="00E17490" w:rsidRDefault="00EC29E9" w:rsidP="00E17490">
            <w:pPr>
              <w:pStyle w:val="CRCoverPage"/>
              <w:numPr>
                <w:ilvl w:val="0"/>
                <w:numId w:val="5"/>
              </w:numPr>
              <w:spacing w:after="0"/>
              <w:rPr>
                <w:noProof/>
                <w:lang w:eastAsia="zh-CN"/>
              </w:rPr>
            </w:pPr>
            <w:r>
              <w:rPr>
                <w:noProof/>
                <w:lang w:eastAsia="zh-CN"/>
              </w:rPr>
              <w:t xml:space="preserve">The UPF receives </w:t>
            </w:r>
            <w:r w:rsidR="00E17490">
              <w:t>a list of QoS flows on which access performance measurements may be performed</w:t>
            </w:r>
            <w:r w:rsidR="00E17490">
              <w:rPr>
                <w:lang w:eastAsia="zh-CN"/>
              </w:rPr>
              <w:t xml:space="preserve"> </w:t>
            </w:r>
            <w:r>
              <w:rPr>
                <w:lang w:eastAsia="zh-CN"/>
              </w:rPr>
              <w:t>from SMF.</w:t>
            </w:r>
          </w:p>
          <w:p w14:paraId="52662534" w14:textId="004D7280" w:rsidR="00D5612E" w:rsidRPr="00CE5806" w:rsidRDefault="00E17490" w:rsidP="00E17490">
            <w:pPr>
              <w:pStyle w:val="CRCoverPage"/>
              <w:numPr>
                <w:ilvl w:val="0"/>
                <w:numId w:val="5"/>
              </w:numPr>
              <w:spacing w:after="0"/>
              <w:rPr>
                <w:noProof/>
                <w:lang w:eastAsia="zh-CN"/>
              </w:rPr>
            </w:pPr>
            <w:r>
              <w:rPr>
                <w:noProof/>
                <w:lang w:eastAsia="zh-CN"/>
              </w:rPr>
              <w:t>The UPF allocates the different UDP port or MAC address per QoS flow</w:t>
            </w:r>
            <w:r w:rsidR="00DB5BDC">
              <w:rPr>
                <w:noProof/>
                <w:lang w:eastAsia="zh-CN"/>
              </w:rPr>
              <w:t xml:space="preserve"> per access</w:t>
            </w:r>
            <w:r>
              <w:rPr>
                <w:noProof/>
                <w:lang w:eastAsia="zh-CN"/>
              </w:rPr>
              <w:t xml:space="preserve">, and sends these information with the </w:t>
            </w:r>
            <w:r w:rsidR="007808E2">
              <w:rPr>
                <w:noProof/>
                <w:lang w:eastAsia="zh-CN"/>
              </w:rPr>
              <w:t xml:space="preserve">related </w:t>
            </w:r>
            <w:r>
              <w:rPr>
                <w:noProof/>
                <w:lang w:eastAsia="zh-CN"/>
              </w:rPr>
              <w:t>QFI to the SMF</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Pr="00E17490"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B8C318" w:rsidR="0040789B" w:rsidRDefault="00E17490" w:rsidP="00E17490">
            <w:pPr>
              <w:pStyle w:val="CRCoverPage"/>
              <w:spacing w:after="0"/>
              <w:rPr>
                <w:noProof/>
                <w:lang w:eastAsia="zh-CN"/>
              </w:rPr>
            </w:pPr>
            <w:r>
              <w:rPr>
                <w:noProof/>
                <w:lang w:eastAsia="zh-CN"/>
              </w:rPr>
              <w:t>The UPF can not allocate the different UDP port or MAC address per QoS flow</w:t>
            </w:r>
            <w:r w:rsidR="00DB5BDC">
              <w:rPr>
                <w:noProof/>
                <w:lang w:eastAsia="zh-CN"/>
              </w:rPr>
              <w:t xml:space="preserve"> per access</w:t>
            </w:r>
            <w:r>
              <w:rPr>
                <w:noProof/>
                <w:lang w:eastAsia="zh-CN"/>
              </w:rPr>
              <w:t xml:space="preserve">, and SMF cannot </w:t>
            </w:r>
            <w:r>
              <w:rPr>
                <w:lang w:eastAsia="zh-CN"/>
              </w:rPr>
              <w:t xml:space="preserve">retrieve </w:t>
            </w:r>
            <w:proofErr w:type="gramStart"/>
            <w:r>
              <w:rPr>
                <w:lang w:eastAsia="zh-CN"/>
              </w:rPr>
              <w:t>these information</w:t>
            </w:r>
            <w:proofErr w:type="gramEnd"/>
            <w:r>
              <w:rPr>
                <w:lang w:eastAsia="zh-CN"/>
              </w:rPr>
              <w:t xml:space="preserve"> from UPF.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78931D1" w:rsidR="0040789B" w:rsidRDefault="001577AA" w:rsidP="00B264BF">
            <w:pPr>
              <w:pStyle w:val="CRCoverPage"/>
              <w:spacing w:after="0"/>
              <w:rPr>
                <w:noProof/>
              </w:rPr>
            </w:pPr>
            <w:r w:rsidRPr="00140E21">
              <w:t>4.22.2.1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5"/>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A07FED5" w14:textId="77777777" w:rsidR="00AB06E5" w:rsidRPr="00140E21" w:rsidRDefault="00AB06E5" w:rsidP="00AB06E5">
      <w:pPr>
        <w:pStyle w:val="Heading4"/>
      </w:pPr>
      <w:bookmarkStart w:id="6" w:name="_Toc83355427"/>
      <w:bookmarkStart w:id="7" w:name="_Toc75411670"/>
      <w:r w:rsidRPr="00140E21">
        <w:t>4.22.2.1</w:t>
      </w:r>
      <w:r w:rsidRPr="00140E21">
        <w:tab/>
        <w:t>Non-roaming and Roaming with Local Breakout</w:t>
      </w:r>
      <w:bookmarkEnd w:id="6"/>
    </w:p>
    <w:p w14:paraId="0FC7F4D1" w14:textId="77777777" w:rsidR="00AB06E5" w:rsidRPr="00140E21" w:rsidRDefault="00AB06E5" w:rsidP="00AB06E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0507BBB0" w14:textId="77777777" w:rsidR="00AB06E5" w:rsidRPr="00140E21" w:rsidRDefault="00AB06E5" w:rsidP="00AB06E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14B8068A" w14:textId="77777777" w:rsidR="00AB06E5" w:rsidRPr="00140E21" w:rsidRDefault="00AB06E5" w:rsidP="00AB06E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72DF8710" w14:textId="77777777" w:rsidR="00AB06E5" w:rsidRPr="00140E21" w:rsidRDefault="00AB06E5" w:rsidP="00AB06E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044D7417" w14:textId="77777777" w:rsidR="00AB06E5" w:rsidRPr="00140E21" w:rsidRDefault="00AB06E5" w:rsidP="00AB06E5">
      <w:pPr>
        <w:pStyle w:val="B1"/>
      </w:pPr>
      <w:r w:rsidRPr="00140E21">
        <w:tab/>
        <w:t>If the UE requests an S-NSSAI and the UE is registered over both accesses, it shall request an S-NSSAI that is allowed on both accesses.</w:t>
      </w:r>
    </w:p>
    <w:p w14:paraId="2A6B52D3" w14:textId="77777777" w:rsidR="00AB06E5" w:rsidRPr="00140E21" w:rsidRDefault="00AB06E5" w:rsidP="00AB06E5">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72553287" w14:textId="77777777" w:rsidR="00AB06E5" w:rsidRDefault="00AB06E5" w:rsidP="00AB06E5">
      <w:pPr>
        <w:pStyle w:val="B1"/>
      </w:pPr>
      <w:r>
        <w:tab/>
        <w:t>The AMF shall reject the PDU Session Establishment request if the request is for a LADN.</w:t>
      </w:r>
    </w:p>
    <w:p w14:paraId="498068FE" w14:textId="77777777" w:rsidR="00AB06E5" w:rsidRDefault="00AB06E5" w:rsidP="00AB06E5">
      <w:pPr>
        <w:pStyle w:val="B1"/>
      </w:pPr>
      <w:r>
        <w:t>-</w:t>
      </w:r>
      <w:r>
        <w:tab/>
        <w:t>In step 4, the SMF retrieves, via Session Management subscription data, the information whether the MA PDU session is allowed or not.</w:t>
      </w:r>
    </w:p>
    <w:p w14:paraId="5E48AD2A" w14:textId="77777777" w:rsidR="00AB06E5" w:rsidRPr="00140E21" w:rsidRDefault="00AB06E5" w:rsidP="00AB06E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5281CBF" w14:textId="77777777" w:rsidR="00AB06E5" w:rsidRPr="00140E21" w:rsidRDefault="00AB06E5" w:rsidP="00AB06E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EE381DD" w14:textId="77777777" w:rsidR="00AB06E5" w:rsidRDefault="00AB06E5" w:rsidP="00AB06E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48F9B0C9" w14:textId="77777777" w:rsidR="00AB06E5" w:rsidRPr="00140E21" w:rsidRDefault="00AB06E5" w:rsidP="00AB06E5">
      <w:pPr>
        <w:pStyle w:val="B1"/>
      </w:pPr>
      <w:r w:rsidRPr="00140E21">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2DFFDD05" w14:textId="6B7A0A7E" w:rsidR="00AB06E5" w:rsidRPr="00140E21" w:rsidRDefault="00AB06E5" w:rsidP="00AB06E5">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w:t>
      </w:r>
      <w:ins w:id="8" w:author="HuaweiUser" w:date="2021-06-26T15:04:00Z">
        <w:r>
          <w:t xml:space="preserve">If the UPF receives </w:t>
        </w:r>
      </w:ins>
      <w:ins w:id="9" w:author="Nokia-User2" w:date="2021-10-15T15:50:00Z">
        <w:r w:rsidR="002E6AB9">
          <w:t xml:space="preserve">from </w:t>
        </w:r>
      </w:ins>
      <w:ins w:id="10" w:author="Qualcomm User 1019" w:date="2021-10-19T16:28:00Z">
        <w:r w:rsidR="009C603A" w:rsidRPr="009C603A">
          <w:rPr>
            <w:highlight w:val="green"/>
            <w:rPrChange w:id="11" w:author="Qualcomm User 1019" w:date="2021-10-19T16:28:00Z">
              <w:rPr/>
            </w:rPrChange>
          </w:rPr>
          <w:t>the</w:t>
        </w:r>
        <w:r w:rsidR="009C603A">
          <w:t xml:space="preserve"> </w:t>
        </w:r>
      </w:ins>
      <w:proofErr w:type="spellStart"/>
      <w:ins w:id="12" w:author="Nokia-User2" w:date="2021-10-15T15:50:00Z">
        <w:r w:rsidR="002E6AB9">
          <w:t>SMF</w:t>
        </w:r>
      </w:ins>
      <w:ins w:id="13" w:author="HuaweiUser" w:date="2021-06-26T15:04:00Z">
        <w:del w:id="14" w:author="Nokia-User2" w:date="2021-10-15T15:50:00Z">
          <w:r w:rsidDel="0061613E">
            <w:delText xml:space="preserve">the </w:delText>
          </w:r>
        </w:del>
        <w:r>
          <w:t>a</w:t>
        </w:r>
        <w:proofErr w:type="spellEnd"/>
        <w:r>
          <w:t xml:space="preserve"> list of QoS flows over which access performance measurements may be performed</w:t>
        </w:r>
        <w:del w:id="15" w:author="Nokia-User2" w:date="2021-10-15T15:50:00Z">
          <w:r w:rsidDel="002E6AB9">
            <w:delText xml:space="preserve"> from SMF</w:delText>
          </w:r>
        </w:del>
      </w:ins>
      <w:ins w:id="16" w:author="HuaweiUser" w:date="2021-06-26T15:05:00Z">
        <w:r>
          <w:t>, the UPF allocates</w:t>
        </w:r>
        <w:del w:id="17" w:author="Nokia-User2" w:date="2021-10-15T15:50:00Z">
          <w:r w:rsidDel="002E6AB9">
            <w:delText xml:space="preserve"> the</w:delText>
          </w:r>
        </w:del>
        <w:r>
          <w:t xml:space="preserve"> </w:t>
        </w:r>
      </w:ins>
      <w:ins w:id="18" w:author="HuaweiUser" w:date="2021-06-26T15:08:00Z">
        <w:r>
          <w:t xml:space="preserve">different </w:t>
        </w:r>
      </w:ins>
      <w:ins w:id="19" w:author="HuaweiUser" w:date="2021-06-26T15:05:00Z">
        <w:r>
          <w:t>UDP port</w:t>
        </w:r>
      </w:ins>
      <w:ins w:id="20" w:author="Nokia-User2" w:date="2021-10-15T15:50:00Z">
        <w:r w:rsidR="002E6AB9">
          <w:t>s</w:t>
        </w:r>
      </w:ins>
      <w:ins w:id="21" w:author="HuaweiUser" w:date="2021-06-26T15:07:00Z">
        <w:r>
          <w:t xml:space="preserve"> or </w:t>
        </w:r>
      </w:ins>
      <w:ins w:id="22" w:author="HuaweiUser" w:date="2021-06-26T15:08:00Z">
        <w:r>
          <w:t xml:space="preserve">different </w:t>
        </w:r>
      </w:ins>
      <w:ins w:id="23" w:author="HuaweiUser" w:date="2021-06-26T15:07:00Z">
        <w:r>
          <w:t>MAC address</w:t>
        </w:r>
      </w:ins>
      <w:ins w:id="24" w:author="Nokia-User2" w:date="2021-10-15T15:50:00Z">
        <w:r w:rsidR="002E6AB9">
          <w:t>es</w:t>
        </w:r>
      </w:ins>
      <w:ins w:id="25" w:author="HuaweiUser" w:date="2021-06-26T15:05:00Z">
        <w:r>
          <w:t xml:space="preserve"> per QoS flow</w:t>
        </w:r>
      </w:ins>
      <w:ins w:id="26" w:author="HuaweiUser" w:date="2021-09-16T14:59:00Z">
        <w:r>
          <w:t xml:space="preserve"> per access</w:t>
        </w:r>
      </w:ins>
      <w:ins w:id="27" w:author="HuaweiUser" w:date="2021-06-26T15:05:00Z">
        <w:r>
          <w:t xml:space="preserve">. </w:t>
        </w:r>
      </w:ins>
      <w:r w:rsidRPr="00140E21">
        <w:t>In step 10b, the UPF sends the addressing information for the PMF in the UPF to the SMF.</w:t>
      </w:r>
      <w:ins w:id="28" w:author="HuaweiUser" w:date="2021-06-26T15:05:00Z">
        <w:r>
          <w:t xml:space="preserve"> If </w:t>
        </w:r>
        <w:del w:id="29" w:author="Nokia-User2" w:date="2021-10-15T15:51:00Z">
          <w:r w:rsidDel="002E6AB9">
            <w:delText>the</w:delText>
          </w:r>
        </w:del>
      </w:ins>
      <w:ins w:id="30" w:author="HuaweiUser" w:date="2021-06-26T15:06:00Z">
        <w:del w:id="31" w:author="Nokia-User2" w:date="2021-10-15T15:51:00Z">
          <w:r w:rsidDel="002E6AB9">
            <w:delText xml:space="preserve"> </w:delText>
          </w:r>
        </w:del>
        <w:r>
          <w:t>UDP port</w:t>
        </w:r>
      </w:ins>
      <w:ins w:id="32" w:author="Nokia-User2" w:date="2021-10-15T15:51:00Z">
        <w:r w:rsidR="002E6AB9">
          <w:t>s</w:t>
        </w:r>
      </w:ins>
      <w:ins w:id="33" w:author="HuaweiUser" w:date="2021-06-26T15:06:00Z">
        <w:r>
          <w:t xml:space="preserve"> </w:t>
        </w:r>
      </w:ins>
      <w:ins w:id="34" w:author="HuaweiUser" w:date="2021-06-26T15:08:00Z">
        <w:r>
          <w:t>or MAC address</w:t>
        </w:r>
      </w:ins>
      <w:ins w:id="35" w:author="Nokia-User2" w:date="2021-10-15T15:51:00Z">
        <w:r w:rsidR="002E6AB9">
          <w:t>es</w:t>
        </w:r>
      </w:ins>
      <w:ins w:id="36" w:author="HuaweiUser" w:date="2021-06-26T15:08:00Z">
        <w:r>
          <w:t xml:space="preserve"> </w:t>
        </w:r>
      </w:ins>
      <w:ins w:id="37" w:author="HuaweiUser" w:date="2021-06-26T15:06:00Z">
        <w:del w:id="38" w:author="Nokia-User2" w:date="2021-10-15T15:51:00Z">
          <w:r w:rsidDel="002E6AB9">
            <w:delText>is</w:delText>
          </w:r>
        </w:del>
      </w:ins>
      <w:ins w:id="39" w:author="Nokia-User2" w:date="2021-10-15T15:51:00Z">
        <w:r w:rsidR="002E6AB9">
          <w:t>are</w:t>
        </w:r>
      </w:ins>
      <w:ins w:id="40" w:author="HuaweiUser" w:date="2021-06-26T15:06:00Z">
        <w:r>
          <w:t xml:space="preserve"> allocated </w:t>
        </w:r>
      </w:ins>
      <w:ins w:id="41" w:author="HuaweiUser" w:date="2021-06-26T15:07:00Z">
        <w:r>
          <w:t>per QoS flow</w:t>
        </w:r>
      </w:ins>
      <w:ins w:id="42" w:author="HuaweiUser" w:date="2021-09-16T15:00:00Z">
        <w:r>
          <w:t xml:space="preserve"> </w:t>
        </w:r>
      </w:ins>
      <w:ins w:id="43" w:author="Nokia-User2" w:date="2021-10-15T15:51:00Z">
        <w:r w:rsidR="002E6AB9">
          <w:t xml:space="preserve">and </w:t>
        </w:r>
      </w:ins>
      <w:ins w:id="44" w:author="HuaweiUser" w:date="2021-09-16T15:00:00Z">
        <w:r>
          <w:t>per access</w:t>
        </w:r>
      </w:ins>
      <w:ins w:id="45" w:author="HuaweiUser" w:date="2021-06-26T15:07:00Z">
        <w:r>
          <w:t xml:space="preserve">, the UPF sends the </w:t>
        </w:r>
      </w:ins>
      <w:ins w:id="46" w:author="HuaweiUser" w:date="2021-06-26T15:09:00Z">
        <w:r>
          <w:t xml:space="preserve">PMF IP </w:t>
        </w:r>
      </w:ins>
      <w:ins w:id="47" w:author="HuaweiUser" w:date="2021-06-26T15:07:00Z">
        <w:r>
          <w:t>address information and UDP port</w:t>
        </w:r>
      </w:ins>
      <w:ins w:id="48" w:author="Nokia-User2" w:date="2021-10-15T15:51:00Z">
        <w:r w:rsidR="002E6AB9">
          <w:t>s</w:t>
        </w:r>
      </w:ins>
      <w:ins w:id="49" w:author="HuaweiUser" w:date="2021-06-26T15:07:00Z">
        <w:r>
          <w:t xml:space="preserve"> </w:t>
        </w:r>
      </w:ins>
      <w:ins w:id="50" w:author="HuaweiUser" w:date="2021-06-26T15:09:00Z">
        <w:r>
          <w:t>w</w:t>
        </w:r>
      </w:ins>
      <w:ins w:id="51" w:author="HuaweiUser" w:date="2021-06-26T15:08:00Z">
        <w:r>
          <w:t>ith the related QFI to the SMF</w:t>
        </w:r>
      </w:ins>
      <w:ins w:id="52" w:author="HuaweiUser" w:date="2021-06-26T15:09:00Z">
        <w:r>
          <w:t xml:space="preserve"> </w:t>
        </w:r>
        <w:del w:id="53" w:author="Nokia-User2" w:date="2021-10-15T15:51:00Z">
          <w:r w:rsidDel="002E6AB9">
            <w:delText>for</w:delText>
          </w:r>
        </w:del>
      </w:ins>
      <w:ins w:id="54" w:author="Nokia-User2" w:date="2021-10-15T15:51:00Z">
        <w:r w:rsidR="002E6AB9">
          <w:t>in case of</w:t>
        </w:r>
      </w:ins>
      <w:ins w:id="55" w:author="HuaweiUser" w:date="2021-06-26T15:09:00Z">
        <w:r>
          <w:t xml:space="preserve"> IP PDU session</w:t>
        </w:r>
      </w:ins>
      <w:ins w:id="56" w:author="Nokia-User2" w:date="2021-10-15T15:51:00Z">
        <w:r w:rsidR="002E6AB9">
          <w:t>s</w:t>
        </w:r>
      </w:ins>
      <w:ins w:id="57" w:author="HuaweiUser" w:date="2021-06-26T15:09:00Z">
        <w:r>
          <w:t xml:space="preserve">, </w:t>
        </w:r>
        <w:del w:id="58" w:author="Nokia-User2" w:date="2021-10-15T15:52:00Z">
          <w:r w:rsidDel="002E6AB9">
            <w:delText>or</w:delText>
          </w:r>
        </w:del>
      </w:ins>
      <w:ins w:id="59" w:author="Nokia-User2" w:date="2021-10-15T15:52:00Z">
        <w:r w:rsidR="002E6AB9">
          <w:t>and</w:t>
        </w:r>
      </w:ins>
      <w:ins w:id="60" w:author="HuaweiUser" w:date="2021-06-26T15:09:00Z">
        <w:r>
          <w:t xml:space="preserve"> sends the </w:t>
        </w:r>
      </w:ins>
      <w:ins w:id="61" w:author="HuaweiUser" w:date="2021-06-26T15:10:00Z">
        <w:r>
          <w:t>MAC address</w:t>
        </w:r>
      </w:ins>
      <w:ins w:id="62" w:author="Nokia-User2" w:date="2021-10-15T15:52:00Z">
        <w:r w:rsidR="002E6AB9">
          <w:t>es</w:t>
        </w:r>
      </w:ins>
      <w:ins w:id="63" w:author="HuaweiUser" w:date="2021-06-26T15:10:00Z">
        <w:r>
          <w:t xml:space="preserve"> with the related QFI to the SMF </w:t>
        </w:r>
        <w:del w:id="64" w:author="Nokia-User2" w:date="2021-10-15T15:52:00Z">
          <w:r w:rsidDel="002E6AB9">
            <w:delText>for</w:delText>
          </w:r>
        </w:del>
      </w:ins>
      <w:ins w:id="65" w:author="Nokia-User2" w:date="2021-10-15T15:52:00Z">
        <w:r w:rsidR="002E6AB9">
          <w:t>in case of</w:t>
        </w:r>
      </w:ins>
      <w:ins w:id="66" w:author="HuaweiUser" w:date="2021-06-26T15:10:00Z">
        <w:r>
          <w:t xml:space="preserve"> Ethernet PDU session</w:t>
        </w:r>
      </w:ins>
      <w:ins w:id="67" w:author="Nokia-User2" w:date="2021-10-15T15:52:00Z">
        <w:r w:rsidR="002E6AB9">
          <w:t>s</w:t>
        </w:r>
      </w:ins>
      <w:ins w:id="68" w:author="HuaweiUser" w:date="2021-06-26T15:08:00Z">
        <w:r>
          <w:t>.</w:t>
        </w:r>
      </w:ins>
    </w:p>
    <w:p w14:paraId="4BCEE607" w14:textId="77777777" w:rsidR="00AB06E5" w:rsidRDefault="00AB06E5" w:rsidP="00AB06E5">
      <w:pPr>
        <w:pStyle w:val="B2"/>
      </w:pPr>
      <w: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5B5B72E2" w14:textId="77777777" w:rsidR="00AB06E5" w:rsidRDefault="00AB06E5" w:rsidP="00AB06E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5E5327DC" w14:textId="77777777" w:rsidR="00AB06E5" w:rsidRPr="00140E21" w:rsidRDefault="00AB06E5" w:rsidP="00AB06E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372D0202" w14:textId="77777777" w:rsidR="00AB06E5" w:rsidRPr="00140E21" w:rsidRDefault="00AB06E5" w:rsidP="00AB06E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4B2CD75" w14:textId="77777777" w:rsidR="00AB06E5" w:rsidRPr="00140E21" w:rsidRDefault="00AB06E5" w:rsidP="00AB06E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7"/>
    <w:p w14:paraId="3ABBB186" w14:textId="77777777" w:rsidR="0057548B" w:rsidRPr="00C03E00" w:rsidRDefault="0057548B" w:rsidP="0057548B">
      <w:pPr>
        <w:pStyle w:val="B1"/>
        <w:ind w:left="0" w:firstLine="0"/>
        <w:rPr>
          <w:noProof/>
        </w:rPr>
      </w:pPr>
    </w:p>
    <w:p w14:paraId="4D9628DC" w14:textId="77777777" w:rsidR="0057548B" w:rsidRPr="008C362F" w:rsidRDefault="0057548B" w:rsidP="005754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F6C68" w14:textId="77777777" w:rsidR="001E7059" w:rsidRDefault="001E7059">
      <w:r>
        <w:separator/>
      </w:r>
    </w:p>
  </w:endnote>
  <w:endnote w:type="continuationSeparator" w:id="0">
    <w:p w14:paraId="351F7F31" w14:textId="77777777" w:rsidR="001E7059" w:rsidRDefault="001E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3207A" w14:textId="77777777" w:rsidR="001E7059" w:rsidRDefault="001E7059">
      <w:r>
        <w:separator/>
      </w:r>
    </w:p>
  </w:footnote>
  <w:footnote w:type="continuationSeparator" w:id="0">
    <w:p w14:paraId="2ABBDD6E" w14:textId="77777777" w:rsidR="001E7059" w:rsidRDefault="001E7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10E5B"/>
    <w:multiLevelType w:val="hybridMultilevel"/>
    <w:tmpl w:val="B302DCDA"/>
    <w:lvl w:ilvl="0" w:tplc="06EE1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Qualcomm User 1019">
    <w15:presenceInfo w15:providerId="None" w15:userId="Qualcomm User 1019"/>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91"/>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3F"/>
    <w:rsid w:val="00007564"/>
    <w:rsid w:val="00011910"/>
    <w:rsid w:val="00017BAD"/>
    <w:rsid w:val="00022804"/>
    <w:rsid w:val="00022E4A"/>
    <w:rsid w:val="0002313C"/>
    <w:rsid w:val="00037455"/>
    <w:rsid w:val="000448A3"/>
    <w:rsid w:val="00050E89"/>
    <w:rsid w:val="00051A74"/>
    <w:rsid w:val="00073847"/>
    <w:rsid w:val="0009464F"/>
    <w:rsid w:val="000A0782"/>
    <w:rsid w:val="000A6394"/>
    <w:rsid w:val="000A6473"/>
    <w:rsid w:val="000A6EAB"/>
    <w:rsid w:val="000B7FED"/>
    <w:rsid w:val="000C038A"/>
    <w:rsid w:val="000C37D5"/>
    <w:rsid w:val="000C4C1A"/>
    <w:rsid w:val="000C6598"/>
    <w:rsid w:val="000C7636"/>
    <w:rsid w:val="000D1E3F"/>
    <w:rsid w:val="000E0EFD"/>
    <w:rsid w:val="000E2C4D"/>
    <w:rsid w:val="000E3674"/>
    <w:rsid w:val="000E7863"/>
    <w:rsid w:val="000F06F6"/>
    <w:rsid w:val="0011265E"/>
    <w:rsid w:val="00112BDD"/>
    <w:rsid w:val="0011528C"/>
    <w:rsid w:val="00121EB0"/>
    <w:rsid w:val="001249FE"/>
    <w:rsid w:val="00131097"/>
    <w:rsid w:val="00131314"/>
    <w:rsid w:val="00145D43"/>
    <w:rsid w:val="00147B94"/>
    <w:rsid w:val="00153755"/>
    <w:rsid w:val="00155F83"/>
    <w:rsid w:val="001577AA"/>
    <w:rsid w:val="0016357E"/>
    <w:rsid w:val="0019287C"/>
    <w:rsid w:val="00192C46"/>
    <w:rsid w:val="0019703C"/>
    <w:rsid w:val="001A08B3"/>
    <w:rsid w:val="001A5B3D"/>
    <w:rsid w:val="001A6392"/>
    <w:rsid w:val="001A6CD9"/>
    <w:rsid w:val="001A7B60"/>
    <w:rsid w:val="001B4062"/>
    <w:rsid w:val="001B52F0"/>
    <w:rsid w:val="001B7A65"/>
    <w:rsid w:val="001D55A2"/>
    <w:rsid w:val="001E3ED7"/>
    <w:rsid w:val="001E41F3"/>
    <w:rsid w:val="001E7059"/>
    <w:rsid w:val="001F554B"/>
    <w:rsid w:val="002014F9"/>
    <w:rsid w:val="00202DDF"/>
    <w:rsid w:val="0023053D"/>
    <w:rsid w:val="0023074F"/>
    <w:rsid w:val="00231130"/>
    <w:rsid w:val="002333F9"/>
    <w:rsid w:val="0026004D"/>
    <w:rsid w:val="002640DD"/>
    <w:rsid w:val="00264AA3"/>
    <w:rsid w:val="002677D9"/>
    <w:rsid w:val="002756A9"/>
    <w:rsid w:val="00275D12"/>
    <w:rsid w:val="002818A4"/>
    <w:rsid w:val="00282266"/>
    <w:rsid w:val="0028356B"/>
    <w:rsid w:val="00284FEB"/>
    <w:rsid w:val="002860C4"/>
    <w:rsid w:val="002A0BFC"/>
    <w:rsid w:val="002A6BF4"/>
    <w:rsid w:val="002B0280"/>
    <w:rsid w:val="002B16F7"/>
    <w:rsid w:val="002B54A6"/>
    <w:rsid w:val="002B5741"/>
    <w:rsid w:val="002C6E7C"/>
    <w:rsid w:val="002D3DC7"/>
    <w:rsid w:val="002E42BD"/>
    <w:rsid w:val="002E6AB9"/>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78F"/>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223C4"/>
    <w:rsid w:val="004242F1"/>
    <w:rsid w:val="0043350F"/>
    <w:rsid w:val="004532A7"/>
    <w:rsid w:val="004646DE"/>
    <w:rsid w:val="00466BCC"/>
    <w:rsid w:val="00475812"/>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2598"/>
    <w:rsid w:val="00543E41"/>
    <w:rsid w:val="00547111"/>
    <w:rsid w:val="00556754"/>
    <w:rsid w:val="00570C43"/>
    <w:rsid w:val="00572415"/>
    <w:rsid w:val="0057548B"/>
    <w:rsid w:val="00582F97"/>
    <w:rsid w:val="00590EFA"/>
    <w:rsid w:val="00592D74"/>
    <w:rsid w:val="005954F4"/>
    <w:rsid w:val="00597192"/>
    <w:rsid w:val="005A7F4D"/>
    <w:rsid w:val="005B14DB"/>
    <w:rsid w:val="005B649C"/>
    <w:rsid w:val="005B64FD"/>
    <w:rsid w:val="005B6E70"/>
    <w:rsid w:val="005D056F"/>
    <w:rsid w:val="005E04C7"/>
    <w:rsid w:val="005E2C44"/>
    <w:rsid w:val="005E4E88"/>
    <w:rsid w:val="005E7675"/>
    <w:rsid w:val="006002B9"/>
    <w:rsid w:val="006038AB"/>
    <w:rsid w:val="0061613E"/>
    <w:rsid w:val="00621188"/>
    <w:rsid w:val="00622103"/>
    <w:rsid w:val="00622B24"/>
    <w:rsid w:val="006257ED"/>
    <w:rsid w:val="0062661B"/>
    <w:rsid w:val="00634D84"/>
    <w:rsid w:val="00650740"/>
    <w:rsid w:val="0065410B"/>
    <w:rsid w:val="006764B4"/>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711E7"/>
    <w:rsid w:val="00776EF3"/>
    <w:rsid w:val="007808E2"/>
    <w:rsid w:val="00782E69"/>
    <w:rsid w:val="0078647A"/>
    <w:rsid w:val="00792342"/>
    <w:rsid w:val="0079244B"/>
    <w:rsid w:val="007924A3"/>
    <w:rsid w:val="00793ABE"/>
    <w:rsid w:val="007977A8"/>
    <w:rsid w:val="007A4FEC"/>
    <w:rsid w:val="007B1BF8"/>
    <w:rsid w:val="007B512A"/>
    <w:rsid w:val="007C2097"/>
    <w:rsid w:val="007C4B03"/>
    <w:rsid w:val="007D649F"/>
    <w:rsid w:val="007D6A07"/>
    <w:rsid w:val="007E77EB"/>
    <w:rsid w:val="007F15F7"/>
    <w:rsid w:val="007F1E0E"/>
    <w:rsid w:val="007F43B8"/>
    <w:rsid w:val="007F7259"/>
    <w:rsid w:val="007F7540"/>
    <w:rsid w:val="0080192C"/>
    <w:rsid w:val="008040A8"/>
    <w:rsid w:val="008279FA"/>
    <w:rsid w:val="00842618"/>
    <w:rsid w:val="00846F04"/>
    <w:rsid w:val="008557AF"/>
    <w:rsid w:val="008626E7"/>
    <w:rsid w:val="00870EE7"/>
    <w:rsid w:val="00880C7E"/>
    <w:rsid w:val="008834F5"/>
    <w:rsid w:val="00893DE8"/>
    <w:rsid w:val="008944C7"/>
    <w:rsid w:val="008A1CC7"/>
    <w:rsid w:val="008A3C67"/>
    <w:rsid w:val="008A409C"/>
    <w:rsid w:val="008A451C"/>
    <w:rsid w:val="008A45A6"/>
    <w:rsid w:val="008B5D69"/>
    <w:rsid w:val="008C4C63"/>
    <w:rsid w:val="008E2698"/>
    <w:rsid w:val="008E365A"/>
    <w:rsid w:val="008F686C"/>
    <w:rsid w:val="00900125"/>
    <w:rsid w:val="0090277E"/>
    <w:rsid w:val="00904E82"/>
    <w:rsid w:val="009109F4"/>
    <w:rsid w:val="0091194B"/>
    <w:rsid w:val="009148DE"/>
    <w:rsid w:val="0091647C"/>
    <w:rsid w:val="00916B1C"/>
    <w:rsid w:val="00921EBC"/>
    <w:rsid w:val="009318DF"/>
    <w:rsid w:val="009609D8"/>
    <w:rsid w:val="00965461"/>
    <w:rsid w:val="009740AA"/>
    <w:rsid w:val="009777D9"/>
    <w:rsid w:val="00980994"/>
    <w:rsid w:val="00981E73"/>
    <w:rsid w:val="00984E9A"/>
    <w:rsid w:val="00990DA4"/>
    <w:rsid w:val="00991B88"/>
    <w:rsid w:val="009A5753"/>
    <w:rsid w:val="009A579D"/>
    <w:rsid w:val="009B54EB"/>
    <w:rsid w:val="009B694A"/>
    <w:rsid w:val="009C4FA5"/>
    <w:rsid w:val="009C603A"/>
    <w:rsid w:val="009D0729"/>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352B"/>
    <w:rsid w:val="00AA2812"/>
    <w:rsid w:val="00AA2CBC"/>
    <w:rsid w:val="00AA6830"/>
    <w:rsid w:val="00AB06E5"/>
    <w:rsid w:val="00AC1E3D"/>
    <w:rsid w:val="00AC489E"/>
    <w:rsid w:val="00AC4E77"/>
    <w:rsid w:val="00AC5820"/>
    <w:rsid w:val="00AD1CD8"/>
    <w:rsid w:val="00AD4BEC"/>
    <w:rsid w:val="00AE066C"/>
    <w:rsid w:val="00AF785C"/>
    <w:rsid w:val="00B0007F"/>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C5C1A"/>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B5BDC"/>
    <w:rsid w:val="00DC0A9A"/>
    <w:rsid w:val="00DD65AA"/>
    <w:rsid w:val="00DE34CF"/>
    <w:rsid w:val="00DF13B0"/>
    <w:rsid w:val="00DF2F8E"/>
    <w:rsid w:val="00DF6A81"/>
    <w:rsid w:val="00E04CAD"/>
    <w:rsid w:val="00E04D73"/>
    <w:rsid w:val="00E13F3D"/>
    <w:rsid w:val="00E146F7"/>
    <w:rsid w:val="00E17490"/>
    <w:rsid w:val="00E22C6F"/>
    <w:rsid w:val="00E30469"/>
    <w:rsid w:val="00E34898"/>
    <w:rsid w:val="00E44EBC"/>
    <w:rsid w:val="00E5537D"/>
    <w:rsid w:val="00E560B5"/>
    <w:rsid w:val="00E570AF"/>
    <w:rsid w:val="00E75752"/>
    <w:rsid w:val="00E8489E"/>
    <w:rsid w:val="00E84BC4"/>
    <w:rsid w:val="00E93C9E"/>
    <w:rsid w:val="00EA1908"/>
    <w:rsid w:val="00EA665B"/>
    <w:rsid w:val="00EB09B7"/>
    <w:rsid w:val="00EC29E9"/>
    <w:rsid w:val="00EC5751"/>
    <w:rsid w:val="00ED0544"/>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8252F"/>
    <w:rsid w:val="00F93574"/>
    <w:rsid w:val="00F97B51"/>
    <w:rsid w:val="00F97B83"/>
    <w:rsid w:val="00FA282E"/>
    <w:rsid w:val="00FA596B"/>
    <w:rsid w:val="00FA6DF3"/>
    <w:rsid w:val="00FA7E6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 w:type="character" w:customStyle="1" w:styleId="Heading3Char">
    <w:name w:val="Heading 3 Char"/>
    <w:link w:val="Heading3"/>
    <w:rsid w:val="001A5B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cembpa\Downloads\Docs\S2-2106965.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3BBFA-8C73-418D-9674-A0C72A773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1368</Words>
  <Characters>7799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1019</cp:lastModifiedBy>
  <cp:revision>3</cp:revision>
  <cp:lastPrinted>1900-01-01T08:00:00Z</cp:lastPrinted>
  <dcterms:created xsi:type="dcterms:W3CDTF">2021-10-19T14:28:00Z</dcterms:created>
  <dcterms:modified xsi:type="dcterms:W3CDTF">2021-10-19T14:28:00Z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(3)F6KSLC0njVAgsXEGZo00AFTdMQp5YgJ0G9yaDyG9sUEvWz12R+vsEgbI6gZukbWqB3/NpuT8
FAe//zqaVm2Fd77LPWrET1y5rJ4dOuYJEmHbRBfzuZ5QlhIBDBivbr4cf90+OyRRXwbXJsm0
bve5coaZq4u8pA8Hh+j5HU4AqHhjxvOgD9VUq8P05HZ1lw4RKn1Ci0Y5H8FNlZOBrfobJZDT
kQDcXxf+9CmAnJaZCT</vt:lpwstr>
  </property>
  <property fmtid="{D5CDD505-2E9C-101B-9397-08002B2CF9AE}" pid="22" name="_2015_ms_pID_7253431">
    <vt:lpwstr>CameMrO2gFVsgzDHa4HS2shfp5YKpxh8EUhCV7uLvVjSVhjeSMGJ0R
LBIMcaUUZAnF5EGGhvMEVNx1+jlF78k9ll/rxqc1QeIeYC6iSPzsvMbpRm6FpVeoUY4Kb+Qk
qxXU3BpB42um83z0W9TWMpwruSfQV8fbHq7NJzTS9UM7ZYf/ydQusLzJKek3Bl3mDXG2/YK8
44hS+2HRWaUFk7Fo2cTw3Su22dp/ft2Pfs21</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1633655433</vt:lpwstr>
  </property>
</Properties>
</file>