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2010A95F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2C4183">
        <w:rPr>
          <w:b/>
          <w:noProof/>
          <w:sz w:val="24"/>
          <w:lang w:val="en-US"/>
        </w:rPr>
        <w:t>7479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374FD51D" w:rsidR="005F28AE" w:rsidRPr="00410371" w:rsidRDefault="002C4183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7A7816EA" w:rsidR="005F28AE" w:rsidRPr="009744C8" w:rsidRDefault="005912E5" w:rsidP="00365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Correction on MBS Session activation procedure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54A" w14:textId="2F8867E7" w:rsidR="0062269C" w:rsidRDefault="005912E5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In case paging area is mixed with MBS capable RAN and MBS non-capable RAN nodes, when paging the </w:t>
            </w:r>
            <w:r w:rsidR="009E6542">
              <w:rPr>
                <w:rFonts w:eastAsia="맑은 고딕"/>
                <w:noProof/>
                <w:lang w:val="en-US" w:eastAsia="ko-KR"/>
              </w:rPr>
              <w:t>CM-IDLE</w:t>
            </w:r>
            <w:r>
              <w:rPr>
                <w:rFonts w:eastAsia="맑은 고딕"/>
                <w:noProof/>
                <w:lang w:val="en-US" w:eastAsia="ko-KR"/>
              </w:rPr>
              <w:t xml:space="preserve"> UEs, number of individual paging over MBS non-capable RAN nodes </w:t>
            </w:r>
            <w:r w:rsidR="00D66BC1">
              <w:rPr>
                <w:rFonts w:eastAsia="맑은 고딕"/>
                <w:noProof/>
                <w:lang w:val="en-US" w:eastAsia="ko-KR"/>
              </w:rPr>
              <w:t>becomes</w:t>
            </w:r>
            <w:r>
              <w:rPr>
                <w:rFonts w:eastAsia="맑은 고딕"/>
                <w:noProof/>
                <w:lang w:val="en-US" w:eastAsia="ko-KR"/>
              </w:rPr>
              <w:t xml:space="preserve"> drastically in</w:t>
            </w:r>
            <w:r w:rsidR="00D66BC1">
              <w:rPr>
                <w:rFonts w:eastAsia="맑은 고딕"/>
                <w:noProof/>
                <w:lang w:val="en-US" w:eastAsia="ko-KR"/>
              </w:rPr>
              <w:t xml:space="preserve">creasing and paging resource can be </w:t>
            </w:r>
            <w:r w:rsidR="00A81D06">
              <w:rPr>
                <w:rFonts w:eastAsia="맑은 고딕"/>
                <w:noProof/>
                <w:lang w:val="en-US" w:eastAsia="ko-KR"/>
              </w:rPr>
              <w:t>occupied to</w:t>
            </w:r>
            <w:r w:rsidR="005D6EAF">
              <w:rPr>
                <w:rFonts w:eastAsia="맑은 고딕"/>
                <w:noProof/>
                <w:lang w:val="en-US" w:eastAsia="ko-KR"/>
              </w:rPr>
              <w:t>o</w:t>
            </w:r>
            <w:r w:rsidR="00A81D06">
              <w:rPr>
                <w:rFonts w:eastAsia="맑은 고딕"/>
                <w:noProof/>
                <w:lang w:val="en-US" w:eastAsia="ko-KR"/>
              </w:rPr>
              <w:t xml:space="preserve"> much</w:t>
            </w:r>
            <w:r w:rsidR="00D66BC1">
              <w:rPr>
                <w:rFonts w:eastAsia="맑은 고딕"/>
                <w:noProof/>
                <w:lang w:val="en-US" w:eastAsia="ko-KR"/>
              </w:rPr>
              <w:t xml:space="preserve"> so that it can take serious impacts on </w:t>
            </w:r>
            <w:r w:rsidR="005D6EAF">
              <w:rPr>
                <w:rFonts w:eastAsia="맑은 고딕"/>
                <w:noProof/>
                <w:lang w:val="en-US" w:eastAsia="ko-KR"/>
              </w:rPr>
              <w:t xml:space="preserve">waking up </w:t>
            </w:r>
            <w:r w:rsidR="00D66BC1">
              <w:rPr>
                <w:rFonts w:eastAsia="맑은 고딕"/>
                <w:noProof/>
                <w:lang w:val="en-US" w:eastAsia="ko-KR"/>
              </w:rPr>
              <w:t>other UEs</w:t>
            </w:r>
            <w:r>
              <w:rPr>
                <w:rFonts w:eastAsia="맑은 고딕"/>
                <w:noProof/>
                <w:lang w:val="en-US" w:eastAsia="ko-KR"/>
              </w:rPr>
              <w:t xml:space="preserve">. </w:t>
            </w:r>
          </w:p>
          <w:p w14:paraId="4BB3E204" w14:textId="52F13823" w:rsidR="00D66BC1" w:rsidRPr="00641D9D" w:rsidRDefault="00D66BC1" w:rsidP="00A81D06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If the UEs awaken by group paging are excluded in the UE list </w:t>
            </w:r>
            <w:r w:rsidR="00A81D06">
              <w:rPr>
                <w:rFonts w:eastAsia="맑은 고딕"/>
                <w:noProof/>
                <w:lang w:val="en-US" w:eastAsia="ko-KR"/>
              </w:rPr>
              <w:t>before starting individual paging</w:t>
            </w:r>
            <w:r>
              <w:rPr>
                <w:rFonts w:eastAsia="맑은 고딕"/>
                <w:noProof/>
                <w:lang w:val="en-US" w:eastAsia="ko-KR"/>
              </w:rPr>
              <w:t xml:space="preserve">, the above problematic situation can be </w:t>
            </w:r>
            <w:r w:rsidR="00B80D7A">
              <w:rPr>
                <w:rFonts w:eastAsia="맑은 고딕"/>
                <w:noProof/>
                <w:lang w:val="en-US" w:eastAsia="ko-KR"/>
              </w:rPr>
              <w:t>alleviated</w:t>
            </w:r>
            <w:r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344F9E7E" w:rsidR="0057348C" w:rsidRPr="000B512C" w:rsidRDefault="000B512C" w:rsidP="009E654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 xml:space="preserve"> It is noted that individual paging can be delayed to </w:t>
            </w:r>
            <w:r w:rsidR="009E6542">
              <w:rPr>
                <w:rFonts w:eastAsia="맑은 고딕"/>
                <w:noProof/>
                <w:lang w:val="en-US" w:eastAsia="ko-KR"/>
              </w:rPr>
              <w:t>minimize the</w:t>
            </w:r>
            <w:r>
              <w:rPr>
                <w:rFonts w:eastAsia="맑은 고딕"/>
                <w:noProof/>
                <w:lang w:val="en-US" w:eastAsia="ko-KR"/>
              </w:rPr>
              <w:t xml:space="preserve"> CM-IDLE UE list </w:t>
            </w:r>
            <w:r w:rsidR="009E6542">
              <w:rPr>
                <w:rFonts w:eastAsia="맑은 고딕"/>
                <w:noProof/>
                <w:lang w:val="en-US" w:eastAsia="ko-KR"/>
              </w:rPr>
              <w:t>by excluding</w:t>
            </w:r>
            <w:r>
              <w:rPr>
                <w:rFonts w:eastAsia="맑은 고딕"/>
                <w:noProof/>
                <w:lang w:val="en-US" w:eastAsia="ko-KR"/>
              </w:rPr>
              <w:t xml:space="preserve"> the UEs awaken by group paging.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7DB45207" w:rsidR="005F28AE" w:rsidRPr="00BC23C7" w:rsidRDefault="00BC23C7" w:rsidP="005912E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P</w:t>
            </w:r>
            <w:r>
              <w:rPr>
                <w:rFonts w:eastAsia="맑은 고딕" w:hint="eastAsia"/>
                <w:noProof/>
                <w:lang w:eastAsia="ko-KR"/>
              </w:rPr>
              <w:t xml:space="preserve">aging </w:t>
            </w:r>
            <w:r>
              <w:rPr>
                <w:rFonts w:eastAsia="맑은 고딕"/>
                <w:noProof/>
                <w:lang w:eastAsia="ko-KR"/>
              </w:rPr>
              <w:t>due to MBS session activation could occupy the paging resource too much so that waking up other UEs could be delayed drastically.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A955C29" w:rsidR="005F28AE" w:rsidRDefault="005912E5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0" w:name="_Toc20203931"/>
      <w:bookmarkStart w:id="11" w:name="_Toc27894616"/>
      <w:bookmarkStart w:id="12" w:name="_Toc36191683"/>
      <w:bookmarkStart w:id="13" w:name="_Toc45192769"/>
      <w:bookmarkStart w:id="14" w:name="_Toc47592401"/>
      <w:bookmarkStart w:id="15" w:name="_Toc51834482"/>
      <w:bookmarkStart w:id="16" w:name="_Toc75411235"/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17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7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bookmarkStart w:id="18" w:name="_MON_1693130215"/>
    <w:bookmarkEnd w:id="18"/>
    <w:p w14:paraId="470C5C06" w14:textId="1F299760" w:rsidR="005912E5" w:rsidRDefault="00FF51A9" w:rsidP="005912E5">
      <w:pPr>
        <w:pStyle w:val="TH"/>
      </w:pPr>
      <w:r>
        <w:object w:dxaOrig="9214" w:dyaOrig="6943" w14:anchorId="6EAE8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7.1pt" o:ole="">
            <v:imagedata r:id="rId18" o:title=""/>
          </v:shape>
          <o:OLEObject Type="Embed" ProgID="Word.Picture.8" ShapeID="_x0000_i1025" DrawAspect="Content" ObjectID="_1696249393" r:id="rId19"/>
        </w:object>
      </w:r>
    </w:p>
    <w:p w14:paraId="37CC057D" w14:textId="52C76551" w:rsidR="00831FA3" w:rsidRDefault="00831FA3" w:rsidP="005912E5">
      <w:pPr>
        <w:pStyle w:val="TH"/>
      </w:pPr>
      <w:del w:id="19" w:author="백영교/5G/6G표준Lab(SR)/Staff Engineer/삼성전자" w:date="2021-09-30T10:41:00Z">
        <w:r w:rsidDel="00831FA3">
          <w:object w:dxaOrig="9214" w:dyaOrig="6943" w14:anchorId="58DC5C2A">
            <v:shape id="_x0000_i1026" type="#_x0000_t75" style="width:460.5pt;height:347.1pt" o:ole="">
              <v:imagedata r:id="rId20" o:title=""/>
            </v:shape>
            <o:OLEObject Type="Embed" ProgID="Word.Picture.8" ShapeID="_x0000_i1026" DrawAspect="Content" ObjectID="_1696249394" r:id="rId21"/>
          </w:object>
        </w:r>
      </w:del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lastRenderedPageBreak/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 to AMF, including (UE list, TMGI</w:t>
      </w:r>
      <w:r w:rsidRPr="00204314">
        <w:rPr>
          <w:lang w:val="en-US" w:eastAsia="zh-CN"/>
        </w:rPr>
        <w:t>, associated information</w:t>
      </w:r>
      <w:r>
        <w:rPr>
          <w:lang w:eastAsia="zh-CN"/>
        </w:rPr>
        <w:t>).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7E46EEC4" w:rsidR="005912E5" w:rsidRPr="00D54A9D" w:rsidRDefault="005912E5" w:rsidP="005912E5">
      <w:pPr>
        <w:pStyle w:val="B1"/>
        <w:rPr>
          <w:ins w:id="20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>AMF figures out the paging area considering all the UE(s), which need be paged. The AMF sends a paging request message to the NG-RAN node(s) belonging to this Paging Area with the TMGI as the identifier to be paged if the related NG-RAN node(s) support the MBS session.</w:t>
      </w:r>
      <w:r w:rsidRPr="00D54A9D">
        <w:rPr>
          <w:lang w:val="en-US" w:eastAsia="zh-CN"/>
        </w:rPr>
        <w:t xml:space="preserve"> If the NG-RAN node(s) do</w:t>
      </w:r>
      <w:del w:id="21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Paging message to the NG-RAN node(s) per UE without using the MBS Session ID as described in step 4b in clause 4.2.3.3 of TS 23.502 [6].</w:t>
      </w:r>
    </w:p>
    <w:p w14:paraId="197427CE" w14:textId="2472AF57" w:rsidR="00946548" w:rsidDel="00D54A9D" w:rsidRDefault="00946548" w:rsidP="005912E5">
      <w:pPr>
        <w:pStyle w:val="NO"/>
        <w:rPr>
          <w:del w:id="22" w:author="백영교/5G/6G표준Lab(SR)/Staff Engineer/삼성전자" w:date="2021-09-30T10:46:00Z"/>
          <w:lang w:eastAsia="zh-CN"/>
        </w:rPr>
      </w:pPr>
      <w:ins w:id="23" w:author="백영교/5G/6G표준Lab(SR)/Staff Engineer/삼성전자" w:date="2021-09-30T10:46:00Z">
        <w:r w:rsidRPr="00D54A9D">
          <w:rPr>
            <w:lang w:eastAsia="zh-CN"/>
          </w:rPr>
          <w:t>NOTE 1:</w:t>
        </w:r>
      </w:ins>
      <w:ins w:id="24" w:author="r03" w:date="2021-10-20T02:49:00Z">
        <w:r w:rsidR="00585ACC">
          <w:rPr>
            <w:lang w:eastAsia="zh-CN"/>
          </w:rPr>
          <w:tab/>
        </w:r>
      </w:ins>
      <w:ins w:id="25" w:author="백영교/5G/6G표준Lab(SR)/Staff Engineer/삼성전자" w:date="2021-09-30T10:46:00Z">
        <w:del w:id="26" w:author="r03" w:date="2021-10-20T02:49:00Z">
          <w:r w:rsidRPr="00D54A9D" w:rsidDel="00585ACC">
            <w:rPr>
              <w:lang w:eastAsia="zh-CN"/>
            </w:rPr>
            <w:delText xml:space="preserve"> </w:delText>
          </w:r>
        </w:del>
      </w:ins>
      <w:ins w:id="27" w:author="r03" w:date="2021-10-20T02:51:00Z">
        <w:r w:rsidR="00585ACC">
          <w:rPr>
            <w:lang w:eastAsia="zh-CN"/>
          </w:rPr>
          <w:t>Per</w:t>
        </w:r>
      </w:ins>
      <w:ins w:id="28" w:author="백영교/5G/6G표준Lab(SR)/Staff Engineer/삼성전자" w:date="2021-10-20T15:34:00Z">
        <w:r w:rsidR="00E112C7">
          <w:rPr>
            <w:lang w:eastAsia="zh-CN"/>
          </w:rPr>
          <w:t>-</w:t>
        </w:r>
      </w:ins>
      <w:ins w:id="29" w:author="r03" w:date="2021-10-20T02:51:00Z">
        <w:del w:id="30" w:author="백영교/5G/6G표준Lab(SR)/Staff Engineer/삼성전자" w:date="2021-10-20T15:34:00Z">
          <w:r w:rsidR="00585ACC" w:rsidDel="00E112C7">
            <w:rPr>
              <w:lang w:eastAsia="zh-CN"/>
            </w:rPr>
            <w:delText xml:space="preserve"> </w:delText>
          </w:r>
        </w:del>
        <w:r w:rsidR="00585ACC">
          <w:rPr>
            <w:lang w:eastAsia="zh-CN"/>
          </w:rPr>
          <w:t>UE</w:t>
        </w:r>
        <w:bookmarkStart w:id="31" w:name="_GoBack"/>
        <w:bookmarkEnd w:id="31"/>
        <w:r w:rsidR="00585ACC">
          <w:rPr>
            <w:lang w:eastAsia="zh-CN"/>
          </w:rPr>
          <w:t xml:space="preserve"> </w:t>
        </w:r>
      </w:ins>
      <w:ins w:id="32" w:author="백영교/5G/6G표준Lab(SR)/Staff Engineer/삼성전자" w:date="2021-09-30T16:23:00Z">
        <w:r w:rsidR="000B512C" w:rsidRPr="00D54A9D">
          <w:rPr>
            <w:lang w:eastAsia="zh-CN"/>
          </w:rPr>
          <w:t>P</w:t>
        </w:r>
      </w:ins>
      <w:ins w:id="33" w:author="백영교/5G/6G표준Lab(SR)/Staff Engineer/삼성전자" w:date="2021-09-30T10:46:00Z">
        <w:r w:rsidRPr="00D54A9D">
          <w:rPr>
            <w:lang w:eastAsia="zh-CN"/>
          </w:rPr>
          <w:t>aging request</w:t>
        </w:r>
      </w:ins>
      <w:ins w:id="34" w:author="r03" w:date="2021-10-20T02:51:00Z">
        <w:r w:rsidR="00585ACC">
          <w:rPr>
            <w:lang w:eastAsia="zh-CN"/>
          </w:rPr>
          <w:t>s</w:t>
        </w:r>
      </w:ins>
      <w:ins w:id="35" w:author="백영교/5G/6G표준Lab(SR)/Staff Engineer/삼성전자" w:date="2021-09-30T10:49:00Z">
        <w:r w:rsidR="001E35F9" w:rsidRPr="00D54A9D">
          <w:rPr>
            <w:lang w:eastAsia="zh-CN"/>
          </w:rPr>
          <w:t xml:space="preserve"> </w:t>
        </w:r>
        <w:del w:id="36" w:author="r03" w:date="2021-10-20T02:49:00Z">
          <w:r w:rsidR="001E35F9" w:rsidRPr="00D54A9D" w:rsidDel="00585ACC">
            <w:rPr>
              <w:lang w:eastAsia="zh-CN"/>
            </w:rPr>
            <w:delText xml:space="preserve">for </w:delText>
          </w:r>
        </w:del>
      </w:ins>
      <w:ins w:id="37" w:author="백영교/5G/6G표준Lab(SR)/Staff Engineer/삼성전자" w:date="2021-10-12T08:28:00Z">
        <w:del w:id="38" w:author="r03" w:date="2021-10-20T02:49:00Z">
          <w:r w:rsidR="00D54A9D" w:rsidDel="00585ACC">
            <w:rPr>
              <w:lang w:eastAsia="zh-CN"/>
            </w:rPr>
            <w:delText xml:space="preserve">some </w:delText>
          </w:r>
        </w:del>
      </w:ins>
      <w:ins w:id="39" w:author="백영교/5G/6G표준Lab(SR)/Staff Engineer/삼성전자" w:date="2021-09-30T16:22:00Z">
        <w:del w:id="40" w:author="r03" w:date="2021-10-20T02:49:00Z">
          <w:r w:rsidR="000B512C" w:rsidRPr="00D54A9D" w:rsidDel="00585ACC">
            <w:rPr>
              <w:lang w:eastAsia="zh-CN"/>
            </w:rPr>
            <w:delText>individual</w:delText>
          </w:r>
        </w:del>
        <w:del w:id="41" w:author="r03" w:date="2021-10-20T02:51:00Z">
          <w:r w:rsidR="000B512C" w:rsidRPr="00D54A9D" w:rsidDel="00585ACC">
            <w:rPr>
              <w:lang w:eastAsia="zh-CN"/>
            </w:rPr>
            <w:delText xml:space="preserve"> </w:delText>
          </w:r>
        </w:del>
      </w:ins>
      <w:ins w:id="42" w:author="백영교/5G/6G표준Lab(SR)/Staff Engineer/삼성전자" w:date="2021-09-30T10:46:00Z">
        <w:del w:id="43" w:author="r03" w:date="2021-10-20T02:51:00Z">
          <w:r w:rsidRPr="00D54A9D" w:rsidDel="00585ACC">
            <w:rPr>
              <w:lang w:eastAsia="zh-CN"/>
            </w:rPr>
            <w:delText>UE</w:delText>
          </w:r>
        </w:del>
      </w:ins>
      <w:ins w:id="44" w:author="백영교/5G/6G표준Lab(SR)/Staff Engineer/삼성전자" w:date="2021-09-30T10:49:00Z">
        <w:del w:id="45" w:author="r03" w:date="2021-10-20T02:51:00Z">
          <w:r w:rsidR="001E35F9" w:rsidRPr="00D54A9D" w:rsidDel="00585ACC">
            <w:rPr>
              <w:lang w:eastAsia="zh-CN"/>
            </w:rPr>
            <w:delText xml:space="preserve">s </w:delText>
          </w:r>
        </w:del>
      </w:ins>
      <w:ins w:id="46" w:author="백영교/5G/6G표준Lab(SR)/Staff Engineer/삼성전자" w:date="2021-10-12T08:28:00Z">
        <w:del w:id="47" w:author="r03" w:date="2021-10-20T02:49:00Z">
          <w:r w:rsidR="00D54A9D" w:rsidDel="00585ACC">
            <w:rPr>
              <w:lang w:eastAsia="zh-CN"/>
            </w:rPr>
            <w:delText>in the AMF</w:delText>
          </w:r>
        </w:del>
      </w:ins>
      <w:ins w:id="48" w:author="r03" w:date="2021-10-20T02:49:00Z">
        <w:r w:rsidR="00585ACC">
          <w:rPr>
            <w:lang w:eastAsia="zh-CN"/>
          </w:rPr>
          <w:t xml:space="preserve">in a </w:t>
        </w:r>
        <w:del w:id="49" w:author="백영교/5G/6G표준Lab(SR)/Staff Engineer/삼성전자" w:date="2021-10-20T15:33:00Z">
          <w:r w:rsidR="00585ACC" w:rsidDel="00E112C7">
            <w:rPr>
              <w:lang w:eastAsia="zh-CN"/>
            </w:rPr>
            <w:delText>tracking</w:delText>
          </w:r>
        </w:del>
      </w:ins>
      <w:ins w:id="50" w:author="백영교/5G/6G표준Lab(SR)/Staff Engineer/삼성전자" w:date="2021-10-20T15:33:00Z">
        <w:r w:rsidR="00E112C7">
          <w:rPr>
            <w:lang w:eastAsia="zh-CN"/>
          </w:rPr>
          <w:t>paging</w:t>
        </w:r>
      </w:ins>
      <w:ins w:id="51" w:author="r03" w:date="2021-10-20T02:49:00Z">
        <w:r w:rsidR="00585ACC">
          <w:rPr>
            <w:lang w:eastAsia="zh-CN"/>
          </w:rPr>
          <w:t xml:space="preserve"> area </w:t>
        </w:r>
      </w:ins>
      <w:ins w:id="52" w:author="r03" w:date="2021-10-20T02:50:00Z">
        <w:r w:rsidR="00585ACC">
          <w:rPr>
            <w:lang w:eastAsia="zh-CN"/>
          </w:rPr>
          <w:t>served by RAN nodes supporting MBS and other RAN nodes no</w:t>
        </w:r>
      </w:ins>
      <w:ins w:id="53" w:author="r03" w:date="2021-10-20T02:51:00Z">
        <w:r w:rsidR="00585ACC">
          <w:rPr>
            <w:lang w:eastAsia="zh-CN"/>
          </w:rPr>
          <w:t>t supporting MBS</w:t>
        </w:r>
      </w:ins>
      <w:ins w:id="54" w:author="백영교/5G/6G표준Lab(SR)/Staff Engineer/삼성전자" w:date="2021-10-12T08:28:00Z">
        <w:r w:rsidR="00D54A9D">
          <w:rPr>
            <w:lang w:eastAsia="zh-CN"/>
          </w:rPr>
          <w:t xml:space="preserve"> </w:t>
        </w:r>
      </w:ins>
      <w:ins w:id="55" w:author="백영교/5G/6G표준Lab(SR)/Staff Engineer/삼성전자" w:date="2021-09-30T10:46:00Z">
        <w:r w:rsidRPr="00D54A9D">
          <w:rPr>
            <w:lang w:eastAsia="zh-CN"/>
          </w:rPr>
          <w:t xml:space="preserve">can be </w:t>
        </w:r>
      </w:ins>
      <w:ins w:id="56" w:author="백영교/5G/6G표준Lab(SR)/Staff Engineer/삼성전자" w:date="2021-09-30T10:48:00Z">
        <w:r w:rsidRPr="00D54A9D">
          <w:rPr>
            <w:lang w:eastAsia="zh-CN"/>
          </w:rPr>
          <w:t>delayed</w:t>
        </w:r>
      </w:ins>
      <w:ins w:id="57" w:author="백영교/5G/6G표준Lab(SR)/Staff Engineer/삼성전자" w:date="2021-10-12T08:29:00Z">
        <w:r w:rsidR="00D54A9D">
          <w:rPr>
            <w:lang w:eastAsia="zh-CN"/>
          </w:rPr>
          <w:t xml:space="preserve"> </w:t>
        </w:r>
      </w:ins>
      <w:ins w:id="58" w:author="r03" w:date="2021-10-20T02:52:00Z">
        <w:r w:rsidR="00585ACC">
          <w:rPr>
            <w:lang w:eastAsia="zh-CN"/>
          </w:rPr>
          <w:t>fo</w:t>
        </w:r>
      </w:ins>
      <w:ins w:id="59" w:author="r03" w:date="2021-10-20T02:53:00Z">
        <w:r w:rsidR="00585ACC">
          <w:rPr>
            <w:lang w:eastAsia="zh-CN"/>
          </w:rPr>
          <w:t>r</w:t>
        </w:r>
      </w:ins>
      <w:ins w:id="60" w:author="r03" w:date="2021-10-20T02:52:00Z">
        <w:r w:rsidR="00585ACC" w:rsidRPr="00D54A9D">
          <w:rPr>
            <w:lang w:eastAsia="zh-CN"/>
          </w:rPr>
          <w:t xml:space="preserve"> some duration </w:t>
        </w:r>
        <w:r w:rsidR="00585ACC">
          <w:rPr>
            <w:lang w:eastAsia="zh-CN"/>
          </w:rPr>
          <w:t>after the group paging</w:t>
        </w:r>
        <w:r w:rsidR="00585ACC" w:rsidRPr="00D54A9D">
          <w:rPr>
            <w:lang w:eastAsia="zh-CN"/>
          </w:rPr>
          <w:t xml:space="preserve"> </w:t>
        </w:r>
      </w:ins>
      <w:ins w:id="61" w:author="백영교/5G/6G표준Lab(SR)/Staff Engineer/삼성전자" w:date="2021-09-30T16:24:00Z">
        <w:r w:rsidR="000B512C" w:rsidRPr="00D54A9D">
          <w:rPr>
            <w:lang w:eastAsia="zh-CN"/>
          </w:rPr>
          <w:t xml:space="preserve">and </w:t>
        </w:r>
      </w:ins>
      <w:ins w:id="62" w:author="r03" w:date="2021-10-20T02:53:00Z">
        <w:r w:rsidR="00585ACC">
          <w:rPr>
            <w:lang w:eastAsia="zh-CN"/>
          </w:rPr>
          <w:t xml:space="preserve">then be </w:t>
        </w:r>
      </w:ins>
      <w:ins w:id="63" w:author="백영교/5G/6G표준Lab(SR)/Staff Engineer/삼성전자" w:date="2021-09-30T16:25:00Z">
        <w:r w:rsidR="000B512C" w:rsidRPr="00D54A9D">
          <w:rPr>
            <w:lang w:eastAsia="zh-CN"/>
          </w:rPr>
          <w:t xml:space="preserve">performed with the </w:t>
        </w:r>
      </w:ins>
      <w:ins w:id="64" w:author="백영교/5G/6G표준Lab(SR)/Staff Engineer/삼성전자" w:date="2021-09-30T16:23:00Z">
        <w:r w:rsidR="000B512C" w:rsidRPr="00D54A9D">
          <w:rPr>
            <w:lang w:eastAsia="zh-CN"/>
          </w:rPr>
          <w:t xml:space="preserve">updated </w:t>
        </w:r>
      </w:ins>
      <w:ins w:id="65" w:author="백영교/5G/6G표준Lab(SR)/Staff Engineer/삼성전자" w:date="2021-09-30T16:25:00Z">
        <w:r w:rsidR="000B512C" w:rsidRPr="00D54A9D">
          <w:rPr>
            <w:lang w:eastAsia="zh-CN"/>
          </w:rPr>
          <w:t xml:space="preserve">CM-IDLE </w:t>
        </w:r>
        <w:del w:id="66" w:author="r03" w:date="2021-10-20T02:55:00Z">
          <w:r w:rsidR="000B512C" w:rsidRPr="00D54A9D" w:rsidDel="00585ACC">
            <w:rPr>
              <w:lang w:eastAsia="zh-CN"/>
            </w:rPr>
            <w:delText>state</w:delText>
          </w:r>
        </w:del>
      </w:ins>
      <w:ins w:id="67" w:author="r03" w:date="2021-10-20T02:55:00Z">
        <w:r w:rsidR="00585ACC">
          <w:rPr>
            <w:lang w:eastAsia="zh-CN"/>
          </w:rPr>
          <w:t>UE</w:t>
        </w:r>
      </w:ins>
      <w:ins w:id="68" w:author="백영교/5G/6G표준Lab(SR)/Staff Engineer/삼성전자" w:date="2021-09-30T16:25:00Z">
        <w:r w:rsidR="000B512C" w:rsidRPr="00D54A9D">
          <w:rPr>
            <w:lang w:eastAsia="zh-CN"/>
          </w:rPr>
          <w:t xml:space="preserve"> </w:t>
        </w:r>
      </w:ins>
      <w:ins w:id="69" w:author="백영교/5G/6G표준Lab(SR)/Staff Engineer/삼성전자" w:date="2021-09-30T16:23:00Z">
        <w:r w:rsidR="000B512C" w:rsidRPr="00D54A9D">
          <w:rPr>
            <w:lang w:eastAsia="zh-CN"/>
          </w:rPr>
          <w:t xml:space="preserve">list </w:t>
        </w:r>
      </w:ins>
      <w:ins w:id="70" w:author="백영교/5G/6G표준Lab(SR)/Staff Engineer/삼성전자" w:date="2021-09-30T16:20:00Z">
        <w:del w:id="71" w:author="r03" w:date="2021-10-20T02:52:00Z">
          <w:r w:rsidR="000B512C" w:rsidRPr="00D54A9D" w:rsidDel="00585ACC">
            <w:rPr>
              <w:lang w:eastAsia="zh-CN"/>
            </w:rPr>
            <w:delText xml:space="preserve">until </w:delText>
          </w:r>
        </w:del>
      </w:ins>
      <w:ins w:id="72" w:author="백영교/5G/6G표준Lab(SR)/Staff Engineer/삼성전자" w:date="2021-09-30T10:52:00Z">
        <w:del w:id="73" w:author="r03" w:date="2021-10-20T02:52:00Z">
          <w:r w:rsidR="001E35F9" w:rsidRPr="00D54A9D" w:rsidDel="00585ACC">
            <w:rPr>
              <w:lang w:eastAsia="zh-CN"/>
            </w:rPr>
            <w:delText xml:space="preserve">some duration </w:delText>
          </w:r>
        </w:del>
      </w:ins>
      <w:ins w:id="74" w:author="r03" w:date="2021-10-20T02:53:00Z">
        <w:r w:rsidR="00585ACC">
          <w:rPr>
            <w:lang w:eastAsia="zh-CN"/>
          </w:rPr>
          <w:t>to preven</w:t>
        </w:r>
      </w:ins>
      <w:ins w:id="75" w:author="r03" w:date="2021-10-20T02:54:00Z">
        <w:r w:rsidR="00585ACC">
          <w:rPr>
            <w:lang w:eastAsia="zh-CN"/>
          </w:rPr>
          <w:t>t</w:t>
        </w:r>
      </w:ins>
      <w:ins w:id="76" w:author="r03" w:date="2021-10-20T02:53:00Z">
        <w:r w:rsidR="00585ACC">
          <w:rPr>
            <w:lang w:eastAsia="zh-CN"/>
          </w:rPr>
          <w:t xml:space="preserve"> </w:t>
        </w:r>
      </w:ins>
      <w:ins w:id="77" w:author="백영교/5G/6G표준Lab(SR)/Staff Engineer/삼성전자" w:date="2021-09-30T16:18:00Z">
        <w:r w:rsidR="000B512C" w:rsidRPr="00D54A9D">
          <w:rPr>
            <w:lang w:eastAsia="zh-CN"/>
          </w:rPr>
          <w:t xml:space="preserve">that UEs </w:t>
        </w:r>
        <w:del w:id="78" w:author="r03" w:date="2021-10-20T02:54:00Z">
          <w:r w:rsidR="000B512C" w:rsidRPr="00D54A9D" w:rsidDel="00585ACC">
            <w:rPr>
              <w:lang w:eastAsia="zh-CN"/>
            </w:rPr>
            <w:delText xml:space="preserve">are </w:delText>
          </w:r>
        </w:del>
      </w:ins>
      <w:ins w:id="79" w:author="백영교/5G/6G표준Lab(SR)/Staff Engineer/삼성전자" w:date="2021-09-30T16:19:00Z">
        <w:r w:rsidR="000B512C" w:rsidRPr="00D54A9D">
          <w:rPr>
            <w:lang w:eastAsia="zh-CN"/>
          </w:rPr>
          <w:t>awaken by group paging</w:t>
        </w:r>
      </w:ins>
      <w:ins w:id="80" w:author="백영교/5G/6G표준Lab(SR)/Staff Engineer/삼성전자" w:date="2021-09-30T16:21:00Z">
        <w:r w:rsidR="000B512C" w:rsidRPr="00D54A9D">
          <w:rPr>
            <w:lang w:eastAsia="zh-CN"/>
          </w:rPr>
          <w:t xml:space="preserve"> </w:t>
        </w:r>
      </w:ins>
      <w:ins w:id="81" w:author="백영교/5G/6G표준Lab(SR)/Staff Engineer/삼성전자" w:date="2021-10-12T08:30:00Z">
        <w:del w:id="82" w:author="r03" w:date="2021-10-20T02:56:00Z">
          <w:r w:rsidR="00D54A9D" w:rsidDel="00585ACC">
            <w:rPr>
              <w:lang w:eastAsia="zh-CN"/>
            </w:rPr>
            <w:delText>by the MBS Session ID</w:delText>
          </w:r>
          <w:r w:rsidR="00D54A9D" w:rsidRPr="00D54A9D" w:rsidDel="00585ACC">
            <w:rPr>
              <w:lang w:eastAsia="zh-CN"/>
            </w:rPr>
            <w:delText xml:space="preserve"> </w:delText>
          </w:r>
        </w:del>
      </w:ins>
      <w:ins w:id="83" w:author="백영교/5G/6G표준Lab(SR)/Staff Engineer/삼성전자" w:date="2021-09-30T16:21:00Z">
        <w:del w:id="84" w:author="r03" w:date="2021-10-20T02:54:00Z">
          <w:r w:rsidR="000B512C" w:rsidRPr="00D54A9D" w:rsidDel="00585ACC">
            <w:rPr>
              <w:lang w:eastAsia="zh-CN"/>
            </w:rPr>
            <w:delText>as step 6 and 7</w:delText>
          </w:r>
        </w:del>
      </w:ins>
      <w:ins w:id="85" w:author="r03" w:date="2021-10-20T02:54:00Z">
        <w:r w:rsidR="00585ACC">
          <w:rPr>
            <w:lang w:eastAsia="zh-CN"/>
          </w:rPr>
          <w:t>are paged again</w:t>
        </w:r>
      </w:ins>
      <w:ins w:id="86" w:author="백영교/5G/6G표준Lab(SR)/Staff Engineer/삼성전자" w:date="2021-10-12T08:30:00Z">
        <w:r w:rsidR="00D54A9D">
          <w:rPr>
            <w:lang w:eastAsia="zh-CN"/>
          </w:rPr>
          <w:t xml:space="preserve"> in order </w:t>
        </w:r>
        <w:del w:id="87" w:author="r03" w:date="2021-10-20T02:54:00Z">
          <w:r w:rsidR="00D54A9D" w:rsidDel="00585ACC">
            <w:rPr>
              <w:lang w:eastAsia="zh-CN"/>
            </w:rPr>
            <w:delText xml:space="preserve">not </w:delText>
          </w:r>
        </w:del>
        <w:r w:rsidR="00D54A9D">
          <w:rPr>
            <w:lang w:eastAsia="zh-CN"/>
          </w:rPr>
          <w:t xml:space="preserve">to </w:t>
        </w:r>
      </w:ins>
      <w:ins w:id="88" w:author="백영교/5G/6G표준Lab(SR)/Staff Engineer/삼성전자" w:date="2021-10-12T08:31:00Z">
        <w:r w:rsidR="00D54A9D">
          <w:rPr>
            <w:lang w:eastAsia="zh-CN"/>
          </w:rPr>
          <w:t>save</w:t>
        </w:r>
      </w:ins>
      <w:ins w:id="89" w:author="백영교/5G/6G표준Lab(SR)/Staff Engineer/삼성전자" w:date="2021-10-12T08:30:00Z">
        <w:r w:rsidR="00D54A9D">
          <w:rPr>
            <w:lang w:eastAsia="zh-CN"/>
          </w:rPr>
          <w:t xml:space="preserve"> paging resources</w:t>
        </w:r>
      </w:ins>
      <w:ins w:id="90" w:author="백영교/5G/6G표준Lab(SR)/Staff Engineer/삼성전자" w:date="2021-09-30T10:48:00Z">
        <w:r w:rsidRPr="00D54A9D">
          <w:rPr>
            <w:lang w:eastAsia="zh-CN"/>
          </w:rPr>
          <w:t>.</w:t>
        </w:r>
      </w:ins>
    </w:p>
    <w:p w14:paraId="61D6EBDB" w14:textId="77777777" w:rsidR="00D54A9D" w:rsidRPr="00D54A9D" w:rsidRDefault="00D54A9D" w:rsidP="00D54A9D">
      <w:pPr>
        <w:pStyle w:val="NO"/>
        <w:rPr>
          <w:ins w:id="91" w:author="백영교/5G/6G표준Lab(SR)/Staff Engineer/삼성전자" w:date="2021-10-12T08:32:00Z"/>
          <w:lang w:eastAsia="zh-CN"/>
        </w:rPr>
      </w:pPr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92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93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94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95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96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lastRenderedPageBreak/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BAC10" w14:textId="77777777" w:rsidR="001C1C94" w:rsidRDefault="001C1C94">
      <w:r>
        <w:separator/>
      </w:r>
    </w:p>
  </w:endnote>
  <w:endnote w:type="continuationSeparator" w:id="0">
    <w:p w14:paraId="3DA3536D" w14:textId="77777777" w:rsidR="001C1C94" w:rsidRDefault="001C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519C3" w14:textId="77777777" w:rsidR="003358B6" w:rsidRDefault="003358B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F7563" w14:textId="77777777" w:rsidR="003358B6" w:rsidRDefault="003358B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2AE39" w14:textId="77777777" w:rsidR="003358B6" w:rsidRDefault="003358B6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39963" w14:textId="77777777" w:rsidR="001C1C94" w:rsidRDefault="001C1C94">
      <w:r>
        <w:separator/>
      </w:r>
    </w:p>
  </w:footnote>
  <w:footnote w:type="continuationSeparator" w:id="0">
    <w:p w14:paraId="5838C7F1" w14:textId="77777777" w:rsidR="001C1C94" w:rsidRDefault="001C1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41F1" w14:textId="77777777" w:rsidR="003358B6" w:rsidRDefault="003358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71733" w14:textId="77777777" w:rsidR="003358B6" w:rsidRDefault="003358B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187322A8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29180E16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112C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210BECD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E112C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1C94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B39AE"/>
    <w:rsid w:val="002B6339"/>
    <w:rsid w:val="002B67CB"/>
    <w:rsid w:val="002C4183"/>
    <w:rsid w:val="002D01D6"/>
    <w:rsid w:val="002E00EE"/>
    <w:rsid w:val="00306808"/>
    <w:rsid w:val="003114EF"/>
    <w:rsid w:val="003172DC"/>
    <w:rsid w:val="0033414E"/>
    <w:rsid w:val="003358B6"/>
    <w:rsid w:val="00337163"/>
    <w:rsid w:val="003466F7"/>
    <w:rsid w:val="0035462D"/>
    <w:rsid w:val="00361E4D"/>
    <w:rsid w:val="00365A0E"/>
    <w:rsid w:val="003676F0"/>
    <w:rsid w:val="003765B8"/>
    <w:rsid w:val="003A38E5"/>
    <w:rsid w:val="003B1B4F"/>
    <w:rsid w:val="003B6B4E"/>
    <w:rsid w:val="003C3971"/>
    <w:rsid w:val="003D3597"/>
    <w:rsid w:val="003E2C8C"/>
    <w:rsid w:val="003F1811"/>
    <w:rsid w:val="003F34F2"/>
    <w:rsid w:val="003F56CC"/>
    <w:rsid w:val="003F754D"/>
    <w:rsid w:val="00412C1D"/>
    <w:rsid w:val="00420F15"/>
    <w:rsid w:val="00423334"/>
    <w:rsid w:val="004318F1"/>
    <w:rsid w:val="004345EC"/>
    <w:rsid w:val="00463A6C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7348C"/>
    <w:rsid w:val="005762FD"/>
    <w:rsid w:val="00585ACC"/>
    <w:rsid w:val="005912E5"/>
    <w:rsid w:val="00597B11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A323F"/>
    <w:rsid w:val="006B30D0"/>
    <w:rsid w:val="006B3D7B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6066"/>
    <w:rsid w:val="00A70273"/>
    <w:rsid w:val="00A73129"/>
    <w:rsid w:val="00A81D06"/>
    <w:rsid w:val="00A82346"/>
    <w:rsid w:val="00A92BA1"/>
    <w:rsid w:val="00A9577E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80D7A"/>
    <w:rsid w:val="00B93086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D20DF8"/>
    <w:rsid w:val="00D469CC"/>
    <w:rsid w:val="00D54A9D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B09B2-77CB-42C3-93A6-01CBE7FB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1242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8310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2</cp:revision>
  <cp:lastPrinted>2019-02-25T14:05:00Z</cp:lastPrinted>
  <dcterms:created xsi:type="dcterms:W3CDTF">2021-10-20T06:37:00Z</dcterms:created>
  <dcterms:modified xsi:type="dcterms:W3CDTF">2021-10-20T06:37:00Z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