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FA80D" w14:textId="608B2F1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4D0F">
        <w:rPr>
          <w:b/>
          <w:i/>
          <w:noProof/>
          <w:sz w:val="28"/>
        </w:rPr>
        <w:t>7441</w:t>
      </w:r>
      <w:ins w:id="0" w:author="Nokia_1810" w:date="2021-10-18T11:49:00Z">
        <w:r w:rsidR="00573ABA">
          <w:rPr>
            <w:b/>
            <w:i/>
            <w:noProof/>
            <w:sz w:val="28"/>
          </w:rPr>
          <w:t>r</w:t>
        </w:r>
      </w:ins>
      <w:ins w:id="1" w:author="Nokia_1810" w:date="2021-10-18T11:50:00Z">
        <w:r w:rsidR="00573ABA">
          <w:rPr>
            <w:b/>
            <w:i/>
            <w:noProof/>
            <w:sz w:val="28"/>
          </w:rPr>
          <w:t>02</w:t>
        </w:r>
      </w:ins>
    </w:p>
    <w:p w14:paraId="171EC5C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77777777" w:rsidR="001E41F3" w:rsidRPr="00410371" w:rsidRDefault="00B51DB3" w:rsidP="006D18D3">
            <w:pPr>
              <w:pStyle w:val="CRCoverPage"/>
              <w:spacing w:after="0"/>
              <w:jc w:val="center"/>
              <w:rPr>
                <w:b/>
                <w:noProof/>
              </w:rPr>
            </w:pPr>
            <w:r w:rsidRPr="00F3481F">
              <w:rPr>
                <w:b/>
                <w:noProof/>
                <w:sz w:val="28"/>
              </w:rPr>
              <w:fldChar w:fldCharType="begin"/>
            </w:r>
            <w:r w:rsidRPr="00F3481F">
              <w:rPr>
                <w:b/>
                <w:noProof/>
                <w:sz w:val="28"/>
              </w:rPr>
              <w:instrText xml:space="preserve"> DOCPROPERTY  Revision  \* MERGEFORMAT </w:instrText>
            </w:r>
            <w:r w:rsidRPr="00F3481F">
              <w:rPr>
                <w:b/>
                <w:noProof/>
                <w:sz w:val="28"/>
              </w:rPr>
              <w:fldChar w:fldCharType="separate"/>
            </w:r>
            <w:r w:rsidR="006D18D3" w:rsidRPr="00F3481F">
              <w:rPr>
                <w:b/>
                <w:noProof/>
                <w:sz w:val="28"/>
              </w:rPr>
              <w:t>-</w:t>
            </w:r>
            <w:r w:rsidRPr="00F3481F">
              <w:rPr>
                <w:b/>
                <w:noProof/>
                <w:sz w:val="28"/>
              </w:rPr>
              <w:fldChar w:fldCharType="end"/>
            </w:r>
            <w:r w:rsidR="006D18D3" w:rsidRPr="00410371">
              <w:rPr>
                <w:b/>
                <w:noProof/>
              </w:rPr>
              <w:t xml:space="preserve"> </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6D5AEFBF"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 Shanghai Bell</w:t>
            </w:r>
            <w:ins w:id="3" w:author="Jaewoo Kim (LG Electronics) r01" w:date="2021-10-18T11:49:00Z">
              <w:r w:rsidR="00880CD0">
                <w:rPr>
                  <w:noProof/>
                </w:rPr>
                <w:t>, LG Electronics</w:t>
              </w:r>
            </w:ins>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77777777" w:rsidR="001E41F3" w:rsidRDefault="00A501DE" w:rsidP="00263A5D">
            <w:pPr>
              <w:pStyle w:val="CRCoverPage"/>
              <w:spacing w:after="0"/>
              <w:ind w:left="100"/>
              <w:rPr>
                <w:noProof/>
              </w:rPr>
            </w:pPr>
            <w:r>
              <w:rPr>
                <w:noProof/>
              </w:rPr>
              <w:t>2021-10-11</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r w:rsidR="00702362">
              <w:rPr>
                <w:lang w:val="en-IN"/>
              </w:rPr>
              <w:t>Nnef_Authentication_Authenticate</w:t>
            </w:r>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ins w:id="4" w:author="Jaewoo Kim (LG Electronics) r01" w:date="2021-10-18T11:54:00Z">
              <w:r w:rsidR="00F5044C">
                <w:rPr>
                  <w:noProof/>
                  <w:lang w:eastAsia="zh-CN"/>
                </w:rPr>
                <w:t xml:space="preserve"> Also, UAV location is absent.</w:t>
              </w:r>
            </w:ins>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ins w:id="5" w:author="Jaewoo Kim (LG Electronics) r01" w:date="2021-10-18T11:56:00Z"/>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ins w:id="6" w:author="Jaewoo Kim (LG Electronics) r01" w:date="2021-10-18T11:56:00Z">
              <w:r w:rsidR="00F5044C">
                <w:rPr>
                  <w:noProof/>
                  <w:lang w:eastAsia="zh-CN"/>
                </w:rPr>
                <w:t>.</w:t>
              </w:r>
            </w:ins>
          </w:p>
          <w:p w14:paraId="4548C5A6" w14:textId="06A203E8" w:rsidR="00F5044C" w:rsidRPr="00C100D8" w:rsidRDefault="00F5044C" w:rsidP="00F5044C">
            <w:pPr>
              <w:pStyle w:val="CRCoverPage"/>
              <w:numPr>
                <w:ilvl w:val="0"/>
                <w:numId w:val="1"/>
              </w:numPr>
              <w:spacing w:after="0"/>
              <w:rPr>
                <w:noProof/>
                <w:lang w:eastAsia="zh-CN"/>
              </w:rPr>
            </w:pPr>
            <w:ins w:id="7" w:author="Jaewoo Kim (LG Electronics) r01" w:date="2021-10-18T11:56:00Z">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ins>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ins w:id="8" w:author="Jaewoo Kim (LG Electronics) r01" w:date="2021-10-18T11:53:00Z">
              <w:r w:rsidR="00F5044C">
                <w:rPr>
                  <w:noProof/>
                  <w:lang w:eastAsia="zh-CN"/>
                </w:rPr>
                <w:t xml:space="preserve"> and UAV location</w:t>
              </w:r>
            </w:ins>
            <w:r>
              <w:rPr>
                <w:noProof/>
                <w:lang w:eastAsia="zh-CN"/>
              </w:rPr>
              <w:t xml:space="preserve"> as input of </w:t>
            </w:r>
            <w:r>
              <w:rPr>
                <w:lang w:val="en-IN"/>
              </w:rPr>
              <w:t>Nnef_Authentication_Authenticate</w:t>
            </w:r>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ins w:id="9" w:author="Jaewoo Kim (LG Electronics) r01" w:date="2021-10-18T11:57:00Z"/>
                <w:noProof/>
                <w:lang w:eastAsia="zh-CN"/>
              </w:rPr>
            </w:pPr>
            <w:r>
              <w:rPr>
                <w:noProof/>
                <w:lang w:eastAsia="zh-CN"/>
              </w:rPr>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3D053CE7" w14:textId="7FD8C37A" w:rsidR="00F5044C" w:rsidRPr="00AF1A6F" w:rsidRDefault="00F5044C" w:rsidP="0090147E">
            <w:pPr>
              <w:pStyle w:val="CRCoverPage"/>
              <w:spacing w:after="0"/>
              <w:rPr>
                <w:noProof/>
                <w:highlight w:val="green"/>
                <w:lang w:eastAsia="zh-CN"/>
              </w:rPr>
            </w:pPr>
            <w:ins w:id="10" w:author="Jaewoo Kim (LG Electronics) r01" w:date="2021-10-18T11:57:00Z">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as optional output parameter</w:t>
              </w:r>
            </w:ins>
            <w:ins w:id="11" w:author="Jaewoo Kim (LG Electronics) r01" w:date="2021-10-18T11:58:00Z">
              <w:r>
                <w:rPr>
                  <w:noProof/>
                  <w:lang w:eastAsia="zh-CN"/>
                </w:rPr>
                <w:t xml:space="preserve"> of </w:t>
              </w:r>
              <w:r>
                <w:rPr>
                  <w:lang w:val="en-IN"/>
                </w:rPr>
                <w:t>Nnef_Authentication_Authenticate service operation.</w:t>
              </w:r>
            </w:ins>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7777777" w:rsidR="001E41F3" w:rsidRDefault="00EC4AD0">
            <w:pPr>
              <w:pStyle w:val="CRCoverPage"/>
              <w:spacing w:after="0"/>
              <w:ind w:left="100"/>
              <w:rPr>
                <w:noProof/>
              </w:rPr>
            </w:pPr>
            <w:r>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7777777" w:rsidR="008863B9" w:rsidRPr="00880CD0" w:rsidRDefault="008863B9">
            <w:pPr>
              <w:pStyle w:val="CRCoverPage"/>
              <w:spacing w:after="0"/>
              <w:ind w:left="100"/>
              <w:rPr>
                <w:noProof/>
              </w:rPr>
            </w:pPr>
          </w:p>
        </w:tc>
      </w:tr>
    </w:tbl>
    <w:p w14:paraId="13E3F907" w14:textId="77777777" w:rsidR="001E41F3" w:rsidRDefault="001E41F3">
      <w:pPr>
        <w:pStyle w:val="CRCoverPage"/>
        <w:spacing w:after="0"/>
        <w:rPr>
          <w:noProof/>
          <w:sz w:val="8"/>
          <w:szCs w:val="8"/>
        </w:rPr>
      </w:pPr>
    </w:p>
    <w:p w14:paraId="01280C2D" w14:textId="77777777" w:rsidR="005B4F31" w:rsidRPr="0042466D" w:rsidRDefault="005B4F31" w:rsidP="005B4F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7867D3AA" w14:textId="77777777" w:rsidR="005B4F31" w:rsidRDefault="005B4F31" w:rsidP="005B4F31">
      <w:pPr>
        <w:pStyle w:val="Heading5"/>
        <w:rPr>
          <w:rFonts w:eastAsia="SimSun"/>
        </w:rPr>
      </w:pPr>
      <w:bookmarkStart w:id="13" w:name="_Toc82016550"/>
      <w:bookmarkEnd w:id="12"/>
      <w:r>
        <w:t>4.4.1.1.2</w:t>
      </w:r>
      <w:r>
        <w:tab/>
        <w:t>Nnef_Authentication service</w:t>
      </w:r>
      <w:bookmarkEnd w:id="13"/>
    </w:p>
    <w:p w14:paraId="42301F3D" w14:textId="77777777" w:rsidR="005B4F31" w:rsidRDefault="005B4F31" w:rsidP="005B4F31">
      <w:pPr>
        <w:pStyle w:val="Heading6"/>
      </w:pPr>
      <w:bookmarkStart w:id="14" w:name="_Toc82016551"/>
      <w:r>
        <w:t>4.4.1.1.2.1</w:t>
      </w:r>
      <w:r>
        <w:tab/>
        <w:t>General</w:t>
      </w:r>
      <w:bookmarkEnd w:id="14"/>
    </w:p>
    <w:p w14:paraId="4B2B3D8D" w14:textId="77777777" w:rsidR="005B4F31" w:rsidRDefault="005B4F31" w:rsidP="005B4F31">
      <w:pPr>
        <w:rPr>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54E5349F" w14:textId="77777777" w:rsidR="005B4F31" w:rsidRDefault="005B4F31" w:rsidP="005B4F31">
      <w:pPr>
        <w:pStyle w:val="Heading6"/>
        <w:rPr>
          <w:rFonts w:eastAsia="SimSun"/>
        </w:rPr>
      </w:pPr>
      <w:bookmarkStart w:id="15" w:name="_Toc82016552"/>
      <w:r>
        <w:t>4.4.1.1.2.2</w:t>
      </w:r>
      <w:r>
        <w:tab/>
        <w:t>Nnef_Authentication_</w:t>
      </w:r>
      <w:del w:id="16" w:author="Pallab" w:date="2021-09-24T12:16:00Z">
        <w:r w:rsidDel="008E0055">
          <w:rPr>
            <w:lang w:eastAsia="zh-CN"/>
          </w:rPr>
          <w:delText>a</w:delText>
        </w:r>
      </w:del>
      <w:ins w:id="17" w:author="Pallab" w:date="2021-09-24T12:16:00Z">
        <w:r>
          <w:rPr>
            <w:lang w:eastAsia="zh-CN"/>
          </w:rPr>
          <w:t>A</w:t>
        </w:r>
      </w:ins>
      <w:r>
        <w:rPr>
          <w:lang w:eastAsia="zh-CN"/>
        </w:rPr>
        <w:t>uthenticate service operation</w:t>
      </w:r>
      <w:bookmarkEnd w:id="15"/>
    </w:p>
    <w:p w14:paraId="78208EE6" w14:textId="77777777" w:rsidR="005B4F31" w:rsidRPr="00206175" w:rsidRDefault="005B4F31" w:rsidP="005B4F31">
      <w:r>
        <w:rPr>
          <w:b/>
        </w:rPr>
        <w:t xml:space="preserve">Service operation name: </w:t>
      </w:r>
      <w:r>
        <w:t>Nnef_Authentication_</w:t>
      </w:r>
      <w:del w:id="18" w:author="Pallab" w:date="2021-09-24T12:15:00Z">
        <w:r w:rsidDel="008E722B">
          <w:rPr>
            <w:lang w:eastAsia="zh-CN"/>
          </w:rPr>
          <w:delText>authenticate</w:delText>
        </w:r>
      </w:del>
      <w:ins w:id="19" w:author="Pallab" w:date="2021-09-24T12:15:00Z">
        <w:r>
          <w:rPr>
            <w:lang w:eastAsia="zh-CN"/>
          </w:rPr>
          <w:t>Authenticate</w:t>
        </w:r>
      </w:ins>
      <w:del w:id="20" w:author="Pallab" w:date="2021-09-24T12:15:00Z">
        <w:r w:rsidDel="008E722B">
          <w:rPr>
            <w:lang w:eastAsia="zh-CN"/>
          </w:rPr>
          <w:delText>_a</w:delText>
        </w:r>
      </w:del>
      <w:ins w:id="21" w:author="Pallab" w:date="2021-09-24T12:15:00Z">
        <w:r>
          <w:rPr>
            <w:lang w:eastAsia="zh-CN"/>
          </w:rPr>
          <w:t>A</w:t>
        </w:r>
      </w:ins>
      <w:r>
        <w:rPr>
          <w:lang w:eastAsia="zh-CN"/>
        </w:rPr>
        <w:t>uthorize</w:t>
      </w:r>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Pr="00206175" w:rsidRDefault="005B4F31" w:rsidP="005B4F31">
      <w:r>
        <w:rPr>
          <w:b/>
        </w:rPr>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22" w:author="huawei" w:date="2021-09-16T10:22:00Z">
        <w:del w:id="23" w:author="Jaewoo Kim (LG Electronics) r01" w:date="2021-10-18T11:46:00Z">
          <w:r w:rsidDel="00880CD0">
            <w:delText>, DNN</w:delText>
          </w:r>
        </w:del>
      </w:ins>
      <w:ins w:id="24" w:author="Pallab" w:date="2021-09-24T12:13:00Z">
        <w:del w:id="25" w:author="Jaewoo Kim (LG Electronics) r01" w:date="2021-10-18T11:46:00Z">
          <w:r w:rsidDel="00880CD0">
            <w:delText xml:space="preserve">, </w:delText>
          </w:r>
        </w:del>
      </w:ins>
      <w:ins w:id="26" w:author="huawei" w:date="2021-09-16T10:22:00Z">
        <w:del w:id="27" w:author="Jaewoo Kim (LG Electronics) r01" w:date="2021-10-18T11:46:00Z">
          <w:r w:rsidDel="00880CD0">
            <w:rPr>
              <w:lang w:eastAsia="zh-CN"/>
            </w:rPr>
            <w:delText>S-NSSAI</w:delText>
          </w:r>
        </w:del>
      </w:ins>
      <w:r w:rsidRPr="00206175">
        <w:t>.</w:t>
      </w:r>
    </w:p>
    <w:p w14:paraId="63C8DC0C" w14:textId="7F8D317F" w:rsidR="005B4F31" w:rsidRDefault="005B4F31" w:rsidP="005B4F31">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w:t>
      </w:r>
      <w:ins w:id="28" w:author="Jaewoo Kim (LG Electronics) r01" w:date="2021-10-18T11:47:00Z">
        <w:r w:rsidR="00880CD0" w:rsidRPr="004B4746">
          <w:rPr>
            <w:lang w:eastAsia="zh-CN"/>
          </w:rPr>
          <w:t>, Combination of DNN/S-NSSAI (in case the consumer NF is SMF),</w:t>
        </w:r>
        <w:r w:rsidR="00880CD0">
          <w:rPr>
            <w:lang w:eastAsia="zh-CN"/>
          </w:rPr>
          <w:t xml:space="preserve"> UAV location</w:t>
        </w:r>
      </w:ins>
      <w:r>
        <w:t>.</w:t>
      </w:r>
    </w:p>
    <w:p w14:paraId="2BAEADEC" w14:textId="77777777" w:rsidR="005B4F31" w:rsidRDefault="005B4F31" w:rsidP="005B4F31">
      <w:pPr>
        <w:rPr>
          <w:lang w:eastAsia="zh-CN"/>
        </w:rPr>
      </w:pPr>
      <w:r>
        <w:rPr>
          <w:b/>
        </w:rPr>
        <w:t>Output, Required:</w:t>
      </w:r>
      <w:r>
        <w:rPr>
          <w:lang w:eastAsia="zh-CN"/>
        </w:rPr>
        <w:t xml:space="preserve"> Success/Failure indication, Authorization Data container, </w:t>
      </w:r>
      <w:r w:rsidRPr="00FE1891">
        <w:t>Authentication Session Correlation Id</w:t>
      </w:r>
      <w:r>
        <w:rPr>
          <w:lang w:eastAsia="zh-CN"/>
        </w:rPr>
        <w:t>.</w:t>
      </w:r>
    </w:p>
    <w:p w14:paraId="67531059" w14:textId="4D6E37D0" w:rsidR="005B4F31" w:rsidRDefault="005B4F31" w:rsidP="005B4F31">
      <w:pPr>
        <w:rPr>
          <w:lang w:eastAsia="zh-CN"/>
        </w:rPr>
      </w:pPr>
      <w:r>
        <w:rPr>
          <w:b/>
        </w:rPr>
        <w:t xml:space="preserve">Output, Optional: </w:t>
      </w:r>
      <w:ins w:id="29" w:author="Jaewoo Kim (LG Electronics) r01" w:date="2021-10-18T11:47:00Z">
        <w:r w:rsidR="00880CD0" w:rsidRPr="004B4746">
          <w:t xml:space="preserve">Indication whether the </w:t>
        </w:r>
      </w:ins>
      <w:ins w:id="30" w:author="Nokia_1810" w:date="2021-10-18T11:48:00Z">
        <w:r w:rsidR="0047428A" w:rsidRPr="00E155B4">
          <w:rPr>
            <w:lang w:val="en-US"/>
          </w:rPr>
          <w:t>PDU sessions associated with the "</w:t>
        </w:r>
        <w:r w:rsidR="0047428A" w:rsidRPr="00E155B4">
          <w:t>DNN(s) subject to aerial services" can be released</w:t>
        </w:r>
      </w:ins>
      <w:ins w:id="31" w:author="Jaewoo Kim (LG Electronics) r01" w:date="2021-10-18T11:47:00Z">
        <w:del w:id="32" w:author="Nokia_1810" w:date="2021-10-18T11:48:00Z">
          <w:r w:rsidR="00880CD0" w:rsidRPr="004B4746" w:rsidDel="0047428A">
            <w:delText xml:space="preserve">UAS service related network resource can be released </w:delText>
          </w:r>
        </w:del>
        <w:r w:rsidR="00880CD0" w:rsidRPr="004B4746">
          <w:t>in case of UUAA failure</w:t>
        </w:r>
      </w:ins>
      <w:del w:id="33" w:author="Jaewoo Kim (LG Electronics) r01" w:date="2021-10-18T11:47:00Z">
        <w:r w:rsidDel="00880CD0">
          <w:rPr>
            <w:lang w:eastAsia="zh-CN"/>
          </w:rPr>
          <w:delText>None</w:delText>
        </w:r>
      </w:del>
      <w:r>
        <w:rPr>
          <w:lang w:eastAsia="zh-CN"/>
        </w:rPr>
        <w:t>.</w:t>
      </w:r>
    </w:p>
    <w:p w14:paraId="78A70976" w14:textId="77777777" w:rsidR="005B4F31" w:rsidRDefault="005B4F31" w:rsidP="005B4F31">
      <w:pPr>
        <w:pStyle w:val="Heading6"/>
        <w:rPr>
          <w:rFonts w:eastAsia="SimSun"/>
        </w:rPr>
      </w:pPr>
      <w:bookmarkStart w:id="34" w:name="_Toc82016553"/>
      <w:r>
        <w:t>4.4.1.1.2.3</w:t>
      </w:r>
      <w:r>
        <w:tab/>
        <w:t>Nnef_Authentication_</w:t>
      </w:r>
      <w:del w:id="35" w:author="Pallab" w:date="2021-09-24T12:16:00Z">
        <w:r w:rsidDel="008E0055">
          <w:rPr>
            <w:lang w:eastAsia="zh-CN"/>
          </w:rPr>
          <w:delText>n</w:delText>
        </w:r>
      </w:del>
      <w:ins w:id="36" w:author="Pallab" w:date="2021-09-24T12:16:00Z">
        <w:r>
          <w:rPr>
            <w:lang w:eastAsia="zh-CN"/>
          </w:rPr>
          <w:t>N</w:t>
        </w:r>
      </w:ins>
      <w:r>
        <w:rPr>
          <w:lang w:eastAsia="zh-CN"/>
        </w:rPr>
        <w:t>otification service operation</w:t>
      </w:r>
      <w:bookmarkEnd w:id="34"/>
    </w:p>
    <w:p w14:paraId="3B22D99F" w14:textId="77777777" w:rsidR="005B4F31" w:rsidRPr="00206175" w:rsidRDefault="005B4F31" w:rsidP="005B4F31">
      <w:r>
        <w:rPr>
          <w:b/>
        </w:rPr>
        <w:t xml:space="preserve">Service operation name: </w:t>
      </w:r>
      <w:r>
        <w:t>Nnef_Authentication_</w:t>
      </w:r>
      <w:del w:id="37" w:author="Pallab" w:date="2021-09-24T12:17:00Z">
        <w:r w:rsidDel="008E0055">
          <w:rPr>
            <w:lang w:eastAsia="zh-CN"/>
          </w:rPr>
          <w:delText>n</w:delText>
        </w:r>
      </w:del>
      <w:ins w:id="38" w:author="Pallab" w:date="2021-09-24T12:17:00Z">
        <w:r>
          <w:rPr>
            <w:lang w:eastAsia="zh-CN"/>
          </w:rPr>
          <w:t>N</w:t>
        </w:r>
      </w:ins>
      <w:r>
        <w:rPr>
          <w:lang w:eastAsia="zh-CN"/>
        </w:rPr>
        <w:t>otification</w:t>
      </w:r>
    </w:p>
    <w:p w14:paraId="43037603" w14:textId="77777777" w:rsidR="005B4F31" w:rsidRDefault="005B4F31" w:rsidP="005B4F31">
      <w:pPr>
        <w:rPr>
          <w:lang w:eastAsia="zh-CN"/>
        </w:rPr>
      </w:pPr>
      <w:r>
        <w:rPr>
          <w:b/>
        </w:rPr>
        <w:t>Description:</w:t>
      </w:r>
      <w:r>
        <w:t xml:space="preserve"> Re-authenticate, </w:t>
      </w:r>
      <w:ins w:id="39" w:author="Pallab" w:date="2021-09-24T12:19:00Z">
        <w:r>
          <w:t xml:space="preserve">re-authorize, </w:t>
        </w:r>
      </w:ins>
      <w:r>
        <w:t>update authorization data or revoke the UUAA authorization of a UAV.</w:t>
      </w:r>
    </w:p>
    <w:p w14:paraId="76D33557" w14:textId="77777777" w:rsidR="005B4F31" w:rsidRPr="00206175" w:rsidRDefault="005B4F31" w:rsidP="005B4F31">
      <w:r>
        <w:rPr>
          <w:b/>
        </w:rPr>
        <w:t>Input, Required:</w:t>
      </w:r>
      <w:del w:id="40"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41" w:author="huawei" w:date="2021-09-16T10:56:00Z">
        <w:r>
          <w:rPr>
            <w:lang w:eastAsia="zh-CN"/>
          </w:rPr>
          <w:t xml:space="preserve">, </w:t>
        </w:r>
        <w:r w:rsidRPr="00186095">
          <w:rPr>
            <w:lang w:eastAsia="zh-CN"/>
          </w:rPr>
          <w:t>Notify reason (revoke, re-authentication,</w:t>
        </w:r>
      </w:ins>
      <w:ins w:id="42" w:author="Pallab" w:date="2021-09-24T12:14:00Z">
        <w:r>
          <w:rPr>
            <w:lang w:eastAsia="zh-CN"/>
          </w:rPr>
          <w:t xml:space="preserve"> re-authorization</w:t>
        </w:r>
      </w:ins>
      <w:ins w:id="43" w:author="huawei" w:date="2021-09-16T10:56:00Z">
        <w:r w:rsidRPr="00186095">
          <w:rPr>
            <w:lang w:eastAsia="zh-CN"/>
          </w:rPr>
          <w:t xml:space="preserve"> or authorization data update)</w:t>
        </w:r>
      </w:ins>
      <w:r w:rsidRPr="00206175">
        <w:t>.</w:t>
      </w:r>
    </w:p>
    <w:p w14:paraId="1FB24C29" w14:textId="77777777" w:rsidR="005B4F31" w:rsidRDefault="005B4F31" w:rsidP="005B4F31">
      <w:r>
        <w:rPr>
          <w:b/>
        </w:rPr>
        <w:t>Input, Optional:</w:t>
      </w:r>
      <w:r>
        <w:rPr>
          <w:lang w:eastAsia="zh-CN"/>
        </w:rPr>
        <w:t xml:space="preserve"> Authorization Data container, cause of revoca</w:t>
      </w:r>
      <w:r w:rsidRPr="00206175">
        <w:t>tion</w:t>
      </w:r>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026FCD6C" w14:textId="77777777" w:rsidR="00E27D27" w:rsidRPr="00C33557" w:rsidRDefault="00E27D27" w:rsidP="007709DE"/>
    <w:p w14:paraId="43823726"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Heading5"/>
      </w:pPr>
      <w:bookmarkStart w:id="44" w:name="_Toc82016556"/>
      <w:r>
        <w:t>4.4.1.2.2</w:t>
      </w:r>
      <w:r>
        <w:tab/>
        <w:t>Naf_Authentication service</w:t>
      </w:r>
      <w:bookmarkEnd w:id="44"/>
    </w:p>
    <w:p w14:paraId="5F678D96" w14:textId="77777777" w:rsidR="007709DE" w:rsidRDefault="007709DE" w:rsidP="007709DE">
      <w:pPr>
        <w:pStyle w:val="Heading6"/>
      </w:pPr>
      <w:bookmarkStart w:id="45" w:name="_Toc82016557"/>
      <w:r>
        <w:t>4.4.1.2.2.1</w:t>
      </w:r>
      <w:r>
        <w:tab/>
        <w:t>General</w:t>
      </w:r>
      <w:bookmarkEnd w:id="45"/>
    </w:p>
    <w:p w14:paraId="22AF8D55" w14:textId="77777777" w:rsidR="007709DE" w:rsidRDefault="007709DE" w:rsidP="007709DE">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43CDC78D" w14:textId="77777777" w:rsidR="007709DE" w:rsidRDefault="007709DE" w:rsidP="007709DE">
      <w:pPr>
        <w:pStyle w:val="Heading6"/>
        <w:rPr>
          <w:rFonts w:eastAsia="SimSun"/>
        </w:rPr>
      </w:pPr>
      <w:bookmarkStart w:id="46" w:name="_Toc82016558"/>
      <w:r>
        <w:lastRenderedPageBreak/>
        <w:t>4.4.1.2.2.2</w:t>
      </w:r>
      <w:r>
        <w:tab/>
        <w:t>Naf_Authentication_</w:t>
      </w:r>
      <w:del w:id="47" w:author="Pallab" w:date="2021-09-24T12:16:00Z">
        <w:r w:rsidDel="008E0055">
          <w:rPr>
            <w:lang w:eastAsia="zh-CN"/>
          </w:rPr>
          <w:delText>a</w:delText>
        </w:r>
      </w:del>
      <w:ins w:id="48" w:author="Pallab" w:date="2021-09-24T12:16:00Z">
        <w:r>
          <w:rPr>
            <w:lang w:eastAsia="zh-CN"/>
          </w:rPr>
          <w:t>A</w:t>
        </w:r>
      </w:ins>
      <w:r>
        <w:rPr>
          <w:lang w:eastAsia="zh-CN"/>
        </w:rPr>
        <w:t>uthenticate service operation</w:t>
      </w:r>
      <w:bookmarkEnd w:id="46"/>
    </w:p>
    <w:p w14:paraId="486D459D" w14:textId="77777777" w:rsidR="007709DE" w:rsidRPr="00206175" w:rsidRDefault="007709DE" w:rsidP="007709DE">
      <w:r>
        <w:rPr>
          <w:b/>
        </w:rPr>
        <w:t xml:space="preserve">Service operation name: </w:t>
      </w:r>
      <w:r>
        <w:t>Naf_Authentication_</w:t>
      </w:r>
      <w:del w:id="49" w:author="Pallab" w:date="2021-09-24T12:18:00Z">
        <w:r w:rsidDel="008E0055">
          <w:rPr>
            <w:lang w:eastAsia="zh-CN"/>
          </w:rPr>
          <w:delText>a</w:delText>
        </w:r>
      </w:del>
      <w:ins w:id="50" w:author="Pallab" w:date="2021-09-24T12:18:00Z">
        <w:r>
          <w:rPr>
            <w:lang w:eastAsia="zh-CN"/>
          </w:rPr>
          <w:t>A</w:t>
        </w:r>
      </w:ins>
      <w:r>
        <w:rPr>
          <w:lang w:eastAsia="zh-CN"/>
        </w:rPr>
        <w:t>uthenticate</w:t>
      </w:r>
      <w:ins w:id="51" w:author="huawei" w:date="2021-09-24T14:57:00Z">
        <w:r>
          <w:rPr>
            <w:lang w:eastAsia="zh-CN"/>
          </w:rPr>
          <w:t>Authorize</w:t>
        </w:r>
      </w:ins>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60A3E417" w14:textId="77777777" w:rsidR="007709D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77777777" w:rsidR="007709DE" w:rsidRDefault="007709DE" w:rsidP="007709DE">
      <w:pPr>
        <w:rPr>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26740061" w14:textId="2F5FC61F" w:rsidR="007709DE" w:rsidRDefault="007709DE" w:rsidP="007709DE">
      <w:pPr>
        <w:rPr>
          <w:lang w:eastAsia="zh-CN"/>
        </w:rPr>
      </w:pPr>
      <w:r>
        <w:rPr>
          <w:b/>
        </w:rPr>
        <w:t xml:space="preserve">Output, Optional: </w:t>
      </w:r>
      <w:ins w:id="52" w:author="Jaewoo Kim (LG Electronics) r01" w:date="2021-10-18T12:00:00Z">
        <w:r w:rsidR="00F5044C" w:rsidRPr="004B4746">
          <w:t>Indication whether the UAS service related network resource can be released in case of UUAA failure</w:t>
        </w:r>
      </w:ins>
      <w:del w:id="53" w:author="Jaewoo Kim (LG Electronics) r01" w:date="2021-10-18T12:00:00Z">
        <w:r w:rsidDel="00F5044C">
          <w:rPr>
            <w:lang w:eastAsia="zh-CN"/>
          </w:rPr>
          <w:delText>None</w:delText>
        </w:r>
      </w:del>
      <w:r>
        <w:rPr>
          <w:lang w:eastAsia="zh-CN"/>
        </w:rPr>
        <w:t>.</w:t>
      </w:r>
    </w:p>
    <w:p w14:paraId="4B3F5EE2" w14:textId="77777777" w:rsidR="007709DE" w:rsidRDefault="007709DE" w:rsidP="007709DE">
      <w:pPr>
        <w:pStyle w:val="Heading6"/>
        <w:rPr>
          <w:rFonts w:eastAsia="SimSun"/>
        </w:rPr>
      </w:pPr>
      <w:bookmarkStart w:id="54" w:name="_Toc82016559"/>
      <w:r>
        <w:t>4.4.1.2.2.3</w:t>
      </w:r>
      <w:r>
        <w:tab/>
        <w:t>Naf_Authentication_</w:t>
      </w:r>
      <w:del w:id="55" w:author="Pallab" w:date="2021-09-24T12:14:00Z">
        <w:r w:rsidDel="008E722B">
          <w:rPr>
            <w:lang w:eastAsia="zh-CN"/>
          </w:rPr>
          <w:delText xml:space="preserve">notification </w:delText>
        </w:r>
      </w:del>
      <w:ins w:id="56" w:author="Pallab" w:date="2021-09-24T12:14:00Z">
        <w:r>
          <w:rPr>
            <w:lang w:eastAsia="zh-CN"/>
          </w:rPr>
          <w:t xml:space="preserve">Notification </w:t>
        </w:r>
      </w:ins>
      <w:r>
        <w:rPr>
          <w:lang w:eastAsia="zh-CN"/>
        </w:rPr>
        <w:t>service operation</w:t>
      </w:r>
      <w:bookmarkEnd w:id="54"/>
    </w:p>
    <w:p w14:paraId="5927CF2E" w14:textId="77777777" w:rsidR="007709DE" w:rsidRPr="00206175" w:rsidRDefault="007709DE" w:rsidP="007709DE">
      <w:r>
        <w:rPr>
          <w:b/>
        </w:rPr>
        <w:t xml:space="preserve">Service operation name: </w:t>
      </w:r>
      <w:r>
        <w:t>Naf_Authentication_</w:t>
      </w:r>
      <w:del w:id="57" w:author="Pallab" w:date="2021-09-24T12:17:00Z">
        <w:r w:rsidDel="008E0055">
          <w:rPr>
            <w:lang w:eastAsia="zh-CN"/>
          </w:rPr>
          <w:delText>n</w:delText>
        </w:r>
      </w:del>
      <w:ins w:id="58" w:author="Pallab" w:date="2021-09-24T12:17:00Z">
        <w:r>
          <w:rPr>
            <w:lang w:eastAsia="zh-CN"/>
          </w:rPr>
          <w:t>N</w:t>
        </w:r>
      </w:ins>
      <w:r>
        <w:rPr>
          <w:lang w:eastAsia="zh-CN"/>
        </w:rPr>
        <w:t>otification</w:t>
      </w:r>
    </w:p>
    <w:p w14:paraId="6743F1B3" w14:textId="77777777" w:rsidR="007709DE" w:rsidRDefault="007709DE" w:rsidP="007709DE">
      <w:pPr>
        <w:rPr>
          <w:lang w:eastAsia="zh-CN"/>
        </w:rPr>
      </w:pPr>
      <w:r>
        <w:rPr>
          <w:b/>
        </w:rPr>
        <w:t>Description:</w:t>
      </w:r>
      <w:r>
        <w:t xml:space="preserve"> Re-authenticate, </w:t>
      </w:r>
      <w:ins w:id="59" w:author="Pallab" w:date="2021-09-24T12:19:00Z">
        <w:r>
          <w:t>r</w:t>
        </w:r>
      </w:ins>
      <w:ins w:id="60" w:author="Pallab" w:date="2021-09-24T12:18:00Z">
        <w:r>
          <w:t>e-authorize</w:t>
        </w:r>
      </w:ins>
      <w:ins w:id="61" w:author="Pallab" w:date="2021-09-24T12:19:00Z">
        <w:r>
          <w:t xml:space="preserve">, </w:t>
        </w:r>
      </w:ins>
      <w:r>
        <w:t>update authorization data or revoke the UUAA authorization of a UAV</w:t>
      </w:r>
      <w:r>
        <w:rPr>
          <w:lang w:eastAsia="zh-CN"/>
        </w:rPr>
        <w:t>.</w:t>
      </w:r>
    </w:p>
    <w:p w14:paraId="349C3FA3" w14:textId="77777777" w:rsidR="007709DE" w:rsidRPr="00206175" w:rsidRDefault="007709DE" w:rsidP="007709DE">
      <w:r>
        <w:rPr>
          <w:b/>
        </w:rPr>
        <w:t xml:space="preserve">Input, Required: </w:t>
      </w:r>
      <w:del w:id="62"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63" w:author="huawei" w:date="2021-09-16T10:55:00Z">
        <w:r>
          <w:rPr>
            <w:lang w:eastAsia="zh-CN"/>
          </w:rPr>
          <w:t>, Notify reason (</w:t>
        </w:r>
        <w:r w:rsidRPr="001366B7">
          <w:rPr>
            <w:lang w:eastAsia="zh-CN"/>
          </w:rPr>
          <w:t>revoke, re-authentication,</w:t>
        </w:r>
      </w:ins>
      <w:ins w:id="64" w:author="Pallab" w:date="2021-09-24T12:14:00Z">
        <w:r>
          <w:rPr>
            <w:lang w:eastAsia="zh-CN"/>
          </w:rPr>
          <w:t xml:space="preserve"> re-authorization</w:t>
        </w:r>
      </w:ins>
      <w:ins w:id="65" w:author="huawei" w:date="2021-09-16T10:55:00Z">
        <w:r w:rsidRPr="001366B7">
          <w:rPr>
            <w:lang w:eastAsia="zh-CN"/>
          </w:rPr>
          <w:t xml:space="preserve"> or authorization data update</w:t>
        </w:r>
        <w:r>
          <w:rPr>
            <w:lang w:eastAsia="zh-CN"/>
          </w:rPr>
          <w:t>)</w:t>
        </w:r>
      </w:ins>
      <w:r w:rsidRPr="00206175">
        <w:t>.</w:t>
      </w:r>
    </w:p>
    <w:p w14:paraId="6942215C" w14:textId="77777777" w:rsidR="007709DE" w:rsidRDefault="007709DE" w:rsidP="007709DE">
      <w:r>
        <w:rPr>
          <w:b/>
        </w:rPr>
        <w:t>Input, Optional:</w:t>
      </w:r>
      <w:r>
        <w:rPr>
          <w:lang w:eastAsia="zh-CN"/>
        </w:rPr>
        <w:t xml:space="preserve"> </w:t>
      </w:r>
      <w:r>
        <w:rPr>
          <w:lang w:val="en-US"/>
        </w:rPr>
        <w:t xml:space="preserve">PDU Session IP address, </w:t>
      </w:r>
      <w:r>
        <w:rPr>
          <w:lang w:eastAsia="zh-CN"/>
        </w:rPr>
        <w:t>Authorization Data container, cause of revoca</w:t>
      </w:r>
      <w:r w:rsidRPr="00206175">
        <w:t>tion</w:t>
      </w:r>
      <w:r>
        <w:t>.</w:t>
      </w:r>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87703" w14:textId="77777777" w:rsidR="00564412" w:rsidRDefault="00564412">
      <w:r>
        <w:separator/>
      </w:r>
    </w:p>
  </w:endnote>
  <w:endnote w:type="continuationSeparator" w:id="0">
    <w:p w14:paraId="7BD25444" w14:textId="77777777" w:rsidR="00564412" w:rsidRDefault="0056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9F74F" w14:textId="77777777" w:rsidR="00564412" w:rsidRDefault="00564412">
      <w:r>
        <w:separator/>
      </w:r>
    </w:p>
  </w:footnote>
  <w:footnote w:type="continuationSeparator" w:id="0">
    <w:p w14:paraId="446EBAF1" w14:textId="77777777" w:rsidR="00564412" w:rsidRDefault="0056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28E4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810">
    <w15:presenceInfo w15:providerId="None" w15:userId="Nokia_1810"/>
  </w15:person>
  <w15:person w15:author="Jaewoo Kim (LG Electronics) r01">
    <w15:presenceInfo w15:providerId="None" w15:userId="Jaewoo Kim (LG Electronics) r01"/>
  </w15:person>
  <w15:person w15:author="Pallab">
    <w15:presenceInfo w15:providerId="None" w15:userId="Palla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C"/>
    <w:rsid w:val="00022E4A"/>
    <w:rsid w:val="000251A5"/>
    <w:rsid w:val="00040E35"/>
    <w:rsid w:val="0005071C"/>
    <w:rsid w:val="000607FE"/>
    <w:rsid w:val="00062070"/>
    <w:rsid w:val="00062CBF"/>
    <w:rsid w:val="00075422"/>
    <w:rsid w:val="00076524"/>
    <w:rsid w:val="000805A4"/>
    <w:rsid w:val="00086F9A"/>
    <w:rsid w:val="00095270"/>
    <w:rsid w:val="00096B12"/>
    <w:rsid w:val="000A6394"/>
    <w:rsid w:val="000B399D"/>
    <w:rsid w:val="000B6758"/>
    <w:rsid w:val="000B7FED"/>
    <w:rsid w:val="000C038A"/>
    <w:rsid w:val="000C6598"/>
    <w:rsid w:val="000E268E"/>
    <w:rsid w:val="000E31D5"/>
    <w:rsid w:val="00121446"/>
    <w:rsid w:val="00133B9F"/>
    <w:rsid w:val="001366B7"/>
    <w:rsid w:val="001431FF"/>
    <w:rsid w:val="00145D43"/>
    <w:rsid w:val="001804E7"/>
    <w:rsid w:val="00186095"/>
    <w:rsid w:val="00192C46"/>
    <w:rsid w:val="001A0648"/>
    <w:rsid w:val="001A08B3"/>
    <w:rsid w:val="001A3A52"/>
    <w:rsid w:val="001A7B60"/>
    <w:rsid w:val="001B3A78"/>
    <w:rsid w:val="001B52F0"/>
    <w:rsid w:val="001B7A65"/>
    <w:rsid w:val="001C3597"/>
    <w:rsid w:val="001E005B"/>
    <w:rsid w:val="001E35E9"/>
    <w:rsid w:val="001E41F3"/>
    <w:rsid w:val="001F27E5"/>
    <w:rsid w:val="001F5424"/>
    <w:rsid w:val="001F7E41"/>
    <w:rsid w:val="00220D29"/>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B5741"/>
    <w:rsid w:val="002C0FE0"/>
    <w:rsid w:val="002C4E88"/>
    <w:rsid w:val="002E3009"/>
    <w:rsid w:val="002E5118"/>
    <w:rsid w:val="002F1845"/>
    <w:rsid w:val="002F4176"/>
    <w:rsid w:val="0030271E"/>
    <w:rsid w:val="00305409"/>
    <w:rsid w:val="00315E04"/>
    <w:rsid w:val="003262ED"/>
    <w:rsid w:val="00341B68"/>
    <w:rsid w:val="00351B92"/>
    <w:rsid w:val="003609EF"/>
    <w:rsid w:val="0036231A"/>
    <w:rsid w:val="00372322"/>
    <w:rsid w:val="00374DD4"/>
    <w:rsid w:val="0037650D"/>
    <w:rsid w:val="003808E9"/>
    <w:rsid w:val="00385A11"/>
    <w:rsid w:val="00386DEC"/>
    <w:rsid w:val="00392484"/>
    <w:rsid w:val="00392B05"/>
    <w:rsid w:val="003968D8"/>
    <w:rsid w:val="003A37F7"/>
    <w:rsid w:val="003A3CE2"/>
    <w:rsid w:val="003A69FD"/>
    <w:rsid w:val="003B40E1"/>
    <w:rsid w:val="003C6791"/>
    <w:rsid w:val="003D20B3"/>
    <w:rsid w:val="003D654D"/>
    <w:rsid w:val="003E1A36"/>
    <w:rsid w:val="003E7D28"/>
    <w:rsid w:val="00406B9C"/>
    <w:rsid w:val="0040761D"/>
    <w:rsid w:val="00410371"/>
    <w:rsid w:val="00417B94"/>
    <w:rsid w:val="004242F1"/>
    <w:rsid w:val="00431E2D"/>
    <w:rsid w:val="004401BC"/>
    <w:rsid w:val="00452FDC"/>
    <w:rsid w:val="0047428A"/>
    <w:rsid w:val="0047578B"/>
    <w:rsid w:val="004758BB"/>
    <w:rsid w:val="00475ABA"/>
    <w:rsid w:val="004863C1"/>
    <w:rsid w:val="00486EC5"/>
    <w:rsid w:val="004A1F9C"/>
    <w:rsid w:val="004A3C34"/>
    <w:rsid w:val="004A6302"/>
    <w:rsid w:val="004A6861"/>
    <w:rsid w:val="004A7D8C"/>
    <w:rsid w:val="004B66B8"/>
    <w:rsid w:val="004B75B7"/>
    <w:rsid w:val="004C1CCB"/>
    <w:rsid w:val="004C3033"/>
    <w:rsid w:val="004D7A63"/>
    <w:rsid w:val="004E26CC"/>
    <w:rsid w:val="004F12F9"/>
    <w:rsid w:val="004F3018"/>
    <w:rsid w:val="004F4C4E"/>
    <w:rsid w:val="00504314"/>
    <w:rsid w:val="0050767F"/>
    <w:rsid w:val="00514818"/>
    <w:rsid w:val="0051580D"/>
    <w:rsid w:val="00516398"/>
    <w:rsid w:val="005227EA"/>
    <w:rsid w:val="00524056"/>
    <w:rsid w:val="00525B3B"/>
    <w:rsid w:val="005353E4"/>
    <w:rsid w:val="00537FB7"/>
    <w:rsid w:val="00544D0F"/>
    <w:rsid w:val="00547111"/>
    <w:rsid w:val="005628F0"/>
    <w:rsid w:val="00564412"/>
    <w:rsid w:val="0057253A"/>
    <w:rsid w:val="00573ABA"/>
    <w:rsid w:val="00587A69"/>
    <w:rsid w:val="00592D74"/>
    <w:rsid w:val="005B4F31"/>
    <w:rsid w:val="005C43D8"/>
    <w:rsid w:val="005D31DF"/>
    <w:rsid w:val="005D6E9C"/>
    <w:rsid w:val="005E2C44"/>
    <w:rsid w:val="005E5677"/>
    <w:rsid w:val="005E65C0"/>
    <w:rsid w:val="0060285B"/>
    <w:rsid w:val="00620EFD"/>
    <w:rsid w:val="00621188"/>
    <w:rsid w:val="006257ED"/>
    <w:rsid w:val="00625CC6"/>
    <w:rsid w:val="0063399A"/>
    <w:rsid w:val="006446E1"/>
    <w:rsid w:val="00656C80"/>
    <w:rsid w:val="006622E7"/>
    <w:rsid w:val="0066350B"/>
    <w:rsid w:val="00665EF2"/>
    <w:rsid w:val="00677A1C"/>
    <w:rsid w:val="00677EFF"/>
    <w:rsid w:val="00695808"/>
    <w:rsid w:val="006B46FB"/>
    <w:rsid w:val="006C7ED0"/>
    <w:rsid w:val="006D18D3"/>
    <w:rsid w:val="006D5129"/>
    <w:rsid w:val="006E21FB"/>
    <w:rsid w:val="006F5E15"/>
    <w:rsid w:val="00702362"/>
    <w:rsid w:val="0070283D"/>
    <w:rsid w:val="007035BE"/>
    <w:rsid w:val="0070388D"/>
    <w:rsid w:val="00706BCA"/>
    <w:rsid w:val="007110B8"/>
    <w:rsid w:val="00714CA1"/>
    <w:rsid w:val="00734DDE"/>
    <w:rsid w:val="00735297"/>
    <w:rsid w:val="00745433"/>
    <w:rsid w:val="00767C60"/>
    <w:rsid w:val="007709DE"/>
    <w:rsid w:val="00775ACB"/>
    <w:rsid w:val="0078411B"/>
    <w:rsid w:val="00792342"/>
    <w:rsid w:val="00793EC4"/>
    <w:rsid w:val="007977A8"/>
    <w:rsid w:val="007A7F20"/>
    <w:rsid w:val="007B512A"/>
    <w:rsid w:val="007C2097"/>
    <w:rsid w:val="007C36E0"/>
    <w:rsid w:val="007C526A"/>
    <w:rsid w:val="007D5352"/>
    <w:rsid w:val="007D6A07"/>
    <w:rsid w:val="007E3F0F"/>
    <w:rsid w:val="007F2012"/>
    <w:rsid w:val="007F7259"/>
    <w:rsid w:val="007F7D44"/>
    <w:rsid w:val="008040A8"/>
    <w:rsid w:val="0081380C"/>
    <w:rsid w:val="008217E1"/>
    <w:rsid w:val="008279FA"/>
    <w:rsid w:val="008348DB"/>
    <w:rsid w:val="00840AF8"/>
    <w:rsid w:val="00843BAC"/>
    <w:rsid w:val="00855053"/>
    <w:rsid w:val="008626E7"/>
    <w:rsid w:val="008635A6"/>
    <w:rsid w:val="00870EE7"/>
    <w:rsid w:val="0087737C"/>
    <w:rsid w:val="00880CD0"/>
    <w:rsid w:val="00881457"/>
    <w:rsid w:val="008863B9"/>
    <w:rsid w:val="008A45A6"/>
    <w:rsid w:val="008D119B"/>
    <w:rsid w:val="008D2B51"/>
    <w:rsid w:val="008D7580"/>
    <w:rsid w:val="008E0055"/>
    <w:rsid w:val="008E472A"/>
    <w:rsid w:val="008E722B"/>
    <w:rsid w:val="008F686C"/>
    <w:rsid w:val="0090147E"/>
    <w:rsid w:val="0090167D"/>
    <w:rsid w:val="00901CAF"/>
    <w:rsid w:val="00906141"/>
    <w:rsid w:val="0091415D"/>
    <w:rsid w:val="009148DE"/>
    <w:rsid w:val="00921BBB"/>
    <w:rsid w:val="009223A8"/>
    <w:rsid w:val="00922BFA"/>
    <w:rsid w:val="009413CD"/>
    <w:rsid w:val="00941E30"/>
    <w:rsid w:val="00944C74"/>
    <w:rsid w:val="0096506E"/>
    <w:rsid w:val="009733BE"/>
    <w:rsid w:val="00973A18"/>
    <w:rsid w:val="009748CA"/>
    <w:rsid w:val="00974AC4"/>
    <w:rsid w:val="009777D9"/>
    <w:rsid w:val="00991B88"/>
    <w:rsid w:val="009A5753"/>
    <w:rsid w:val="009A579D"/>
    <w:rsid w:val="009B048A"/>
    <w:rsid w:val="009B0FFA"/>
    <w:rsid w:val="009B162C"/>
    <w:rsid w:val="009B3138"/>
    <w:rsid w:val="009B7E39"/>
    <w:rsid w:val="009D018E"/>
    <w:rsid w:val="009E132E"/>
    <w:rsid w:val="009E3297"/>
    <w:rsid w:val="009F734F"/>
    <w:rsid w:val="00A153E4"/>
    <w:rsid w:val="00A20E60"/>
    <w:rsid w:val="00A23D41"/>
    <w:rsid w:val="00A246B6"/>
    <w:rsid w:val="00A25CC3"/>
    <w:rsid w:val="00A263D1"/>
    <w:rsid w:val="00A30614"/>
    <w:rsid w:val="00A30B36"/>
    <w:rsid w:val="00A41D90"/>
    <w:rsid w:val="00A47E70"/>
    <w:rsid w:val="00A501DE"/>
    <w:rsid w:val="00A50CF0"/>
    <w:rsid w:val="00A542FF"/>
    <w:rsid w:val="00A7671C"/>
    <w:rsid w:val="00A86277"/>
    <w:rsid w:val="00A87BB1"/>
    <w:rsid w:val="00A932A1"/>
    <w:rsid w:val="00AA2CBC"/>
    <w:rsid w:val="00AA5DE5"/>
    <w:rsid w:val="00AC3533"/>
    <w:rsid w:val="00AC5820"/>
    <w:rsid w:val="00AC7E1C"/>
    <w:rsid w:val="00AD1CD8"/>
    <w:rsid w:val="00AD7F21"/>
    <w:rsid w:val="00AF1A6F"/>
    <w:rsid w:val="00AF4AAE"/>
    <w:rsid w:val="00AF4D71"/>
    <w:rsid w:val="00B04637"/>
    <w:rsid w:val="00B068A1"/>
    <w:rsid w:val="00B15BA9"/>
    <w:rsid w:val="00B17EF3"/>
    <w:rsid w:val="00B240A7"/>
    <w:rsid w:val="00B258BB"/>
    <w:rsid w:val="00B3068D"/>
    <w:rsid w:val="00B30AD6"/>
    <w:rsid w:val="00B315F6"/>
    <w:rsid w:val="00B31FEA"/>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D279D"/>
    <w:rsid w:val="00BD2907"/>
    <w:rsid w:val="00BD6BB8"/>
    <w:rsid w:val="00BE1BDF"/>
    <w:rsid w:val="00BE4CA2"/>
    <w:rsid w:val="00C100D8"/>
    <w:rsid w:val="00C160A6"/>
    <w:rsid w:val="00C206E3"/>
    <w:rsid w:val="00C33231"/>
    <w:rsid w:val="00C33557"/>
    <w:rsid w:val="00C37488"/>
    <w:rsid w:val="00C44F3F"/>
    <w:rsid w:val="00C47929"/>
    <w:rsid w:val="00C54BDE"/>
    <w:rsid w:val="00C605B9"/>
    <w:rsid w:val="00C60B82"/>
    <w:rsid w:val="00C66BA2"/>
    <w:rsid w:val="00C743CA"/>
    <w:rsid w:val="00C94792"/>
    <w:rsid w:val="00C95985"/>
    <w:rsid w:val="00CA366F"/>
    <w:rsid w:val="00CA4EEF"/>
    <w:rsid w:val="00CA7BA9"/>
    <w:rsid w:val="00CB18A5"/>
    <w:rsid w:val="00CB417F"/>
    <w:rsid w:val="00CC5026"/>
    <w:rsid w:val="00CC68D0"/>
    <w:rsid w:val="00CE7736"/>
    <w:rsid w:val="00CF1AB9"/>
    <w:rsid w:val="00D01F77"/>
    <w:rsid w:val="00D02E9D"/>
    <w:rsid w:val="00D03F9A"/>
    <w:rsid w:val="00D06D51"/>
    <w:rsid w:val="00D14B77"/>
    <w:rsid w:val="00D15260"/>
    <w:rsid w:val="00D15E43"/>
    <w:rsid w:val="00D23592"/>
    <w:rsid w:val="00D24991"/>
    <w:rsid w:val="00D3294E"/>
    <w:rsid w:val="00D34D8A"/>
    <w:rsid w:val="00D50255"/>
    <w:rsid w:val="00D66520"/>
    <w:rsid w:val="00D66AE8"/>
    <w:rsid w:val="00D915C7"/>
    <w:rsid w:val="00D92747"/>
    <w:rsid w:val="00D93B6E"/>
    <w:rsid w:val="00DA2858"/>
    <w:rsid w:val="00DC58AF"/>
    <w:rsid w:val="00DC6555"/>
    <w:rsid w:val="00DC6D5C"/>
    <w:rsid w:val="00DD2636"/>
    <w:rsid w:val="00DD2CF6"/>
    <w:rsid w:val="00DD4330"/>
    <w:rsid w:val="00DE172A"/>
    <w:rsid w:val="00DE2FA5"/>
    <w:rsid w:val="00DE34CF"/>
    <w:rsid w:val="00DF53A0"/>
    <w:rsid w:val="00DF5CF0"/>
    <w:rsid w:val="00E13F3D"/>
    <w:rsid w:val="00E14D98"/>
    <w:rsid w:val="00E22182"/>
    <w:rsid w:val="00E23990"/>
    <w:rsid w:val="00E27D27"/>
    <w:rsid w:val="00E32339"/>
    <w:rsid w:val="00E34898"/>
    <w:rsid w:val="00E44AC7"/>
    <w:rsid w:val="00E533D9"/>
    <w:rsid w:val="00E53BDE"/>
    <w:rsid w:val="00E61B6E"/>
    <w:rsid w:val="00E742E6"/>
    <w:rsid w:val="00E8170D"/>
    <w:rsid w:val="00E82D4D"/>
    <w:rsid w:val="00E86418"/>
    <w:rsid w:val="00E92C5B"/>
    <w:rsid w:val="00EA154E"/>
    <w:rsid w:val="00EB09B7"/>
    <w:rsid w:val="00EB5E99"/>
    <w:rsid w:val="00EC0D91"/>
    <w:rsid w:val="00EC4AD0"/>
    <w:rsid w:val="00ED0F82"/>
    <w:rsid w:val="00ED2CEF"/>
    <w:rsid w:val="00EE7D7C"/>
    <w:rsid w:val="00EF4D0B"/>
    <w:rsid w:val="00F17B8F"/>
    <w:rsid w:val="00F25D98"/>
    <w:rsid w:val="00F300FB"/>
    <w:rsid w:val="00F3481F"/>
    <w:rsid w:val="00F37ABE"/>
    <w:rsid w:val="00F41DF3"/>
    <w:rsid w:val="00F5044C"/>
    <w:rsid w:val="00F63CFB"/>
    <w:rsid w:val="00F64158"/>
    <w:rsid w:val="00F73ABF"/>
    <w:rsid w:val="00F8390E"/>
    <w:rsid w:val="00F93A68"/>
    <w:rsid w:val="00FA1C36"/>
    <w:rsid w:val="00FB6386"/>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Heading4Char">
    <w:name w:val="Heading 4 Char"/>
    <w:link w:val="Heading4"/>
    <w:rsid w:val="0001243C"/>
    <w:rPr>
      <w:rFonts w:ascii="Arial" w:hAnsi="Arial"/>
      <w:sz w:val="24"/>
      <w:lang w:val="en-GB" w:eastAsia="en-US"/>
    </w:rPr>
  </w:style>
  <w:style w:type="character" w:customStyle="1" w:styleId="Heading5Char">
    <w:name w:val="Heading 5 Char"/>
    <w:link w:val="Heading5"/>
    <w:rsid w:val="000124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F38F5-7023-47D7-8C6B-3E1A9CB53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866</Words>
  <Characters>6349</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Nokia_1810</cp:lastModifiedBy>
  <cp:revision>5</cp:revision>
  <cp:lastPrinted>1899-12-31T23:00:00Z</cp:lastPrinted>
  <dcterms:created xsi:type="dcterms:W3CDTF">2021-10-18T02:52:00Z</dcterms:created>
  <dcterms:modified xsi:type="dcterms:W3CDTF">2021-10-18T06:20:00Z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1632714264</vt:lpwstr>
  </property>
</Properties>
</file>