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BD5BA10"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7439</w:t>
      </w:r>
      <w:ins w:id="0" w:author="catt-v4" w:date="2021-10-18T17:45:00Z">
        <w:r w:rsidR="00D76D6C">
          <w:rPr>
            <w:rFonts w:eastAsia="宋体" w:hint="eastAsia"/>
            <w:b/>
            <w:noProof/>
            <w:sz w:val="24"/>
            <w:lang w:eastAsia="zh-CN"/>
          </w:rPr>
          <w:t>r0</w:t>
        </w:r>
      </w:ins>
      <w:ins w:id="1" w:author="catt-v5" w:date="2021-10-20T18:41:00Z">
        <w:r w:rsidR="003453F5">
          <w:rPr>
            <w:rFonts w:eastAsia="宋体" w:hint="eastAsia"/>
            <w:b/>
            <w:noProof/>
            <w:sz w:val="24"/>
            <w:lang w:eastAsia="zh-CN"/>
          </w:rPr>
          <w:t>4</w:t>
        </w:r>
      </w:ins>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358E8CE0"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del w:id="3" w:author="catt-v4" w:date="2021-10-18T17:39:00Z">
              <w:r w:rsidR="000B5139" w:rsidDel="009B06EC">
                <w:rPr>
                  <w:rFonts w:eastAsia="宋体" w:hint="eastAsia"/>
                  <w:noProof/>
                  <w:lang w:eastAsia="zh-CN"/>
                </w:rPr>
                <w:delText>includes the EAC mode status for the S-NSSAI in the Nnsacf_NSAC_NumOfUEsUpdate_Response message when the notification endpoint is included in the Nnsacf_NSAC_NumOfUEsUpdate_Request to align the EAC mode between the NSACF and the AMF</w:delText>
              </w:r>
            </w:del>
            <w:ins w:id="4" w:author="catt-v4" w:date="2021-10-18T17:39:00Z">
              <w:r w:rsidR="009B06EC">
                <w:rPr>
                  <w:rFonts w:eastAsia="宋体" w:hint="eastAsia"/>
                  <w:noProof/>
                  <w:lang w:eastAsia="zh-CN"/>
                </w:rPr>
                <w:t>notifies the existing EAC mode to the AMF</w:t>
              </w:r>
            </w:ins>
            <w:ins w:id="5" w:author="catt-v4" w:date="2021-10-18T17:40:00Z">
              <w:r w:rsidR="009B06EC">
                <w:rPr>
                  <w:rFonts w:eastAsia="宋体" w:hint="eastAsia"/>
                  <w:noProof/>
                  <w:lang w:eastAsia="zh-CN"/>
                </w:rPr>
                <w:t xml:space="preserve"> which is added into </w:t>
              </w:r>
              <w:r w:rsidR="009B06EC">
                <w:rPr>
                  <w:rFonts w:eastAsia="宋体" w:hint="eastAsia"/>
                  <w:lang w:eastAsia="zh-CN"/>
                </w:rPr>
                <w:t>the notification endpoint for EAC Notification for the S-NSSAI</w:t>
              </w:r>
            </w:ins>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E0DF2A" w:rsidR="00D74E56" w:rsidRPr="00B56EFD" w:rsidRDefault="009B06EC" w:rsidP="009B06EC">
            <w:pPr>
              <w:pStyle w:val="CRCoverPage"/>
              <w:spacing w:after="0"/>
              <w:ind w:left="100"/>
              <w:rPr>
                <w:rFonts w:eastAsia="宋体"/>
                <w:noProof/>
                <w:lang w:eastAsia="zh-CN"/>
              </w:rPr>
            </w:pPr>
            <w:ins w:id="6" w:author="catt-v4" w:date="2021-10-18T17:41:00Z">
              <w:r>
                <w:rPr>
                  <w:rFonts w:eastAsia="宋体"/>
                  <w:noProof/>
                  <w:lang w:eastAsia="zh-CN"/>
                </w:rPr>
                <w:t>A</w:t>
              </w:r>
              <w:r>
                <w:rPr>
                  <w:rFonts w:eastAsia="宋体" w:hint="eastAsia"/>
                  <w:noProof/>
                  <w:lang w:eastAsia="zh-CN"/>
                </w:rPr>
                <w:t xml:space="preserve">dd a new trigger for NSACF to notify the EAC mode of the S-NSSAI to the </w:t>
              </w:r>
              <w:r>
                <w:rPr>
                  <w:rFonts w:eastAsia="宋体" w:hint="eastAsia"/>
                  <w:noProof/>
                  <w:lang w:eastAsia="zh-CN"/>
                </w:rPr>
                <w:lastRenderedPageBreak/>
                <w:t>AMF</w:t>
              </w:r>
            </w:ins>
            <w:del w:id="7" w:author="catt-v4" w:date="2021-10-18T17:41:00Z">
              <w:r w:rsidR="000B5139" w:rsidDel="009B06EC">
                <w:rPr>
                  <w:rFonts w:eastAsia="宋体"/>
                  <w:noProof/>
                  <w:lang w:eastAsia="zh-CN"/>
                </w:rPr>
                <w:delText>T</w:delText>
              </w:r>
              <w:r w:rsidR="000B5139" w:rsidDel="009B06EC">
                <w:rPr>
                  <w:rFonts w:eastAsia="宋体" w:hint="eastAsia"/>
                  <w:noProof/>
                  <w:lang w:eastAsia="zh-CN"/>
                </w:rPr>
                <w:delText>he NSACF includes the EAC mode status in the Nnsacf_NSAC_NumOfUEsUpdate_Response</w:delText>
              </w:r>
            </w:del>
            <w:r w:rsidR="000B5139">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BC019B4" w:rsidR="00D74E56" w:rsidRPr="00D74E56" w:rsidRDefault="000B5139" w:rsidP="000B5139">
            <w:pPr>
              <w:pStyle w:val="CRCoverPage"/>
              <w:spacing w:after="0"/>
              <w:ind w:left="100"/>
              <w:rPr>
                <w:rFonts w:eastAsia="宋体"/>
                <w:noProof/>
                <w:lang w:eastAsia="zh-CN"/>
              </w:rPr>
            </w:pPr>
            <w:r>
              <w:rPr>
                <w:rFonts w:eastAsia="宋体"/>
                <w:lang w:eastAsia="zh-CN"/>
              </w:rPr>
              <w:t>T</w:t>
            </w:r>
            <w:r>
              <w:rPr>
                <w:rFonts w:eastAsia="宋体" w:hint="eastAsia"/>
                <w:lang w:eastAsia="zh-CN"/>
              </w:rPr>
              <w:t>he EAC mode status for an S-NSSAI is not aligned between the AMF and the NSACF.</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8B6175" w:rsidR="00154C39" w:rsidRPr="00DF6894" w:rsidRDefault="000B5139" w:rsidP="009B06EC">
            <w:pPr>
              <w:pStyle w:val="CRCoverPage"/>
              <w:spacing w:after="0"/>
              <w:ind w:left="100"/>
              <w:rPr>
                <w:rFonts w:eastAsia="宋体"/>
                <w:noProof/>
                <w:lang w:eastAsia="zh-CN"/>
              </w:rPr>
            </w:pPr>
            <w:r>
              <w:rPr>
                <w:rFonts w:eastAsia="宋体" w:hint="eastAsia"/>
                <w:noProof/>
                <w:lang w:eastAsia="zh-CN"/>
              </w:rPr>
              <w:t>4.2.11.</w:t>
            </w:r>
            <w:del w:id="8" w:author="catt-v4" w:date="2021-10-18T17:41:00Z">
              <w:r w:rsidDel="009B06EC">
                <w:rPr>
                  <w:rFonts w:eastAsia="宋体" w:hint="eastAsia"/>
                  <w:noProof/>
                  <w:lang w:eastAsia="zh-CN"/>
                </w:rPr>
                <w:delText>2, 5.2.21.2.2</w:delText>
              </w:r>
            </w:del>
            <w:ins w:id="9" w:author="catt-v4" w:date="2021-10-18T17:41:00Z">
              <w:r w:rsidR="009B06EC">
                <w:rPr>
                  <w:rFonts w:eastAsia="宋体" w:hint="eastAsia"/>
                  <w:noProof/>
                  <w:lang w:eastAsia="zh-CN"/>
                </w:rPr>
                <w:t>3</w:t>
              </w:r>
            </w:ins>
            <w:ins w:id="10" w:author="catt-v4" w:date="2021-10-18T17:45:00Z">
              <w:r w:rsidR="00DC7E28">
                <w:rPr>
                  <w:rFonts w:eastAsia="宋体" w:hint="eastAsia"/>
                  <w:noProof/>
                  <w:lang w:eastAsia="zh-CN"/>
                </w:rPr>
                <w:t>, 5.2.21.2.3</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C97AA6A" w14:textId="77777777" w:rsidR="003453F5" w:rsidRDefault="003453F5" w:rsidP="003453F5">
      <w:pPr>
        <w:pStyle w:val="4"/>
      </w:pPr>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r>
        <w:t>4.2.11.3</w:t>
      </w:r>
      <w:r>
        <w:tab/>
        <w:t>Configuration for Early Admission Control (EAC) update procedure</w:t>
      </w:r>
    </w:p>
    <w:p w14:paraId="51716D30" w14:textId="77777777" w:rsidR="003453F5" w:rsidRDefault="003453F5" w:rsidP="003453F5">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0776ABA0" w14:textId="77777777" w:rsidR="003453F5" w:rsidRDefault="003453F5" w:rsidP="003453F5">
      <w:r>
        <w:t xml:space="preserve">The AMF implicitly subscribes to the EAC </w:t>
      </w:r>
      <w:proofErr w:type="gramStart"/>
      <w:r>
        <w:t>notification for the S-NSSAI when it performs the first network slice</w:t>
      </w:r>
      <w:proofErr w:type="gramEnd"/>
      <w:r>
        <w:t xml:space="preserve"> availability check and update procedure for the S-NSSAI with the NSACF. The NSACF sends the EAC mode notification towards all notification endpoints associated with the S-NSSAI.</w:t>
      </w:r>
    </w:p>
    <w:bookmarkStart w:id="19" w:name="_MON_1688647236"/>
    <w:bookmarkEnd w:id="19"/>
    <w:p w14:paraId="6EA2BCCA" w14:textId="77777777" w:rsidR="003453F5" w:rsidRDefault="003453F5" w:rsidP="003453F5">
      <w:pPr>
        <w:pStyle w:val="TH"/>
      </w:pPr>
      <w:r>
        <w:object w:dxaOrig="10754" w:dyaOrig="4187" w14:anchorId="1E729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206.85pt" o:ole="">
            <v:imagedata r:id="rId14" o:title=""/>
          </v:shape>
          <o:OLEObject Type="Embed" ProgID="Word.Picture.8" ShapeID="_x0000_i1025" DrawAspect="Content" ObjectID="_1696261154" r:id="rId15"/>
        </w:object>
      </w:r>
    </w:p>
    <w:p w14:paraId="74317CE7" w14:textId="77777777" w:rsidR="003453F5" w:rsidRDefault="003453F5" w:rsidP="003453F5">
      <w:pPr>
        <w:pStyle w:val="TF"/>
      </w:pPr>
      <w:r>
        <w:t xml:space="preserve">Figure 4.2.11.3-1: Early Admission Control (EAC) </w:t>
      </w:r>
      <w:proofErr w:type="gramStart"/>
      <w:r>
        <w:t>update</w:t>
      </w:r>
      <w:proofErr w:type="gramEnd"/>
      <w:r>
        <w:t xml:space="preserve"> procedure</w:t>
      </w:r>
    </w:p>
    <w:p w14:paraId="29919CEF" w14:textId="77777777" w:rsidR="003453F5" w:rsidRDefault="003453F5" w:rsidP="003453F5">
      <w:pPr>
        <w:pStyle w:val="B1"/>
      </w:pPr>
      <w:r>
        <w:t>1)</w:t>
      </w:r>
      <w:r>
        <w:tab/>
        <w:t>The number of UEs registered with a network slice subject to NSAC crosses a certain operator defined threshold. The NSACF determines whether to activate or deactivate the EAC mode.</w:t>
      </w:r>
    </w:p>
    <w:p w14:paraId="523E4FC5" w14:textId="325731F1" w:rsidR="003453F5" w:rsidRDefault="003453F5" w:rsidP="003453F5">
      <w:pPr>
        <w:pStyle w:val="B1"/>
      </w:pPr>
      <w:r>
        <w:t>2)</w:t>
      </w:r>
      <w:r>
        <w:tab/>
        <w:t xml:space="preserve">The NSACF triggers </w:t>
      </w:r>
      <w:proofErr w:type="spellStart"/>
      <w:r>
        <w:t>Nnsacf_NSAC_EACNotify</w:t>
      </w:r>
      <w:proofErr w:type="spellEnd"/>
      <w:r>
        <w:t xml:space="preserve"> operation including the S-NSSAI</w:t>
      </w:r>
      <w:ins w:id="20" w:author="catt-v5" w:date="2021-10-20T18:42:00Z">
        <w:r>
          <w:rPr>
            <w:rFonts w:eastAsia="宋体" w:hint="eastAsia"/>
            <w:lang w:eastAsia="zh-CN"/>
          </w:rPr>
          <w:t>(s)</w:t>
        </w:r>
      </w:ins>
      <w:r>
        <w:t xml:space="preserve"> for which the EAC mode is to be activated or deactivated and a EAC flag</w:t>
      </w:r>
      <w:ins w:id="21" w:author="catt-v5" w:date="2021-10-20T18:44:00Z">
        <w:r w:rsidR="00DE45D2">
          <w:rPr>
            <w:rFonts w:eastAsia="宋体" w:hint="eastAsia"/>
            <w:lang w:eastAsia="zh-CN"/>
          </w:rPr>
          <w:t>(s)</w:t>
        </w:r>
      </w:ins>
      <w:r>
        <w:t xml:space="preserve"> set to activated if the number of UEs registered with the network slice</w:t>
      </w:r>
      <w:bookmarkStart w:id="22" w:name="_GoBack"/>
      <w:bookmarkEnd w:id="22"/>
      <w:r>
        <w:t xml:space="preserve"> is above certain threshold or set to deactivated if the number of the UEs registered with the network slice is below certain threshold.</w:t>
      </w:r>
    </w:p>
    <w:p w14:paraId="3B871554" w14:textId="77777777" w:rsidR="003453F5" w:rsidRDefault="003453F5" w:rsidP="003453F5">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84A0C69" w14:textId="77777777" w:rsidR="003453F5" w:rsidRDefault="003453F5" w:rsidP="003453F5">
      <w:r>
        <w:t>If the EAC flag indicates EAC mode activated, the AMF triggers the number of UEs per network slice availability check and update procedure before the Registration Accept step of the registration procedure or before the UE Configuration Update message.</w:t>
      </w:r>
    </w:p>
    <w:p w14:paraId="4F5B2AD7" w14:textId="128A0F8B" w:rsidR="003453F5" w:rsidRPr="003453F5" w:rsidRDefault="003453F5" w:rsidP="005763E8">
      <w:pPr>
        <w:rPr>
          <w:rFonts w:eastAsia="宋体"/>
          <w:lang w:eastAsia="zh-CN"/>
        </w:rPr>
      </w:pPr>
      <w:r>
        <w:t>If the EAC flag indicates EAC mode deactivated, the AMF triggers the number of UEs per network slice availability check and update procedure after Registration Accept step of the registration procedure or after the UE Configuration Update.</w:t>
      </w:r>
    </w:p>
    <w:p w14:paraId="1C0CEF73" w14:textId="2E9D15C6" w:rsidR="00BF4540" w:rsidRDefault="00BF4540" w:rsidP="00BF4540">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3F017F9" w14:textId="77777777" w:rsidR="00BF4540" w:rsidRDefault="00BF4540" w:rsidP="00BF4540">
      <w:pPr>
        <w:pStyle w:val="5"/>
      </w:pPr>
      <w:bookmarkStart w:id="23" w:name="_Toc83793925"/>
      <w:r>
        <w:t>5.2.21.2.3</w:t>
      </w:r>
      <w:r>
        <w:tab/>
      </w:r>
      <w:proofErr w:type="spellStart"/>
      <w:r>
        <w:t>Nnsacf_NSAC_EACNotify</w:t>
      </w:r>
      <w:proofErr w:type="spellEnd"/>
      <w:r>
        <w:t xml:space="preserve"> service operation</w:t>
      </w:r>
      <w:bookmarkEnd w:id="23"/>
    </w:p>
    <w:p w14:paraId="0CD48E37" w14:textId="77777777" w:rsidR="00BF4540" w:rsidRDefault="00BF4540" w:rsidP="00BF4540">
      <w:r w:rsidRPr="00EE66A3">
        <w:rPr>
          <w:b/>
          <w:bCs/>
        </w:rPr>
        <w:t>Service Operation name:</w:t>
      </w:r>
      <w:r>
        <w:t xml:space="preserve"> </w:t>
      </w:r>
      <w:proofErr w:type="spellStart"/>
      <w:r>
        <w:t>Nnsacf_NSAC_EACNotify</w:t>
      </w:r>
      <w:proofErr w:type="spellEnd"/>
    </w:p>
    <w:p w14:paraId="516096E4" w14:textId="64181C99" w:rsidR="00BF4540" w:rsidRPr="00BF4540" w:rsidRDefault="00BF4540" w:rsidP="00BF4540">
      <w:r w:rsidRPr="00EE66A3">
        <w:rPr>
          <w:b/>
          <w:bCs/>
        </w:rPr>
        <w:lastRenderedPageBreak/>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24" w:author="catt-v4" w:date="2021-10-18T17:44:00Z">
        <w:del w:id="25" w:author="catt-v5" w:date="2021-10-20T18:41:00Z">
          <w:r w:rsidDel="003453F5">
            <w:rPr>
              <w:rFonts w:eastAsia="宋体" w:hint="eastAsia"/>
              <w:lang w:eastAsia="zh-CN"/>
            </w:rPr>
            <w:delText xml:space="preserve"> </w:delText>
          </w:r>
        </w:del>
      </w:ins>
    </w:p>
    <w:p w14:paraId="01898A8A" w14:textId="7A633586" w:rsidR="00BF4540" w:rsidRDefault="00BF4540" w:rsidP="00BF4540">
      <w:r w:rsidRPr="00EE66A3">
        <w:rPr>
          <w:b/>
          <w:bCs/>
        </w:rPr>
        <w:t>Inputs, Required:</w:t>
      </w:r>
      <w:r>
        <w:t xml:space="preserve"> S-NSSAI</w:t>
      </w:r>
      <w:ins w:id="26" w:author="catt-v5" w:date="2021-10-20T18:40:00Z">
        <w:r w:rsidR="00CB62C1">
          <w:rPr>
            <w:rFonts w:eastAsia="宋体" w:hint="eastAsia"/>
            <w:lang w:eastAsia="zh-CN"/>
          </w:rPr>
          <w:t>(s)</w:t>
        </w:r>
      </w:ins>
      <w:r>
        <w:t>, EAC flag</w:t>
      </w:r>
      <w:ins w:id="27" w:author="catt-v5" w:date="2021-10-20T18:40:00Z">
        <w:r w:rsidR="00CB62C1">
          <w:rPr>
            <w:rFonts w:eastAsia="宋体" w:hint="eastAsia"/>
            <w:lang w:eastAsia="zh-CN"/>
          </w:rPr>
          <w:t>(s)</w:t>
        </w:r>
      </w:ins>
      <w:r>
        <w:t>.</w:t>
      </w:r>
    </w:p>
    <w:p w14:paraId="14947E37" w14:textId="77777777" w:rsidR="00BF4540" w:rsidRDefault="00BF4540" w:rsidP="00BF4540">
      <w:r>
        <w:t>The S-NSSAI input parameter is the network slice for which the NSACF activates or deactivates the EAC mode.</w:t>
      </w:r>
    </w:p>
    <w:p w14:paraId="1FBAD2A9" w14:textId="77777777" w:rsidR="00BF4540" w:rsidRDefault="00BF4540" w:rsidP="00BF4540">
      <w:r>
        <w:t>The EAC flag input parameter indicates whether the Slice EAC mode is activated or deactivated.</w:t>
      </w:r>
    </w:p>
    <w:p w14:paraId="5D3051BB" w14:textId="77777777" w:rsidR="00BF4540" w:rsidRDefault="00BF4540" w:rsidP="00BF4540">
      <w:r w:rsidRPr="006E7760">
        <w:rPr>
          <w:b/>
          <w:bCs/>
        </w:rPr>
        <w:t>Inputs, Optional:</w:t>
      </w:r>
      <w:r>
        <w:t xml:space="preserve"> None.</w:t>
      </w:r>
    </w:p>
    <w:p w14:paraId="21BC5B33" w14:textId="77777777" w:rsidR="00BF4540" w:rsidRDefault="00BF4540" w:rsidP="00BF4540">
      <w:r w:rsidRPr="006E7760">
        <w:rPr>
          <w:b/>
          <w:bCs/>
        </w:rPr>
        <w:t>Output, Required:</w:t>
      </w:r>
      <w:r>
        <w:t xml:space="preserve"> None.</w:t>
      </w:r>
    </w:p>
    <w:p w14:paraId="520370BE" w14:textId="77777777" w:rsidR="00BF4540" w:rsidRDefault="00BF4540" w:rsidP="00BF4540">
      <w:r w:rsidRPr="006E7760">
        <w:rPr>
          <w:b/>
          <w:bCs/>
        </w:rPr>
        <w:t>Output, Optional:</w:t>
      </w:r>
      <w:r>
        <w:t xml:space="preserve"> None.</w:t>
      </w:r>
    </w:p>
    <w:bookmarkEnd w:id="11"/>
    <w:bookmarkEnd w:id="12"/>
    <w:bookmarkEnd w:id="13"/>
    <w:bookmarkEnd w:id="14"/>
    <w:bookmarkEnd w:id="15"/>
    <w:bookmarkEnd w:id="16"/>
    <w:bookmarkEnd w:id="17"/>
    <w:bookmarkEnd w:id="18"/>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EE4B1" w14:textId="77777777" w:rsidR="009077FB" w:rsidRDefault="009077FB">
      <w:r>
        <w:separator/>
      </w:r>
    </w:p>
  </w:endnote>
  <w:endnote w:type="continuationSeparator" w:id="0">
    <w:p w14:paraId="6A0C19B7" w14:textId="77777777" w:rsidR="009077FB" w:rsidRDefault="0090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D7D3B9" w14:textId="77777777" w:rsidR="009077FB" w:rsidRDefault="009077FB">
      <w:r>
        <w:separator/>
      </w:r>
    </w:p>
  </w:footnote>
  <w:footnote w:type="continuationSeparator" w:id="0">
    <w:p w14:paraId="0A754012" w14:textId="77777777" w:rsidR="009077FB" w:rsidRDefault="00907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F30"/>
    <w:multiLevelType w:val="hybridMultilevel"/>
    <w:tmpl w:val="2A742474"/>
    <w:lvl w:ilvl="0" w:tplc="07FCCF6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23F91"/>
    <w:rsid w:val="00331522"/>
    <w:rsid w:val="00337D3F"/>
    <w:rsid w:val="00340730"/>
    <w:rsid w:val="003453F5"/>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A25DA"/>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63E8"/>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B0F1A"/>
    <w:rsid w:val="008C0D5F"/>
    <w:rsid w:val="008C12AD"/>
    <w:rsid w:val="008D1268"/>
    <w:rsid w:val="008D5903"/>
    <w:rsid w:val="008E49A6"/>
    <w:rsid w:val="008F0CE6"/>
    <w:rsid w:val="008F1303"/>
    <w:rsid w:val="00900CE6"/>
    <w:rsid w:val="00904D19"/>
    <w:rsid w:val="009077FB"/>
    <w:rsid w:val="00912527"/>
    <w:rsid w:val="00914968"/>
    <w:rsid w:val="00916586"/>
    <w:rsid w:val="00927F38"/>
    <w:rsid w:val="00930FB8"/>
    <w:rsid w:val="00936D51"/>
    <w:rsid w:val="00943557"/>
    <w:rsid w:val="00945255"/>
    <w:rsid w:val="00946BFF"/>
    <w:rsid w:val="009534AD"/>
    <w:rsid w:val="0096451E"/>
    <w:rsid w:val="0097091F"/>
    <w:rsid w:val="00973330"/>
    <w:rsid w:val="00980704"/>
    <w:rsid w:val="00981452"/>
    <w:rsid w:val="00982845"/>
    <w:rsid w:val="009871AF"/>
    <w:rsid w:val="00997218"/>
    <w:rsid w:val="009A0010"/>
    <w:rsid w:val="009A0A52"/>
    <w:rsid w:val="009B06EC"/>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BF4540"/>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B62C1"/>
    <w:rsid w:val="00CC09E9"/>
    <w:rsid w:val="00CC299F"/>
    <w:rsid w:val="00CC2A73"/>
    <w:rsid w:val="00CD2EE4"/>
    <w:rsid w:val="00CD3598"/>
    <w:rsid w:val="00CD78D9"/>
    <w:rsid w:val="00CE0930"/>
    <w:rsid w:val="00CE7EDB"/>
    <w:rsid w:val="00CF40C2"/>
    <w:rsid w:val="00CF4231"/>
    <w:rsid w:val="00D00850"/>
    <w:rsid w:val="00D025AC"/>
    <w:rsid w:val="00D11BA6"/>
    <w:rsid w:val="00D3179F"/>
    <w:rsid w:val="00D32E2C"/>
    <w:rsid w:val="00D52348"/>
    <w:rsid w:val="00D52378"/>
    <w:rsid w:val="00D5420E"/>
    <w:rsid w:val="00D62150"/>
    <w:rsid w:val="00D621B1"/>
    <w:rsid w:val="00D72521"/>
    <w:rsid w:val="00D74E56"/>
    <w:rsid w:val="00D754AE"/>
    <w:rsid w:val="00D76D6C"/>
    <w:rsid w:val="00D77444"/>
    <w:rsid w:val="00D80ABF"/>
    <w:rsid w:val="00D83BC6"/>
    <w:rsid w:val="00D83EC5"/>
    <w:rsid w:val="00D95506"/>
    <w:rsid w:val="00D97D8A"/>
    <w:rsid w:val="00DA03A4"/>
    <w:rsid w:val="00DA6722"/>
    <w:rsid w:val="00DB3D83"/>
    <w:rsid w:val="00DB5F49"/>
    <w:rsid w:val="00DC6B84"/>
    <w:rsid w:val="00DC7E28"/>
    <w:rsid w:val="00DD44AF"/>
    <w:rsid w:val="00DD5988"/>
    <w:rsid w:val="00DE45D2"/>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E5070"/>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864233">
      <w:bodyDiv w:val="1"/>
      <w:marLeft w:val="0"/>
      <w:marRight w:val="0"/>
      <w:marTop w:val="0"/>
      <w:marBottom w:val="0"/>
      <w:divBdr>
        <w:top w:val="none" w:sz="0" w:space="0" w:color="auto"/>
        <w:left w:val="none" w:sz="0" w:space="0" w:color="auto"/>
        <w:bottom w:val="none" w:sz="0" w:space="0" w:color="auto"/>
        <w:right w:val="none" w:sz="0" w:space="0" w:color="auto"/>
      </w:divBdr>
    </w:div>
    <w:div w:id="159443559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5B5FF-A95F-4957-A2A6-854D83AA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4</Pages>
  <Words>1022</Words>
  <Characters>5830</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189</cp:revision>
  <cp:lastPrinted>1900-12-31T16:00:00Z</cp:lastPrinted>
  <dcterms:created xsi:type="dcterms:W3CDTF">2021-05-25T03:02:00Z</dcterms:created>
  <dcterms:modified xsi:type="dcterms:W3CDTF">2021-10-20T10:44:00Z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