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4A14428" w:rsidR="0033027D" w:rsidRPr="006C2E80" w:rsidRDefault="00556C80" w:rsidP="006C2E80">
      <w:pPr>
        <w:pStyle w:val="Header"/>
        <w:tabs>
          <w:tab w:val="right" w:pos="9638"/>
        </w:tabs>
        <w:rPr>
          <w:sz w:val="24"/>
          <w:szCs w:val="24"/>
        </w:rPr>
      </w:pPr>
      <w:r w:rsidRPr="00556C80">
        <w:rPr>
          <w:sz w:val="24"/>
          <w:szCs w:val="24"/>
        </w:rPr>
        <w:t>SA WG2 Meeting #147E</w:t>
      </w:r>
      <w:r w:rsidR="0033027D" w:rsidRPr="006C2E80">
        <w:rPr>
          <w:sz w:val="24"/>
          <w:szCs w:val="24"/>
        </w:rPr>
        <w:tab/>
      </w:r>
      <w:r w:rsidR="005E5545" w:rsidRPr="005E5545">
        <w:rPr>
          <w:sz w:val="24"/>
          <w:szCs w:val="24"/>
        </w:rPr>
        <w:t>S2-2107383</w:t>
      </w:r>
    </w:p>
    <w:p w14:paraId="55CF78DE" w14:textId="17890EAD" w:rsidR="006A45BA" w:rsidRDefault="00667993" w:rsidP="006C2E80">
      <w:pPr>
        <w:pStyle w:val="Header"/>
        <w:pBdr>
          <w:bottom w:val="single" w:sz="4" w:space="1" w:color="auto"/>
        </w:pBdr>
        <w:tabs>
          <w:tab w:val="right" w:pos="9638"/>
        </w:tabs>
        <w:rPr>
          <w:rFonts w:eastAsia="Batang" w:cs="Arial"/>
          <w:sz w:val="20"/>
          <w:lang w:eastAsia="zh-CN"/>
        </w:rPr>
      </w:pPr>
      <w:r w:rsidRPr="00667993">
        <w:rPr>
          <w:sz w:val="24"/>
          <w:szCs w:val="24"/>
        </w:rPr>
        <w:t>18 - 22 October,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5371D404"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prior knowledge of a</w:t>
      </w:r>
      <w:r w:rsidRPr="00A756B1">
        <w:rPr>
          <w:lang w:eastAsia="zh-CN"/>
        </w:rPr>
        <w:t>pplication server or 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28E4385" w:rsidR="009C5777" w:rsidRDefault="009C5777" w:rsidP="009C5777">
      <w:pPr>
        <w:rPr>
          <w:lang w:eastAsia="zh-CN"/>
        </w:rPr>
      </w:pPr>
      <w:r>
        <w:rPr>
          <w:lang w:eastAsia="zh-CN"/>
        </w:rPr>
        <w:t>Problem 2:</w:t>
      </w:r>
    </w:p>
    <w:p w14:paraId="06E06B5B" w14:textId="68B0FCF3"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w:t>
      </w:r>
      <w:r w:rsidR="00CF79D7">
        <w:rPr>
          <w:lang w:eastAsia="zh-CN"/>
        </w:rPr>
        <w:t>recovery</w:t>
      </w:r>
      <w:r w:rsidRPr="007E72E3">
        <w:rPr>
          <w:lang w:eastAsia="zh-CN"/>
        </w:rPr>
        <w:t xml:space="preserve">,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39C8C35D" w14:textId="3CB38BA2" w:rsidR="009C5777" w:rsidRDefault="009C5777" w:rsidP="00F30FB8">
      <w:pPr>
        <w:pStyle w:val="B1"/>
        <w:ind w:firstLine="0"/>
        <w:rPr>
          <w:lang w:eastAsia="zh-C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etwork</w:t>
      </w:r>
      <w:r w:rsidR="00D774D0">
        <w:t xml:space="preserve"> may</w:t>
      </w:r>
      <w:r w:rsidRPr="00727F39">
        <w:t xml:space="preserve"> lose</w:t>
      </w:r>
      <w:r w:rsidR="00D774D0">
        <w:t xml:space="preserve"> part of </w:t>
      </w:r>
      <w:r w:rsidRPr="00727F39">
        <w:t xml:space="preserv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sidR="00D774D0">
        <w:t xml:space="preserve">and </w:t>
      </w:r>
      <w:r>
        <w:rPr>
          <w:lang w:val="en-IN"/>
        </w:rPr>
        <w:t>5G</w:t>
      </w:r>
      <w:r w:rsidRPr="00727F39">
        <w:t>SM</w:t>
      </w:r>
      <w:r>
        <w:rPr>
          <w:lang w:val="en-IN"/>
        </w:rPr>
        <w:t xml:space="preserve"> context. All this involves </w:t>
      </w:r>
      <w:r w:rsidRPr="00727F39">
        <w:t>signalling for each PDU session</w:t>
      </w:r>
      <w:r>
        <w:rPr>
          <w:lang w:val="en-IN"/>
        </w:rPr>
        <w:t xml:space="preserve">, and </w:t>
      </w:r>
      <w:r w:rsidR="00D774D0">
        <w:rPr>
          <w:lang w:val="en-IN"/>
        </w:rPr>
        <w:t xml:space="preserve">possibly </w:t>
      </w:r>
      <w:r>
        <w:rPr>
          <w:lang w:val="en-IN"/>
        </w:rPr>
        <w:t>the</w:t>
      </w:r>
      <w:r w:rsidRPr="00727F39">
        <w:t xml:space="preserve"> </w:t>
      </w:r>
      <w:r>
        <w:t>application level</w:t>
      </w:r>
      <w:r w:rsidRPr="00727F39">
        <w:t xml:space="preserve"> signalling</w:t>
      </w:r>
      <w:r w:rsidR="00D774D0">
        <w:t xml:space="preserve"> that is out of scope of 3GPP</w:t>
      </w:r>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p>
    <w:p w14:paraId="65FBA8DD" w14:textId="77777777" w:rsidR="009C5777" w:rsidRDefault="009C5777" w:rsidP="009C5777">
      <w:pPr>
        <w:pStyle w:val="B2"/>
        <w:spacing w:after="0"/>
        <w:rPr>
          <w:lang w:eastAsia="zh-CN"/>
        </w:rPr>
      </w:pPr>
    </w:p>
    <w:p w14:paraId="028A1D93" w14:textId="65124572" w:rsidR="009C5777" w:rsidRPr="00402749" w:rsidRDefault="009C5777" w:rsidP="009C5777">
      <w:pPr>
        <w:pStyle w:val="B2"/>
        <w:spacing w:after="0"/>
        <w:ind w:left="567" w:firstLine="0"/>
        <w:rPr>
          <w:lang w:eastAsia="zh-CN"/>
        </w:rPr>
      </w:pPr>
      <w:r>
        <w:rPr>
          <w:lang w:eastAsia="zh-CN"/>
        </w:rPr>
        <w:t>. This study aims to not delete the</w:t>
      </w:r>
      <w:r>
        <w:rPr>
          <w:lang w:val="en-IN" w:eastAsia="zh-CN"/>
        </w:rPr>
        <w:t xml:space="preserve"> </w:t>
      </w:r>
      <w:r>
        <w:rPr>
          <w:lang w:eastAsia="zh-CN"/>
        </w:rPr>
        <w:t xml:space="preserve">contexts for such operations of the UE </w:t>
      </w:r>
      <w:r w:rsidR="005A33FC">
        <w:rPr>
          <w:lang w:eastAsia="zh-CN"/>
        </w:rPr>
        <w:t>and evaluate the impacts</w:t>
      </w:r>
      <w:r>
        <w:rPr>
          <w:lang w:eastAsia="zh-CN"/>
        </w:rPr>
        <w:t>.</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2DD2C051"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 xml:space="preserve">MM context alone. </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676D2E4B" w:rsidR="009C5777" w:rsidRDefault="009C5777" w:rsidP="009C5777">
      <w:pPr>
        <w:pStyle w:val="B1"/>
        <w:ind w:firstLine="0"/>
        <w:rPr>
          <w:lang w:eastAsia="zh-CN"/>
        </w:rPr>
      </w:pPr>
      <w:r w:rsidRPr="000373A1">
        <w:rPr>
          <w:lang w:eastAsia="zh-CN"/>
        </w:rPr>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in 3GPP system, it is instantly communicated all the way up to the application layer, because IP address allocated to the UE </w:t>
      </w:r>
      <w:r w:rsidR="006F0835">
        <w:rPr>
          <w:lang w:eastAsia="zh-CN"/>
        </w:rPr>
        <w:t xml:space="preserve">may </w:t>
      </w:r>
      <w:r w:rsidRPr="000373A1">
        <w:rPr>
          <w:lang w:eastAsia="zh-CN"/>
        </w:rPr>
        <w:t xml:space="preserve">also </w:t>
      </w:r>
      <w:r w:rsidR="006F0835">
        <w:rPr>
          <w:lang w:eastAsia="zh-CN"/>
        </w:rPr>
        <w:t>change</w:t>
      </w:r>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lastRenderedPageBreak/>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30E6A9B9" w:rsidR="00FB07D8" w:rsidRDefault="006F0835" w:rsidP="00FD56F9">
      <w:pPr>
        <w:pStyle w:val="B1"/>
      </w:pPr>
      <w:r>
        <w:rPr>
          <w:lang w:val="en-IN" w:eastAsia="zh-CN"/>
        </w:rPr>
        <w:t>1</w:t>
      </w:r>
      <w:r w:rsidR="008D5B46">
        <w:rPr>
          <w:lang w:val="en-IN" w:eastAsia="zh-CN"/>
        </w:rPr>
        <w:t>)</w:t>
      </w:r>
      <w:r w:rsidR="009236AF">
        <w:tab/>
      </w:r>
      <w:r w:rsidR="00752079">
        <w:t xml:space="preserve">Objective </w:t>
      </w:r>
      <w:r>
        <w:t xml:space="preserve">1 </w:t>
      </w:r>
      <w:r w:rsidR="00752079">
        <w:t>(WT</w:t>
      </w:r>
      <w:r w:rsidR="00097CF4">
        <w:t>#</w:t>
      </w:r>
      <w:r>
        <w:t>1</w:t>
      </w:r>
      <w:r w:rsidR="00752079" w:rsidRPr="004A1EF5">
        <w:t xml:space="preserve">): </w:t>
      </w:r>
      <w:r w:rsidR="009236AF" w:rsidRPr="00AF4F81">
        <w:t>Study</w:t>
      </w:r>
      <w:r w:rsidR="00D034A7">
        <w:t xml:space="preserve"> whether it is feasible to define</w:t>
      </w:r>
      <w:r w:rsidR="009236AF" w:rsidRPr="00AF4F81">
        <w:t xml:space="preserve"> mechanisms </w:t>
      </w:r>
      <w:r>
        <w:t>where</w:t>
      </w:r>
      <w:r w:rsidR="009236AF">
        <w:t xml:space="preserve"> the UEs context</w:t>
      </w:r>
      <w:r w:rsidR="00AB4ED8">
        <w:t>s</w:t>
      </w:r>
      <w:r w:rsidR="009236AF">
        <w:t xml:space="preserve"> at both UE and network side (e.g AMF, SMF)</w:t>
      </w:r>
      <w:r>
        <w:t xml:space="preserve"> is maintained</w:t>
      </w:r>
      <w:ins w:id="0" w:author="Lalit Kumar/Standards /SRI-Bangalore/Staff Engineer/삼성전자" w:date="2021-10-20T18:37:00Z">
        <w:r w:rsidR="003F499E">
          <w:t xml:space="preserve"> </w:t>
        </w:r>
        <w:r w:rsidR="003F499E" w:rsidRPr="003F499E">
          <w:t>(for e.g. UE remains in “Registered” like state)</w:t>
        </w:r>
      </w:ins>
      <w:r w:rsidR="00AE167A">
        <w:t xml:space="preserve">, </w:t>
      </w:r>
      <w:r w:rsidR="00AE167A" w:rsidRPr="00062EFF">
        <w:t>minim</w:t>
      </w:r>
      <w:r w:rsidR="00AE167A">
        <w:t>izing</w:t>
      </w:r>
      <w:r w:rsidR="00AE167A" w:rsidRPr="00062EFF">
        <w:t xml:space="preserve"> ses</w:t>
      </w:r>
      <w:r w:rsidR="00AE167A">
        <w:t>sion management and upper layer</w:t>
      </w:r>
      <w:r w:rsidR="00AE167A" w:rsidRPr="00062EFF">
        <w:t xml:space="preserve"> service interruption</w:t>
      </w:r>
      <w:r w:rsidR="00AE167A">
        <w:t>s</w:t>
      </w:r>
      <w:ins w:id="1" w:author="Lalit Kumar/Standards /SRI-Bangalore/Staff Engineer/삼성전자" w:date="2021-10-20T19:58:00Z">
        <w:r w:rsidR="00B1064B">
          <w:t xml:space="preserve"> </w:t>
        </w:r>
      </w:ins>
      <w:del w:id="2" w:author="Lalit Kumar/Standards /SRI-Bangalore/Staff Engineer/삼성전자" w:date="2021-10-20T15:10:00Z">
        <w:r w:rsidR="00AE167A" w:rsidDel="005B1843">
          <w:delText xml:space="preserve"> </w:delText>
        </w:r>
      </w:del>
      <w:ins w:id="3" w:author="Lalit Kumar/Standards /SRI-Bangalore/Staff Engineer/삼성전자" w:date="2021-10-20T16:51:00Z">
        <w:r w:rsidR="00023278">
          <w:t>for cases where UE</w:t>
        </w:r>
      </w:ins>
      <w:ins w:id="4" w:author="Lalit Kumar/Standards /SRI-Bangalore/Staff Engineer/삼성전자" w:date="2021-10-20T19:58:00Z">
        <w:r w:rsidR="00B754A9">
          <w:t>’</w:t>
        </w:r>
      </w:ins>
      <w:ins w:id="5" w:author="Lalit Kumar/Standards /SRI-Bangalore/Staff Engineer/삼성전자" w:date="2021-10-20T16:51:00Z">
        <w:r w:rsidR="00023278">
          <w:t>s context is not</w:t>
        </w:r>
      </w:ins>
      <w:ins w:id="6" w:author="Lalit Kumar/Standards /SRI-Bangalore/Staff Engineer/삼성전자" w:date="2021-10-20T16:53:00Z">
        <w:r w:rsidR="00CA5C1D">
          <w:t xml:space="preserve"> (or partially)</w:t>
        </w:r>
      </w:ins>
      <w:ins w:id="7" w:author="Lalit Kumar/Standards /SRI-Bangalore/Staff Engineer/삼성전자" w:date="2021-10-20T16:51:00Z">
        <w:r w:rsidR="00023278">
          <w:t xml:space="preserve"> maintained in today’s implementations.</w:t>
        </w:r>
      </w:ins>
      <w:del w:id="8" w:author="Lalit Kumar/Standards /SRI-Bangalore/Staff Engineer/삼성전자" w:date="2021-10-20T15:10:00Z">
        <w:r w:rsidR="009236AF" w:rsidDel="005B1843">
          <w:delText xml:space="preserve">when </w:delText>
        </w:r>
        <w:r w:rsidR="009236AF" w:rsidRPr="00AF4F81" w:rsidDel="005B1843">
          <w:delText>UE get</w:delText>
        </w:r>
        <w:r w:rsidR="009236AF" w:rsidDel="005B1843">
          <w:delText>s</w:delText>
        </w:r>
        <w:r w:rsidR="009236AF" w:rsidRPr="00AF4F81" w:rsidDel="005B1843">
          <w:delText xml:space="preserve"> into </w:delText>
        </w:r>
        <w:r w:rsidR="009236AF" w:rsidRPr="0085657D" w:rsidDel="005B1843">
          <w:delText xml:space="preserve">RM-DEREGISTERED </w:delText>
        </w:r>
        <w:r w:rsidR="009236AF" w:rsidRPr="00AF4F81" w:rsidDel="005B1843">
          <w:delText>state and re-register again</w:delText>
        </w:r>
      </w:del>
      <w:r w:rsidR="009236AF" w:rsidRPr="00AF4F81">
        <w:t>.</w:t>
      </w:r>
    </w:p>
    <w:p w14:paraId="32107415" w14:textId="6796FD0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 based on co-ordination between UE-5GC and 5GC-AF(s).</w:t>
      </w:r>
    </w:p>
    <w:p w14:paraId="304CE321" w14:textId="4A86D0FE" w:rsidR="0066279B" w:rsidRDefault="00316ACB" w:rsidP="00FD56F9">
      <w:pPr>
        <w:pStyle w:val="NO"/>
      </w:pPr>
      <w:r>
        <w:t>NOTE</w:t>
      </w:r>
      <w:r w:rsidR="00A21DF5">
        <w:rPr>
          <w:iCs/>
        </w:rPr>
        <w:t> 1</w:t>
      </w:r>
      <w:r>
        <w:t xml:space="preserve">: </w:t>
      </w:r>
      <w:r w:rsidR="00E2220B">
        <w:tab/>
      </w:r>
      <w:r w:rsidR="00DF064B">
        <w:t>E</w:t>
      </w:r>
      <w:r>
        <w:t xml:space="preserve">xample </w:t>
      </w:r>
      <w:del w:id="9" w:author="Lalit Kumar/Standards /SRI-Bangalore/Staff Engineer/삼성전자" w:date="2021-10-20T16:52:00Z">
        <w:r w:rsidDel="00023278">
          <w:delText xml:space="preserve">events </w:delText>
        </w:r>
      </w:del>
      <w:ins w:id="10" w:author="Lalit Kumar/Standards /SRI-Bangalore/Staff Engineer/삼성전자" w:date="2021-10-20T16:52:00Z">
        <w:r w:rsidR="00023278">
          <w:t xml:space="preserve">cases </w:t>
        </w:r>
      </w:ins>
      <w:r>
        <w:t>in which UE</w:t>
      </w:r>
      <w:ins w:id="11" w:author="Lalit Kumar/Standards /SRI-Bangalore/Staff Engineer/삼성전자" w:date="2021-10-20T15:26:00Z">
        <w:r w:rsidR="00B221A7">
          <w:t>s</w:t>
        </w:r>
      </w:ins>
      <w:ins w:id="12" w:author="Lalit Kumar/Standards /SRI-Bangalore/Staff Engineer/삼성전자" w:date="2021-10-20T15:25:00Z">
        <w:r w:rsidR="00B221A7">
          <w:t xml:space="preserve"> context </w:t>
        </w:r>
      </w:ins>
      <w:ins w:id="13" w:author="Lalit Kumar/Standards /SRI-Bangalore/Staff Engineer/삼성전자" w:date="2021-10-20T15:27:00Z">
        <w:r w:rsidR="00B221A7">
          <w:t xml:space="preserve">is </w:t>
        </w:r>
      </w:ins>
      <w:ins w:id="14" w:author="Lalit Kumar/Standards /SRI-Bangalore/Staff Engineer/삼성전자" w:date="2021-10-20T15:29:00Z">
        <w:r w:rsidR="00B221A7">
          <w:t>not</w:t>
        </w:r>
      </w:ins>
      <w:ins w:id="15" w:author="Lalit Kumar/Standards /SRI-Bangalore/Staff Engineer/삼성전자" w:date="2021-10-20T16:54:00Z">
        <w:r w:rsidR="00E11B7E">
          <w:t xml:space="preserve"> (or partially)</w:t>
        </w:r>
      </w:ins>
      <w:ins w:id="16" w:author="Lalit Kumar/Standards /SRI-Bangalore/Staff Engineer/삼성전자" w:date="2021-10-20T15:29:00Z">
        <w:r w:rsidR="00B221A7">
          <w:t xml:space="preserve"> maintained</w:t>
        </w:r>
      </w:ins>
      <w:ins w:id="17" w:author="Lalit Kumar/Standards /SRI-Bangalore/Staff Engineer/삼성전자" w:date="2021-10-20T15:27:00Z">
        <w:r w:rsidR="00B221A7">
          <w:t xml:space="preserve"> in today’s implementation is listed in justification section.</w:t>
        </w:r>
      </w:ins>
      <w:del w:id="18" w:author="Lalit Kumar/Standards /SRI-Bangalore/Staff Engineer/삼성전자" w:date="2021-10-20T15:26:00Z">
        <w:r w:rsidDel="00B221A7">
          <w:delText xml:space="preserve">gets in </w:delText>
        </w:r>
        <w:r w:rsidR="00307520" w:rsidRPr="009E0DE1" w:rsidDel="00B221A7">
          <w:rPr>
            <w:rFonts w:eastAsia="Batang"/>
            <w:lang w:eastAsia="ko-KR"/>
          </w:rPr>
          <w:delText xml:space="preserve">RM-DEREGISTERED </w:delText>
        </w:r>
        <w:r w:rsidDel="00B221A7">
          <w:delText>state and re-register again are listed in justification section</w:delText>
        </w:r>
      </w:del>
      <w:bookmarkStart w:id="19" w:name="_GoBack"/>
      <w:bookmarkEnd w:id="19"/>
      <w:del w:id="20" w:author="Lalit Kumar/Standards /SRI-Bangalore/Staff Engineer/삼성전자" w:date="2021-10-20T19:58:00Z">
        <w:r w:rsidDel="009C21DD">
          <w:delText>.</w:delText>
        </w:r>
      </w:del>
    </w:p>
    <w:p w14:paraId="2F502F01" w14:textId="694FC37F" w:rsidR="00C6497C" w:rsidRPr="00FD56F9" w:rsidDel="00B221A7" w:rsidRDefault="00C6497C" w:rsidP="00C6497C">
      <w:pPr>
        <w:pStyle w:val="NO"/>
        <w:rPr>
          <w:del w:id="21" w:author="Lalit Kumar/Standards /SRI-Bangalore/Staff Engineer/삼성전자" w:date="2021-10-20T15:27:00Z"/>
        </w:rPr>
      </w:pPr>
      <w:del w:id="22" w:author="Lalit Kumar/Standards /SRI-Bangalore/Staff Engineer/삼성전자" w:date="2021-10-20T15:27:00Z">
        <w:r w:rsidDel="00B221A7">
          <w:delText>NOTE</w:delText>
        </w:r>
        <w:r w:rsidDel="00B221A7">
          <w:rPr>
            <w:iCs/>
          </w:rPr>
          <w:delText> 2</w:delText>
        </w:r>
        <w:r w:rsidDel="00B221A7">
          <w:delText xml:space="preserve">: </w:delText>
        </w:r>
        <w:r w:rsidDel="00B221A7">
          <w:tab/>
          <w:delText xml:space="preserve">The </w:delText>
        </w:r>
        <w:r w:rsidRPr="009E0DE1" w:rsidDel="00B221A7">
          <w:rPr>
            <w:rFonts w:eastAsia="Batang"/>
            <w:lang w:eastAsia="ko-KR"/>
          </w:rPr>
          <w:delText xml:space="preserve">RM-DEREGISTERED </w:delText>
        </w:r>
        <w:r w:rsidDel="00B221A7">
          <w:delText xml:space="preserve">state and re-register again above indicates today’s implementations, the solutions </w:delText>
        </w:r>
        <w:r w:rsidR="00D400A8" w:rsidDel="00B221A7">
          <w:delText>in this study can</w:delText>
        </w:r>
        <w:r w:rsidDel="00B221A7">
          <w:delText xml:space="preserve"> aim to achieve above objectives by retaining the UE in </w:delText>
        </w:r>
        <w:r w:rsidRPr="009E0DE1" w:rsidDel="00B221A7">
          <w:rPr>
            <w:rFonts w:eastAsia="Batang"/>
            <w:lang w:eastAsia="ko-KR"/>
          </w:rPr>
          <w:delText>RM-REGISTERED</w:delText>
        </w:r>
        <w:r w:rsidDel="00B221A7">
          <w:rPr>
            <w:rFonts w:eastAsia="Batang"/>
            <w:lang w:eastAsia="ko-KR"/>
          </w:rPr>
          <w:delText xml:space="preserve"> state</w:delText>
        </w:r>
        <w:r w:rsidDel="00B221A7">
          <w:delText>.</w:delText>
        </w:r>
      </w:del>
    </w:p>
    <w:p w14:paraId="7D24BF93" w14:textId="0D9A120A" w:rsidR="000B17AB" w:rsidRDefault="000B17AB" w:rsidP="00FD56F9">
      <w:pPr>
        <w:rPr>
          <w:lang w:val="en-US" w:eastAsia="zh-CN"/>
        </w:rPr>
      </w:pP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5864756D" w:rsidR="00962681" w:rsidRPr="00FF2903" w:rsidRDefault="00962681" w:rsidP="00DF10EF">
            <w:r>
              <w:t>WT#1</w:t>
            </w:r>
          </w:p>
        </w:tc>
        <w:tc>
          <w:tcPr>
            <w:tcW w:w="1428" w:type="dxa"/>
            <w:shd w:val="clear" w:color="auto" w:fill="auto"/>
          </w:tcPr>
          <w:p w14:paraId="6DA3254D" w14:textId="7AA1D6CC" w:rsidR="00962681" w:rsidRPr="00FF2903" w:rsidRDefault="00962681" w:rsidP="00DF10EF">
            <w:r>
              <w:t>5</w:t>
            </w:r>
          </w:p>
        </w:tc>
        <w:tc>
          <w:tcPr>
            <w:tcW w:w="1605" w:type="dxa"/>
          </w:tcPr>
          <w:p w14:paraId="26DAF1F6" w14:textId="77777777" w:rsidR="00962681" w:rsidRPr="00FF2903" w:rsidRDefault="00962681" w:rsidP="00DF10EF">
            <w:r>
              <w:t>1.5</w:t>
            </w:r>
          </w:p>
        </w:tc>
        <w:tc>
          <w:tcPr>
            <w:tcW w:w="1605" w:type="dxa"/>
          </w:tcPr>
          <w:p w14:paraId="38812EED" w14:textId="77777777" w:rsidR="00962681" w:rsidRPr="00FF2903" w:rsidRDefault="00962681" w:rsidP="00DF10EF">
            <w:r>
              <w:t>No</w:t>
            </w:r>
          </w:p>
        </w:tc>
        <w:tc>
          <w:tcPr>
            <w:tcW w:w="2447" w:type="dxa"/>
          </w:tcPr>
          <w:p w14:paraId="4EF21BA7" w14:textId="00373619" w:rsidR="00962681" w:rsidRPr="00752079" w:rsidRDefault="00962681" w:rsidP="00DF10EF">
            <w:r w:rsidRPr="00752079">
              <w:t>WT#</w:t>
            </w:r>
            <w:r>
              <w:t>1</w:t>
            </w:r>
            <w:r w:rsidRPr="00752079">
              <w:t xml:space="preserve"> is self-contained</w:t>
            </w:r>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AA1B33B" w:rsidR="000B17AB" w:rsidRPr="00752079" w:rsidRDefault="000B17AB" w:rsidP="0000470D">
            <w:r w:rsidRPr="00752079">
              <w:t>WT#</w:t>
            </w:r>
            <w:r w:rsidR="00962681">
              <w:t>2</w:t>
            </w:r>
            <w:r w:rsidR="00962681" w:rsidRPr="00752079">
              <w:t xml:space="preserve"> </w:t>
            </w:r>
            <w:r w:rsidRPr="00752079">
              <w:t xml:space="preserve">is </w:t>
            </w:r>
            <w:r w:rsidR="00962681">
              <w:t>dependent on WT#1</w:t>
            </w:r>
          </w:p>
        </w:tc>
      </w:tr>
    </w:tbl>
    <w:p w14:paraId="64D180C9" w14:textId="77777777" w:rsidR="000B17AB" w:rsidRDefault="000B17AB" w:rsidP="000B17AB"/>
    <w:p w14:paraId="54467FC0" w14:textId="7416DBC2" w:rsidR="000B17AB" w:rsidRPr="00DE4CD1" w:rsidRDefault="000B17AB" w:rsidP="000B17AB">
      <w:pPr>
        <w:rPr>
          <w:b/>
          <w:bCs/>
        </w:rPr>
      </w:pPr>
      <w:r>
        <w:rPr>
          <w:b/>
          <w:bCs/>
        </w:rPr>
        <w:t xml:space="preserve">Total </w:t>
      </w:r>
      <w:r w:rsidRPr="00DE4CD1">
        <w:rPr>
          <w:b/>
          <w:bCs/>
        </w:rPr>
        <w:t xml:space="preserve">TU estimates for the study phase: </w:t>
      </w:r>
      <w:r w:rsidR="00962681">
        <w:rPr>
          <w:b/>
          <w:bCs/>
        </w:rPr>
        <w:t>6.</w:t>
      </w:r>
      <w:r w:rsidR="00074438">
        <w:rPr>
          <w:b/>
          <w:bCs/>
        </w:rPr>
        <w:t>5</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35D5AB8" w:rsidR="000B17AB" w:rsidRDefault="000B17AB" w:rsidP="000B17AB">
      <w:pPr>
        <w:rPr>
          <w:lang w:val="en-US" w:eastAsia="zh-CN"/>
        </w:rPr>
      </w:pPr>
      <w:r>
        <w:rPr>
          <w:b/>
          <w:bCs/>
        </w:rPr>
        <w:t>Total</w:t>
      </w:r>
      <w:r w:rsidRPr="00DE4CD1">
        <w:rPr>
          <w:b/>
          <w:bCs/>
        </w:rPr>
        <w:t xml:space="preserve"> TU estimates: </w:t>
      </w:r>
      <w:r w:rsidR="00C30303">
        <w:rPr>
          <w:b/>
          <w:bCs/>
        </w:rPr>
        <w:t>8</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lastRenderedPageBreak/>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18EB3" w16cex:dateUtc="2021-10-13T15:58:00Z"/>
  <w16cex:commentExtensible w16cex:durableId="25118242" w16cex:dateUtc="2021-10-13T15:05:00Z"/>
  <w16cex:commentExtensible w16cex:durableId="251182D0" w16cex:dateUtc="2021-10-13T15:07:00Z"/>
  <w16cex:commentExtensible w16cex:durableId="25118549" w16cex:dateUtc="2021-10-13T15:18:00Z"/>
  <w16cex:commentExtensible w16cex:durableId="25118AAF" w16cex:dateUtc="2021-10-13T15:41:00Z"/>
  <w16cex:commentExtensible w16cex:durableId="25118CB9" w16cex:dateUtc="2021-10-13T15:50:00Z"/>
  <w16cex:commentExtensible w16cex:durableId="25118BE0" w16cex:dateUtc="2021-10-13T15:46:00Z"/>
  <w16cex:commentExtensible w16cex:durableId="25118E2C" w16cex:dateUtc="2021-10-13T15:56:00Z"/>
  <w16cex:commentExtensible w16cex:durableId="25118CE4" w16cex:dateUtc="2021-10-13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EECE64" w16cid:durableId="25118EB3"/>
  <w16cid:commentId w16cid:paraId="52208D27" w16cid:durableId="25118242"/>
  <w16cid:commentId w16cid:paraId="7DC2A22C" w16cid:durableId="251182D0"/>
  <w16cid:commentId w16cid:paraId="5CB7D2FC" w16cid:durableId="25118549"/>
  <w16cid:commentId w16cid:paraId="1DA87601" w16cid:durableId="25118AAF"/>
  <w16cid:commentId w16cid:paraId="7DE69AA8" w16cid:durableId="25118CB9"/>
  <w16cid:commentId w16cid:paraId="2497E80B" w16cid:durableId="25118BE0"/>
  <w16cid:commentId w16cid:paraId="22AF6ED8" w16cid:durableId="25118E2C"/>
  <w16cid:commentId w16cid:paraId="38EB9A80" w16cid:durableId="25118C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7B5E3" w14:textId="77777777" w:rsidR="001670A9" w:rsidRDefault="001670A9">
      <w:r>
        <w:separator/>
      </w:r>
    </w:p>
  </w:endnote>
  <w:endnote w:type="continuationSeparator" w:id="0">
    <w:p w14:paraId="7C588009" w14:textId="77777777" w:rsidR="001670A9" w:rsidRDefault="00167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2A77F" w14:textId="77777777" w:rsidR="001670A9" w:rsidRDefault="001670A9">
      <w:r>
        <w:separator/>
      </w:r>
    </w:p>
  </w:footnote>
  <w:footnote w:type="continuationSeparator" w:id="0">
    <w:p w14:paraId="7D115E8A" w14:textId="77777777" w:rsidR="001670A9" w:rsidRDefault="00167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7116"/>
    <w:rsid w:val="00062EFF"/>
    <w:rsid w:val="00064CB2"/>
    <w:rsid w:val="00066954"/>
    <w:rsid w:val="00067741"/>
    <w:rsid w:val="00072A56"/>
    <w:rsid w:val="00074438"/>
    <w:rsid w:val="00075BF8"/>
    <w:rsid w:val="00082CCB"/>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20541"/>
    <w:rsid w:val="001211F3"/>
    <w:rsid w:val="00121F1C"/>
    <w:rsid w:val="001238AA"/>
    <w:rsid w:val="00127B5D"/>
    <w:rsid w:val="00133B51"/>
    <w:rsid w:val="00136ED8"/>
    <w:rsid w:val="001550EC"/>
    <w:rsid w:val="001603C9"/>
    <w:rsid w:val="001670A9"/>
    <w:rsid w:val="00167745"/>
    <w:rsid w:val="00171925"/>
    <w:rsid w:val="00173998"/>
    <w:rsid w:val="00174617"/>
    <w:rsid w:val="001759A7"/>
    <w:rsid w:val="00192AA5"/>
    <w:rsid w:val="0019453D"/>
    <w:rsid w:val="001A4192"/>
    <w:rsid w:val="001A7910"/>
    <w:rsid w:val="001C5C86"/>
    <w:rsid w:val="001C718D"/>
    <w:rsid w:val="001D329B"/>
    <w:rsid w:val="001E14C4"/>
    <w:rsid w:val="001F7D5F"/>
    <w:rsid w:val="001F7EB4"/>
    <w:rsid w:val="002000C2"/>
    <w:rsid w:val="00202374"/>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9787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F04C7"/>
    <w:rsid w:val="003F268E"/>
    <w:rsid w:val="003F499E"/>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53FAA"/>
    <w:rsid w:val="00454609"/>
    <w:rsid w:val="00455DE4"/>
    <w:rsid w:val="00455FEA"/>
    <w:rsid w:val="00460288"/>
    <w:rsid w:val="0048267C"/>
    <w:rsid w:val="004876B9"/>
    <w:rsid w:val="00493A79"/>
    <w:rsid w:val="00495840"/>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497B"/>
    <w:rsid w:val="00536034"/>
    <w:rsid w:val="0054287C"/>
    <w:rsid w:val="0055216E"/>
    <w:rsid w:val="00552C2C"/>
    <w:rsid w:val="005555B7"/>
    <w:rsid w:val="005562A8"/>
    <w:rsid w:val="00556C80"/>
    <w:rsid w:val="005573BB"/>
    <w:rsid w:val="00557B2E"/>
    <w:rsid w:val="00561267"/>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1C0B"/>
    <w:rsid w:val="0088222A"/>
    <w:rsid w:val="008835FC"/>
    <w:rsid w:val="00883F10"/>
    <w:rsid w:val="00885711"/>
    <w:rsid w:val="008901F6"/>
    <w:rsid w:val="00890516"/>
    <w:rsid w:val="00896C03"/>
    <w:rsid w:val="008A423B"/>
    <w:rsid w:val="008A495D"/>
    <w:rsid w:val="008A76FD"/>
    <w:rsid w:val="008B114B"/>
    <w:rsid w:val="008B2D09"/>
    <w:rsid w:val="008B519F"/>
    <w:rsid w:val="008C0E78"/>
    <w:rsid w:val="008C1FDA"/>
    <w:rsid w:val="008C537F"/>
    <w:rsid w:val="008D5805"/>
    <w:rsid w:val="008D5B46"/>
    <w:rsid w:val="008D658B"/>
    <w:rsid w:val="0091063C"/>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2266"/>
    <w:rsid w:val="00994A54"/>
    <w:rsid w:val="009A0B51"/>
    <w:rsid w:val="009A3BC4"/>
    <w:rsid w:val="009A527F"/>
    <w:rsid w:val="009A6092"/>
    <w:rsid w:val="009B1936"/>
    <w:rsid w:val="009B493F"/>
    <w:rsid w:val="009C21DD"/>
    <w:rsid w:val="009C2977"/>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1064B"/>
    <w:rsid w:val="00B1248D"/>
    <w:rsid w:val="00B14709"/>
    <w:rsid w:val="00B17BA1"/>
    <w:rsid w:val="00B221A7"/>
    <w:rsid w:val="00B2743D"/>
    <w:rsid w:val="00B3015C"/>
    <w:rsid w:val="00B31AF9"/>
    <w:rsid w:val="00B344D8"/>
    <w:rsid w:val="00B4719B"/>
    <w:rsid w:val="00B567D1"/>
    <w:rsid w:val="00B645B2"/>
    <w:rsid w:val="00B73B4C"/>
    <w:rsid w:val="00B73F75"/>
    <w:rsid w:val="00B754A9"/>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E09"/>
    <w:rsid w:val="00CB4236"/>
    <w:rsid w:val="00CB6646"/>
    <w:rsid w:val="00CC72A4"/>
    <w:rsid w:val="00CD3153"/>
    <w:rsid w:val="00CD55AA"/>
    <w:rsid w:val="00CF196D"/>
    <w:rsid w:val="00CF6810"/>
    <w:rsid w:val="00CF79D7"/>
    <w:rsid w:val="00D034A7"/>
    <w:rsid w:val="00D06117"/>
    <w:rsid w:val="00D21FAC"/>
    <w:rsid w:val="00D27F6E"/>
    <w:rsid w:val="00D31958"/>
    <w:rsid w:val="00D31CC8"/>
    <w:rsid w:val="00D32678"/>
    <w:rsid w:val="00D400A8"/>
    <w:rsid w:val="00D415CF"/>
    <w:rsid w:val="00D521C1"/>
    <w:rsid w:val="00D71F40"/>
    <w:rsid w:val="00D75727"/>
    <w:rsid w:val="00D77416"/>
    <w:rsid w:val="00D774D0"/>
    <w:rsid w:val="00D80EF6"/>
    <w:rsid w:val="00D80FC6"/>
    <w:rsid w:val="00D94917"/>
    <w:rsid w:val="00D951AF"/>
    <w:rsid w:val="00D96107"/>
    <w:rsid w:val="00DA74F3"/>
    <w:rsid w:val="00DB69F3"/>
    <w:rsid w:val="00DC4907"/>
    <w:rsid w:val="00DD017C"/>
    <w:rsid w:val="00DD2D4E"/>
    <w:rsid w:val="00DD397A"/>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4F05"/>
    <w:rsid w:val="00E3623C"/>
    <w:rsid w:val="00E418DE"/>
    <w:rsid w:val="00E45D05"/>
    <w:rsid w:val="00E52C57"/>
    <w:rsid w:val="00E57E7D"/>
    <w:rsid w:val="00E719D1"/>
    <w:rsid w:val="00E84CD8"/>
    <w:rsid w:val="00E90B85"/>
    <w:rsid w:val="00E91679"/>
    <w:rsid w:val="00E92452"/>
    <w:rsid w:val="00E94CC1"/>
    <w:rsid w:val="00E96431"/>
    <w:rsid w:val="00E96F1D"/>
    <w:rsid w:val="00EC3039"/>
    <w:rsid w:val="00EC5235"/>
    <w:rsid w:val="00ED341A"/>
    <w:rsid w:val="00ED6B03"/>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5CC87-5F2A-4859-A81B-D111B1A0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10</cp:revision>
  <cp:lastPrinted>2000-02-29T11:31:00Z</cp:lastPrinted>
  <dcterms:created xsi:type="dcterms:W3CDTF">2021-10-20T10:04:00Z</dcterms:created>
  <dcterms:modified xsi:type="dcterms:W3CDTF">2021-10-20T14:28:00Z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