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8600FF" w14:textId="73877778" w:rsidR="00F642EA" w:rsidRDefault="00BD6E1A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D6E1A">
        <w:rPr>
          <w:b/>
          <w:noProof/>
          <w:sz w:val="24"/>
        </w:rPr>
        <w:t>SA WG2 Meeting #S2-14</w:t>
      </w:r>
      <w:r>
        <w:rPr>
          <w:b/>
          <w:noProof/>
          <w:sz w:val="24"/>
        </w:rPr>
        <w:t>7</w:t>
      </w:r>
      <w:r w:rsidRPr="00BD6E1A">
        <w:rPr>
          <w:b/>
          <w:noProof/>
          <w:sz w:val="24"/>
        </w:rPr>
        <w:t>E</w:t>
      </w:r>
      <w:r w:rsidR="00F642EA"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</w:t>
      </w:r>
      <w:r w:rsidR="00F642EA">
        <w:rPr>
          <w:b/>
          <w:noProof/>
          <w:sz w:val="24"/>
        </w:rPr>
        <w:t>-21</w:t>
      </w:r>
      <w:r w:rsidR="00111ECB">
        <w:rPr>
          <w:b/>
          <w:noProof/>
          <w:sz w:val="24"/>
        </w:rPr>
        <w:t>0737</w:t>
      </w:r>
      <w:r w:rsidR="0091122D">
        <w:rPr>
          <w:b/>
          <w:noProof/>
          <w:sz w:val="24"/>
        </w:rPr>
        <w:t>9</w:t>
      </w:r>
      <w:ins w:id="0" w:author="Nokia-user2" w:date="2021-10-20T14:39:00Z">
        <w:r w:rsidR="00187B45">
          <w:rPr>
            <w:b/>
            <w:noProof/>
            <w:sz w:val="24"/>
          </w:rPr>
          <w:t>r01</w:t>
        </w:r>
      </w:ins>
    </w:p>
    <w:p w14:paraId="6AA166CE" w14:textId="4B8EC657" w:rsidR="0007498D" w:rsidRDefault="00BD6E1A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18</w:t>
      </w:r>
      <w:r w:rsidRPr="00BD6E1A">
        <w:rPr>
          <w:b/>
          <w:noProof/>
          <w:sz w:val="24"/>
        </w:rPr>
        <w:t xml:space="preserve"> - 2</w:t>
      </w:r>
      <w:r>
        <w:rPr>
          <w:b/>
          <w:noProof/>
          <w:sz w:val="24"/>
        </w:rPr>
        <w:t>2</w:t>
      </w:r>
      <w:r w:rsidRPr="00BD6E1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Pr="00BD6E1A">
        <w:rPr>
          <w:b/>
          <w:noProof/>
          <w:sz w:val="24"/>
        </w:rPr>
        <w:t>, 2021, Electronic meeting</w:t>
      </w:r>
      <w:r w:rsidR="0007498D">
        <w:rPr>
          <w:b/>
          <w:noProof/>
          <w:sz w:val="24"/>
        </w:rPr>
        <w:tab/>
      </w:r>
      <w:r w:rsidR="0007498D">
        <w:rPr>
          <w:rFonts w:eastAsia="Batang" w:cs="Arial"/>
          <w:sz w:val="18"/>
          <w:szCs w:val="18"/>
          <w:lang w:eastAsia="zh-CN"/>
        </w:rPr>
        <w:t xml:space="preserve">(revision of </w:t>
      </w:r>
      <w:r>
        <w:rPr>
          <w:rFonts w:eastAsia="Batang" w:cs="Arial"/>
          <w:sz w:val="18"/>
          <w:szCs w:val="18"/>
          <w:lang w:eastAsia="zh-CN"/>
        </w:rPr>
        <w:t>S2</w:t>
      </w:r>
      <w:r w:rsidR="0007498D">
        <w:rPr>
          <w:rFonts w:eastAsia="Batang" w:cs="Arial"/>
          <w:sz w:val="18"/>
          <w:szCs w:val="18"/>
          <w:lang w:eastAsia="zh-CN"/>
        </w:rPr>
        <w:t>-</w:t>
      </w:r>
      <w:r>
        <w:rPr>
          <w:rFonts w:eastAsia="Batang" w:cs="Arial"/>
          <w:sz w:val="18"/>
          <w:szCs w:val="18"/>
          <w:lang w:eastAsia="zh-CN"/>
        </w:rPr>
        <w:t>21</w:t>
      </w:r>
      <w:r w:rsidR="00111ECB">
        <w:rPr>
          <w:rFonts w:eastAsia="Batang" w:cs="Arial"/>
          <w:sz w:val="18"/>
          <w:szCs w:val="18"/>
          <w:lang w:eastAsia="zh-CN"/>
        </w:rPr>
        <w:t>0</w:t>
      </w:r>
      <w:r w:rsidR="0007498D">
        <w:rPr>
          <w:rFonts w:eastAsia="Batang" w:cs="Arial"/>
          <w:sz w:val="18"/>
          <w:szCs w:val="18"/>
          <w:lang w:eastAsia="zh-CN"/>
        </w:rPr>
        <w:t>xxxx)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0821AFA6" w14:textId="37FDF16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11ECB" w:rsidRPr="00111ECB">
        <w:rPr>
          <w:rFonts w:ascii="Arial" w:eastAsia="Batang" w:hAnsi="Arial"/>
          <w:b/>
          <w:sz w:val="24"/>
          <w:szCs w:val="24"/>
          <w:lang w:val="en-US" w:eastAsia="zh-CN"/>
        </w:rPr>
        <w:t>Nokia, Nokia Shanghai Bell</w:t>
      </w:r>
    </w:p>
    <w:p w14:paraId="77734250" w14:textId="7A9EB38E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91122D" w:rsidRPr="0091122D">
        <w:rPr>
          <w:rFonts w:ascii="Arial" w:eastAsia="Batang" w:hAnsi="Arial" w:cs="Arial"/>
          <w:b/>
          <w:sz w:val="24"/>
          <w:szCs w:val="24"/>
          <w:lang w:eastAsia="zh-CN"/>
        </w:rPr>
        <w:t>New SID on 5G support for Femto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260FAD79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11ECB">
        <w:rPr>
          <w:rFonts w:ascii="Arial" w:eastAsia="Batang" w:hAnsi="Arial"/>
          <w:b/>
          <w:sz w:val="24"/>
          <w:szCs w:val="24"/>
          <w:lang w:val="en-US" w:eastAsia="zh-CN"/>
        </w:rPr>
        <w:t>9.1.3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69D5284C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91122D" w:rsidRPr="0091122D">
        <w:t>Study on 5G support for Femto</w:t>
      </w:r>
    </w:p>
    <w:p w14:paraId="2730900B" w14:textId="753C94BE" w:rsidR="003F268E" w:rsidRPr="00BA3A53" w:rsidRDefault="003F268E" w:rsidP="006C2E80">
      <w:pPr>
        <w:pStyle w:val="Guidance"/>
      </w:pPr>
    </w:p>
    <w:p w14:paraId="289CB42C" w14:textId="6D497408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91122D" w:rsidRPr="0091122D">
        <w:t>FS_5GSF</w:t>
      </w:r>
    </w:p>
    <w:p w14:paraId="0D12AE1F" w14:textId="079172CB" w:rsidR="00B078D6" w:rsidRDefault="00B078D6" w:rsidP="006C2E80">
      <w:pPr>
        <w:pStyle w:val="Guidance"/>
      </w:pPr>
    </w:p>
    <w:p w14:paraId="679E2B2D" w14:textId="58E6A3C4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proofErr w:type="spellStart"/>
      <w:r w:rsidR="00FD4918">
        <w:t>tbd</w:t>
      </w:r>
      <w:proofErr w:type="spellEnd"/>
    </w:p>
    <w:p w14:paraId="20AE909D" w14:textId="3023288C" w:rsidR="00B078D6" w:rsidRDefault="00B078D6" w:rsidP="006C2E80">
      <w:pPr>
        <w:pStyle w:val="Guidance"/>
      </w:pPr>
    </w:p>
    <w:p w14:paraId="63EE9719" w14:textId="419DCCAD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D31BDF">
        <w:t>Rel-</w:t>
      </w:r>
      <w:r w:rsidR="00FD4918" w:rsidRPr="00D31BDF">
        <w:t>18</w:t>
      </w:r>
    </w:p>
    <w:p w14:paraId="53277F89" w14:textId="1329A8D8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03C7731D" w:rsidR="004260A5" w:rsidRDefault="0091122D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6C038507" w:rsidR="004260A5" w:rsidRDefault="00FA6086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FA6086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FA6086" w:rsidRDefault="00FA6086" w:rsidP="00FA608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A6D6D2F" w:rsidR="00FA6086" w:rsidRDefault="00FA6086" w:rsidP="00FA6086">
            <w:pPr>
              <w:pStyle w:val="TAC"/>
            </w:pPr>
          </w:p>
        </w:tc>
        <w:tc>
          <w:tcPr>
            <w:tcW w:w="1037" w:type="dxa"/>
          </w:tcPr>
          <w:p w14:paraId="477F02DA" w14:textId="33028C27" w:rsidR="00FA6086" w:rsidRDefault="00FA6086" w:rsidP="00FA6086">
            <w:pPr>
              <w:pStyle w:val="TAC"/>
            </w:pPr>
          </w:p>
        </w:tc>
        <w:tc>
          <w:tcPr>
            <w:tcW w:w="850" w:type="dxa"/>
          </w:tcPr>
          <w:p w14:paraId="6E9D500A" w14:textId="1597C2D4" w:rsidR="00FA6086" w:rsidRDefault="00FA6086" w:rsidP="00FA6086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FA6086" w:rsidRDefault="00FA6086" w:rsidP="00FA6086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FA6086" w:rsidRDefault="00FA6086" w:rsidP="00FA6086">
            <w:pPr>
              <w:pStyle w:val="TAC"/>
            </w:pPr>
          </w:p>
        </w:tc>
      </w:tr>
      <w:tr w:rsidR="0091122D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91122D" w:rsidRDefault="0091122D" w:rsidP="0091122D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40C2723D" w:rsidR="0091122D" w:rsidRDefault="0091122D" w:rsidP="0091122D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91122D" w:rsidRDefault="0091122D" w:rsidP="0091122D">
            <w:pPr>
              <w:pStyle w:val="TAC"/>
            </w:pPr>
          </w:p>
        </w:tc>
        <w:tc>
          <w:tcPr>
            <w:tcW w:w="850" w:type="dxa"/>
          </w:tcPr>
          <w:p w14:paraId="4016B898" w14:textId="7EA565AC" w:rsidR="0091122D" w:rsidRDefault="0091122D" w:rsidP="0091122D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42B48559" w14:textId="77777777" w:rsidR="0091122D" w:rsidRDefault="0091122D" w:rsidP="0091122D">
            <w:pPr>
              <w:pStyle w:val="TAC"/>
            </w:pPr>
          </w:p>
        </w:tc>
        <w:tc>
          <w:tcPr>
            <w:tcW w:w="1752" w:type="dxa"/>
          </w:tcPr>
          <w:p w14:paraId="226C70EA" w14:textId="20F46257" w:rsidR="0091122D" w:rsidRDefault="0091122D" w:rsidP="0091122D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FC6952B" w:rsidR="00A36378" w:rsidRPr="00A36378" w:rsidRDefault="00A36378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261A7011" w:rsidR="00BF7C9D" w:rsidRPr="00662741" w:rsidRDefault="00FA6086" w:rsidP="001759A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1122D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6BA779A" w:rsidR="0091122D" w:rsidRDefault="0091122D" w:rsidP="0091122D">
            <w:pPr>
              <w:pStyle w:val="TAL"/>
            </w:pPr>
            <w:proofErr w:type="spellStart"/>
            <w:r w:rsidRPr="00421024">
              <w:t>FS_</w:t>
            </w:r>
            <w:r>
              <w:t>Resident</w:t>
            </w:r>
            <w:proofErr w:type="spellEnd"/>
          </w:p>
        </w:tc>
        <w:tc>
          <w:tcPr>
            <w:tcW w:w="1101" w:type="dxa"/>
          </w:tcPr>
          <w:p w14:paraId="6AE820B7" w14:textId="6A8B4135" w:rsidR="0091122D" w:rsidRDefault="0091122D" w:rsidP="0091122D">
            <w:pPr>
              <w:pStyle w:val="TAL"/>
            </w:pPr>
            <w:r w:rsidRPr="00421024">
              <w:t>SA1</w:t>
            </w:r>
          </w:p>
        </w:tc>
        <w:tc>
          <w:tcPr>
            <w:tcW w:w="1101" w:type="dxa"/>
          </w:tcPr>
          <w:p w14:paraId="663BF2FB" w14:textId="7B518E9A" w:rsidR="0091122D" w:rsidRDefault="0091122D" w:rsidP="0091122D">
            <w:pPr>
              <w:pStyle w:val="TAL"/>
            </w:pPr>
            <w:r w:rsidRPr="00421024">
              <w:t>880040</w:t>
            </w:r>
          </w:p>
        </w:tc>
        <w:tc>
          <w:tcPr>
            <w:tcW w:w="6010" w:type="dxa"/>
          </w:tcPr>
          <w:p w14:paraId="24E5739B" w14:textId="02D8AFEC" w:rsidR="0091122D" w:rsidRPr="00251D80" w:rsidRDefault="0091122D" w:rsidP="0091122D">
            <w:pPr>
              <w:pStyle w:val="TAL"/>
            </w:pPr>
            <w:r w:rsidRPr="00421024">
              <w:t>Study of Enhancements for Residential 5G</w:t>
            </w:r>
          </w:p>
        </w:tc>
      </w:tr>
      <w:tr w:rsidR="0091122D" w14:paraId="32F9CC3F" w14:textId="77777777" w:rsidTr="006C2E80">
        <w:trPr>
          <w:cantSplit/>
          <w:jc w:val="center"/>
        </w:trPr>
        <w:tc>
          <w:tcPr>
            <w:tcW w:w="1101" w:type="dxa"/>
          </w:tcPr>
          <w:p w14:paraId="477FD496" w14:textId="4DE19B85" w:rsidR="0091122D" w:rsidRDefault="0091122D" w:rsidP="0091122D">
            <w:pPr>
              <w:pStyle w:val="TAL"/>
            </w:pPr>
            <w:r w:rsidRPr="00421024">
              <w:t>FS_PIN</w:t>
            </w:r>
          </w:p>
        </w:tc>
        <w:tc>
          <w:tcPr>
            <w:tcW w:w="1101" w:type="dxa"/>
          </w:tcPr>
          <w:p w14:paraId="0E0B57F6" w14:textId="63180C4B" w:rsidR="0091122D" w:rsidRDefault="0091122D" w:rsidP="0091122D">
            <w:pPr>
              <w:pStyle w:val="TAL"/>
            </w:pPr>
            <w:r w:rsidRPr="00421024">
              <w:t>SA1</w:t>
            </w:r>
          </w:p>
        </w:tc>
        <w:tc>
          <w:tcPr>
            <w:tcW w:w="1101" w:type="dxa"/>
          </w:tcPr>
          <w:p w14:paraId="643A2732" w14:textId="2C9C74F6" w:rsidR="0091122D" w:rsidRDefault="0091122D" w:rsidP="0091122D">
            <w:pPr>
              <w:pStyle w:val="TAL"/>
            </w:pPr>
            <w:r w:rsidRPr="00421024">
              <w:t>880041</w:t>
            </w:r>
          </w:p>
        </w:tc>
        <w:tc>
          <w:tcPr>
            <w:tcW w:w="6010" w:type="dxa"/>
          </w:tcPr>
          <w:p w14:paraId="25FE9729" w14:textId="093FC16F" w:rsidR="0091122D" w:rsidRPr="00251D80" w:rsidRDefault="0091122D" w:rsidP="0091122D">
            <w:pPr>
              <w:pStyle w:val="TAL"/>
            </w:pPr>
            <w:r w:rsidRPr="00421024">
              <w:t>Study on Personal IoT Networks</w:t>
            </w:r>
          </w:p>
        </w:tc>
      </w:tr>
      <w:tr w:rsidR="0091122D" w14:paraId="3F8E5745" w14:textId="77777777" w:rsidTr="006C2E80">
        <w:trPr>
          <w:cantSplit/>
          <w:jc w:val="center"/>
        </w:trPr>
        <w:tc>
          <w:tcPr>
            <w:tcW w:w="1101" w:type="dxa"/>
          </w:tcPr>
          <w:p w14:paraId="5C718CF7" w14:textId="6DEC7E69" w:rsidR="0091122D" w:rsidRDefault="0091122D" w:rsidP="0091122D">
            <w:pPr>
              <w:pStyle w:val="TAL"/>
            </w:pPr>
            <w:proofErr w:type="spellStart"/>
            <w:r>
              <w:t>PIRates</w:t>
            </w:r>
            <w:proofErr w:type="spellEnd"/>
          </w:p>
        </w:tc>
        <w:tc>
          <w:tcPr>
            <w:tcW w:w="1101" w:type="dxa"/>
          </w:tcPr>
          <w:p w14:paraId="0B39CFAD" w14:textId="24BA801A" w:rsidR="0091122D" w:rsidRDefault="0091122D" w:rsidP="0091122D">
            <w:pPr>
              <w:pStyle w:val="TAL"/>
            </w:pPr>
            <w:r w:rsidRPr="00421024">
              <w:t>SA1</w:t>
            </w:r>
          </w:p>
        </w:tc>
        <w:tc>
          <w:tcPr>
            <w:tcW w:w="1101" w:type="dxa"/>
          </w:tcPr>
          <w:p w14:paraId="43E0E18F" w14:textId="028071F1" w:rsidR="0091122D" w:rsidRDefault="003D563C" w:rsidP="0091122D">
            <w:pPr>
              <w:pStyle w:val="TAL"/>
            </w:pPr>
            <w:r w:rsidRPr="003D563C">
              <w:t>930022</w:t>
            </w:r>
          </w:p>
        </w:tc>
        <w:tc>
          <w:tcPr>
            <w:tcW w:w="6010" w:type="dxa"/>
          </w:tcPr>
          <w:p w14:paraId="253A1041" w14:textId="26A634C6" w:rsidR="0091122D" w:rsidRPr="00251D80" w:rsidRDefault="00666338" w:rsidP="0091122D">
            <w:pPr>
              <w:pStyle w:val="TAL"/>
            </w:pPr>
            <w:r w:rsidRPr="00666338">
              <w:t>Personal IoT and Residential networks Service Requirements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91122D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5031BFE0" w:rsidR="0091122D" w:rsidRDefault="0091122D" w:rsidP="0091122D">
            <w:pPr>
              <w:pStyle w:val="TAL"/>
            </w:pPr>
            <w:r w:rsidRPr="00B25734">
              <w:t>830042</w:t>
            </w:r>
          </w:p>
        </w:tc>
        <w:tc>
          <w:tcPr>
            <w:tcW w:w="3326" w:type="dxa"/>
          </w:tcPr>
          <w:p w14:paraId="6AD6B1DF" w14:textId="1F9AD4F6" w:rsidR="0091122D" w:rsidRDefault="0091122D" w:rsidP="0091122D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Vertical_LAN</w:t>
            </w:r>
            <w:proofErr w:type="spellEnd"/>
          </w:p>
        </w:tc>
        <w:tc>
          <w:tcPr>
            <w:tcW w:w="5099" w:type="dxa"/>
          </w:tcPr>
          <w:p w14:paraId="4972B8BD" w14:textId="11E89A04" w:rsidR="0091122D" w:rsidRPr="0091122D" w:rsidRDefault="0091122D" w:rsidP="0091122D">
            <w:pPr>
              <w:pStyle w:val="Guidance"/>
              <w:rPr>
                <w:i w:val="0"/>
                <w:iCs/>
              </w:rPr>
            </w:pPr>
            <w:r w:rsidRPr="0091122D">
              <w:rPr>
                <w:i w:val="0"/>
                <w:iCs/>
              </w:rPr>
              <w:t>CAG introduction</w:t>
            </w:r>
          </w:p>
        </w:tc>
      </w:tr>
      <w:tr w:rsidR="0091122D" w14:paraId="7BF6DE89" w14:textId="77777777" w:rsidTr="006C2E80">
        <w:trPr>
          <w:cantSplit/>
          <w:jc w:val="center"/>
        </w:trPr>
        <w:tc>
          <w:tcPr>
            <w:tcW w:w="1101" w:type="dxa"/>
          </w:tcPr>
          <w:p w14:paraId="2854A94C" w14:textId="23694B38" w:rsidR="0091122D" w:rsidRDefault="0091122D" w:rsidP="0091122D">
            <w:pPr>
              <w:pStyle w:val="TAL"/>
            </w:pPr>
            <w:r w:rsidRPr="00421024">
              <w:t>900015</w:t>
            </w:r>
          </w:p>
        </w:tc>
        <w:tc>
          <w:tcPr>
            <w:tcW w:w="3326" w:type="dxa"/>
          </w:tcPr>
          <w:p w14:paraId="52EF7E8F" w14:textId="19776CED" w:rsidR="0091122D" w:rsidRDefault="0091122D" w:rsidP="0091122D">
            <w:pPr>
              <w:pStyle w:val="TAL"/>
            </w:pPr>
            <w:r w:rsidRPr="00421024">
              <w:t>Enhanced support of Non-Public Networks</w:t>
            </w:r>
          </w:p>
        </w:tc>
        <w:tc>
          <w:tcPr>
            <w:tcW w:w="5099" w:type="dxa"/>
          </w:tcPr>
          <w:p w14:paraId="48D70565" w14:textId="159A81D0" w:rsidR="0091122D" w:rsidRPr="0091122D" w:rsidRDefault="0091122D" w:rsidP="0091122D">
            <w:pPr>
              <w:pStyle w:val="Guidance"/>
              <w:rPr>
                <w:i w:val="0"/>
                <w:iCs/>
              </w:rPr>
            </w:pPr>
            <w:r w:rsidRPr="0091122D">
              <w:rPr>
                <w:i w:val="0"/>
                <w:iCs/>
              </w:rPr>
              <w:t>CAG enhancements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424DD1E0" w14:textId="2DEE42F4" w:rsidR="00A9188C" w:rsidRPr="006C2E80" w:rsidRDefault="00A9188C" w:rsidP="006C2E80">
      <w:pPr>
        <w:pStyle w:val="Guidance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65BF0975" w14:textId="6AB522D1" w:rsidR="0091122D" w:rsidRDefault="0091122D" w:rsidP="0091122D">
      <w:pPr>
        <w:tabs>
          <w:tab w:val="num" w:pos="720"/>
        </w:tabs>
        <w:rPr>
          <w:lang w:val="en-US"/>
        </w:rPr>
      </w:pPr>
      <w:r>
        <w:rPr>
          <w:lang w:val="en-US"/>
        </w:rPr>
        <w:t>SA1 is specifying normative requirements for</w:t>
      </w:r>
      <w:r w:rsidRPr="00AF5FD5">
        <w:t xml:space="preserve"> </w:t>
      </w:r>
      <w:r>
        <w:t>Premises Radio Access Station (PRAS)</w:t>
      </w:r>
      <w:r>
        <w:rPr>
          <w:lang w:val="en-US"/>
        </w:rPr>
        <w:t xml:space="preserve"> as part of the </w:t>
      </w:r>
      <w:proofErr w:type="spellStart"/>
      <w:r>
        <w:rPr>
          <w:lang w:val="en-US"/>
        </w:rPr>
        <w:t>PIRates</w:t>
      </w:r>
      <w:proofErr w:type="spellEnd"/>
      <w:r>
        <w:rPr>
          <w:lang w:val="en-US"/>
        </w:rPr>
        <w:t xml:space="preserve"> WID. This study item </w:t>
      </w:r>
      <w:del w:id="1" w:author="Nokia-user2" w:date="2021-10-20T14:40:00Z">
        <w:r w:rsidDel="00187B45">
          <w:rPr>
            <w:lang w:val="en-US"/>
          </w:rPr>
          <w:delText xml:space="preserve">is </w:delText>
        </w:r>
      </w:del>
      <w:ins w:id="2" w:author="Nokia-user2" w:date="2021-10-20T14:40:00Z">
        <w:r w:rsidR="00187B45">
          <w:rPr>
            <w:lang w:val="en-US"/>
          </w:rPr>
          <w:t>aims</w:t>
        </w:r>
        <w:r w:rsidR="00187B45">
          <w:rPr>
            <w:lang w:val="en-US"/>
          </w:rPr>
          <w:t xml:space="preserve"> </w:t>
        </w:r>
      </w:ins>
      <w:r>
        <w:rPr>
          <w:lang w:val="en-US"/>
        </w:rPr>
        <w:t xml:space="preserve">to focus on enabling access control for </w:t>
      </w:r>
      <w:ins w:id="3" w:author="Nokia-user2" w:date="2021-10-20T15:51:00Z">
        <w:r w:rsidR="00C84ADE">
          <w:rPr>
            <w:lang w:val="en-US"/>
          </w:rPr>
          <w:t>“</w:t>
        </w:r>
      </w:ins>
      <w:r>
        <w:rPr>
          <w:lang w:val="en-US"/>
        </w:rPr>
        <w:t>5G Femto</w:t>
      </w:r>
      <w:ins w:id="4" w:author="Nokia-user2" w:date="2021-10-20T15:51:00Z">
        <w:r w:rsidR="00C84ADE">
          <w:rPr>
            <w:lang w:val="en-US"/>
          </w:rPr>
          <w:t>”</w:t>
        </w:r>
      </w:ins>
      <w:r>
        <w:rPr>
          <w:lang w:val="en-US"/>
        </w:rPr>
        <w:t xml:space="preserve">. </w:t>
      </w:r>
      <w:ins w:id="5" w:author="Nokia-user2" w:date="2021-10-20T15:49:00Z">
        <w:r w:rsidR="00C84ADE">
          <w:rPr>
            <w:lang w:val="en-US"/>
          </w:rPr>
          <w:t xml:space="preserve">5G Femto </w:t>
        </w:r>
      </w:ins>
      <w:ins w:id="6" w:author="Nokia-user2" w:date="2021-10-20T15:57:00Z">
        <w:r w:rsidR="00C84ADE">
          <w:rPr>
            <w:lang w:val="en-US"/>
          </w:rPr>
          <w:t xml:space="preserve">or Home gNB </w:t>
        </w:r>
      </w:ins>
      <w:ins w:id="7" w:author="Nokia-user2" w:date="2021-10-20T15:49:00Z">
        <w:r w:rsidR="00C84ADE">
          <w:rPr>
            <w:lang w:val="en-US"/>
          </w:rPr>
          <w:t xml:space="preserve">in this context </w:t>
        </w:r>
      </w:ins>
      <w:ins w:id="8" w:author="Nokia-user2" w:date="2021-10-20T15:53:00Z">
        <w:r w:rsidR="00C84ADE">
          <w:rPr>
            <w:lang w:val="en-US"/>
          </w:rPr>
          <w:t xml:space="preserve">refers </w:t>
        </w:r>
      </w:ins>
      <w:ins w:id="9" w:author="Nokia-user2" w:date="2021-10-20T15:50:00Z">
        <w:r w:rsidR="00C84ADE">
          <w:rPr>
            <w:lang w:val="en-US"/>
          </w:rPr>
          <w:t xml:space="preserve">to </w:t>
        </w:r>
      </w:ins>
      <w:ins w:id="10" w:author="Nokia-user2" w:date="2021-10-20T15:54:00Z">
        <w:r w:rsidR="00C84ADE">
          <w:rPr>
            <w:lang w:val="en-US"/>
          </w:rPr>
          <w:t xml:space="preserve">a 5G related </w:t>
        </w:r>
      </w:ins>
      <w:ins w:id="11" w:author="Nokia-user2" w:date="2021-10-20T15:50:00Z">
        <w:r w:rsidR="00C84ADE">
          <w:rPr>
            <w:lang w:val="en-US"/>
          </w:rPr>
          <w:t xml:space="preserve">concept </w:t>
        </w:r>
      </w:ins>
      <w:ins w:id="12" w:author="Nokia-user2" w:date="2021-10-20T16:54:00Z">
        <w:r w:rsidR="00344EE3">
          <w:rPr>
            <w:lang w:val="en-US"/>
          </w:rPr>
          <w:t xml:space="preserve">or architecture </w:t>
        </w:r>
      </w:ins>
      <w:ins w:id="13" w:author="Nokia-user2" w:date="2021-10-20T15:51:00Z">
        <w:r w:rsidR="00C84ADE">
          <w:rPr>
            <w:lang w:val="en-US"/>
          </w:rPr>
          <w:t>like</w:t>
        </w:r>
      </w:ins>
      <w:ins w:id="14" w:author="Nokia-user2" w:date="2021-10-20T15:50:00Z">
        <w:r w:rsidR="00C84ADE">
          <w:rPr>
            <w:lang w:val="en-US"/>
          </w:rPr>
          <w:t xml:space="preserve"> </w:t>
        </w:r>
      </w:ins>
      <w:ins w:id="15" w:author="Nokia-user2" w:date="2021-10-20T15:54:00Z">
        <w:r w:rsidR="00C84ADE">
          <w:rPr>
            <w:lang w:val="en-US"/>
          </w:rPr>
          <w:t xml:space="preserve">the LTE concept </w:t>
        </w:r>
      </w:ins>
      <w:ins w:id="16" w:author="Nokia-user2" w:date="2021-10-20T17:01:00Z">
        <w:r w:rsidR="00C52A0B">
          <w:rPr>
            <w:lang w:val="en-US"/>
          </w:rPr>
          <w:t xml:space="preserve">and architecture </w:t>
        </w:r>
      </w:ins>
      <w:ins w:id="17" w:author="Nokia-user2" w:date="2021-10-20T17:13:00Z">
        <w:r w:rsidR="003C35DE">
          <w:rPr>
            <w:lang w:val="en-US"/>
          </w:rPr>
          <w:t>for</w:t>
        </w:r>
      </w:ins>
      <w:ins w:id="18" w:author="Nokia-user2" w:date="2021-10-20T15:54:00Z">
        <w:r w:rsidR="00C84ADE">
          <w:rPr>
            <w:lang w:val="en-US"/>
          </w:rPr>
          <w:t xml:space="preserve"> </w:t>
        </w:r>
      </w:ins>
      <w:ins w:id="19" w:author="Nokia-user2" w:date="2021-10-20T15:50:00Z">
        <w:r w:rsidR="00C84ADE">
          <w:rPr>
            <w:lang w:val="en-US"/>
          </w:rPr>
          <w:t xml:space="preserve">Home </w:t>
        </w:r>
        <w:proofErr w:type="spellStart"/>
        <w:r w:rsidR="00C84ADE">
          <w:rPr>
            <w:lang w:val="en-US"/>
          </w:rPr>
          <w:t>eNodeB</w:t>
        </w:r>
        <w:proofErr w:type="spellEnd"/>
        <w:r w:rsidR="00C84ADE">
          <w:rPr>
            <w:lang w:val="en-US"/>
          </w:rPr>
          <w:t>(s)</w:t>
        </w:r>
      </w:ins>
      <w:ins w:id="20" w:author="Nokia-user2" w:date="2021-10-20T17:10:00Z">
        <w:r w:rsidR="0068768B">
          <w:rPr>
            <w:lang w:val="en-US"/>
          </w:rPr>
          <w:t xml:space="preserve"> with </w:t>
        </w:r>
      </w:ins>
      <w:ins w:id="21" w:author="Nokia-user2" w:date="2021-10-20T17:11:00Z">
        <w:r w:rsidR="0068768B">
          <w:rPr>
            <w:lang w:val="en-US"/>
          </w:rPr>
          <w:t xml:space="preserve">e.g. </w:t>
        </w:r>
      </w:ins>
      <w:ins w:id="22" w:author="Nokia-user2" w:date="2021-10-20T17:10:00Z">
        <w:r w:rsidR="0068768B">
          <w:rPr>
            <w:lang w:val="en-US"/>
          </w:rPr>
          <w:t xml:space="preserve">NR capable base stations deployed at home or at enterprise </w:t>
        </w:r>
      </w:ins>
      <w:ins w:id="23" w:author="Nokia-user2" w:date="2021-10-20T17:11:00Z">
        <w:r w:rsidR="0068768B">
          <w:rPr>
            <w:lang w:val="en-US"/>
          </w:rPr>
          <w:t>premises</w:t>
        </w:r>
      </w:ins>
      <w:ins w:id="24" w:author="Nokia-user2" w:date="2021-10-20T15:51:00Z">
        <w:r w:rsidR="00C84ADE">
          <w:rPr>
            <w:lang w:val="en-US"/>
          </w:rPr>
          <w:t>.</w:t>
        </w:r>
      </w:ins>
      <w:ins w:id="25" w:author="Nokia-user2" w:date="2021-10-20T15:50:00Z">
        <w:r w:rsidR="00C84ADE">
          <w:rPr>
            <w:lang w:val="en-US"/>
          </w:rPr>
          <w:t xml:space="preserve"> </w:t>
        </w:r>
      </w:ins>
      <w:r>
        <w:rPr>
          <w:lang w:val="en-US"/>
        </w:rPr>
        <w:t>Following are the justifications for the study objectives:</w:t>
      </w:r>
    </w:p>
    <w:p w14:paraId="6CDACDC7" w14:textId="4D350162" w:rsidR="0091122D" w:rsidRPr="00F666F3" w:rsidRDefault="0091122D" w:rsidP="0091122D">
      <w:pPr>
        <w:rPr>
          <w:lang w:val="en-US" w:eastAsia="zh-CN"/>
        </w:rPr>
      </w:pPr>
      <w:r>
        <w:rPr>
          <w:lang w:val="en-US" w:eastAsia="zh-CN"/>
        </w:rPr>
        <w:t>- 5G Femto offers a c</w:t>
      </w:r>
      <w:r w:rsidRPr="00F666F3">
        <w:rPr>
          <w:lang w:val="en-US" w:eastAsia="zh-CN"/>
        </w:rPr>
        <w:t xml:space="preserve">ost effective way to </w:t>
      </w:r>
      <w:r>
        <w:rPr>
          <w:lang w:val="en-US" w:eastAsia="zh-CN"/>
        </w:rPr>
        <w:t>improve</w:t>
      </w:r>
      <w:r w:rsidRPr="00F666F3">
        <w:rPr>
          <w:lang w:val="en-US" w:eastAsia="zh-CN"/>
        </w:rPr>
        <w:t xml:space="preserve"> 5G</w:t>
      </w:r>
      <w:r w:rsidR="00C84ADE">
        <w:rPr>
          <w:lang w:val="en-US" w:eastAsia="zh-CN"/>
        </w:rPr>
        <w:t xml:space="preserve"> </w:t>
      </w:r>
      <w:r w:rsidRPr="00F666F3">
        <w:rPr>
          <w:lang w:val="en-US" w:eastAsia="zh-CN"/>
        </w:rPr>
        <w:t xml:space="preserve">indoor </w:t>
      </w:r>
      <w:r>
        <w:rPr>
          <w:lang w:val="en-US" w:eastAsia="zh-CN"/>
        </w:rPr>
        <w:t>coverage</w:t>
      </w:r>
      <w:r w:rsidRPr="00F666F3">
        <w:rPr>
          <w:lang w:val="en-US" w:eastAsia="zh-CN"/>
        </w:rPr>
        <w:t xml:space="preserve"> </w:t>
      </w:r>
      <w:r>
        <w:rPr>
          <w:lang w:val="en-US" w:eastAsia="zh-CN"/>
        </w:rPr>
        <w:t xml:space="preserve">and enables better support for </w:t>
      </w:r>
      <w:r w:rsidRPr="00F666F3">
        <w:rPr>
          <w:lang w:val="en-US" w:eastAsia="zh-CN"/>
        </w:rPr>
        <w:t>Enterprise mobility</w:t>
      </w:r>
      <w:r>
        <w:rPr>
          <w:lang w:val="en-US" w:eastAsia="zh-CN"/>
        </w:rPr>
        <w:t>.</w:t>
      </w:r>
      <w:r w:rsidRPr="00F666F3">
        <w:rPr>
          <w:lang w:val="en-US" w:eastAsia="zh-CN"/>
        </w:rPr>
        <w:t xml:space="preserve"> </w:t>
      </w:r>
    </w:p>
    <w:p w14:paraId="21154A4C" w14:textId="77777777" w:rsidR="0091122D" w:rsidRDefault="0091122D" w:rsidP="0091122D">
      <w:pPr>
        <w:rPr>
          <w:lang w:val="en-US" w:eastAsia="zh-CN"/>
        </w:rPr>
      </w:pPr>
      <w:r>
        <w:rPr>
          <w:lang w:val="en-US" w:eastAsia="zh-CN"/>
        </w:rPr>
        <w:t xml:space="preserve">- 80% of mobile sessions are indoor and inside coverage with 5G mid and high-bands is limited. Need for a solution that enables end user plug and play, allowing customized access control (i.e., to specify </w:t>
      </w:r>
      <w:r>
        <w:t>access control using CAG concept, updating CAG list on the UE)</w:t>
      </w:r>
      <w:r>
        <w:rPr>
          <w:lang w:val="en-US" w:eastAsia="zh-CN"/>
        </w:rPr>
        <w:t>.</w:t>
      </w:r>
    </w:p>
    <w:p w14:paraId="48D01AF4" w14:textId="77777777" w:rsidR="0091122D" w:rsidRDefault="0091122D" w:rsidP="0091122D">
      <w:pPr>
        <w:rPr>
          <w:lang w:val="en-US" w:eastAsia="zh-CN"/>
        </w:rPr>
      </w:pPr>
      <w:r>
        <w:rPr>
          <w:lang w:val="en-US" w:eastAsia="zh-CN"/>
        </w:rPr>
        <w:t>- High bandwidth and throughput with 5G needed at home and at campus locations for new immersive applications such as AR/VR/MR gaming, e-sports, UHD 8K video, telepresence and remote meeting, HD surveillance.</w:t>
      </w:r>
    </w:p>
    <w:p w14:paraId="72A6D835" w14:textId="2284D95A" w:rsidR="0091122D" w:rsidRPr="00F666F3" w:rsidRDefault="0091122D" w:rsidP="0091122D">
      <w:pPr>
        <w:rPr>
          <w:lang w:val="en-US" w:eastAsia="zh-CN"/>
        </w:rPr>
      </w:pPr>
      <w:r>
        <w:rPr>
          <w:lang w:val="en-US" w:eastAsia="zh-CN"/>
        </w:rPr>
        <w:t>Access control for 5G Femto can leverage the CAG concept defined for NPN.</w:t>
      </w:r>
      <w:ins w:id="26" w:author="Nokia-user2" w:date="2021-10-20T16:00:00Z">
        <w:r w:rsidR="007B7CE7">
          <w:rPr>
            <w:lang w:val="en-US" w:eastAsia="zh-CN"/>
          </w:rPr>
          <w:t xml:space="preserve"> Close cooperation with RAN groups when defining the 5G Femto architecture is required.</w:t>
        </w:r>
      </w:ins>
    </w:p>
    <w:p w14:paraId="0CA69E13" w14:textId="77777777" w:rsidR="006C2E80" w:rsidRPr="006C2E80" w:rsidRDefault="006C2E80" w:rsidP="006C2E80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50503F16" w14:textId="35C94ABE" w:rsidR="0091122D" w:rsidRDefault="0091122D" w:rsidP="0091122D">
      <w:r>
        <w:t>Following aspects will be studied:</w:t>
      </w:r>
    </w:p>
    <w:p w14:paraId="3191138C" w14:textId="23670C54" w:rsidR="0091122D" w:rsidRDefault="0091122D" w:rsidP="0091122D">
      <w:pPr>
        <w:pStyle w:val="B1"/>
        <w:ind w:left="0" w:firstLine="0"/>
        <w:rPr>
          <w:ins w:id="27" w:author="Nokia-user2" w:date="2021-10-20T16:47:00Z"/>
          <w:lang w:val="en-US"/>
        </w:rPr>
      </w:pPr>
      <w:bookmarkStart w:id="28" w:name="_Hlk80303026"/>
      <w:r>
        <w:rPr>
          <w:lang w:val="en-US"/>
        </w:rPr>
        <w:t xml:space="preserve">WT#1: Study how to </w:t>
      </w:r>
      <w:r w:rsidRPr="00CF6032">
        <w:rPr>
          <w:lang w:val="en-US"/>
        </w:rPr>
        <w:t>define</w:t>
      </w:r>
      <w:r w:rsidRPr="00CF6032" w:rsidDel="00AF5FD5">
        <w:rPr>
          <w:lang w:val="en-US"/>
        </w:rPr>
        <w:t xml:space="preserve"> </w:t>
      </w:r>
      <w:ins w:id="29" w:author="Nokia-user2" w:date="2021-10-20T16:44:00Z">
        <w:r w:rsidR="00021B57">
          <w:rPr>
            <w:lang w:val="en-US"/>
          </w:rPr>
          <w:t xml:space="preserve">the necessary overall architecture </w:t>
        </w:r>
      </w:ins>
      <w:ins w:id="30" w:author="Nokia-user2" w:date="2021-10-20T16:48:00Z">
        <w:r w:rsidR="00B04AA8">
          <w:rPr>
            <w:lang w:val="en-US"/>
          </w:rPr>
          <w:t>and</w:t>
        </w:r>
      </w:ins>
      <w:ins w:id="31" w:author="Nokia-user2" w:date="2021-10-20T16:44:00Z">
        <w:r w:rsidR="00021B57">
          <w:rPr>
            <w:lang w:val="en-US"/>
          </w:rPr>
          <w:t xml:space="preserve"> </w:t>
        </w:r>
      </w:ins>
      <w:del w:id="32" w:author="Nokia-user2" w:date="2021-10-20T16:48:00Z">
        <w:r w:rsidDel="00B04AA8">
          <w:rPr>
            <w:lang w:val="en-US"/>
          </w:rPr>
          <w:delText>an</w:delText>
        </w:r>
      </w:del>
      <w:r>
        <w:rPr>
          <w:lang w:val="en-US"/>
        </w:rPr>
        <w:t xml:space="preserve"> </w:t>
      </w:r>
      <w:r w:rsidRPr="00CF6032">
        <w:rPr>
          <w:lang w:val="en-US"/>
        </w:rPr>
        <w:t xml:space="preserve">access control mechanism </w:t>
      </w:r>
      <w:del w:id="33" w:author="Nokia-user2" w:date="2021-10-20T16:50:00Z">
        <w:r w:rsidRPr="00CF6032" w:rsidDel="00344EE3">
          <w:rPr>
            <w:lang w:val="en-US"/>
          </w:rPr>
          <w:delText>that is needed</w:delText>
        </w:r>
      </w:del>
      <w:ins w:id="34" w:author="Nokia-user2" w:date="2021-10-20T16:50:00Z">
        <w:r w:rsidR="00344EE3">
          <w:rPr>
            <w:lang w:val="en-US"/>
          </w:rPr>
          <w:t>to allow</w:t>
        </w:r>
      </w:ins>
      <w:r w:rsidRPr="00CF6032">
        <w:rPr>
          <w:lang w:val="en-US"/>
        </w:rPr>
        <w:t xml:space="preserve"> for 5G</w:t>
      </w:r>
      <w:r>
        <w:rPr>
          <w:lang w:val="en-US"/>
        </w:rPr>
        <w:t xml:space="preserve"> F</w:t>
      </w:r>
      <w:r w:rsidRPr="00CF6032">
        <w:rPr>
          <w:lang w:val="en-US"/>
        </w:rPr>
        <w:t>emto</w:t>
      </w:r>
      <w:r>
        <w:rPr>
          <w:lang w:val="en-US"/>
        </w:rPr>
        <w:t xml:space="preserve"> deployments </w:t>
      </w:r>
      <w:del w:id="35" w:author="Nokia-user2" w:date="2021-10-20T16:12:00Z">
        <w:r w:rsidDel="00F475B4">
          <w:rPr>
            <w:lang w:val="en-US"/>
          </w:rPr>
          <w:delText xml:space="preserve">by </w:delText>
        </w:r>
      </w:del>
      <w:r>
        <w:rPr>
          <w:lang w:val="en-US"/>
        </w:rPr>
        <w:t>using the CAG concept.</w:t>
      </w:r>
    </w:p>
    <w:p w14:paraId="492CEC41" w14:textId="639CD52D" w:rsidR="00A01A39" w:rsidRPr="00CF6032" w:rsidRDefault="00A01A39" w:rsidP="0091122D">
      <w:pPr>
        <w:pStyle w:val="B1"/>
        <w:ind w:left="0" w:firstLine="0"/>
        <w:rPr>
          <w:lang w:val="en-US"/>
        </w:rPr>
      </w:pPr>
      <w:ins w:id="36" w:author="Nokia-user2" w:date="2021-10-20T16:47:00Z">
        <w:r>
          <w:rPr>
            <w:lang w:val="en-US"/>
          </w:rPr>
          <w:t>NOTE:</w:t>
        </w:r>
        <w:r>
          <w:rPr>
            <w:lang w:val="en-US"/>
          </w:rPr>
          <w:tab/>
        </w:r>
        <w:r>
          <w:rPr>
            <w:lang w:val="en-US"/>
          </w:rPr>
          <w:t>RAN internal architecture aspects need to be studied in RAN WGs</w:t>
        </w:r>
        <w:r>
          <w:rPr>
            <w:lang w:val="en-US"/>
          </w:rPr>
          <w:t>.</w:t>
        </w:r>
      </w:ins>
      <w:ins w:id="37" w:author="Nokia-user2" w:date="2021-10-20T17:02:00Z">
        <w:r w:rsidR="00C52A0B">
          <w:rPr>
            <w:lang w:val="en-US"/>
          </w:rPr>
          <w:t xml:space="preserve"> </w:t>
        </w:r>
      </w:ins>
      <w:ins w:id="38" w:author="Nokia-user2" w:date="2021-10-20T17:03:00Z">
        <w:r w:rsidR="00C52A0B">
          <w:rPr>
            <w:lang w:val="en-US"/>
          </w:rPr>
          <w:t xml:space="preserve">Cooperation with RAN WGs is for example required when </w:t>
        </w:r>
      </w:ins>
      <w:ins w:id="39" w:author="Nokia-user2" w:date="2021-10-20T17:06:00Z">
        <w:r w:rsidR="00C94BA3">
          <w:rPr>
            <w:lang w:val="en-US"/>
          </w:rPr>
          <w:t>enhancing</w:t>
        </w:r>
      </w:ins>
      <w:ins w:id="40" w:author="Nokia-user2" w:date="2021-10-20T17:03:00Z">
        <w:r w:rsidR="00C52A0B">
          <w:rPr>
            <w:lang w:val="en-US"/>
          </w:rPr>
          <w:t xml:space="preserve"> i</w:t>
        </w:r>
      </w:ins>
      <w:ins w:id="41" w:author="Nokia-user2" w:date="2021-10-20T17:02:00Z">
        <w:r w:rsidR="00C52A0B">
          <w:rPr>
            <w:lang w:val="en-US"/>
          </w:rPr>
          <w:t>nterfaces between RAN and Core</w:t>
        </w:r>
      </w:ins>
      <w:ins w:id="42" w:author="Nokia-user2" w:date="2021-10-20T17:03:00Z">
        <w:r w:rsidR="00C52A0B">
          <w:rPr>
            <w:lang w:val="en-US"/>
          </w:rPr>
          <w:t>.</w:t>
        </w:r>
      </w:ins>
    </w:p>
    <w:p w14:paraId="25A7B28F" w14:textId="2EFBE34C" w:rsidR="0091122D" w:rsidRPr="00CF6032" w:rsidRDefault="0091122D" w:rsidP="0091122D">
      <w:pPr>
        <w:pStyle w:val="B1"/>
        <w:ind w:left="0" w:firstLine="0"/>
        <w:rPr>
          <w:lang w:val="en-US"/>
        </w:rPr>
      </w:pPr>
      <w:r>
        <w:rPr>
          <w:lang w:val="en-US"/>
        </w:rPr>
        <w:t xml:space="preserve">WT#2: Study how to enable </w:t>
      </w:r>
      <w:r w:rsidRPr="00CF6032">
        <w:rPr>
          <w:lang w:val="en-US"/>
        </w:rPr>
        <w:t>provisioning of subscribers</w:t>
      </w:r>
      <w:r>
        <w:rPr>
          <w:lang w:val="en-US"/>
        </w:rPr>
        <w:t xml:space="preserve"> allowed to access 5G Femto (such as using a function like CSG Subscriber Server (CSS) as specified for EPS)</w:t>
      </w:r>
      <w:r w:rsidRPr="00CF6032">
        <w:rPr>
          <w:lang w:val="en-US"/>
        </w:rPr>
        <w:t xml:space="preserve">, e.g., </w:t>
      </w:r>
      <w:r>
        <w:rPr>
          <w:lang w:val="en-US"/>
        </w:rPr>
        <w:t>with</w:t>
      </w:r>
      <w:r w:rsidRPr="00CF6032">
        <w:rPr>
          <w:lang w:val="en-US"/>
        </w:rPr>
        <w:t xml:space="preserve">in </w:t>
      </w:r>
      <w:r>
        <w:rPr>
          <w:lang w:val="en-US"/>
        </w:rPr>
        <w:t xml:space="preserve">a </w:t>
      </w:r>
      <w:r w:rsidRPr="00CF6032">
        <w:rPr>
          <w:lang w:val="en-US"/>
        </w:rPr>
        <w:t>CAG</w:t>
      </w:r>
      <w:r>
        <w:rPr>
          <w:lang w:val="en-US"/>
        </w:rPr>
        <w:t>,</w:t>
      </w:r>
      <w:r w:rsidRPr="00CF6032">
        <w:rPr>
          <w:lang w:val="en-US"/>
        </w:rPr>
        <w:t xml:space="preserve"> and </w:t>
      </w:r>
      <w:r>
        <w:rPr>
          <w:lang w:val="en-US"/>
        </w:rPr>
        <w:t xml:space="preserve">how to manage 5G Femto access control </w:t>
      </w:r>
      <w:r w:rsidRPr="00CF6032">
        <w:rPr>
          <w:lang w:val="en-US"/>
        </w:rPr>
        <w:t xml:space="preserve">by </w:t>
      </w:r>
      <w:r>
        <w:rPr>
          <w:lang w:val="en-US"/>
        </w:rPr>
        <w:t xml:space="preserve">the </w:t>
      </w:r>
      <w:r w:rsidRPr="00CF6032">
        <w:rPr>
          <w:lang w:val="en-US"/>
        </w:rPr>
        <w:t xml:space="preserve">CAG owner </w:t>
      </w:r>
      <w:r>
        <w:rPr>
          <w:lang w:val="en-US"/>
        </w:rPr>
        <w:t>or</w:t>
      </w:r>
      <w:r w:rsidRPr="00CF6032">
        <w:rPr>
          <w:lang w:val="en-US"/>
        </w:rPr>
        <w:t xml:space="preserve"> </w:t>
      </w:r>
      <w:r>
        <w:rPr>
          <w:lang w:val="en-US"/>
        </w:rPr>
        <w:t xml:space="preserve">an </w:t>
      </w:r>
      <w:r w:rsidRPr="00CF6032">
        <w:rPr>
          <w:lang w:val="en-US"/>
        </w:rPr>
        <w:t>authorized administrator</w:t>
      </w:r>
      <w:r>
        <w:rPr>
          <w:lang w:val="en-US"/>
        </w:rPr>
        <w:t>.</w:t>
      </w:r>
    </w:p>
    <w:bookmarkEnd w:id="28"/>
    <w:p w14:paraId="6577296E" w14:textId="77777777" w:rsidR="007D4F88" w:rsidRPr="0091122D" w:rsidRDefault="007D4F88" w:rsidP="007D4F88">
      <w:pPr>
        <w:rPr>
          <w:lang w:val="en-US"/>
        </w:rPr>
      </w:pPr>
    </w:p>
    <w:p w14:paraId="277D5913" w14:textId="77777777" w:rsidR="007D4F88" w:rsidRDefault="007D4F88" w:rsidP="007D4F88">
      <w:pPr>
        <w:pStyle w:val="Heading2"/>
      </w:pPr>
      <w:r>
        <w:t>TU estimates and dependencies</w:t>
      </w:r>
    </w:p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7D4F88" w:rsidRPr="00FF2903" w14:paraId="38BE780C" w14:textId="77777777" w:rsidTr="00CC7D34">
        <w:tc>
          <w:tcPr>
            <w:tcW w:w="1151" w:type="dxa"/>
            <w:shd w:val="clear" w:color="auto" w:fill="auto"/>
          </w:tcPr>
          <w:p w14:paraId="32A32CA9" w14:textId="77777777" w:rsidR="007D4F88" w:rsidRPr="00A112D0" w:rsidRDefault="007D4F88" w:rsidP="00CC7D34"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428" w:type="dxa"/>
            <w:shd w:val="clear" w:color="auto" w:fill="auto"/>
          </w:tcPr>
          <w:p w14:paraId="38F51B86" w14:textId="77777777" w:rsidR="007D4F88" w:rsidRDefault="007D4F88" w:rsidP="00CC7D34">
            <w:r>
              <w:t>TU Estimate</w:t>
            </w:r>
          </w:p>
          <w:p w14:paraId="2E2DAC23" w14:textId="77777777" w:rsidR="007D4F88" w:rsidRPr="00A112D0" w:rsidRDefault="007D4F88" w:rsidP="00CC7D34">
            <w:r>
              <w:t>(Study)</w:t>
            </w:r>
          </w:p>
        </w:tc>
        <w:tc>
          <w:tcPr>
            <w:tcW w:w="1605" w:type="dxa"/>
          </w:tcPr>
          <w:p w14:paraId="293186FE" w14:textId="77777777" w:rsidR="007D4F88" w:rsidRDefault="007D4F88" w:rsidP="00CC7D34">
            <w:r>
              <w:t>TU Estimate</w:t>
            </w:r>
          </w:p>
          <w:p w14:paraId="6C1494AA" w14:textId="77777777" w:rsidR="007D4F88" w:rsidRDefault="007D4F88" w:rsidP="00CC7D34">
            <w:r>
              <w:t>(Normative)</w:t>
            </w:r>
          </w:p>
        </w:tc>
        <w:tc>
          <w:tcPr>
            <w:tcW w:w="1605" w:type="dxa"/>
          </w:tcPr>
          <w:p w14:paraId="6C982827" w14:textId="77777777" w:rsidR="007D4F88" w:rsidRDefault="007D4F88" w:rsidP="00CC7D34">
            <w:r>
              <w:t>RAN Dependency</w:t>
            </w:r>
          </w:p>
          <w:p w14:paraId="24495DAD" w14:textId="77777777" w:rsidR="007D4F88" w:rsidRDefault="007D4F88" w:rsidP="00CC7D34">
            <w:r>
              <w:t xml:space="preserve">(Yes/No/Maybe) </w:t>
            </w:r>
          </w:p>
        </w:tc>
        <w:tc>
          <w:tcPr>
            <w:tcW w:w="2447" w:type="dxa"/>
          </w:tcPr>
          <w:p w14:paraId="2D9B72EA" w14:textId="77777777" w:rsidR="007D4F88" w:rsidRDefault="007D4F88" w:rsidP="00CC7D34">
            <w:r>
              <w:t xml:space="preserve">Inter Work Tasks Dependency </w:t>
            </w:r>
          </w:p>
          <w:p w14:paraId="3F945645" w14:textId="77777777" w:rsidR="007D4F88" w:rsidRPr="00AA4C94" w:rsidRDefault="007D4F88" w:rsidP="00CC7D34">
            <w:r w:rsidRPr="00656773">
              <w:t xml:space="preserve">Editor’s Note: </w:t>
            </w:r>
            <w:r>
              <w:t xml:space="preserve">This column should highlight if </w:t>
            </w:r>
            <w:proofErr w:type="spellStart"/>
            <w:r>
              <w:t>WT#x</w:t>
            </w:r>
            <w:proofErr w:type="spellEnd"/>
            <w:r>
              <w:t xml:space="preserve"> is self-contained, or is </w:t>
            </w:r>
            <w:r>
              <w:lastRenderedPageBreak/>
              <w:t>depended on completion of other WTs</w:t>
            </w:r>
          </w:p>
        </w:tc>
      </w:tr>
      <w:tr w:rsidR="007D4F88" w:rsidRPr="00FF2903" w14:paraId="1A403FF3" w14:textId="77777777" w:rsidTr="00CC7D34">
        <w:tc>
          <w:tcPr>
            <w:tcW w:w="1151" w:type="dxa"/>
            <w:shd w:val="clear" w:color="auto" w:fill="auto"/>
          </w:tcPr>
          <w:p w14:paraId="7E103C2C" w14:textId="77777777" w:rsidR="007D4F88" w:rsidRPr="00FF2903" w:rsidRDefault="007D4F88" w:rsidP="00CC7D34">
            <w:r w:rsidRPr="00FF2903">
              <w:lastRenderedPageBreak/>
              <w:t>WT#1</w:t>
            </w:r>
          </w:p>
        </w:tc>
        <w:tc>
          <w:tcPr>
            <w:tcW w:w="1428" w:type="dxa"/>
            <w:shd w:val="clear" w:color="auto" w:fill="auto"/>
          </w:tcPr>
          <w:p w14:paraId="4FE15FB1" w14:textId="49CE1F65" w:rsidR="007D4F88" w:rsidRPr="00FF2903" w:rsidRDefault="007D4F88" w:rsidP="00CC7D34">
            <w:del w:id="43" w:author="Nokia-user2" w:date="2021-10-20T15:58:00Z">
              <w:r w:rsidDel="003C6045">
                <w:delText>1</w:delText>
              </w:r>
            </w:del>
            <w:ins w:id="44" w:author="Nokia-user2" w:date="2021-10-20T17:05:00Z">
              <w:r w:rsidR="00C52A0B">
                <w:t>3</w:t>
              </w:r>
            </w:ins>
            <w:del w:id="45" w:author="Nokia-user2" w:date="2021-10-20T17:05:00Z">
              <w:r w:rsidR="0091122D" w:rsidDel="00C52A0B">
                <w:delText>.5</w:delText>
              </w:r>
            </w:del>
          </w:p>
        </w:tc>
        <w:tc>
          <w:tcPr>
            <w:tcW w:w="1605" w:type="dxa"/>
          </w:tcPr>
          <w:p w14:paraId="1420DEF2" w14:textId="09AA050B" w:rsidR="007D4F88" w:rsidRPr="00FF2903" w:rsidRDefault="0091122D" w:rsidP="00CC7D34">
            <w:del w:id="46" w:author="Nokia-user2" w:date="2021-10-20T15:58:00Z">
              <w:r w:rsidDel="003C6045">
                <w:delText>1</w:delText>
              </w:r>
            </w:del>
            <w:ins w:id="47" w:author="Nokia-user2" w:date="2021-10-20T15:58:00Z">
              <w:r w:rsidR="003C6045">
                <w:t>2</w:t>
              </w:r>
            </w:ins>
          </w:p>
        </w:tc>
        <w:tc>
          <w:tcPr>
            <w:tcW w:w="1605" w:type="dxa"/>
          </w:tcPr>
          <w:p w14:paraId="4C15B4FE" w14:textId="3FB1A10A" w:rsidR="007D4F88" w:rsidRPr="00FF2903" w:rsidRDefault="0091122D" w:rsidP="00CC7D34">
            <w:r>
              <w:t>Maybe</w:t>
            </w:r>
          </w:p>
        </w:tc>
        <w:tc>
          <w:tcPr>
            <w:tcW w:w="2447" w:type="dxa"/>
          </w:tcPr>
          <w:p w14:paraId="77CD4E42" w14:textId="77777777" w:rsidR="007D4F88" w:rsidRPr="00C65484" w:rsidRDefault="007D4F88" w:rsidP="00CC7D34">
            <w:r w:rsidRPr="00C65484">
              <w:t>self-contained</w:t>
            </w:r>
          </w:p>
        </w:tc>
      </w:tr>
      <w:tr w:rsidR="007D4F88" w:rsidRPr="00FF2903" w14:paraId="5281E2A1" w14:textId="77777777" w:rsidTr="00CC7D34">
        <w:tc>
          <w:tcPr>
            <w:tcW w:w="1151" w:type="dxa"/>
            <w:shd w:val="clear" w:color="auto" w:fill="auto"/>
          </w:tcPr>
          <w:p w14:paraId="2DE21E6D" w14:textId="77777777" w:rsidR="007D4F88" w:rsidRPr="00FF2903" w:rsidRDefault="007D4F88" w:rsidP="00CC7D34">
            <w:r>
              <w:t>WT#2</w:t>
            </w:r>
          </w:p>
        </w:tc>
        <w:tc>
          <w:tcPr>
            <w:tcW w:w="1428" w:type="dxa"/>
            <w:shd w:val="clear" w:color="auto" w:fill="auto"/>
          </w:tcPr>
          <w:p w14:paraId="56B60A92" w14:textId="77777777" w:rsidR="007D4F88" w:rsidRPr="00FF2903" w:rsidRDefault="007D4F88" w:rsidP="00CC7D34">
            <w:r>
              <w:t>1.5</w:t>
            </w:r>
          </w:p>
        </w:tc>
        <w:tc>
          <w:tcPr>
            <w:tcW w:w="1605" w:type="dxa"/>
          </w:tcPr>
          <w:p w14:paraId="20C06E1D" w14:textId="77777777" w:rsidR="007D4F88" w:rsidRPr="00FF2903" w:rsidRDefault="007D4F88" w:rsidP="00CC7D34">
            <w:r>
              <w:t>1</w:t>
            </w:r>
          </w:p>
        </w:tc>
        <w:tc>
          <w:tcPr>
            <w:tcW w:w="1605" w:type="dxa"/>
          </w:tcPr>
          <w:p w14:paraId="114D17AB" w14:textId="533866C3" w:rsidR="007D4F88" w:rsidRPr="00FF2903" w:rsidRDefault="0091122D" w:rsidP="00CC7D34">
            <w:r>
              <w:t>Maybe</w:t>
            </w:r>
          </w:p>
        </w:tc>
        <w:tc>
          <w:tcPr>
            <w:tcW w:w="2447" w:type="dxa"/>
          </w:tcPr>
          <w:p w14:paraId="5591B963" w14:textId="77777777" w:rsidR="007D4F88" w:rsidRPr="00C65484" w:rsidRDefault="007D4F88" w:rsidP="00CC7D34">
            <w:r w:rsidRPr="00C65484">
              <w:t>self-contained</w:t>
            </w:r>
          </w:p>
        </w:tc>
      </w:tr>
    </w:tbl>
    <w:p w14:paraId="6070735F" w14:textId="77777777" w:rsidR="007D4F88" w:rsidRDefault="007D4F88" w:rsidP="007D4F88"/>
    <w:p w14:paraId="5506EF7C" w14:textId="5F83A984" w:rsidR="007D4F88" w:rsidRPr="00DE4CD1" w:rsidRDefault="007D4F88" w:rsidP="007D4F88">
      <w:r>
        <w:t xml:space="preserve">Total </w:t>
      </w:r>
      <w:r w:rsidRPr="00DE4CD1">
        <w:t xml:space="preserve">TU estimates for the study phase: </w:t>
      </w:r>
      <w:del w:id="48" w:author="Nokia-user2" w:date="2021-10-20T15:58:00Z">
        <w:r w:rsidR="0091122D" w:rsidDel="003C6045">
          <w:delText>3</w:delText>
        </w:r>
      </w:del>
      <w:ins w:id="49" w:author="Nokia-user2" w:date="2021-10-20T15:58:00Z">
        <w:r w:rsidR="003C6045">
          <w:t>4</w:t>
        </w:r>
      </w:ins>
      <w:ins w:id="50" w:author="Nokia-user2" w:date="2021-10-20T17:05:00Z">
        <w:r w:rsidR="00C52A0B">
          <w:t>.5</w:t>
        </w:r>
      </w:ins>
    </w:p>
    <w:p w14:paraId="061E3813" w14:textId="31AB0BDB" w:rsidR="007D4F88" w:rsidRPr="00DE4CD1" w:rsidRDefault="007D4F88" w:rsidP="007D4F88">
      <w:r>
        <w:t xml:space="preserve">Total </w:t>
      </w:r>
      <w:r w:rsidRPr="00DE4CD1">
        <w:t xml:space="preserve">TU estimates for </w:t>
      </w:r>
      <w:r>
        <w:t xml:space="preserve">the normative phase: </w:t>
      </w:r>
      <w:ins w:id="51" w:author="Nokia-user2" w:date="2021-10-20T15:58:00Z">
        <w:r w:rsidR="003C6045">
          <w:t>3</w:t>
        </w:r>
      </w:ins>
      <w:del w:id="52" w:author="Nokia-user2" w:date="2021-10-20T15:58:00Z">
        <w:r w:rsidR="0091122D" w:rsidDel="003C6045">
          <w:delText>2</w:delText>
        </w:r>
      </w:del>
    </w:p>
    <w:p w14:paraId="4242B3DC" w14:textId="3235CB77" w:rsidR="00860E5F" w:rsidRPr="007D4F88" w:rsidRDefault="007D4F88" w:rsidP="007D4F88">
      <w:r w:rsidRPr="007D4F88">
        <w:t xml:space="preserve">Total TU estimates: </w:t>
      </w:r>
      <w:del w:id="53" w:author="Nokia-user2" w:date="2021-10-20T15:59:00Z">
        <w:r w:rsidR="0091122D" w:rsidDel="003C6045">
          <w:delText>3</w:delText>
        </w:r>
      </w:del>
      <w:ins w:id="54" w:author="Nokia-user2" w:date="2021-10-20T15:59:00Z">
        <w:r w:rsidR="003C6045">
          <w:t>4</w:t>
        </w:r>
      </w:ins>
      <w:ins w:id="55" w:author="Nokia-user2" w:date="2021-10-20T17:05:00Z">
        <w:r w:rsidR="00C52A0B">
          <w:t>.5</w:t>
        </w:r>
      </w:ins>
      <w:r w:rsidRPr="007D4F88">
        <w:t xml:space="preserve"> + </w:t>
      </w:r>
      <w:del w:id="56" w:author="Nokia-user2" w:date="2021-10-20T15:59:00Z">
        <w:r w:rsidR="0091122D" w:rsidDel="003C6045">
          <w:delText>2</w:delText>
        </w:r>
      </w:del>
      <w:ins w:id="57" w:author="Nokia-user2" w:date="2021-10-20T15:59:00Z">
        <w:r w:rsidR="003C6045">
          <w:t>3</w:t>
        </w:r>
      </w:ins>
      <w:r w:rsidRPr="007D4F88">
        <w:t xml:space="preserve"> = </w:t>
      </w:r>
      <w:ins w:id="58" w:author="Nokia-user2" w:date="2021-10-20T15:59:00Z">
        <w:r w:rsidR="003C6045">
          <w:t>7</w:t>
        </w:r>
      </w:ins>
      <w:ins w:id="59" w:author="Nokia-user2" w:date="2021-10-20T17:05:00Z">
        <w:r w:rsidR="00C52A0B">
          <w:t>.5</w:t>
        </w:r>
      </w:ins>
      <w:del w:id="60" w:author="Nokia-user2" w:date="2021-10-20T15:59:00Z">
        <w:r w:rsidR="0091122D" w:rsidDel="003C6045">
          <w:delText>5</w:delText>
        </w:r>
      </w:del>
    </w:p>
    <w:p w14:paraId="7864D5AF" w14:textId="6E2901E1" w:rsidR="006D6AD0" w:rsidRPr="00DE4CD1" w:rsidRDefault="006D6AD0" w:rsidP="006C2E80">
      <w:pPr>
        <w:rPr>
          <w:b/>
          <w:bCs/>
        </w:rPr>
      </w:pP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462685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497F7A6A" w:rsidR="00462685" w:rsidRPr="009C1010" w:rsidRDefault="00462685" w:rsidP="009C1010">
            <w:pPr>
              <w:pStyle w:val="TAL"/>
            </w:pPr>
            <w:r w:rsidRPr="009C1010">
              <w:rPr>
                <w:rFonts w:hint="eastAsia"/>
              </w:rPr>
              <w:t>Internal TR</w:t>
            </w:r>
          </w:p>
        </w:tc>
        <w:tc>
          <w:tcPr>
            <w:tcW w:w="1134" w:type="dxa"/>
          </w:tcPr>
          <w:p w14:paraId="73DD2455" w14:textId="3A8819BD" w:rsidR="00462685" w:rsidRPr="009C1010" w:rsidRDefault="00462685" w:rsidP="009C1010">
            <w:pPr>
              <w:pStyle w:val="TAL"/>
            </w:pPr>
            <w:r w:rsidRPr="009C1010">
              <w:t>TR 23.xxx</w:t>
            </w:r>
          </w:p>
        </w:tc>
        <w:tc>
          <w:tcPr>
            <w:tcW w:w="2409" w:type="dxa"/>
          </w:tcPr>
          <w:p w14:paraId="05C7C805" w14:textId="05311288" w:rsidR="00462685" w:rsidRPr="009C1010" w:rsidRDefault="00017644" w:rsidP="009C1010">
            <w:pPr>
              <w:pStyle w:val="TAL"/>
            </w:pPr>
            <w:r w:rsidRPr="00AC2536">
              <w:t>Study on support for 5G Femto</w:t>
            </w:r>
          </w:p>
        </w:tc>
        <w:tc>
          <w:tcPr>
            <w:tcW w:w="993" w:type="dxa"/>
          </w:tcPr>
          <w:p w14:paraId="28756523" w14:textId="77777777" w:rsidR="00462685" w:rsidRPr="009C1010" w:rsidRDefault="00462685" w:rsidP="009C1010">
            <w:pPr>
              <w:pStyle w:val="TAL"/>
            </w:pPr>
            <w:r w:rsidRPr="009C1010">
              <w:t>SA#96</w:t>
            </w:r>
          </w:p>
          <w:p w14:paraId="2D7CEA56" w14:textId="3AB5AA29" w:rsidR="00462685" w:rsidRPr="009C1010" w:rsidRDefault="00462685" w:rsidP="009C1010">
            <w:pPr>
              <w:pStyle w:val="TAL"/>
            </w:pPr>
            <w:r w:rsidRPr="009C1010">
              <w:t>June 2022</w:t>
            </w:r>
          </w:p>
        </w:tc>
        <w:tc>
          <w:tcPr>
            <w:tcW w:w="1074" w:type="dxa"/>
          </w:tcPr>
          <w:p w14:paraId="664DB471" w14:textId="77777777" w:rsidR="00462685" w:rsidRPr="009C1010" w:rsidRDefault="00462685" w:rsidP="009C1010">
            <w:pPr>
              <w:pStyle w:val="TAL"/>
            </w:pPr>
            <w:r w:rsidRPr="009C1010">
              <w:t>SA#97</w:t>
            </w:r>
          </w:p>
          <w:p w14:paraId="47484899" w14:textId="4E10532D" w:rsidR="00462685" w:rsidRPr="009C1010" w:rsidRDefault="00462685" w:rsidP="009C1010">
            <w:pPr>
              <w:pStyle w:val="TAL"/>
            </w:pPr>
            <w:r w:rsidRPr="009C1010">
              <w:t>September 2022</w:t>
            </w:r>
          </w:p>
        </w:tc>
        <w:tc>
          <w:tcPr>
            <w:tcW w:w="2186" w:type="dxa"/>
          </w:tcPr>
          <w:p w14:paraId="3B160081" w14:textId="277F348E" w:rsidR="00462685" w:rsidRPr="006C2E80" w:rsidRDefault="00017644" w:rsidP="009C1010">
            <w:pPr>
              <w:pStyle w:val="TAL"/>
            </w:pPr>
            <w:r>
              <w:t>Nokia</w:t>
            </w: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943F6AB" w14:textId="1528E98B" w:rsidR="00462685" w:rsidRPr="0051147D" w:rsidRDefault="00462685" w:rsidP="00462685">
      <w:pPr>
        <w:rPr>
          <w:lang w:val="it-IT"/>
        </w:rPr>
      </w:pPr>
      <w:r w:rsidRPr="00462685">
        <w:t xml:space="preserve">Rainer Liebhart, Nokia, </w:t>
      </w:r>
      <w:proofErr w:type="spellStart"/>
      <w:r>
        <w:rPr>
          <w:lang w:val="it-IT"/>
        </w:rPr>
        <w:t>rainer</w:t>
      </w:r>
      <w:proofErr w:type="spellEnd"/>
      <w:r>
        <w:rPr>
          <w:lang w:val="it-IT"/>
        </w:rPr>
        <w:t xml:space="preserve"> dot </w:t>
      </w:r>
      <w:proofErr w:type="spellStart"/>
      <w:r>
        <w:rPr>
          <w:lang w:val="it-IT"/>
        </w:rPr>
        <w:t>liebhart</w:t>
      </w:r>
      <w:proofErr w:type="spellEnd"/>
      <w:r>
        <w:rPr>
          <w:lang w:val="it-IT"/>
        </w:rPr>
        <w:t xml:space="preserve"> at </w:t>
      </w:r>
      <w:proofErr w:type="spellStart"/>
      <w:r w:rsidRPr="0051147D">
        <w:rPr>
          <w:lang w:val="it-IT"/>
        </w:rPr>
        <w:t>nokia</w:t>
      </w:r>
      <w:proofErr w:type="spellEnd"/>
      <w:r>
        <w:rPr>
          <w:lang w:val="it-IT"/>
        </w:rPr>
        <w:t xml:space="preserve"> dot </w:t>
      </w:r>
      <w:proofErr w:type="spellStart"/>
      <w:r w:rsidRPr="0051147D">
        <w:rPr>
          <w:lang w:val="it-IT"/>
        </w:rPr>
        <w:t>com</w:t>
      </w:r>
      <w:proofErr w:type="spellEnd"/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367CB40" w14:textId="53AD2A44" w:rsidR="0033027D" w:rsidRPr="00462685" w:rsidRDefault="00462685" w:rsidP="006C2E80">
      <w:pPr>
        <w:pStyle w:val="Guidance"/>
        <w:rPr>
          <w:i w:val="0"/>
          <w:iCs/>
        </w:rPr>
      </w:pPr>
      <w:r w:rsidRPr="00462685">
        <w:rPr>
          <w:i w:val="0"/>
          <w:iCs/>
        </w:rPr>
        <w:t>SA2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1070D8C" w14:textId="67A30334" w:rsidR="00017644" w:rsidRDefault="00017644" w:rsidP="00017644">
      <w:pPr>
        <w:rPr>
          <w:iCs/>
        </w:rPr>
      </w:pPr>
      <w:del w:id="61" w:author="Nokia-user2" w:date="2021-10-20T17:04:00Z">
        <w:r w:rsidDel="00C52A0B">
          <w:rPr>
            <w:iCs/>
          </w:rPr>
          <w:delText xml:space="preserve">Potential </w:delText>
        </w:r>
      </w:del>
      <w:r>
        <w:rPr>
          <w:iCs/>
        </w:rPr>
        <w:t>RAN impact</w:t>
      </w:r>
      <w:r w:rsidR="0078421B">
        <w:rPr>
          <w:iCs/>
        </w:rPr>
        <w:t>s</w:t>
      </w:r>
      <w:r>
        <w:rPr>
          <w:iCs/>
        </w:rPr>
        <w:t xml:space="preserve"> covered by RAN WGs.</w:t>
      </w:r>
    </w:p>
    <w:p w14:paraId="252C728B" w14:textId="4091AAAD" w:rsidR="00462685" w:rsidRDefault="0078421B" w:rsidP="006C2E80">
      <w:pPr>
        <w:pStyle w:val="Guidance"/>
        <w:rPr>
          <w:i w:val="0"/>
          <w:iCs/>
        </w:rPr>
      </w:pPr>
      <w:r>
        <w:rPr>
          <w:i w:val="0"/>
          <w:iCs/>
        </w:rPr>
        <w:t>S</w:t>
      </w:r>
      <w:r w:rsidR="00462685" w:rsidRPr="00462685">
        <w:rPr>
          <w:i w:val="0"/>
          <w:iCs/>
        </w:rPr>
        <w:t>ecurity aspects</w:t>
      </w:r>
      <w:r>
        <w:rPr>
          <w:i w:val="0"/>
          <w:iCs/>
        </w:rPr>
        <w:t xml:space="preserve"> covered by SA3.</w:t>
      </w:r>
    </w:p>
    <w:p w14:paraId="547E491E" w14:textId="64E32813" w:rsidR="00174617" w:rsidRPr="00462685" w:rsidRDefault="0078421B" w:rsidP="006C2E80">
      <w:pPr>
        <w:pStyle w:val="Guidance"/>
        <w:rPr>
          <w:i w:val="0"/>
          <w:iCs/>
        </w:rPr>
      </w:pPr>
      <w:r>
        <w:rPr>
          <w:i w:val="0"/>
          <w:iCs/>
        </w:rPr>
        <w:t>OAM</w:t>
      </w:r>
      <w:r w:rsidR="00462685" w:rsidRPr="00462685">
        <w:rPr>
          <w:i w:val="0"/>
          <w:iCs/>
        </w:rPr>
        <w:t xml:space="preserve"> and charging aspects</w:t>
      </w:r>
      <w:r>
        <w:rPr>
          <w:i w:val="0"/>
          <w:iCs/>
        </w:rPr>
        <w:t xml:space="preserve"> covered by SA5.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017644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4FF8D74B" w:rsidR="00017644" w:rsidRDefault="00017644" w:rsidP="00017644">
            <w:pPr>
              <w:pStyle w:val="TAL"/>
            </w:pPr>
            <w:r>
              <w:t>Nokia</w:t>
            </w:r>
          </w:p>
        </w:tc>
      </w:tr>
      <w:tr w:rsidR="00017644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10E5663" w:rsidR="00017644" w:rsidRDefault="00017644" w:rsidP="00017644">
            <w:pPr>
              <w:pStyle w:val="TAL"/>
            </w:pPr>
            <w:r>
              <w:t>Nokia Shanghai Bell</w:t>
            </w:r>
          </w:p>
        </w:tc>
      </w:tr>
      <w:tr w:rsidR="00017644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18FE6F71" w:rsidR="00017644" w:rsidRDefault="00017644" w:rsidP="00017644">
            <w:pPr>
              <w:pStyle w:val="TAL"/>
            </w:pPr>
            <w:r>
              <w:t>Verizon</w:t>
            </w:r>
          </w:p>
        </w:tc>
      </w:tr>
      <w:tr w:rsidR="00017644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28017BAB" w:rsidR="00017644" w:rsidRDefault="00017644" w:rsidP="00017644">
            <w:pPr>
              <w:pStyle w:val="TAL"/>
            </w:pPr>
            <w:r>
              <w:t>BT</w:t>
            </w:r>
          </w:p>
        </w:tc>
      </w:tr>
      <w:tr w:rsidR="00017644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0C19D93" w:rsidR="00017644" w:rsidRDefault="00017644" w:rsidP="00017644">
            <w:pPr>
              <w:pStyle w:val="TAL"/>
            </w:pPr>
            <w:r>
              <w:t>KPN</w:t>
            </w:r>
          </w:p>
        </w:tc>
      </w:tr>
      <w:tr w:rsidR="00017644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4EC7109B" w:rsidR="00017644" w:rsidRDefault="00017644" w:rsidP="00017644">
            <w:pPr>
              <w:pStyle w:val="TAL"/>
            </w:pPr>
            <w:proofErr w:type="spellStart"/>
            <w:r>
              <w:t>Matrixx</w:t>
            </w:r>
            <w:proofErr w:type="spellEnd"/>
          </w:p>
        </w:tc>
      </w:tr>
      <w:tr w:rsidR="0078421B" w14:paraId="542770D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618490" w14:textId="77777777" w:rsidR="0078421B" w:rsidRDefault="0078421B" w:rsidP="00017644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022905" w14:textId="77777777" w:rsidR="00DF6B0C" w:rsidRDefault="00DF6B0C">
      <w:r>
        <w:separator/>
      </w:r>
    </w:p>
  </w:endnote>
  <w:endnote w:type="continuationSeparator" w:id="0">
    <w:p w14:paraId="2EE000E2" w14:textId="77777777" w:rsidR="00DF6B0C" w:rsidRDefault="00DF6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10C905" w14:textId="77777777" w:rsidR="00DF6B0C" w:rsidRDefault="00DF6B0C">
      <w:r>
        <w:separator/>
      </w:r>
    </w:p>
  </w:footnote>
  <w:footnote w:type="continuationSeparator" w:id="0">
    <w:p w14:paraId="1941A104" w14:textId="77777777" w:rsidR="00DF6B0C" w:rsidRDefault="00DF6B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7451BB7"/>
    <w:multiLevelType w:val="hybridMultilevel"/>
    <w:tmpl w:val="C3B2F580"/>
    <w:lvl w:ilvl="0" w:tplc="D3BA3D3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EDEC3DC2"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CA3CEE8C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8AE5196" w:tentative="1">
      <w:start w:val="1"/>
      <w:numFmt w:val="decimal"/>
      <w:lvlText w:val="%4)"/>
      <w:lvlJc w:val="left"/>
      <w:pPr>
        <w:tabs>
          <w:tab w:val="num" w:pos="3240"/>
        </w:tabs>
        <w:ind w:left="3240" w:hanging="360"/>
      </w:pPr>
    </w:lvl>
    <w:lvl w:ilvl="4" w:tplc="74DEF048" w:tentative="1">
      <w:start w:val="1"/>
      <w:numFmt w:val="decimal"/>
      <w:lvlText w:val="%5)"/>
      <w:lvlJc w:val="left"/>
      <w:pPr>
        <w:tabs>
          <w:tab w:val="num" w:pos="3960"/>
        </w:tabs>
        <w:ind w:left="3960" w:hanging="360"/>
      </w:pPr>
    </w:lvl>
    <w:lvl w:ilvl="5" w:tplc="BB1CB754" w:tentative="1">
      <w:start w:val="1"/>
      <w:numFmt w:val="decimal"/>
      <w:lvlText w:val="%6)"/>
      <w:lvlJc w:val="left"/>
      <w:pPr>
        <w:tabs>
          <w:tab w:val="num" w:pos="4680"/>
        </w:tabs>
        <w:ind w:left="4680" w:hanging="360"/>
      </w:pPr>
    </w:lvl>
    <w:lvl w:ilvl="6" w:tplc="A49C96D2" w:tentative="1">
      <w:start w:val="1"/>
      <w:numFmt w:val="decimal"/>
      <w:lvlText w:val="%7)"/>
      <w:lvlJc w:val="left"/>
      <w:pPr>
        <w:tabs>
          <w:tab w:val="num" w:pos="5400"/>
        </w:tabs>
        <w:ind w:left="5400" w:hanging="360"/>
      </w:pPr>
    </w:lvl>
    <w:lvl w:ilvl="7" w:tplc="8EF82688" w:tentative="1">
      <w:start w:val="1"/>
      <w:numFmt w:val="decimal"/>
      <w:lvlText w:val="%8)"/>
      <w:lvlJc w:val="left"/>
      <w:pPr>
        <w:tabs>
          <w:tab w:val="num" w:pos="6120"/>
        </w:tabs>
        <w:ind w:left="6120" w:hanging="360"/>
      </w:pPr>
    </w:lvl>
    <w:lvl w:ilvl="8" w:tplc="7BE0B9B8" w:tentative="1">
      <w:start w:val="1"/>
      <w:numFmt w:val="decimal"/>
      <w:lvlText w:val="%9)"/>
      <w:lvlJc w:val="left"/>
      <w:pPr>
        <w:tabs>
          <w:tab w:val="num" w:pos="6840"/>
        </w:tabs>
        <w:ind w:left="6840" w:hanging="36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-user2">
    <w15:presenceInfo w15:providerId="None" w15:userId="Nokia-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74"/>
    <w:rsid w:val="0001220A"/>
    <w:rsid w:val="000132D1"/>
    <w:rsid w:val="00016E0A"/>
    <w:rsid w:val="00017644"/>
    <w:rsid w:val="000205C5"/>
    <w:rsid w:val="00021B57"/>
    <w:rsid w:val="00025316"/>
    <w:rsid w:val="000341EC"/>
    <w:rsid w:val="00037C06"/>
    <w:rsid w:val="000405A5"/>
    <w:rsid w:val="00044DAE"/>
    <w:rsid w:val="00052BF8"/>
    <w:rsid w:val="00057116"/>
    <w:rsid w:val="00064CB2"/>
    <w:rsid w:val="00066954"/>
    <w:rsid w:val="00067741"/>
    <w:rsid w:val="00072A56"/>
    <w:rsid w:val="0007498D"/>
    <w:rsid w:val="00082CCB"/>
    <w:rsid w:val="000A3125"/>
    <w:rsid w:val="000A7016"/>
    <w:rsid w:val="000B0519"/>
    <w:rsid w:val="000B1ABD"/>
    <w:rsid w:val="000B61FD"/>
    <w:rsid w:val="000C0BF7"/>
    <w:rsid w:val="000C5FE3"/>
    <w:rsid w:val="000D122A"/>
    <w:rsid w:val="000D5B2E"/>
    <w:rsid w:val="000E55AD"/>
    <w:rsid w:val="000E630D"/>
    <w:rsid w:val="001001BD"/>
    <w:rsid w:val="00102222"/>
    <w:rsid w:val="00111ECB"/>
    <w:rsid w:val="00120541"/>
    <w:rsid w:val="001211F3"/>
    <w:rsid w:val="00127B5D"/>
    <w:rsid w:val="00133B51"/>
    <w:rsid w:val="00171925"/>
    <w:rsid w:val="00173998"/>
    <w:rsid w:val="00174617"/>
    <w:rsid w:val="001759A7"/>
    <w:rsid w:val="00187B45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4EE3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35DE"/>
    <w:rsid w:val="003C6045"/>
    <w:rsid w:val="003C6DA6"/>
    <w:rsid w:val="003D2781"/>
    <w:rsid w:val="003D563C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2685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4E12"/>
    <w:rsid w:val="00654893"/>
    <w:rsid w:val="00662741"/>
    <w:rsid w:val="006633A4"/>
    <w:rsid w:val="00666338"/>
    <w:rsid w:val="00667DD2"/>
    <w:rsid w:val="00671BBB"/>
    <w:rsid w:val="00682237"/>
    <w:rsid w:val="0068768B"/>
    <w:rsid w:val="006A0EF8"/>
    <w:rsid w:val="006A45BA"/>
    <w:rsid w:val="006B4280"/>
    <w:rsid w:val="006B4B1C"/>
    <w:rsid w:val="006C2E80"/>
    <w:rsid w:val="006C4991"/>
    <w:rsid w:val="006D6AD0"/>
    <w:rsid w:val="006E0F19"/>
    <w:rsid w:val="006E1FDA"/>
    <w:rsid w:val="006E5E87"/>
    <w:rsid w:val="006F1A44"/>
    <w:rsid w:val="00703151"/>
    <w:rsid w:val="00706A1A"/>
    <w:rsid w:val="00707673"/>
    <w:rsid w:val="007162BE"/>
    <w:rsid w:val="00721122"/>
    <w:rsid w:val="00722267"/>
    <w:rsid w:val="00730B12"/>
    <w:rsid w:val="00746F46"/>
    <w:rsid w:val="0075252A"/>
    <w:rsid w:val="00764B84"/>
    <w:rsid w:val="00765028"/>
    <w:rsid w:val="0078034D"/>
    <w:rsid w:val="0078421B"/>
    <w:rsid w:val="00790BCC"/>
    <w:rsid w:val="00795CEE"/>
    <w:rsid w:val="00796F94"/>
    <w:rsid w:val="007974F5"/>
    <w:rsid w:val="007A5AA5"/>
    <w:rsid w:val="007A6136"/>
    <w:rsid w:val="007B0F49"/>
    <w:rsid w:val="007B4AE1"/>
    <w:rsid w:val="007B7CE7"/>
    <w:rsid w:val="007C7E14"/>
    <w:rsid w:val="007D03D2"/>
    <w:rsid w:val="007D1AB2"/>
    <w:rsid w:val="007D36CF"/>
    <w:rsid w:val="007D4F88"/>
    <w:rsid w:val="007F522E"/>
    <w:rsid w:val="007F7421"/>
    <w:rsid w:val="00801F7F"/>
    <w:rsid w:val="0080428C"/>
    <w:rsid w:val="00813C1F"/>
    <w:rsid w:val="008146A2"/>
    <w:rsid w:val="00820FC0"/>
    <w:rsid w:val="00834A60"/>
    <w:rsid w:val="00837BCD"/>
    <w:rsid w:val="00850175"/>
    <w:rsid w:val="0085530D"/>
    <w:rsid w:val="00860E5F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02F00"/>
    <w:rsid w:val="009111C6"/>
    <w:rsid w:val="0091122D"/>
    <w:rsid w:val="00922FCB"/>
    <w:rsid w:val="00935CB0"/>
    <w:rsid w:val="00937C6F"/>
    <w:rsid w:val="009428A9"/>
    <w:rsid w:val="009437A2"/>
    <w:rsid w:val="00944B28"/>
    <w:rsid w:val="00956A66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1010"/>
    <w:rsid w:val="009C2977"/>
    <w:rsid w:val="009C2DCC"/>
    <w:rsid w:val="009E6C21"/>
    <w:rsid w:val="009F7959"/>
    <w:rsid w:val="00A01A3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2837"/>
    <w:rsid w:val="00AD77C4"/>
    <w:rsid w:val="00AE25BF"/>
    <w:rsid w:val="00AF0C13"/>
    <w:rsid w:val="00B03AF5"/>
    <w:rsid w:val="00B03C01"/>
    <w:rsid w:val="00B04AA8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D6E1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2A0B"/>
    <w:rsid w:val="00C54E31"/>
    <w:rsid w:val="00C5591F"/>
    <w:rsid w:val="00C57C50"/>
    <w:rsid w:val="00C715CA"/>
    <w:rsid w:val="00C7495D"/>
    <w:rsid w:val="00C77CE9"/>
    <w:rsid w:val="00C84ADE"/>
    <w:rsid w:val="00C94BA3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31BDF"/>
    <w:rsid w:val="00D31CC8"/>
    <w:rsid w:val="00D32678"/>
    <w:rsid w:val="00D46BA1"/>
    <w:rsid w:val="00D521C1"/>
    <w:rsid w:val="00D71F40"/>
    <w:rsid w:val="00D72B61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DE4CD1"/>
    <w:rsid w:val="00DF6B0C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2601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475B4"/>
    <w:rsid w:val="00F5774F"/>
    <w:rsid w:val="00F62688"/>
    <w:rsid w:val="00F642EA"/>
    <w:rsid w:val="00F76BE5"/>
    <w:rsid w:val="00F83D11"/>
    <w:rsid w:val="00F921F1"/>
    <w:rsid w:val="00FA6086"/>
    <w:rsid w:val="00FB127E"/>
    <w:rsid w:val="00FC0804"/>
    <w:rsid w:val="00FC3B6D"/>
    <w:rsid w:val="00FD3A4E"/>
    <w:rsid w:val="00FD4918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character" w:customStyle="1" w:styleId="Heading2Char">
    <w:name w:val="Heading 2 Char"/>
    <w:basedOn w:val="DefaultParagraphFont"/>
    <w:link w:val="Heading2"/>
    <w:rsid w:val="007D4F88"/>
    <w:rPr>
      <w:rFonts w:ascii="Arial" w:hAnsi="Arial"/>
      <w:sz w:val="32"/>
      <w:lang w:eastAsia="ja-JP"/>
    </w:rPr>
  </w:style>
  <w:style w:type="character" w:customStyle="1" w:styleId="NOZchn">
    <w:name w:val="NO Zchn"/>
    <w:link w:val="NO"/>
    <w:rsid w:val="007D4F88"/>
    <w:rPr>
      <w:color w:val="000000"/>
      <w:lang w:eastAsia="ja-JP"/>
    </w:rPr>
  </w:style>
  <w:style w:type="character" w:customStyle="1" w:styleId="B1Char">
    <w:name w:val="B1 Char"/>
    <w:link w:val="B1"/>
    <w:locked/>
    <w:rsid w:val="007D4F88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663</Words>
  <Characters>4182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4836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Nokia-user2</cp:lastModifiedBy>
  <cp:revision>13</cp:revision>
  <cp:lastPrinted>2000-02-29T11:31:00Z</cp:lastPrinted>
  <dcterms:created xsi:type="dcterms:W3CDTF">2021-10-20T13:58:00Z</dcterms:created>
  <dcterms:modified xsi:type="dcterms:W3CDTF">2021-10-20T15:14:00Z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