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5113328E"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111ECB">
        <w:rPr>
          <w:b/>
          <w:noProof/>
          <w:sz w:val="24"/>
        </w:rPr>
        <w:t>07376</w:t>
      </w:r>
      <w:ins w:id="0" w:author="Nokia-user1" w:date="2021-10-18T15:15:00Z">
        <w:r w:rsidR="001D7FF1">
          <w:rPr>
            <w:b/>
            <w:noProof/>
            <w:sz w:val="24"/>
          </w:rPr>
          <w:t>r01</w:t>
        </w:r>
      </w:ins>
    </w:p>
    <w:p w14:paraId="6AA166CE" w14:textId="4B8EC65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111ECB">
        <w:rPr>
          <w:rFonts w:eastAsia="Batang" w:cs="Arial"/>
          <w:sz w:val="18"/>
          <w:szCs w:val="18"/>
          <w:lang w:eastAsia="zh-CN"/>
        </w:rPr>
        <w:t>0</w:t>
      </w:r>
      <w:r w:rsidR="0007498D">
        <w:rPr>
          <w:rFonts w:eastAsia="Batang" w:cs="Arial"/>
          <w:sz w:val="18"/>
          <w:szCs w:val="18"/>
          <w:lang w:eastAsia="zh-CN"/>
        </w:rPr>
        <w:t>xxxx)</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37FDF1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11ECB" w:rsidRPr="00111ECB">
        <w:rPr>
          <w:rFonts w:ascii="Arial" w:eastAsia="Batang" w:hAnsi="Arial"/>
          <w:b/>
          <w:sz w:val="24"/>
          <w:szCs w:val="24"/>
          <w:lang w:val="en-US" w:eastAsia="zh-CN"/>
        </w:rPr>
        <w:t>Nokia, Nokia Shanghai Bell</w:t>
      </w:r>
    </w:p>
    <w:p w14:paraId="77734250" w14:textId="13AD31F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ECB" w:rsidRPr="00111ECB">
        <w:rPr>
          <w:rFonts w:ascii="Arial" w:eastAsia="Batang" w:hAnsi="Arial" w:cs="Arial"/>
          <w:b/>
          <w:sz w:val="24"/>
          <w:szCs w:val="24"/>
          <w:lang w:eastAsia="zh-CN"/>
        </w:rPr>
        <w:t>New SID about AF control of 5GC groups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60FAD79"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11ECB">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57D1BB5" w:rsidR="006C2E80" w:rsidRPr="006C2E80" w:rsidRDefault="008A76FD" w:rsidP="006C2E80">
      <w:pPr>
        <w:pStyle w:val="Heading8"/>
      </w:pPr>
      <w:r w:rsidRPr="006C2E80">
        <w:t>Title</w:t>
      </w:r>
      <w:r w:rsidR="00985B73" w:rsidRPr="006C2E80">
        <w:t>:</w:t>
      </w:r>
      <w:r w:rsidR="00F41A27" w:rsidRPr="006C2E80">
        <w:tab/>
      </w:r>
      <w:r w:rsidR="009111C6" w:rsidRPr="009111C6">
        <w:t>New Study about AF control of 5GC groups</w:t>
      </w:r>
    </w:p>
    <w:p w14:paraId="2730900B" w14:textId="753C94BE" w:rsidR="003F268E" w:rsidRPr="00BA3A53" w:rsidRDefault="003F268E" w:rsidP="006C2E80">
      <w:pPr>
        <w:pStyle w:val="Guidance"/>
      </w:pPr>
    </w:p>
    <w:p w14:paraId="289CB42C" w14:textId="2648DB2C" w:rsidR="006C2E80" w:rsidRDefault="00E13CB2" w:rsidP="006C2E80">
      <w:pPr>
        <w:pStyle w:val="Heading8"/>
      </w:pPr>
      <w:r>
        <w:t>A</w:t>
      </w:r>
      <w:r w:rsidR="00B078D6">
        <w:t>cronym:</w:t>
      </w:r>
      <w:r w:rsidR="006C2E80">
        <w:tab/>
      </w:r>
      <w:r w:rsidR="009111C6" w:rsidRPr="00B84D4C">
        <w:t>FS_5Ggroups</w:t>
      </w:r>
    </w:p>
    <w:p w14:paraId="0D12AE1F" w14:textId="079172CB" w:rsidR="00B078D6" w:rsidRDefault="00B078D6" w:rsidP="006C2E80">
      <w:pPr>
        <w:pStyle w:val="Guidance"/>
      </w:pPr>
    </w:p>
    <w:p w14:paraId="679E2B2D" w14:textId="58E6A3C4" w:rsidR="006C2E80" w:rsidRDefault="00B078D6" w:rsidP="006C2E80">
      <w:pPr>
        <w:pStyle w:val="Heading8"/>
      </w:pPr>
      <w:r>
        <w:t>Unique identifier</w:t>
      </w:r>
      <w:r w:rsidR="00F41A27">
        <w:t>:</w:t>
      </w:r>
      <w:r w:rsidR="006C2E80">
        <w:tab/>
      </w:r>
      <w:r w:rsidR="00FD4918">
        <w:t>tbd</w:t>
      </w:r>
    </w:p>
    <w:p w14:paraId="20AE909D" w14:textId="3023288C" w:rsidR="00B078D6" w:rsidRDefault="00B078D6" w:rsidP="006C2E80">
      <w:pPr>
        <w:pStyle w:val="Guidance"/>
      </w:pPr>
    </w:p>
    <w:p w14:paraId="63EE9719" w14:textId="419DCCAD" w:rsidR="003F7142" w:rsidRDefault="003F7142" w:rsidP="006C2E80">
      <w:pPr>
        <w:pStyle w:val="Heading8"/>
      </w:pPr>
      <w:r w:rsidRPr="003F7142">
        <w:t>Potential target Release:</w:t>
      </w:r>
      <w:r w:rsidR="006C2E80">
        <w:tab/>
      </w:r>
      <w:r w:rsidRPr="00D31BDF">
        <w:t>Rel-</w:t>
      </w:r>
      <w:r w:rsidR="00FD4918" w:rsidRPr="00D31BDF">
        <w:t>18</w:t>
      </w:r>
    </w:p>
    <w:p w14:paraId="53277F89" w14:textId="1329A8D8"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C038507" w:rsidR="004260A5" w:rsidRDefault="00FA6086" w:rsidP="006C2E80">
            <w:pPr>
              <w:pStyle w:val="TAC"/>
            </w:pPr>
            <w:r>
              <w:t>X</w:t>
            </w:r>
          </w:p>
        </w:tc>
        <w:tc>
          <w:tcPr>
            <w:tcW w:w="1752" w:type="dxa"/>
            <w:tcBorders>
              <w:top w:val="nil"/>
            </w:tcBorders>
          </w:tcPr>
          <w:p w14:paraId="64727DCC" w14:textId="77777777" w:rsidR="004260A5" w:rsidRDefault="004260A5" w:rsidP="006C2E80">
            <w:pPr>
              <w:pStyle w:val="TAC"/>
            </w:pPr>
          </w:p>
        </w:tc>
      </w:tr>
      <w:tr w:rsidR="00FA6086" w14:paraId="25977CAD" w14:textId="77777777" w:rsidTr="006C2E80">
        <w:trPr>
          <w:cantSplit/>
          <w:jc w:val="center"/>
        </w:trPr>
        <w:tc>
          <w:tcPr>
            <w:tcW w:w="1515" w:type="dxa"/>
            <w:tcBorders>
              <w:right w:val="single" w:sz="12" w:space="0" w:color="auto"/>
            </w:tcBorders>
          </w:tcPr>
          <w:p w14:paraId="14455199" w14:textId="77777777" w:rsidR="00FA6086" w:rsidRDefault="00FA6086" w:rsidP="00FA6086">
            <w:pPr>
              <w:pStyle w:val="TAH"/>
            </w:pPr>
            <w:r>
              <w:t>No</w:t>
            </w:r>
          </w:p>
        </w:tc>
        <w:tc>
          <w:tcPr>
            <w:tcW w:w="1275" w:type="dxa"/>
            <w:tcBorders>
              <w:left w:val="nil"/>
            </w:tcBorders>
          </w:tcPr>
          <w:p w14:paraId="42581088" w14:textId="126B75E4" w:rsidR="00FA6086" w:rsidRDefault="00FA6086" w:rsidP="00FA6086">
            <w:pPr>
              <w:pStyle w:val="TAC"/>
            </w:pPr>
            <w:r w:rsidRPr="0051147D">
              <w:t>X</w:t>
            </w:r>
          </w:p>
        </w:tc>
        <w:tc>
          <w:tcPr>
            <w:tcW w:w="1037" w:type="dxa"/>
          </w:tcPr>
          <w:p w14:paraId="477F02DA" w14:textId="3F966E71" w:rsidR="00FA6086" w:rsidRDefault="00FA6086" w:rsidP="00FA6086">
            <w:pPr>
              <w:pStyle w:val="TAC"/>
            </w:pPr>
            <w:r>
              <w:t>X</w:t>
            </w:r>
          </w:p>
        </w:tc>
        <w:tc>
          <w:tcPr>
            <w:tcW w:w="850" w:type="dxa"/>
          </w:tcPr>
          <w:p w14:paraId="6E9D500A" w14:textId="0917AAE3" w:rsidR="00FA6086" w:rsidRDefault="00FA6086" w:rsidP="00FA6086">
            <w:pPr>
              <w:pStyle w:val="TAC"/>
            </w:pPr>
            <w:r w:rsidRPr="0051147D">
              <w:t>X</w:t>
            </w:r>
          </w:p>
        </w:tc>
        <w:tc>
          <w:tcPr>
            <w:tcW w:w="851" w:type="dxa"/>
          </w:tcPr>
          <w:p w14:paraId="24149096" w14:textId="77777777" w:rsidR="00FA6086" w:rsidRDefault="00FA6086" w:rsidP="00FA6086">
            <w:pPr>
              <w:pStyle w:val="TAC"/>
            </w:pPr>
          </w:p>
        </w:tc>
        <w:tc>
          <w:tcPr>
            <w:tcW w:w="1752" w:type="dxa"/>
          </w:tcPr>
          <w:p w14:paraId="43FB9532" w14:textId="77777777" w:rsidR="00FA6086" w:rsidRDefault="00FA6086" w:rsidP="00FA6086">
            <w:pPr>
              <w:pStyle w:val="TAC"/>
            </w:pPr>
          </w:p>
        </w:tc>
      </w:tr>
      <w:tr w:rsidR="00FA6086" w14:paraId="353482B9" w14:textId="77777777" w:rsidTr="006C2E80">
        <w:trPr>
          <w:cantSplit/>
          <w:jc w:val="center"/>
        </w:trPr>
        <w:tc>
          <w:tcPr>
            <w:tcW w:w="1515" w:type="dxa"/>
            <w:tcBorders>
              <w:right w:val="single" w:sz="12" w:space="0" w:color="auto"/>
            </w:tcBorders>
          </w:tcPr>
          <w:p w14:paraId="3F96C6B3" w14:textId="77777777" w:rsidR="00FA6086" w:rsidRDefault="00FA6086" w:rsidP="00FA6086">
            <w:pPr>
              <w:pStyle w:val="TAH"/>
            </w:pPr>
            <w:r>
              <w:t>Don't know</w:t>
            </w:r>
          </w:p>
        </w:tc>
        <w:tc>
          <w:tcPr>
            <w:tcW w:w="1275" w:type="dxa"/>
            <w:tcBorders>
              <w:left w:val="nil"/>
            </w:tcBorders>
          </w:tcPr>
          <w:p w14:paraId="1651904E" w14:textId="77777777" w:rsidR="00FA6086" w:rsidRDefault="00FA6086" w:rsidP="00FA6086">
            <w:pPr>
              <w:pStyle w:val="TAC"/>
            </w:pPr>
          </w:p>
        </w:tc>
        <w:tc>
          <w:tcPr>
            <w:tcW w:w="1037" w:type="dxa"/>
          </w:tcPr>
          <w:p w14:paraId="5219BA8E" w14:textId="77777777" w:rsidR="00FA6086" w:rsidRDefault="00FA6086" w:rsidP="00FA6086">
            <w:pPr>
              <w:pStyle w:val="TAC"/>
            </w:pPr>
          </w:p>
        </w:tc>
        <w:tc>
          <w:tcPr>
            <w:tcW w:w="850" w:type="dxa"/>
          </w:tcPr>
          <w:p w14:paraId="4016B898" w14:textId="77777777" w:rsidR="00FA6086" w:rsidRDefault="00FA6086" w:rsidP="00FA6086">
            <w:pPr>
              <w:pStyle w:val="TAC"/>
            </w:pPr>
          </w:p>
        </w:tc>
        <w:tc>
          <w:tcPr>
            <w:tcW w:w="851" w:type="dxa"/>
          </w:tcPr>
          <w:p w14:paraId="42B48559" w14:textId="77777777" w:rsidR="00FA6086" w:rsidRDefault="00FA6086" w:rsidP="00FA6086">
            <w:pPr>
              <w:pStyle w:val="TAC"/>
            </w:pPr>
          </w:p>
        </w:tc>
        <w:tc>
          <w:tcPr>
            <w:tcW w:w="1752" w:type="dxa"/>
          </w:tcPr>
          <w:p w14:paraId="226C70EA" w14:textId="5E135115" w:rsidR="00FA6086" w:rsidRDefault="00FA6086" w:rsidP="00FA6086">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FC6952B"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61A7011" w:rsidR="00BF7C9D" w:rsidRPr="00662741" w:rsidRDefault="00FA6086"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4CA4084" w:rsidR="008835FC" w:rsidRDefault="00FA6086"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8F6435B"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DEE42F4"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D552F32" w14:textId="77777777" w:rsidR="00703151" w:rsidRPr="00CC2B3F" w:rsidRDefault="00703151" w:rsidP="00703151">
      <w:pPr>
        <w:rPr>
          <w:lang w:val="en-US"/>
        </w:rPr>
      </w:pPr>
      <w:r w:rsidRPr="00CC2B3F">
        <w:rPr>
          <w:lang w:val="en-US"/>
        </w:rPr>
        <w:t>5G ACIA issued a LS and a white paper (5G ACIA LS S2-2105229) in which they list a set of requirements not yet fulfilled by 3GPP 5GC.  Some of these requirements should be addressed by other TSG SA working groups (like SA5 and SA3) or are to be addressed by dedicated R18 studies (like any QoS related requirements to be fulfilled by IIOT and XR related R18 studies). It remains a set of requirements related with AF control o</w:t>
      </w:r>
      <w:r>
        <w:rPr>
          <w:lang w:val="en-US"/>
        </w:rPr>
        <w:t>f</w:t>
      </w:r>
      <w:r w:rsidRPr="00CC2B3F">
        <w:rPr>
          <w:lang w:val="en-US"/>
        </w:rPr>
        <w:t xml:space="preserve"> 5GC groups.</w:t>
      </w:r>
    </w:p>
    <w:p w14:paraId="1800574A" w14:textId="77777777" w:rsidR="00703151" w:rsidRDefault="00703151" w:rsidP="00703151">
      <w:pPr>
        <w:rPr>
          <w:lang w:val="en-US"/>
        </w:rPr>
      </w:pPr>
      <w:r w:rsidRPr="00CC2B3F">
        <w:rPr>
          <w:lang w:val="en-US"/>
        </w:rPr>
        <w:t xml:space="preserve">These requirements are </w:t>
      </w:r>
      <w:r>
        <w:rPr>
          <w:lang w:val="en-US"/>
        </w:rPr>
        <w:t>more general than was done during 5G LAN work in 3GPP R16 as they are about generic groups rather than groups focusing on intra group communication mechanisms like the N19 interface.</w:t>
      </w:r>
    </w:p>
    <w:p w14:paraId="60217D10" w14:textId="77777777" w:rsidR="00703151" w:rsidRPr="00703151" w:rsidRDefault="00703151" w:rsidP="00703151">
      <w:pPr>
        <w:rPr>
          <w:lang w:val="en-US"/>
        </w:rPr>
      </w:pPr>
      <w:r w:rsidRPr="00B65323">
        <w:rPr>
          <w:lang w:val="en-US"/>
        </w:rPr>
        <w:t xml:space="preserve">Existing specifications support the following (23.501 § 5.6.7): “An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 This is to ensure the same EAS server should be used to serve all members of a pre-defined </w:t>
      </w:r>
      <w:r>
        <w:rPr>
          <w:lang w:val="en-US"/>
        </w:rPr>
        <w:t>g</w:t>
      </w:r>
      <w:r w:rsidRPr="00B65323">
        <w:rPr>
          <w:lang w:val="en-US"/>
        </w:rPr>
        <w:t xml:space="preserve">roup. What the current specifications do not support is the possibility to make sure the same EAS server is used to serve all users having a joint activity, (gaming, platooning…) which may not be associated with a pre-defined </w:t>
      </w:r>
      <w:r>
        <w:rPr>
          <w:lang w:val="en-US"/>
        </w:rPr>
        <w:t>g</w:t>
      </w:r>
      <w:r w:rsidRPr="00B65323">
        <w:rPr>
          <w:lang w:val="en-US"/>
        </w:rPr>
        <w:t>roup. Likewise</w:t>
      </w:r>
      <w:r>
        <w:rPr>
          <w:lang w:val="en-US"/>
        </w:rPr>
        <w:t>,</w:t>
      </w:r>
      <w:r w:rsidRPr="00B65323">
        <w:rPr>
          <w:lang w:val="en-US"/>
        </w:rPr>
        <w:t xml:space="preserve"> the 5G ACIA LS provides following similar requirement: “A device may join/leave a group in accordance with, for instance, device location</w:t>
      </w:r>
      <w:r w:rsidRPr="00703151">
        <w:rPr>
          <w:lang w:val="en-US"/>
        </w:rPr>
        <w:t>”.</w:t>
      </w:r>
    </w:p>
    <w:p w14:paraId="50486701" w14:textId="0223236B" w:rsidR="00FD3A4E" w:rsidRPr="00703151" w:rsidRDefault="00703151" w:rsidP="00703151">
      <w:pPr>
        <w:rPr>
          <w:lang w:val="en-US"/>
        </w:rPr>
      </w:pPr>
      <w:r w:rsidRPr="00703151">
        <w:rPr>
          <w:lang w:val="en-US"/>
        </w:rPr>
        <w:t xml:space="preserve">Another important use case is the dynamic management of ad-hoc groups. This would allow management of groups that are not pre-configured in the UDM but created and maintained on a per need basis. For example, an ad-hoc group can be defined to contain all users for which traffic is handled by a given edge application server instance as these users, playing the same online game, </w:t>
      </w:r>
      <w:r w:rsidR="008558F5" w:rsidRPr="00703151">
        <w:rPr>
          <w:lang w:val="en-US"/>
        </w:rPr>
        <w:t>are in</w:t>
      </w:r>
      <w:r w:rsidRPr="00703151">
        <w:rPr>
          <w:lang w:val="en-US"/>
        </w:rPr>
        <w:t xml:space="preserve"> a given area and should be treated in the same way by 5GS, e.g., regarding the provided QoS.</w:t>
      </w:r>
      <w:ins w:id="1" w:author="Nokia-user1" w:date="2021-10-18T15:39:00Z">
        <w:r w:rsidR="00C41400">
          <w:rPr>
            <w:lang w:val="en-US"/>
          </w:rPr>
          <w:t xml:space="preserve"> Once UEs moving in or out a certain </w:t>
        </w:r>
      </w:ins>
      <w:ins w:id="2" w:author="Nokia-user1" w:date="2021-10-18T15:40:00Z">
        <w:r w:rsidR="00C41400">
          <w:rPr>
            <w:lang w:val="en-US"/>
          </w:rPr>
          <w:t>area or using/not using anymore a given application, they are added to or removed from the ad-hoc group.</w:t>
        </w:r>
      </w:ins>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8ACC8F" w14:textId="77777777" w:rsidR="007D4F88" w:rsidRPr="00621142" w:rsidRDefault="007D4F88" w:rsidP="007D4F88">
      <w:pPr>
        <w:rPr>
          <w:lang w:val="en-US"/>
        </w:rPr>
      </w:pPr>
      <w:r w:rsidRPr="00621142">
        <w:rPr>
          <w:lang w:val="en-US"/>
        </w:rPr>
        <w:t xml:space="preserve">The following aspects </w:t>
      </w:r>
      <w:r>
        <w:rPr>
          <w:lang w:val="en-US"/>
        </w:rPr>
        <w:t xml:space="preserve">regarding </w:t>
      </w:r>
      <w:r w:rsidRPr="00E67C51">
        <w:t>support of group related requirements including necessary enhancements to the NEF exposure framework</w:t>
      </w:r>
      <w:r>
        <w:t xml:space="preserve"> will be studied:</w:t>
      </w:r>
    </w:p>
    <w:p w14:paraId="63D65D0B" w14:textId="3D575EC4" w:rsidR="007D4F88" w:rsidRPr="00E67C51" w:rsidRDefault="007D4F88" w:rsidP="007D4F88">
      <w:pPr>
        <w:pStyle w:val="B1"/>
        <w:ind w:left="0" w:firstLine="0"/>
      </w:pPr>
      <w:bookmarkStart w:id="3" w:name="_Hlk81809507"/>
      <w:r w:rsidRPr="00E67C51">
        <w:t>WT#1:</w:t>
      </w:r>
      <w:r>
        <w:t xml:space="preserve"> </w:t>
      </w:r>
      <w:r w:rsidRPr="00E67C51">
        <w:t>Device group management: Create/modify/delete groups and manage group attributes such as group service area, add/modify/delete group members, allocat</w:t>
      </w:r>
      <w:r>
        <w:t>ion of</w:t>
      </w:r>
      <w:r w:rsidRPr="00E67C51">
        <w:t xml:space="preserve"> a unique external group identifier.</w:t>
      </w:r>
      <w:ins w:id="4" w:author="Nokia-user1" w:date="2021-10-18T15:16:00Z">
        <w:r w:rsidR="001D7FF1">
          <w:t xml:space="preserve"> </w:t>
        </w:r>
      </w:ins>
      <w:ins w:id="5" w:author="Nokia-user1" w:date="2021-10-18T15:19:00Z">
        <w:r w:rsidR="001D7FF1">
          <w:t xml:space="preserve">The study aims to re-use and generalize </w:t>
        </w:r>
      </w:ins>
      <w:ins w:id="6" w:author="Nokia-user1" w:date="2021-10-18T15:20:00Z">
        <w:r w:rsidR="001D7FF1">
          <w:rPr>
            <w:lang w:val="en-US"/>
          </w:rPr>
          <w:t>existing</w:t>
        </w:r>
      </w:ins>
      <w:ins w:id="7" w:author="Nokia-user1" w:date="2021-10-18T15:17:00Z">
        <w:r w:rsidR="001D7FF1">
          <w:rPr>
            <w:lang w:val="en-US"/>
          </w:rPr>
          <w:t xml:space="preserve"> solutions </w:t>
        </w:r>
      </w:ins>
      <w:ins w:id="8" w:author="Nokia-user1" w:date="2021-10-18T15:18:00Z">
        <w:r w:rsidR="001D7FF1">
          <w:rPr>
            <w:lang w:val="en-US"/>
          </w:rPr>
          <w:t>for group management</w:t>
        </w:r>
      </w:ins>
      <w:ins w:id="9" w:author="Nokia-user1" w:date="2021-10-18T15:19:00Z">
        <w:r w:rsidR="001D7FF1">
          <w:rPr>
            <w:lang w:val="en-US"/>
          </w:rPr>
          <w:t>.</w:t>
        </w:r>
      </w:ins>
    </w:p>
    <w:p w14:paraId="31BC59B2" w14:textId="77777777" w:rsidR="007D4F88" w:rsidRPr="00E67C51" w:rsidRDefault="007D4F88" w:rsidP="007D4F88">
      <w:pPr>
        <w:pStyle w:val="B1"/>
        <w:ind w:left="0" w:firstLine="0"/>
      </w:pPr>
      <w:r w:rsidRPr="00E67C51">
        <w:t>WT#2:</w:t>
      </w:r>
      <w:r>
        <w:t xml:space="preserve"> </w:t>
      </w:r>
      <w:r w:rsidRPr="00E67C51">
        <w:t>Study whether and how to use additional traffic profile information in 5GS for a group of UEs, which include transfer interval, data volume per cycle time, average and peak data rates, silence time intervals, and allow requesting QoS for a group of UEs.</w:t>
      </w:r>
    </w:p>
    <w:p w14:paraId="21C9CE51" w14:textId="77777777" w:rsidR="007D4F88" w:rsidRPr="00E67C51" w:rsidRDefault="007D4F88" w:rsidP="007D4F88">
      <w:pPr>
        <w:pStyle w:val="B1"/>
        <w:ind w:left="0" w:firstLine="0"/>
      </w:pPr>
      <w:r w:rsidRPr="00E67C51">
        <w:t>WT#3:</w:t>
      </w:r>
      <w:r>
        <w:t xml:space="preserve"> </w:t>
      </w:r>
      <w:r w:rsidRPr="00E67C51">
        <w:t>Allow following operations to be applied for a group of devices: Device connectivity monitoring and QoS monitoring, AF subscribing to group status events.</w:t>
      </w:r>
    </w:p>
    <w:p w14:paraId="55FCCC4C" w14:textId="00881739" w:rsidR="007D4F88" w:rsidRPr="00E67C51" w:rsidRDefault="007D4F88" w:rsidP="007D4F88">
      <w:pPr>
        <w:pStyle w:val="B1"/>
        <w:ind w:left="0" w:firstLine="0"/>
      </w:pPr>
      <w:r>
        <w:t xml:space="preserve">WT#4: </w:t>
      </w:r>
      <w:r w:rsidRPr="00E67C51">
        <w:t>Support of dynamic management of ad-hoc groups, i.e., groups with a list of members that are not pre-defined group members based on their subscription</w:t>
      </w:r>
      <w:ins w:id="10" w:author="Nokia-user1" w:date="2021-10-18T15:20:00Z">
        <w:r w:rsidR="001D7FF1">
          <w:t xml:space="preserve"> data in UDM</w:t>
        </w:r>
      </w:ins>
      <w:ins w:id="11" w:author="Nokia-user2" w:date="2021-10-19T15:39:00Z">
        <w:r w:rsidR="0097510E" w:rsidRPr="0097510E">
          <w:t xml:space="preserve"> </w:t>
        </w:r>
        <w:r w:rsidR="0097510E">
          <w:t xml:space="preserve">but can, for example, </w:t>
        </w:r>
        <w:r w:rsidR="0097510E" w:rsidRPr="00703151">
          <w:rPr>
            <w:lang w:val="en-US"/>
          </w:rPr>
          <w:t>contain all users for which traffic is handled by a given edge application server instance</w:t>
        </w:r>
      </w:ins>
      <w:r w:rsidRPr="00E67C51">
        <w:t>, and the ability for an AF to manage the list of members of an ad-hoc group, i.e., add/update/delete the ad-hoc group member list. For untrusted AF this includes enhancements to the NEF exposure framework.</w:t>
      </w:r>
    </w:p>
    <w:bookmarkEnd w:id="3"/>
    <w:p w14:paraId="5E365567" w14:textId="77777777" w:rsidR="007D4F88" w:rsidRPr="0051147D" w:rsidRDefault="007D4F88" w:rsidP="007D4F88">
      <w:pPr>
        <w:pStyle w:val="NO"/>
      </w:pPr>
      <w:r>
        <w:t>NOTE:</w:t>
      </w:r>
      <w:r>
        <w:tab/>
      </w:r>
      <w:r w:rsidRPr="0051147D">
        <w:t xml:space="preserve">Co-ordination with </w:t>
      </w:r>
      <w:r>
        <w:t>5G ACIA</w:t>
      </w:r>
      <w:r w:rsidRPr="0051147D">
        <w:t xml:space="preserve"> will take place as needed during the study</w:t>
      </w:r>
      <w:r>
        <w:t xml:space="preserve"> phase</w:t>
      </w:r>
      <w:r w:rsidRPr="0051147D">
        <w:t>.</w:t>
      </w:r>
    </w:p>
    <w:p w14:paraId="6577296E" w14:textId="77777777" w:rsidR="007D4F88" w:rsidRDefault="007D4F88" w:rsidP="007D4F88"/>
    <w:p w14:paraId="277D5913" w14:textId="77777777" w:rsidR="007D4F88" w:rsidRDefault="007D4F88" w:rsidP="007D4F88">
      <w:pPr>
        <w:pStyle w:val="Heading2"/>
      </w:pPr>
      <w:r>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D4F88" w:rsidRPr="00FF2903" w14:paraId="38BE780C" w14:textId="77777777" w:rsidTr="00CC7D34">
        <w:tc>
          <w:tcPr>
            <w:tcW w:w="1151" w:type="dxa"/>
            <w:shd w:val="clear" w:color="auto" w:fill="auto"/>
          </w:tcPr>
          <w:p w14:paraId="32A32CA9" w14:textId="77777777" w:rsidR="007D4F88" w:rsidRPr="00A112D0" w:rsidRDefault="007D4F88" w:rsidP="00CC7D34">
            <w:r w:rsidRPr="00A112D0">
              <w:t>W</w:t>
            </w:r>
            <w:r>
              <w:t xml:space="preserve">ork </w:t>
            </w:r>
            <w:r w:rsidRPr="00A112D0">
              <w:t>T</w:t>
            </w:r>
            <w:r>
              <w:t>ask ID</w:t>
            </w:r>
          </w:p>
        </w:tc>
        <w:tc>
          <w:tcPr>
            <w:tcW w:w="1428" w:type="dxa"/>
            <w:shd w:val="clear" w:color="auto" w:fill="auto"/>
          </w:tcPr>
          <w:p w14:paraId="38F51B86" w14:textId="77777777" w:rsidR="007D4F88" w:rsidRDefault="007D4F88" w:rsidP="00CC7D34">
            <w:r>
              <w:t>TU Estimate</w:t>
            </w:r>
          </w:p>
          <w:p w14:paraId="2E2DAC23" w14:textId="77777777" w:rsidR="007D4F88" w:rsidRPr="00A112D0" w:rsidRDefault="007D4F88" w:rsidP="00CC7D34">
            <w:r>
              <w:t>(Study)</w:t>
            </w:r>
          </w:p>
        </w:tc>
        <w:tc>
          <w:tcPr>
            <w:tcW w:w="1605" w:type="dxa"/>
          </w:tcPr>
          <w:p w14:paraId="293186FE" w14:textId="77777777" w:rsidR="007D4F88" w:rsidRDefault="007D4F88" w:rsidP="00CC7D34">
            <w:r>
              <w:t>TU Estimate</w:t>
            </w:r>
          </w:p>
          <w:p w14:paraId="6C1494AA" w14:textId="77777777" w:rsidR="007D4F88" w:rsidRDefault="007D4F88" w:rsidP="00CC7D34">
            <w:r>
              <w:t>(Normative)</w:t>
            </w:r>
          </w:p>
        </w:tc>
        <w:tc>
          <w:tcPr>
            <w:tcW w:w="1605" w:type="dxa"/>
          </w:tcPr>
          <w:p w14:paraId="6C982827" w14:textId="77777777" w:rsidR="007D4F88" w:rsidRDefault="007D4F88" w:rsidP="00CC7D34">
            <w:r>
              <w:t>RAN Dependency</w:t>
            </w:r>
          </w:p>
          <w:p w14:paraId="24495DAD" w14:textId="77777777" w:rsidR="007D4F88" w:rsidRDefault="007D4F88" w:rsidP="00CC7D34">
            <w:r>
              <w:t xml:space="preserve">(Yes/No/Maybe) </w:t>
            </w:r>
          </w:p>
        </w:tc>
        <w:tc>
          <w:tcPr>
            <w:tcW w:w="2447" w:type="dxa"/>
          </w:tcPr>
          <w:p w14:paraId="2D9B72EA" w14:textId="77777777" w:rsidR="007D4F88" w:rsidRDefault="007D4F88" w:rsidP="00CC7D34">
            <w:r>
              <w:t xml:space="preserve">Inter Work Tasks Dependency </w:t>
            </w:r>
          </w:p>
          <w:p w14:paraId="3F945645" w14:textId="77777777" w:rsidR="007D4F88" w:rsidRPr="00AA4C94" w:rsidRDefault="007D4F88" w:rsidP="00CC7D34">
            <w:r w:rsidRPr="00656773">
              <w:t xml:space="preserve">Editor’s Note: </w:t>
            </w:r>
            <w:r>
              <w:t>This column should highlight if WT#x is self-contained, or is depended on completion of other WTs</w:t>
            </w:r>
          </w:p>
        </w:tc>
      </w:tr>
      <w:tr w:rsidR="007D4F88" w:rsidRPr="00FF2903" w14:paraId="1A403FF3" w14:textId="77777777" w:rsidTr="00CC7D34">
        <w:tc>
          <w:tcPr>
            <w:tcW w:w="1151" w:type="dxa"/>
            <w:shd w:val="clear" w:color="auto" w:fill="auto"/>
          </w:tcPr>
          <w:p w14:paraId="7E103C2C" w14:textId="77777777" w:rsidR="007D4F88" w:rsidRPr="00FF2903" w:rsidRDefault="007D4F88" w:rsidP="00CC7D34">
            <w:r w:rsidRPr="00FF2903">
              <w:t>WT#1</w:t>
            </w:r>
          </w:p>
        </w:tc>
        <w:tc>
          <w:tcPr>
            <w:tcW w:w="1428" w:type="dxa"/>
            <w:shd w:val="clear" w:color="auto" w:fill="auto"/>
          </w:tcPr>
          <w:p w14:paraId="4FE15FB1" w14:textId="77777777" w:rsidR="007D4F88" w:rsidRPr="00FF2903" w:rsidRDefault="007D4F88" w:rsidP="00CC7D34">
            <w:r>
              <w:t>1</w:t>
            </w:r>
          </w:p>
        </w:tc>
        <w:tc>
          <w:tcPr>
            <w:tcW w:w="1605" w:type="dxa"/>
          </w:tcPr>
          <w:p w14:paraId="1420DEF2" w14:textId="77777777" w:rsidR="007D4F88" w:rsidRPr="00FF2903" w:rsidRDefault="007D4F88" w:rsidP="00CC7D34">
            <w:r>
              <w:t>0.5</w:t>
            </w:r>
          </w:p>
        </w:tc>
        <w:tc>
          <w:tcPr>
            <w:tcW w:w="1605" w:type="dxa"/>
          </w:tcPr>
          <w:p w14:paraId="4C15B4FE" w14:textId="77777777" w:rsidR="007D4F88" w:rsidRPr="00FF2903" w:rsidRDefault="007D4F88" w:rsidP="00CC7D34">
            <w:r>
              <w:t>no</w:t>
            </w:r>
          </w:p>
        </w:tc>
        <w:tc>
          <w:tcPr>
            <w:tcW w:w="2447" w:type="dxa"/>
          </w:tcPr>
          <w:p w14:paraId="77CD4E42" w14:textId="77777777" w:rsidR="007D4F88" w:rsidRPr="00C65484" w:rsidRDefault="007D4F88" w:rsidP="00CC7D34">
            <w:r w:rsidRPr="00C65484">
              <w:t>self-contained</w:t>
            </w:r>
          </w:p>
        </w:tc>
      </w:tr>
      <w:tr w:rsidR="007D4F88" w:rsidRPr="00FF2903" w14:paraId="5281E2A1" w14:textId="77777777" w:rsidTr="00CC7D34">
        <w:tc>
          <w:tcPr>
            <w:tcW w:w="1151" w:type="dxa"/>
            <w:shd w:val="clear" w:color="auto" w:fill="auto"/>
          </w:tcPr>
          <w:p w14:paraId="2DE21E6D" w14:textId="77777777" w:rsidR="007D4F88" w:rsidRPr="00FF2903" w:rsidRDefault="007D4F88" w:rsidP="00CC7D34">
            <w:r>
              <w:t>WT#2</w:t>
            </w:r>
          </w:p>
        </w:tc>
        <w:tc>
          <w:tcPr>
            <w:tcW w:w="1428" w:type="dxa"/>
            <w:shd w:val="clear" w:color="auto" w:fill="auto"/>
          </w:tcPr>
          <w:p w14:paraId="56B60A92" w14:textId="77777777" w:rsidR="007D4F88" w:rsidRPr="00FF2903" w:rsidRDefault="007D4F88" w:rsidP="00CC7D34">
            <w:r>
              <w:t>1.5</w:t>
            </w:r>
          </w:p>
        </w:tc>
        <w:tc>
          <w:tcPr>
            <w:tcW w:w="1605" w:type="dxa"/>
          </w:tcPr>
          <w:p w14:paraId="20C06E1D" w14:textId="77777777" w:rsidR="007D4F88" w:rsidRPr="00FF2903" w:rsidRDefault="007D4F88" w:rsidP="00CC7D34">
            <w:r>
              <w:t>1</w:t>
            </w:r>
          </w:p>
        </w:tc>
        <w:tc>
          <w:tcPr>
            <w:tcW w:w="1605" w:type="dxa"/>
          </w:tcPr>
          <w:p w14:paraId="114D17AB" w14:textId="77777777" w:rsidR="007D4F88" w:rsidRPr="00FF2903" w:rsidRDefault="007D4F88" w:rsidP="00CC7D34">
            <w:r>
              <w:t>no</w:t>
            </w:r>
          </w:p>
        </w:tc>
        <w:tc>
          <w:tcPr>
            <w:tcW w:w="2447" w:type="dxa"/>
          </w:tcPr>
          <w:p w14:paraId="5591B963" w14:textId="77777777" w:rsidR="007D4F88" w:rsidRPr="00C65484" w:rsidRDefault="007D4F88" w:rsidP="00CC7D34">
            <w:r w:rsidRPr="00C65484">
              <w:t>self-contained</w:t>
            </w:r>
          </w:p>
        </w:tc>
      </w:tr>
      <w:tr w:rsidR="007D4F88" w:rsidRPr="00FF2903" w14:paraId="5A15FBE2" w14:textId="77777777" w:rsidTr="00CC7D34">
        <w:tc>
          <w:tcPr>
            <w:tcW w:w="1151" w:type="dxa"/>
            <w:shd w:val="clear" w:color="auto" w:fill="auto"/>
          </w:tcPr>
          <w:p w14:paraId="5BE02842" w14:textId="77777777" w:rsidR="007D4F88" w:rsidRPr="00FF2903" w:rsidRDefault="007D4F88" w:rsidP="00CC7D34">
            <w:r>
              <w:t>WT#3</w:t>
            </w:r>
          </w:p>
        </w:tc>
        <w:tc>
          <w:tcPr>
            <w:tcW w:w="1428" w:type="dxa"/>
            <w:shd w:val="clear" w:color="auto" w:fill="auto"/>
          </w:tcPr>
          <w:p w14:paraId="417549C9" w14:textId="77777777" w:rsidR="007D4F88" w:rsidRPr="00FF2903" w:rsidRDefault="007D4F88" w:rsidP="00CC7D34">
            <w:r>
              <w:t>1</w:t>
            </w:r>
          </w:p>
        </w:tc>
        <w:tc>
          <w:tcPr>
            <w:tcW w:w="1605" w:type="dxa"/>
          </w:tcPr>
          <w:p w14:paraId="4B9C8DBE" w14:textId="77777777" w:rsidR="007D4F88" w:rsidRPr="00FF2903" w:rsidRDefault="007D4F88" w:rsidP="00CC7D34">
            <w:r>
              <w:t>0.5</w:t>
            </w:r>
          </w:p>
        </w:tc>
        <w:tc>
          <w:tcPr>
            <w:tcW w:w="1605" w:type="dxa"/>
          </w:tcPr>
          <w:p w14:paraId="4FF6972D" w14:textId="77777777" w:rsidR="007D4F88" w:rsidRPr="00FF2903" w:rsidRDefault="007D4F88" w:rsidP="00CC7D34">
            <w:r>
              <w:t>no</w:t>
            </w:r>
          </w:p>
        </w:tc>
        <w:tc>
          <w:tcPr>
            <w:tcW w:w="2447" w:type="dxa"/>
          </w:tcPr>
          <w:p w14:paraId="42127B6E" w14:textId="77777777" w:rsidR="007D4F88" w:rsidRPr="00C65484" w:rsidRDefault="007D4F88" w:rsidP="00CC7D34">
            <w:r w:rsidRPr="00C65484">
              <w:t>self-contained</w:t>
            </w:r>
          </w:p>
        </w:tc>
      </w:tr>
      <w:tr w:rsidR="007D4F88" w:rsidRPr="00FF2903" w14:paraId="7FBBBDE2" w14:textId="77777777" w:rsidTr="00CC7D34">
        <w:tc>
          <w:tcPr>
            <w:tcW w:w="1151" w:type="dxa"/>
            <w:shd w:val="clear" w:color="auto" w:fill="auto"/>
          </w:tcPr>
          <w:p w14:paraId="186CED89" w14:textId="77777777" w:rsidR="007D4F88" w:rsidRPr="00FF2903" w:rsidRDefault="007D4F88" w:rsidP="00CC7D34">
            <w:r>
              <w:t>WT#4</w:t>
            </w:r>
          </w:p>
        </w:tc>
        <w:tc>
          <w:tcPr>
            <w:tcW w:w="1428" w:type="dxa"/>
            <w:shd w:val="clear" w:color="auto" w:fill="auto"/>
          </w:tcPr>
          <w:p w14:paraId="25E171D8" w14:textId="77777777" w:rsidR="007D4F88" w:rsidRPr="00FF2903" w:rsidRDefault="007D4F88" w:rsidP="00CC7D34">
            <w:r>
              <w:t>1.5</w:t>
            </w:r>
          </w:p>
        </w:tc>
        <w:tc>
          <w:tcPr>
            <w:tcW w:w="1605" w:type="dxa"/>
          </w:tcPr>
          <w:p w14:paraId="54D93379" w14:textId="77777777" w:rsidR="007D4F88" w:rsidRPr="00FF2903" w:rsidRDefault="007D4F88" w:rsidP="00CC7D34">
            <w:r>
              <w:t>1</w:t>
            </w:r>
          </w:p>
        </w:tc>
        <w:tc>
          <w:tcPr>
            <w:tcW w:w="1605" w:type="dxa"/>
          </w:tcPr>
          <w:p w14:paraId="2B989827" w14:textId="77777777" w:rsidR="007D4F88" w:rsidRPr="00FF2903" w:rsidRDefault="007D4F88" w:rsidP="00CC7D34">
            <w:r>
              <w:t>no</w:t>
            </w:r>
          </w:p>
        </w:tc>
        <w:tc>
          <w:tcPr>
            <w:tcW w:w="2447" w:type="dxa"/>
          </w:tcPr>
          <w:p w14:paraId="1811D8ED" w14:textId="77777777" w:rsidR="007D4F88" w:rsidRPr="00C65484" w:rsidRDefault="007D4F88" w:rsidP="00CC7D34">
            <w:r w:rsidRPr="00C65484">
              <w:t>self-contained</w:t>
            </w:r>
          </w:p>
        </w:tc>
      </w:tr>
    </w:tbl>
    <w:p w14:paraId="6070735F" w14:textId="77777777" w:rsidR="007D4F88" w:rsidRDefault="007D4F88" w:rsidP="007D4F88"/>
    <w:p w14:paraId="5506EF7C" w14:textId="77777777" w:rsidR="007D4F88" w:rsidRPr="00DE4CD1" w:rsidRDefault="007D4F88" w:rsidP="007D4F88">
      <w:r>
        <w:t xml:space="preserve">Total </w:t>
      </w:r>
      <w:r w:rsidRPr="00DE4CD1">
        <w:t xml:space="preserve">TU estimates for the study phase: </w:t>
      </w:r>
      <w:r>
        <w:t>5</w:t>
      </w:r>
    </w:p>
    <w:p w14:paraId="061E3813" w14:textId="77777777" w:rsidR="007D4F88" w:rsidRPr="00DE4CD1" w:rsidRDefault="007D4F88" w:rsidP="007D4F88">
      <w:r>
        <w:t xml:space="preserve">Total </w:t>
      </w:r>
      <w:r w:rsidRPr="00DE4CD1">
        <w:t xml:space="preserve">TU estimates for </w:t>
      </w:r>
      <w:r>
        <w:t>the normative phase: 3</w:t>
      </w:r>
    </w:p>
    <w:p w14:paraId="4242B3DC" w14:textId="5059E414" w:rsidR="00860E5F" w:rsidRPr="007D4F88" w:rsidRDefault="007D4F88" w:rsidP="007D4F88">
      <w:r w:rsidRPr="007D4F88">
        <w:t>Total TU estimates: 5 + 3 = 8</w:t>
      </w:r>
    </w:p>
    <w:p w14:paraId="7864D5AF" w14:textId="6E2901E1" w:rsidR="006D6AD0" w:rsidRPr="00DE4CD1" w:rsidRDefault="006D6AD0" w:rsidP="006C2E80">
      <w:pPr>
        <w:rPr>
          <w:b/>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62685" w:rsidRPr="006C2E80" w14:paraId="561E366B" w14:textId="77777777" w:rsidTr="006C2E80">
        <w:trPr>
          <w:cantSplit/>
          <w:jc w:val="center"/>
        </w:trPr>
        <w:tc>
          <w:tcPr>
            <w:tcW w:w="1617" w:type="dxa"/>
          </w:tcPr>
          <w:p w14:paraId="76E52879" w14:textId="497F7A6A" w:rsidR="00462685" w:rsidRPr="009C1010" w:rsidRDefault="00462685" w:rsidP="009C1010">
            <w:pPr>
              <w:pStyle w:val="TAL"/>
            </w:pPr>
            <w:r w:rsidRPr="009C1010">
              <w:rPr>
                <w:rFonts w:hint="eastAsia"/>
              </w:rPr>
              <w:t>Internal TR</w:t>
            </w:r>
          </w:p>
        </w:tc>
        <w:tc>
          <w:tcPr>
            <w:tcW w:w="1134" w:type="dxa"/>
          </w:tcPr>
          <w:p w14:paraId="73DD2455" w14:textId="3A8819BD" w:rsidR="00462685" w:rsidRPr="009C1010" w:rsidRDefault="00462685" w:rsidP="009C1010">
            <w:pPr>
              <w:pStyle w:val="TAL"/>
            </w:pPr>
            <w:r w:rsidRPr="009C1010">
              <w:t>TR 23.xxx</w:t>
            </w:r>
          </w:p>
        </w:tc>
        <w:tc>
          <w:tcPr>
            <w:tcW w:w="2409" w:type="dxa"/>
          </w:tcPr>
          <w:p w14:paraId="05C7C805" w14:textId="12502A59" w:rsidR="00462685" w:rsidRPr="009C1010" w:rsidRDefault="00462685" w:rsidP="009C1010">
            <w:pPr>
              <w:pStyle w:val="TAL"/>
            </w:pPr>
            <w:r w:rsidRPr="009C1010">
              <w:rPr>
                <w:rFonts w:hint="eastAsia"/>
              </w:rPr>
              <w:t xml:space="preserve">Study </w:t>
            </w:r>
            <w:r w:rsidRPr="009C1010">
              <w:t>on AF control of 5GC groups</w:t>
            </w:r>
          </w:p>
        </w:tc>
        <w:tc>
          <w:tcPr>
            <w:tcW w:w="993" w:type="dxa"/>
          </w:tcPr>
          <w:p w14:paraId="28756523" w14:textId="77777777" w:rsidR="00462685" w:rsidRPr="009C1010" w:rsidRDefault="00462685" w:rsidP="009C1010">
            <w:pPr>
              <w:pStyle w:val="TAL"/>
            </w:pPr>
            <w:r w:rsidRPr="009C1010">
              <w:t>SA#96</w:t>
            </w:r>
          </w:p>
          <w:p w14:paraId="2D7CEA56" w14:textId="3AB5AA29" w:rsidR="00462685" w:rsidRPr="009C1010" w:rsidRDefault="00462685" w:rsidP="009C1010">
            <w:pPr>
              <w:pStyle w:val="TAL"/>
            </w:pPr>
            <w:r w:rsidRPr="009C1010">
              <w:t>June 2022</w:t>
            </w:r>
          </w:p>
        </w:tc>
        <w:tc>
          <w:tcPr>
            <w:tcW w:w="1074" w:type="dxa"/>
          </w:tcPr>
          <w:p w14:paraId="664DB471" w14:textId="77777777" w:rsidR="00462685" w:rsidRPr="009C1010" w:rsidRDefault="00462685" w:rsidP="009C1010">
            <w:pPr>
              <w:pStyle w:val="TAL"/>
            </w:pPr>
            <w:r w:rsidRPr="009C1010">
              <w:t>SA#97</w:t>
            </w:r>
          </w:p>
          <w:p w14:paraId="47484899" w14:textId="4E10532D" w:rsidR="00462685" w:rsidRPr="009C1010" w:rsidRDefault="00462685" w:rsidP="009C1010">
            <w:pPr>
              <w:pStyle w:val="TAL"/>
            </w:pPr>
            <w:r w:rsidRPr="009C1010">
              <w:t>September 2022</w:t>
            </w:r>
          </w:p>
        </w:tc>
        <w:tc>
          <w:tcPr>
            <w:tcW w:w="2186" w:type="dxa"/>
          </w:tcPr>
          <w:p w14:paraId="3B160081" w14:textId="0105BBD7" w:rsidR="00462685" w:rsidRPr="006C2E80" w:rsidRDefault="003D1349" w:rsidP="009C1010">
            <w:pPr>
              <w:pStyle w:val="TAL"/>
            </w:pPr>
            <w:r>
              <w:t>Nokia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43F6AB" w14:textId="1528E98B" w:rsidR="00462685" w:rsidRPr="0051147D" w:rsidRDefault="00462685" w:rsidP="00462685">
      <w:pPr>
        <w:rPr>
          <w:lang w:val="it-IT"/>
        </w:rPr>
      </w:pPr>
      <w:r w:rsidRPr="00462685">
        <w:t xml:space="preserve">Rainer Liebhart, Nokia, </w:t>
      </w:r>
      <w:r>
        <w:rPr>
          <w:lang w:val="it-IT"/>
        </w:rPr>
        <w:t xml:space="preserve">rainer dot liebhart at </w:t>
      </w:r>
      <w:r w:rsidRPr="0051147D">
        <w:rPr>
          <w:lang w:val="it-IT"/>
        </w:rPr>
        <w:t>nokia</w:t>
      </w:r>
      <w:r>
        <w:rPr>
          <w:lang w:val="it-IT"/>
        </w:rPr>
        <w:t xml:space="preserve"> dot </w:t>
      </w:r>
      <w:r w:rsidRPr="0051147D">
        <w:rPr>
          <w:lang w:val="it-IT"/>
        </w:rPr>
        <w: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53AD2A44" w:rsidR="0033027D" w:rsidRPr="00462685" w:rsidRDefault="00462685" w:rsidP="006C2E80">
      <w:pPr>
        <w:pStyle w:val="Guidance"/>
        <w:rPr>
          <w:i w:val="0"/>
          <w:iCs/>
        </w:rPr>
      </w:pPr>
      <w:r w:rsidRPr="00462685">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52C728B" w14:textId="7C6C1587" w:rsidR="00462685" w:rsidRDefault="00CF7A47" w:rsidP="006C2E80">
      <w:pPr>
        <w:pStyle w:val="Guidance"/>
        <w:rPr>
          <w:i w:val="0"/>
          <w:iCs/>
        </w:rPr>
      </w:pPr>
      <w:r>
        <w:rPr>
          <w:i w:val="0"/>
          <w:iCs/>
        </w:rPr>
        <w:t>S</w:t>
      </w:r>
      <w:r w:rsidR="00462685" w:rsidRPr="00462685">
        <w:rPr>
          <w:i w:val="0"/>
          <w:iCs/>
        </w:rPr>
        <w:t>ecurity aspects</w:t>
      </w:r>
      <w:r>
        <w:rPr>
          <w:i w:val="0"/>
          <w:iCs/>
        </w:rPr>
        <w:t xml:space="preserve"> covered by SA3.</w:t>
      </w:r>
    </w:p>
    <w:p w14:paraId="547E491E" w14:textId="5C6E597C" w:rsidR="00174617" w:rsidRPr="00462685" w:rsidRDefault="00CF7A47" w:rsidP="006C2E80">
      <w:pPr>
        <w:pStyle w:val="Guidance"/>
        <w:rPr>
          <w:i w:val="0"/>
          <w:iCs/>
        </w:rPr>
      </w:pPr>
      <w:r>
        <w:rPr>
          <w:i w:val="0"/>
          <w:iCs/>
        </w:rPr>
        <w:t>OAM</w:t>
      </w:r>
      <w:r w:rsidR="00462685" w:rsidRPr="00462685">
        <w:rPr>
          <w:i w:val="0"/>
          <w:iCs/>
        </w:rPr>
        <w:t xml:space="preserve"> and charging aspects</w:t>
      </w:r>
      <w:r>
        <w:rPr>
          <w:i w:val="0"/>
          <w:iCs/>
        </w:rPr>
        <w:t xml:space="preserv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62685" w14:paraId="2C581F88" w14:textId="77777777" w:rsidTr="006C2E80">
        <w:trPr>
          <w:cantSplit/>
          <w:jc w:val="center"/>
        </w:trPr>
        <w:tc>
          <w:tcPr>
            <w:tcW w:w="5029" w:type="dxa"/>
            <w:shd w:val="clear" w:color="auto" w:fill="auto"/>
          </w:tcPr>
          <w:p w14:paraId="01BC355F" w14:textId="00CAF788" w:rsidR="00462685" w:rsidRDefault="00462685" w:rsidP="00462685">
            <w:pPr>
              <w:pStyle w:val="TAL"/>
            </w:pPr>
            <w:r w:rsidRPr="0051147D">
              <w:t>Nokia</w:t>
            </w:r>
          </w:p>
        </w:tc>
      </w:tr>
      <w:tr w:rsidR="00462685" w14:paraId="62EA82FF" w14:textId="77777777" w:rsidTr="006C2E80">
        <w:trPr>
          <w:cantSplit/>
          <w:jc w:val="center"/>
        </w:trPr>
        <w:tc>
          <w:tcPr>
            <w:tcW w:w="5029" w:type="dxa"/>
            <w:shd w:val="clear" w:color="auto" w:fill="auto"/>
          </w:tcPr>
          <w:p w14:paraId="4BBE69B8" w14:textId="0586D0EF" w:rsidR="00462685" w:rsidRDefault="00462685" w:rsidP="00462685">
            <w:pPr>
              <w:pStyle w:val="TAL"/>
            </w:pPr>
            <w:r w:rsidRPr="0051147D">
              <w:t>Nokia Shanghai Bell</w:t>
            </w:r>
          </w:p>
        </w:tc>
      </w:tr>
      <w:tr w:rsidR="00462685" w14:paraId="5C370FB4" w14:textId="77777777" w:rsidTr="006C2E80">
        <w:trPr>
          <w:cantSplit/>
          <w:jc w:val="center"/>
        </w:trPr>
        <w:tc>
          <w:tcPr>
            <w:tcW w:w="5029" w:type="dxa"/>
            <w:shd w:val="clear" w:color="auto" w:fill="auto"/>
          </w:tcPr>
          <w:p w14:paraId="59B05198" w14:textId="200A20F7" w:rsidR="00462685" w:rsidRDefault="00462685" w:rsidP="00462685">
            <w:pPr>
              <w:pStyle w:val="TAL"/>
            </w:pPr>
            <w:r>
              <w:rPr>
                <w:rFonts w:eastAsia="SimSun"/>
                <w:lang w:eastAsia="zh-CN"/>
              </w:rPr>
              <w:t>Siemens</w:t>
            </w:r>
          </w:p>
        </w:tc>
      </w:tr>
      <w:tr w:rsidR="00462685" w14:paraId="24ADC33F" w14:textId="77777777" w:rsidTr="006C2E80">
        <w:trPr>
          <w:cantSplit/>
          <w:jc w:val="center"/>
        </w:trPr>
        <w:tc>
          <w:tcPr>
            <w:tcW w:w="5029" w:type="dxa"/>
            <w:shd w:val="clear" w:color="auto" w:fill="auto"/>
          </w:tcPr>
          <w:p w14:paraId="47626447" w14:textId="3F9F7549" w:rsidR="00462685" w:rsidRDefault="00462685" w:rsidP="00462685">
            <w:pPr>
              <w:pStyle w:val="TAL"/>
            </w:pPr>
            <w:r>
              <w:rPr>
                <w:lang w:val="en-US"/>
              </w:rPr>
              <w:t>Convida Wireless</w:t>
            </w:r>
          </w:p>
        </w:tc>
      </w:tr>
      <w:tr w:rsidR="00462685" w14:paraId="53215410" w14:textId="77777777" w:rsidTr="006C2E80">
        <w:trPr>
          <w:cantSplit/>
          <w:jc w:val="center"/>
        </w:trPr>
        <w:tc>
          <w:tcPr>
            <w:tcW w:w="5029" w:type="dxa"/>
            <w:shd w:val="clear" w:color="auto" w:fill="auto"/>
          </w:tcPr>
          <w:p w14:paraId="39281E5B" w14:textId="63634BFE" w:rsidR="00462685" w:rsidRDefault="00462685" w:rsidP="00462685">
            <w:pPr>
              <w:pStyle w:val="TAL"/>
            </w:pPr>
            <w:r>
              <w:t>Matrixx</w:t>
            </w:r>
          </w:p>
        </w:tc>
      </w:tr>
      <w:tr w:rsidR="00462685" w14:paraId="3E331B1C" w14:textId="77777777" w:rsidTr="006C2E80">
        <w:trPr>
          <w:cantSplit/>
          <w:jc w:val="center"/>
        </w:trPr>
        <w:tc>
          <w:tcPr>
            <w:tcW w:w="5029" w:type="dxa"/>
            <w:shd w:val="clear" w:color="auto" w:fill="auto"/>
          </w:tcPr>
          <w:p w14:paraId="40A2BCD5" w14:textId="77777777" w:rsidR="00462685" w:rsidRDefault="00462685" w:rsidP="0046268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98AC8" w14:textId="77777777" w:rsidR="00FD67ED" w:rsidRDefault="00FD67ED">
      <w:r>
        <w:separator/>
      </w:r>
    </w:p>
  </w:endnote>
  <w:endnote w:type="continuationSeparator" w:id="0">
    <w:p w14:paraId="11294E0D" w14:textId="77777777" w:rsidR="00FD67ED" w:rsidRDefault="00FD6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2ED35" w14:textId="77777777" w:rsidR="00FD67ED" w:rsidRDefault="00FD67ED">
      <w:r>
        <w:separator/>
      </w:r>
    </w:p>
  </w:footnote>
  <w:footnote w:type="continuationSeparator" w:id="0">
    <w:p w14:paraId="08076BF9" w14:textId="77777777" w:rsidR="00FD67ED" w:rsidRDefault="00FD67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11ECB"/>
    <w:rsid w:val="00120541"/>
    <w:rsid w:val="001211F3"/>
    <w:rsid w:val="00127B5D"/>
    <w:rsid w:val="00133B51"/>
    <w:rsid w:val="00171925"/>
    <w:rsid w:val="00173998"/>
    <w:rsid w:val="00174617"/>
    <w:rsid w:val="001759A7"/>
    <w:rsid w:val="001A4192"/>
    <w:rsid w:val="001A7910"/>
    <w:rsid w:val="001C5C86"/>
    <w:rsid w:val="001C718D"/>
    <w:rsid w:val="001D7FF1"/>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24DB6"/>
    <w:rsid w:val="0033027D"/>
    <w:rsid w:val="00335107"/>
    <w:rsid w:val="00335FB2"/>
    <w:rsid w:val="00344158"/>
    <w:rsid w:val="00345D5F"/>
    <w:rsid w:val="00347B74"/>
    <w:rsid w:val="00355CB6"/>
    <w:rsid w:val="00366257"/>
    <w:rsid w:val="0038516D"/>
    <w:rsid w:val="003869D7"/>
    <w:rsid w:val="003A08AA"/>
    <w:rsid w:val="003A1EB0"/>
    <w:rsid w:val="003C0F14"/>
    <w:rsid w:val="003C2DA6"/>
    <w:rsid w:val="003C6DA6"/>
    <w:rsid w:val="003D134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685"/>
    <w:rsid w:val="0048267C"/>
    <w:rsid w:val="00486E54"/>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3151"/>
    <w:rsid w:val="00706A1A"/>
    <w:rsid w:val="00707673"/>
    <w:rsid w:val="007162BE"/>
    <w:rsid w:val="00721122"/>
    <w:rsid w:val="00722267"/>
    <w:rsid w:val="00730B12"/>
    <w:rsid w:val="00746F46"/>
    <w:rsid w:val="00747B37"/>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D4F88"/>
    <w:rsid w:val="007F522E"/>
    <w:rsid w:val="007F7421"/>
    <w:rsid w:val="00801F7F"/>
    <w:rsid w:val="0080428C"/>
    <w:rsid w:val="00813C1F"/>
    <w:rsid w:val="008146A2"/>
    <w:rsid w:val="00820FC0"/>
    <w:rsid w:val="00834A60"/>
    <w:rsid w:val="00837BCD"/>
    <w:rsid w:val="00850175"/>
    <w:rsid w:val="0085530D"/>
    <w:rsid w:val="008558F5"/>
    <w:rsid w:val="00860E5F"/>
    <w:rsid w:val="00863E89"/>
    <w:rsid w:val="0086407A"/>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11C6"/>
    <w:rsid w:val="00922FCB"/>
    <w:rsid w:val="00935CB0"/>
    <w:rsid w:val="00937C6F"/>
    <w:rsid w:val="009428A9"/>
    <w:rsid w:val="009437A2"/>
    <w:rsid w:val="00944B28"/>
    <w:rsid w:val="00967838"/>
    <w:rsid w:val="0097510E"/>
    <w:rsid w:val="009822EC"/>
    <w:rsid w:val="00982CD6"/>
    <w:rsid w:val="00985B73"/>
    <w:rsid w:val="009870A7"/>
    <w:rsid w:val="00992266"/>
    <w:rsid w:val="00994A54"/>
    <w:rsid w:val="009A0B51"/>
    <w:rsid w:val="009A3BC4"/>
    <w:rsid w:val="009A527F"/>
    <w:rsid w:val="009A6092"/>
    <w:rsid w:val="009B1936"/>
    <w:rsid w:val="009B493F"/>
    <w:rsid w:val="009C1010"/>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04C9"/>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1400"/>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CF7A47"/>
    <w:rsid w:val="00D06117"/>
    <w:rsid w:val="00D21FAC"/>
    <w:rsid w:val="00D31BDF"/>
    <w:rsid w:val="00D31CC8"/>
    <w:rsid w:val="00D32678"/>
    <w:rsid w:val="00D521C1"/>
    <w:rsid w:val="00D71F40"/>
    <w:rsid w:val="00D72B61"/>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84CD8"/>
    <w:rsid w:val="00E901D2"/>
    <w:rsid w:val="00E90B85"/>
    <w:rsid w:val="00E91679"/>
    <w:rsid w:val="00E92452"/>
    <w:rsid w:val="00E92601"/>
    <w:rsid w:val="00E94CC1"/>
    <w:rsid w:val="00E96431"/>
    <w:rsid w:val="00EC3039"/>
    <w:rsid w:val="00EC5235"/>
    <w:rsid w:val="00ED6B03"/>
    <w:rsid w:val="00ED7A5B"/>
    <w:rsid w:val="00F07C92"/>
    <w:rsid w:val="00F138AB"/>
    <w:rsid w:val="00F14B43"/>
    <w:rsid w:val="00F203C7"/>
    <w:rsid w:val="00F215E2"/>
    <w:rsid w:val="00F21E3F"/>
    <w:rsid w:val="00F41A27"/>
    <w:rsid w:val="00F4238E"/>
    <w:rsid w:val="00F4338D"/>
    <w:rsid w:val="00F436EF"/>
    <w:rsid w:val="00F440D3"/>
    <w:rsid w:val="00F446AC"/>
    <w:rsid w:val="00F46EAF"/>
    <w:rsid w:val="00F5774F"/>
    <w:rsid w:val="00F62688"/>
    <w:rsid w:val="00F642EA"/>
    <w:rsid w:val="00F64F87"/>
    <w:rsid w:val="00F76BE5"/>
    <w:rsid w:val="00F83D11"/>
    <w:rsid w:val="00F921F1"/>
    <w:rsid w:val="00FA6086"/>
    <w:rsid w:val="00FB127E"/>
    <w:rsid w:val="00FC0804"/>
    <w:rsid w:val="00FC3B6D"/>
    <w:rsid w:val="00FD3A4E"/>
    <w:rsid w:val="00FD4918"/>
    <w:rsid w:val="00FD67ED"/>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Heading2Char">
    <w:name w:val="Heading 2 Char"/>
    <w:basedOn w:val="DefaultParagraphFont"/>
    <w:link w:val="Heading2"/>
    <w:rsid w:val="007D4F88"/>
    <w:rPr>
      <w:rFonts w:ascii="Arial" w:hAnsi="Arial"/>
      <w:sz w:val="32"/>
      <w:lang w:eastAsia="ja-JP"/>
    </w:rPr>
  </w:style>
  <w:style w:type="character" w:customStyle="1" w:styleId="NOZchn">
    <w:name w:val="NO Zchn"/>
    <w:link w:val="NO"/>
    <w:rsid w:val="007D4F88"/>
    <w:rPr>
      <w:color w:val="000000"/>
      <w:lang w:eastAsia="ja-JP"/>
    </w:rPr>
  </w:style>
  <w:style w:type="character" w:customStyle="1" w:styleId="B1Char">
    <w:name w:val="B1 Char"/>
    <w:link w:val="B1"/>
    <w:locked/>
    <w:rsid w:val="007D4F8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867</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Nokia-user2</cp:lastModifiedBy>
  <cp:revision>4</cp:revision>
  <cp:lastPrinted>2000-02-29T11:31:00Z</cp:lastPrinted>
  <dcterms:created xsi:type="dcterms:W3CDTF">2021-10-19T13:33:00Z</dcterms:created>
  <dcterms:modified xsi:type="dcterms:W3CDTF">2021-10-19T13:41:00Z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