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67A01" w14:textId="14E72F95"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891929">
        <w:rPr>
          <w:rFonts w:eastAsia="Arial Unicode MS" w:cs="Arial"/>
          <w:bCs/>
          <w:sz w:val="24"/>
        </w:rPr>
        <w:t>7</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760028">
        <w:rPr>
          <w:rFonts w:eastAsia="Arial Unicode MS" w:cs="Arial"/>
          <w:bCs/>
          <w:sz w:val="24"/>
        </w:rPr>
        <w:t>7368</w:t>
      </w:r>
    </w:p>
    <w:p w14:paraId="07CB95AC" w14:textId="0699D27A" w:rsidR="0091335F" w:rsidRPr="004351C7" w:rsidRDefault="00B21778" w:rsidP="0091335F">
      <w:pPr>
        <w:pStyle w:val="CRCoverPage"/>
        <w:outlineLvl w:val="0"/>
        <w:rPr>
          <w:b/>
          <w:noProof/>
          <w:sz w:val="24"/>
        </w:rPr>
      </w:pPr>
      <w:r w:rsidRPr="00A25C76">
        <w:rPr>
          <w:rFonts w:cs="Arial"/>
          <w:b/>
          <w:noProof/>
          <w:sz w:val="24"/>
          <w:szCs w:val="24"/>
        </w:rPr>
        <w:t>1</w:t>
      </w:r>
      <w:r w:rsidR="00891929">
        <w:rPr>
          <w:rFonts w:cs="Arial"/>
          <w:b/>
          <w:noProof/>
          <w:sz w:val="24"/>
          <w:szCs w:val="24"/>
        </w:rPr>
        <w:t>8</w:t>
      </w:r>
      <w:r w:rsidRPr="00A25C76">
        <w:rPr>
          <w:rFonts w:cs="Arial"/>
          <w:b/>
          <w:noProof/>
          <w:sz w:val="24"/>
          <w:szCs w:val="24"/>
        </w:rPr>
        <w:t>-2</w:t>
      </w:r>
      <w:r w:rsidR="00891929">
        <w:rPr>
          <w:rFonts w:cs="Arial"/>
          <w:b/>
          <w:noProof/>
          <w:sz w:val="24"/>
          <w:szCs w:val="24"/>
        </w:rPr>
        <w:t>2</w:t>
      </w:r>
      <w:r w:rsidRPr="00A25C76">
        <w:rPr>
          <w:rFonts w:cs="Arial"/>
          <w:b/>
          <w:noProof/>
          <w:sz w:val="24"/>
          <w:szCs w:val="24"/>
        </w:rPr>
        <w:t xml:space="preserve"> </w:t>
      </w:r>
      <w:r w:rsidR="00891929">
        <w:rPr>
          <w:rFonts w:cs="Arial"/>
          <w:b/>
          <w:noProof/>
          <w:sz w:val="24"/>
          <w:szCs w:val="24"/>
        </w:rPr>
        <w:t>October</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t xml:space="preserve">  (</w:t>
      </w:r>
      <w:r w:rsidR="007B7F06">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9C20A"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sidR="006E0CA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E81B5" w:rsidR="001E41F3" w:rsidRPr="00410371" w:rsidRDefault="00760028" w:rsidP="00DE5FB9">
            <w:pPr>
              <w:pStyle w:val="CRCoverPage"/>
              <w:spacing w:after="0"/>
              <w:rPr>
                <w:noProof/>
              </w:rPr>
            </w:pPr>
            <w:r>
              <w:rPr>
                <w:b/>
                <w:noProof/>
                <w:sz w:val="28"/>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EED30"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91929">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4E95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DAC96" w:rsidR="001E41F3" w:rsidRDefault="00A246F0" w:rsidP="00CB6828">
            <w:pPr>
              <w:pStyle w:val="CRCoverPage"/>
              <w:spacing w:after="0"/>
              <w:ind w:left="100"/>
              <w:rPr>
                <w:noProof/>
              </w:rPr>
            </w:pPr>
            <w:r w:rsidRPr="00A246F0">
              <w:t>Clarification</w:t>
            </w:r>
            <w:r>
              <w:t xml:space="preserve"> </w:t>
            </w:r>
            <w:r w:rsidR="00C043DA">
              <w:t>for PVS address formats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21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13F5"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49145"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10</w:t>
            </w:r>
            <w:r w:rsidRPr="004351C7">
              <w:rPr>
                <w:noProof/>
              </w:rPr>
              <w:t>-</w:t>
            </w:r>
            <w:r w:rsidR="00160378">
              <w:rPr>
                <w:noProof/>
              </w:rPr>
              <w:t>1</w:t>
            </w:r>
            <w:r w:rsidR="0089192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1B2B6" w14:textId="2C27F142" w:rsidR="002A2A87" w:rsidRDefault="005B311D" w:rsidP="00831487">
            <w:pPr>
              <w:pStyle w:val="CRCoverPage"/>
              <w:spacing w:after="0"/>
              <w:ind w:left="100"/>
              <w:rPr>
                <w:rFonts w:eastAsia="Times New Roman"/>
              </w:rPr>
            </w:pPr>
            <w:r>
              <w:rPr>
                <w:noProof/>
                <w:lang w:eastAsia="zh-CN"/>
              </w:rPr>
              <w:t>Clarify</w:t>
            </w:r>
            <w:r w:rsidR="00A246F0">
              <w:rPr>
                <w:noProof/>
                <w:lang w:eastAsia="zh-CN"/>
              </w:rPr>
              <w:t xml:space="preserve"> for </w:t>
            </w:r>
            <w:r w:rsidR="00A246F0" w:rsidRPr="00A246F0">
              <w:rPr>
                <w:noProof/>
                <w:lang w:eastAsia="zh-CN"/>
              </w:rPr>
              <w:t>SNPN UE Remote Provisioning</w:t>
            </w:r>
            <w:r w:rsidR="00831487">
              <w:rPr>
                <w:noProof/>
                <w:lang w:eastAsia="zh-CN"/>
              </w:rPr>
              <w:t xml:space="preserve"> </w:t>
            </w:r>
            <w:r w:rsidR="00A246F0">
              <w:rPr>
                <w:noProof/>
                <w:lang w:eastAsia="zh-CN"/>
              </w:rPr>
              <w:t xml:space="preserve">specified </w:t>
            </w:r>
            <w:r w:rsidR="00831487">
              <w:rPr>
                <w:noProof/>
                <w:lang w:eastAsia="zh-CN"/>
              </w:rPr>
              <w:t xml:space="preserve">in clause </w:t>
            </w:r>
            <w:r w:rsidR="00831487" w:rsidRPr="00831487">
              <w:rPr>
                <w:noProof/>
                <w:lang w:eastAsia="zh-CN"/>
              </w:rPr>
              <w:t xml:space="preserve">6.1.3.25 that Provisioning Server address(es) </w:t>
            </w:r>
            <w:r w:rsidR="00831487">
              <w:rPr>
                <w:noProof/>
                <w:lang w:eastAsia="zh-CN"/>
              </w:rPr>
              <w:t xml:space="preserve">may </w:t>
            </w:r>
            <w:r w:rsidR="00831487" w:rsidRPr="00831487">
              <w:rPr>
                <w:noProof/>
                <w:lang w:eastAsia="zh-CN"/>
              </w:rPr>
              <w:t>include</w:t>
            </w:r>
            <w:r w:rsidR="00831487">
              <w:rPr>
                <w:noProof/>
                <w:lang w:eastAsia="zh-CN"/>
              </w:rPr>
              <w:t xml:space="preserve"> IP address(es) and</w:t>
            </w:r>
            <w:r w:rsidR="00831487" w:rsidRPr="00831487">
              <w:rPr>
                <w:noProof/>
                <w:lang w:eastAsia="zh-CN"/>
              </w:rPr>
              <w:t xml:space="preserve"> FQDN(s)</w:t>
            </w:r>
            <w:r w:rsidR="00831487">
              <w:rPr>
                <w:noProof/>
                <w:lang w:eastAsia="zh-CN"/>
              </w:rPr>
              <w:t xml:space="preserve"> to align with agreement</w:t>
            </w:r>
            <w:r w:rsidR="00515247">
              <w:rPr>
                <w:noProof/>
                <w:lang w:eastAsia="zh-CN"/>
              </w:rPr>
              <w:t>s</w:t>
            </w:r>
            <w:r w:rsidR="00831487">
              <w:rPr>
                <w:noProof/>
                <w:lang w:eastAsia="zh-CN"/>
              </w:rPr>
              <w:t xml:space="preserve"> in clause </w:t>
            </w:r>
            <w:r w:rsidR="00831487" w:rsidRPr="00831487">
              <w:rPr>
                <w:noProof/>
                <w:lang w:eastAsia="zh-CN"/>
              </w:rPr>
              <w:t>5.30.2.10.4.2 of TS 23.501</w:t>
            </w:r>
            <w:r w:rsidR="00515247">
              <w:rPr>
                <w:noProof/>
                <w:lang w:eastAsia="zh-CN"/>
              </w:rPr>
              <w:t xml:space="preserve"> and </w:t>
            </w:r>
            <w:r w:rsidR="00515247" w:rsidRPr="00515247">
              <w:rPr>
                <w:noProof/>
                <w:lang w:eastAsia="zh-CN"/>
              </w:rPr>
              <w:t>with step 7b in clause 4.3.2.2.1 of TS 23.502</w:t>
            </w:r>
            <w:r w:rsidR="00831487" w:rsidRPr="00831487">
              <w:rPr>
                <w:noProof/>
                <w:lang w:eastAsia="zh-CN"/>
              </w:rPr>
              <w:t xml:space="preserve">. </w:t>
            </w:r>
            <w:r w:rsidR="00831487">
              <w:rPr>
                <w:noProof/>
                <w:lang w:eastAsia="zh-CN"/>
              </w:rPr>
              <w:t xml:space="preserve">Also, </w:t>
            </w:r>
            <w:r>
              <w:rPr>
                <w:noProof/>
                <w:lang w:eastAsia="zh-CN"/>
              </w:rPr>
              <w:t>clarify</w:t>
            </w:r>
            <w:r w:rsidR="00831487">
              <w:rPr>
                <w:noProof/>
                <w:lang w:eastAsia="zh-CN"/>
              </w:rPr>
              <w:t xml:space="preserve"> that </w:t>
            </w:r>
            <w:r w:rsidR="00831487" w:rsidRPr="00831487">
              <w:rPr>
                <w:noProof/>
                <w:lang w:eastAsia="zh-CN"/>
              </w:rPr>
              <w:t xml:space="preserve">DNS address(es) are locally configured </w:t>
            </w:r>
            <w:r w:rsidR="00831487">
              <w:rPr>
                <w:noProof/>
                <w:lang w:eastAsia="zh-CN"/>
              </w:rPr>
              <w:t>at the PCF.</w:t>
            </w:r>
          </w:p>
          <w:p w14:paraId="708AA7DE" w14:textId="1746C0C6" w:rsidR="002D5F23" w:rsidRPr="008F7978" w:rsidRDefault="002D5F23" w:rsidP="002A2A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99174" w:rsidR="001E41F3" w:rsidRPr="005C302E" w:rsidRDefault="005B311D" w:rsidP="009F3922">
            <w:pPr>
              <w:pStyle w:val="CRCoverPage"/>
              <w:spacing w:after="0"/>
              <w:ind w:left="100"/>
              <w:rPr>
                <w:noProof/>
                <w:lang w:val="en-US" w:eastAsia="zh-CN"/>
              </w:rPr>
            </w:pPr>
            <w:r>
              <w:rPr>
                <w:noProof/>
                <w:lang w:val="en-US" w:eastAsia="zh-CN"/>
              </w:rPr>
              <w:t>Clarify</w:t>
            </w:r>
            <w:r w:rsidR="00831487" w:rsidRPr="00831487">
              <w:rPr>
                <w:noProof/>
                <w:lang w:val="en-US" w:eastAsia="zh-CN"/>
              </w:rPr>
              <w:t xml:space="preserve"> that Provisioning Server address(es) may include IP address(es) and FQDN(s)</w:t>
            </w:r>
            <w:r w:rsidR="00A246F0">
              <w:rPr>
                <w:noProof/>
                <w:lang w:val="en-US" w:eastAsia="zh-CN"/>
              </w:rPr>
              <w:t>.</w:t>
            </w:r>
            <w:r w:rsidR="00831487" w:rsidRPr="00831487">
              <w:rPr>
                <w:noProof/>
                <w:lang w:val="en-US" w:eastAsia="zh-CN"/>
              </w:rPr>
              <w:t xml:space="preserve"> Also, </w:t>
            </w:r>
            <w:r>
              <w:rPr>
                <w:noProof/>
                <w:lang w:val="en-US" w:eastAsia="zh-CN"/>
              </w:rPr>
              <w:t>clarify</w:t>
            </w:r>
            <w:r w:rsidR="00831487" w:rsidRPr="00831487">
              <w:rPr>
                <w:noProof/>
                <w:lang w:val="en-US" w:eastAsia="zh-CN"/>
              </w:rPr>
              <w:t xml:space="preserve"> that DNS address(es) are locally configured at the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0C474" w:rsidR="001E41F3" w:rsidRDefault="00831487" w:rsidP="00885B2E">
            <w:pPr>
              <w:pStyle w:val="CRCoverPage"/>
              <w:spacing w:after="0"/>
              <w:ind w:left="100"/>
              <w:rPr>
                <w:noProof/>
                <w:lang w:eastAsia="zh-CN"/>
              </w:rPr>
            </w:pPr>
            <w:r>
              <w:rPr>
                <w:lang w:eastAsia="zh-CN"/>
              </w:rPr>
              <w:t>TS 23.503 not aligned with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30A04" w:rsidR="001E41F3" w:rsidRDefault="00AC5D0F">
            <w:pPr>
              <w:pStyle w:val="CRCoverPage"/>
              <w:spacing w:after="0"/>
              <w:ind w:left="100"/>
              <w:rPr>
                <w:noProof/>
              </w:rPr>
            </w:pPr>
            <w:r>
              <w:t>5.30.2.10.4.2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8926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9A181" w:rsidR="001E41F3" w:rsidRDefault="007B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E1221C" w:rsidR="001E41F3" w:rsidRDefault="00145D43">
            <w:pPr>
              <w:pStyle w:val="CRCoverPage"/>
              <w:spacing w:after="0"/>
              <w:ind w:left="99"/>
              <w:rPr>
                <w:noProof/>
              </w:rPr>
            </w:pPr>
            <w:r w:rsidRPr="007B7F06">
              <w:rPr>
                <w:noProof/>
              </w:rPr>
              <w:t>TS</w:t>
            </w:r>
            <w:r w:rsidR="007B7F06">
              <w:rPr>
                <w:noProof/>
              </w:rPr>
              <w:t>/TR</w:t>
            </w:r>
            <w:r w:rsidR="00B13538">
              <w:rPr>
                <w:noProof/>
              </w:rPr>
              <w:t xml:space="preserve"> ... </w:t>
            </w:r>
            <w:r w:rsidRPr="007B7F06">
              <w:rPr>
                <w:noProof/>
              </w:rPr>
              <w:t xml:space="preserve">CR </w:t>
            </w:r>
            <w:r w:rsidR="00B1353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4C1BCBF" w14:textId="77777777" w:rsidR="006E0CAF" w:rsidRDefault="006E0CAF" w:rsidP="006E0CAF">
      <w:pPr>
        <w:pStyle w:val="Heading4"/>
        <w:rPr>
          <w:lang w:eastAsia="zh-CN"/>
        </w:rPr>
      </w:pPr>
      <w:bookmarkStart w:id="1" w:name="_Toc83357758"/>
      <w:r>
        <w:rPr>
          <w:lang w:eastAsia="zh-CN"/>
        </w:rPr>
        <w:t>6.1.3.25</w:t>
      </w:r>
      <w:r>
        <w:rPr>
          <w:lang w:eastAsia="zh-CN"/>
        </w:rPr>
        <w:tab/>
        <w:t>SNPN UE Remote Provisioning support via User Plane</w:t>
      </w:r>
      <w:bookmarkEnd w:id="1"/>
    </w:p>
    <w:p w14:paraId="5772D4F6" w14:textId="77777777" w:rsidR="006E0CAF" w:rsidRDefault="006E0CAF" w:rsidP="006E0CAF">
      <w:pPr>
        <w:rPr>
          <w:lang w:eastAsia="zh-CN"/>
        </w:rPr>
      </w:pPr>
      <w:r>
        <w:rPr>
          <w:lang w:eastAsia="zh-CN"/>
        </w:rPr>
        <w:t>SNPN UE remote provisioning support via user plane is specified in clause 5.30 of TS 23.501 [2].</w:t>
      </w:r>
    </w:p>
    <w:p w14:paraId="6B60B895" w14:textId="77777777" w:rsidR="006E0CAF" w:rsidRDefault="006E0CAF" w:rsidP="006E0CAF">
      <w:pPr>
        <w:rPr>
          <w:lang w:eastAsia="zh-CN"/>
        </w:rPr>
      </w:pPr>
      <w:r>
        <w:rPr>
          <w:lang w:eastAsia="zh-CN"/>
        </w:rPr>
        <w:t>SNPN UE remote provisioning is a network service provided through a DNN and S-NSSAI used for UE onboarding.</w:t>
      </w:r>
    </w:p>
    <w:p w14:paraId="78961673" w14:textId="77777777" w:rsidR="006E0CAF" w:rsidRDefault="006E0CAF" w:rsidP="006E0CAF">
      <w:pPr>
        <w:rPr>
          <w:lang w:eastAsia="zh-CN"/>
        </w:rPr>
      </w:pPr>
      <w:r>
        <w:rPr>
          <w:lang w:eastAsia="zh-CN"/>
        </w:rPr>
        <w:t>For a PDU Session with a DNN and S-NSSAI used for UE onboarding, the PCF may make authorization and policy decisions that restrict the use of the PDU Session, e.g. by restricting the traffic to/from Provisioning Server address(es) and DNS server address(es) only.</w:t>
      </w:r>
    </w:p>
    <w:p w14:paraId="30E83064" w14:textId="7B22771B" w:rsidR="006E0CAF" w:rsidRDefault="006E0CAF" w:rsidP="006E0CAF">
      <w:pPr>
        <w:rPr>
          <w:lang w:eastAsia="zh-CN"/>
        </w:rPr>
      </w:pPr>
      <w:r>
        <w:rPr>
          <w:lang w:eastAsia="zh-CN"/>
        </w:rPr>
        <w:t>For a PDU Session established to the DNN and S-NSSAI used for onboarding, the PCF does not perform a subscription check. Instead, the PCF uses the locally stored Onboarding Configuration Data for this DNN and S-NSSAI combination to make authorization and policy decisions. If PCF receives Provisioning Server address(es) from SMF, then PCF creates the SDF templates in the PCC rule using the received Provisioning Server address(es) instead using the Provisioning Server address(es)</w:t>
      </w:r>
      <w:ins w:id="2" w:author="Colom Ikuno, Josep" w:date="2021-10-20T07:21:00Z">
        <w:r w:rsidR="0029310E">
          <w:rPr>
            <w:lang w:eastAsia="zh-CN"/>
          </w:rPr>
          <w:t xml:space="preserve">, DNS server </w:t>
        </w:r>
        <w:proofErr w:type="spellStart"/>
        <w:r w:rsidR="0029310E">
          <w:rPr>
            <w:lang w:eastAsia="zh-CN"/>
          </w:rPr>
          <w:t>addresse</w:t>
        </w:r>
        <w:proofErr w:type="spellEnd"/>
        <w:r w:rsidR="0029310E">
          <w:rPr>
            <w:lang w:eastAsia="zh-CN"/>
          </w:rPr>
          <w:t>(es)</w:t>
        </w:r>
      </w:ins>
      <w:r>
        <w:rPr>
          <w:lang w:eastAsia="zh-CN"/>
        </w:rPr>
        <w:t xml:space="preserve"> stored locally as part of the Onboarding Configuration Data.</w:t>
      </w:r>
      <w:ins w:id="3" w:author="Nokia" w:date="2021-09-28T11:09:00Z">
        <w:r w:rsidR="002D5F23">
          <w:rPr>
            <w:lang w:eastAsia="zh-CN"/>
          </w:rPr>
          <w:t xml:space="preserve"> </w:t>
        </w:r>
      </w:ins>
      <w:ins w:id="4" w:author="Nokia" w:date="2021-09-28T11:12:00Z">
        <w:r w:rsidR="002D5F23">
          <w:rPr>
            <w:lang w:eastAsia="zh-CN"/>
          </w:rPr>
          <w:t xml:space="preserve">The </w:t>
        </w:r>
      </w:ins>
      <w:ins w:id="5" w:author="Nokia" w:date="2021-09-28T11:09:00Z">
        <w:r w:rsidR="002D5F23">
          <w:rPr>
            <w:lang w:eastAsia="zh-CN"/>
          </w:rPr>
          <w:t>Provi</w:t>
        </w:r>
      </w:ins>
      <w:ins w:id="6" w:author="Nokia" w:date="2021-09-28T11:10:00Z">
        <w:r w:rsidR="002D5F23">
          <w:rPr>
            <w:lang w:eastAsia="zh-CN"/>
          </w:rPr>
          <w:t xml:space="preserve">sioning Server address(es) </w:t>
        </w:r>
      </w:ins>
      <w:ins w:id="7" w:author="Nokia" w:date="2021-09-28T11:17:00Z">
        <w:r w:rsidR="005762AE">
          <w:rPr>
            <w:lang w:eastAsia="zh-CN"/>
          </w:rPr>
          <w:t xml:space="preserve">may include </w:t>
        </w:r>
      </w:ins>
      <w:ins w:id="8" w:author="Nokia" w:date="2021-09-28T11:10:00Z">
        <w:r w:rsidR="002D5F23">
          <w:rPr>
            <w:lang w:eastAsia="zh-CN"/>
          </w:rPr>
          <w:t xml:space="preserve">IP </w:t>
        </w:r>
      </w:ins>
      <w:ins w:id="9" w:author="Nokia-user" w:date="2021-10-07T10:52:00Z">
        <w:r w:rsidR="007B7F06">
          <w:rPr>
            <w:lang w:eastAsia="zh-CN"/>
          </w:rPr>
          <w:t xml:space="preserve">address(es) </w:t>
        </w:r>
      </w:ins>
      <w:ins w:id="10" w:author="Nokia" w:date="2021-09-28T11:17:00Z">
        <w:r w:rsidR="005762AE">
          <w:rPr>
            <w:lang w:eastAsia="zh-CN"/>
          </w:rPr>
          <w:t xml:space="preserve">and </w:t>
        </w:r>
      </w:ins>
      <w:ins w:id="11" w:author="Nokia" w:date="2021-09-28T11:10:00Z">
        <w:r w:rsidR="002D5F23">
          <w:rPr>
            <w:lang w:eastAsia="zh-CN"/>
          </w:rPr>
          <w:t>FQDN</w:t>
        </w:r>
      </w:ins>
      <w:ins w:id="12" w:author="Nokia-user" w:date="2021-10-07T10:52:00Z">
        <w:r w:rsidR="007B7F06">
          <w:rPr>
            <w:lang w:eastAsia="zh-CN"/>
          </w:rPr>
          <w:t>(s)</w:t>
        </w:r>
      </w:ins>
      <w:ins w:id="13" w:author="Nokia" w:date="2021-09-28T11:11:00Z">
        <w:r w:rsidR="002D5F23">
          <w:rPr>
            <w:lang w:eastAsia="zh-CN"/>
          </w:rPr>
          <w:t>.</w:t>
        </w:r>
      </w:ins>
    </w:p>
    <w:p w14:paraId="5695347C" w14:textId="2ECCBD24" w:rsidR="006E0CAF" w:rsidRDefault="006E0CAF" w:rsidP="006E0CAF">
      <w:pPr>
        <w:rPr>
          <w:lang w:eastAsia="zh-CN"/>
        </w:rPr>
      </w:pPr>
      <w:r>
        <w:rPr>
          <w:lang w:eastAsia="zh-CN"/>
        </w:rPr>
        <w:t>The PCF sets the SDF template of the PCC rule(s) according to the Onboarding Configuration Data for this DNN and S-NSSAI combination that may include the Provisioning Server address(es) and DNS server address(es). The PCC Rule Authorization function selects QoS parameters applicable to the SNPN UE remote provisioning service. Then, the PCF installs these PCC Rules at the SMF to enable traffic to/from the dedicated IP addresses (i.e. Provisioning Server address(es) and DNS server address(es)) with the associated QoS.</w:t>
      </w:r>
      <w:ins w:id="14" w:author="Nokia" w:date="2021-09-28T13:54:00Z">
        <w:del w:id="15" w:author="Colom Ikuno, Josep" w:date="2021-10-20T07:21:00Z">
          <w:r w:rsidR="002D4EBA" w:rsidDel="0029310E">
            <w:rPr>
              <w:lang w:eastAsia="zh-CN"/>
            </w:rPr>
            <w:delText xml:space="preserve"> </w:delText>
          </w:r>
          <w:bookmarkStart w:id="16" w:name="_GoBack"/>
          <w:bookmarkEnd w:id="16"/>
          <w:r w:rsidR="002D4EBA" w:rsidDel="0029310E">
            <w:rPr>
              <w:lang w:eastAsia="zh-CN"/>
            </w:rPr>
            <w:delText>The DNS server address(es) are</w:delText>
          </w:r>
        </w:del>
      </w:ins>
      <w:ins w:id="17" w:author="Nokia" w:date="2021-09-28T13:57:00Z">
        <w:del w:id="18" w:author="Colom Ikuno, Josep" w:date="2021-10-20T07:21:00Z">
          <w:r w:rsidR="002D4EBA" w:rsidDel="0029310E">
            <w:rPr>
              <w:lang w:eastAsia="zh-CN"/>
            </w:rPr>
            <w:delText xml:space="preserve"> </w:delText>
          </w:r>
        </w:del>
      </w:ins>
      <w:ins w:id="19" w:author="Nokia" w:date="2021-09-28T13:54:00Z">
        <w:del w:id="20" w:author="Colom Ikuno, Josep" w:date="2021-10-20T07:21:00Z">
          <w:r w:rsidR="002D4EBA" w:rsidDel="0029310E">
            <w:rPr>
              <w:lang w:eastAsia="zh-CN"/>
            </w:rPr>
            <w:delText>locally configured</w:delText>
          </w:r>
        </w:del>
      </w:ins>
      <w:ins w:id="21" w:author="Nokia" w:date="2021-09-28T13:57:00Z">
        <w:del w:id="22" w:author="Colom Ikuno, Josep" w:date="2021-10-20T07:21:00Z">
          <w:r w:rsidR="002D4EBA" w:rsidDel="0029310E">
            <w:rPr>
              <w:lang w:eastAsia="zh-CN"/>
            </w:rPr>
            <w:delText xml:space="preserve"> at the PCF.</w:delText>
          </w:r>
        </w:del>
      </w:ins>
      <w:ins w:id="23" w:author="Nokia" w:date="2021-09-28T13:54:00Z">
        <w:r w:rsidR="002D4EBA">
          <w:rPr>
            <w:lang w:eastAsia="zh-CN"/>
          </w:rPr>
          <w:t xml:space="preserve">  </w:t>
        </w:r>
      </w:ins>
    </w:p>
    <w:p w14:paraId="350B4FD1" w14:textId="77777777" w:rsidR="006E0CAF" w:rsidRDefault="006E0CAF" w:rsidP="006E0CAF">
      <w:pPr>
        <w:rPr>
          <w:lang w:eastAsia="zh-CN"/>
        </w:rPr>
      </w:pPr>
      <w:r>
        <w:rPr>
          <w:lang w:eastAsia="zh-CN"/>
        </w:rPr>
        <w:t>The PCC Rules provided by the PCF take precedence over the locally stored policy used for the restricted PDU Session at the SMF.</w:t>
      </w:r>
    </w:p>
    <w:p w14:paraId="46DAB3A9" w14:textId="1DD2706E" w:rsidR="00AC5D0F" w:rsidRPr="00131B3D" w:rsidRDefault="00AC5D0F" w:rsidP="00F04BBB">
      <w:pPr>
        <w:rPr>
          <w:lang w:eastAsia="zh-CN"/>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B15CD" w14:textId="77777777" w:rsidR="00F920AB" w:rsidRDefault="00F920AB">
      <w:r>
        <w:separator/>
      </w:r>
    </w:p>
  </w:endnote>
  <w:endnote w:type="continuationSeparator" w:id="0">
    <w:p w14:paraId="267A0E4B" w14:textId="77777777" w:rsidR="00F920AB" w:rsidRDefault="00F920AB">
      <w:r>
        <w:continuationSeparator/>
      </w:r>
    </w:p>
  </w:endnote>
  <w:endnote w:type="continuationNotice" w:id="1">
    <w:p w14:paraId="45F04A02" w14:textId="77777777" w:rsidR="00F920AB" w:rsidRDefault="00F92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705E2" w14:textId="77777777" w:rsidR="00F920AB" w:rsidRDefault="00F920AB">
      <w:r>
        <w:separator/>
      </w:r>
    </w:p>
  </w:footnote>
  <w:footnote w:type="continuationSeparator" w:id="0">
    <w:p w14:paraId="758182AD" w14:textId="77777777" w:rsidR="00F920AB" w:rsidRDefault="00F920AB">
      <w:r>
        <w:continuationSeparator/>
      </w:r>
    </w:p>
  </w:footnote>
  <w:footnote w:type="continuationNotice" w:id="1">
    <w:p w14:paraId="1B35647A" w14:textId="77777777" w:rsidR="00F920AB" w:rsidRDefault="00F920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56B41"/>
    <w:rsid w:val="00060383"/>
    <w:rsid w:val="000730D1"/>
    <w:rsid w:val="00075297"/>
    <w:rsid w:val="00094875"/>
    <w:rsid w:val="000A6394"/>
    <w:rsid w:val="000B11C1"/>
    <w:rsid w:val="000B3710"/>
    <w:rsid w:val="000B51B3"/>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4597"/>
    <w:rsid w:val="00115FD3"/>
    <w:rsid w:val="0012798A"/>
    <w:rsid w:val="00131B3D"/>
    <w:rsid w:val="00141B36"/>
    <w:rsid w:val="0014469E"/>
    <w:rsid w:val="00144A46"/>
    <w:rsid w:val="00145D43"/>
    <w:rsid w:val="00147DA4"/>
    <w:rsid w:val="00152206"/>
    <w:rsid w:val="00160378"/>
    <w:rsid w:val="001801D6"/>
    <w:rsid w:val="00186081"/>
    <w:rsid w:val="00187165"/>
    <w:rsid w:val="0018718C"/>
    <w:rsid w:val="00187B90"/>
    <w:rsid w:val="00192C46"/>
    <w:rsid w:val="001954E9"/>
    <w:rsid w:val="001978C0"/>
    <w:rsid w:val="001A08B3"/>
    <w:rsid w:val="001A31CC"/>
    <w:rsid w:val="001A366A"/>
    <w:rsid w:val="001A7B60"/>
    <w:rsid w:val="001B1215"/>
    <w:rsid w:val="001B1649"/>
    <w:rsid w:val="001B291A"/>
    <w:rsid w:val="001B52F0"/>
    <w:rsid w:val="001B7A65"/>
    <w:rsid w:val="001D13C7"/>
    <w:rsid w:val="001D29A7"/>
    <w:rsid w:val="001D6BDA"/>
    <w:rsid w:val="001E41F3"/>
    <w:rsid w:val="001F2364"/>
    <w:rsid w:val="001F5E47"/>
    <w:rsid w:val="0021627B"/>
    <w:rsid w:val="00222638"/>
    <w:rsid w:val="00224996"/>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9310E"/>
    <w:rsid w:val="002A2A87"/>
    <w:rsid w:val="002B5741"/>
    <w:rsid w:val="002C24C6"/>
    <w:rsid w:val="002D4EBA"/>
    <w:rsid w:val="002D5F23"/>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A0073"/>
    <w:rsid w:val="003A1B1E"/>
    <w:rsid w:val="003A328D"/>
    <w:rsid w:val="003A39CF"/>
    <w:rsid w:val="003A4497"/>
    <w:rsid w:val="003B2ED4"/>
    <w:rsid w:val="003B3565"/>
    <w:rsid w:val="003B4C6A"/>
    <w:rsid w:val="003C7DF7"/>
    <w:rsid w:val="003D0006"/>
    <w:rsid w:val="003D4C94"/>
    <w:rsid w:val="003E1A36"/>
    <w:rsid w:val="003F4480"/>
    <w:rsid w:val="00410371"/>
    <w:rsid w:val="004122EA"/>
    <w:rsid w:val="00415FB6"/>
    <w:rsid w:val="004242F1"/>
    <w:rsid w:val="0043540E"/>
    <w:rsid w:val="00437225"/>
    <w:rsid w:val="00441DA3"/>
    <w:rsid w:val="004421A7"/>
    <w:rsid w:val="00442C09"/>
    <w:rsid w:val="00445187"/>
    <w:rsid w:val="00446C1C"/>
    <w:rsid w:val="00451F66"/>
    <w:rsid w:val="00476121"/>
    <w:rsid w:val="0048041D"/>
    <w:rsid w:val="004829B4"/>
    <w:rsid w:val="00483185"/>
    <w:rsid w:val="00487D0C"/>
    <w:rsid w:val="00490A98"/>
    <w:rsid w:val="004A62CC"/>
    <w:rsid w:val="004B3D6F"/>
    <w:rsid w:val="004B3E80"/>
    <w:rsid w:val="004B4AA0"/>
    <w:rsid w:val="004B75B7"/>
    <w:rsid w:val="004C30FC"/>
    <w:rsid w:val="004C3CA8"/>
    <w:rsid w:val="004C4654"/>
    <w:rsid w:val="004C68B0"/>
    <w:rsid w:val="004C6935"/>
    <w:rsid w:val="004D13C0"/>
    <w:rsid w:val="004E0C6B"/>
    <w:rsid w:val="004E77DF"/>
    <w:rsid w:val="005041BC"/>
    <w:rsid w:val="00507E70"/>
    <w:rsid w:val="00515247"/>
    <w:rsid w:val="0051580D"/>
    <w:rsid w:val="0052610C"/>
    <w:rsid w:val="005321DD"/>
    <w:rsid w:val="005357AF"/>
    <w:rsid w:val="005404AB"/>
    <w:rsid w:val="00540B7E"/>
    <w:rsid w:val="00545276"/>
    <w:rsid w:val="00546990"/>
    <w:rsid w:val="00546F12"/>
    <w:rsid w:val="00547111"/>
    <w:rsid w:val="00553EE8"/>
    <w:rsid w:val="005640C9"/>
    <w:rsid w:val="005762AE"/>
    <w:rsid w:val="005775FF"/>
    <w:rsid w:val="00587CBA"/>
    <w:rsid w:val="005902D8"/>
    <w:rsid w:val="00592D74"/>
    <w:rsid w:val="00595869"/>
    <w:rsid w:val="005968D7"/>
    <w:rsid w:val="005A11C0"/>
    <w:rsid w:val="005A2036"/>
    <w:rsid w:val="005A5765"/>
    <w:rsid w:val="005A66B3"/>
    <w:rsid w:val="005A6EE7"/>
    <w:rsid w:val="005B311D"/>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43277"/>
    <w:rsid w:val="006516AA"/>
    <w:rsid w:val="00651FBD"/>
    <w:rsid w:val="006616C5"/>
    <w:rsid w:val="00665C47"/>
    <w:rsid w:val="00684069"/>
    <w:rsid w:val="00695334"/>
    <w:rsid w:val="00695808"/>
    <w:rsid w:val="006A34DC"/>
    <w:rsid w:val="006B46FB"/>
    <w:rsid w:val="006C1BC8"/>
    <w:rsid w:val="006C2805"/>
    <w:rsid w:val="006C2B22"/>
    <w:rsid w:val="006D56F1"/>
    <w:rsid w:val="006D7340"/>
    <w:rsid w:val="006E0CAF"/>
    <w:rsid w:val="006E21FB"/>
    <w:rsid w:val="006E4292"/>
    <w:rsid w:val="006F0F41"/>
    <w:rsid w:val="006F1094"/>
    <w:rsid w:val="006F3EC4"/>
    <w:rsid w:val="006F51E6"/>
    <w:rsid w:val="006F72AF"/>
    <w:rsid w:val="00704919"/>
    <w:rsid w:val="00706B68"/>
    <w:rsid w:val="007204F1"/>
    <w:rsid w:val="00724DEB"/>
    <w:rsid w:val="0072540D"/>
    <w:rsid w:val="0075315B"/>
    <w:rsid w:val="00756376"/>
    <w:rsid w:val="00760028"/>
    <w:rsid w:val="00760588"/>
    <w:rsid w:val="007626C0"/>
    <w:rsid w:val="0076496E"/>
    <w:rsid w:val="00770983"/>
    <w:rsid w:val="00770F72"/>
    <w:rsid w:val="007742EB"/>
    <w:rsid w:val="00775869"/>
    <w:rsid w:val="00783301"/>
    <w:rsid w:val="00792342"/>
    <w:rsid w:val="007977A8"/>
    <w:rsid w:val="007A362B"/>
    <w:rsid w:val="007A4665"/>
    <w:rsid w:val="007B03E3"/>
    <w:rsid w:val="007B45CE"/>
    <w:rsid w:val="007B512A"/>
    <w:rsid w:val="007B5F22"/>
    <w:rsid w:val="007B7F06"/>
    <w:rsid w:val="007C0A9A"/>
    <w:rsid w:val="007C2097"/>
    <w:rsid w:val="007D1419"/>
    <w:rsid w:val="007D6A07"/>
    <w:rsid w:val="007D6FDD"/>
    <w:rsid w:val="007E1876"/>
    <w:rsid w:val="007E42BE"/>
    <w:rsid w:val="007F534F"/>
    <w:rsid w:val="007F7259"/>
    <w:rsid w:val="008040A8"/>
    <w:rsid w:val="00805CA5"/>
    <w:rsid w:val="008102BB"/>
    <w:rsid w:val="00811194"/>
    <w:rsid w:val="00814B0D"/>
    <w:rsid w:val="008173D8"/>
    <w:rsid w:val="00817585"/>
    <w:rsid w:val="00817A83"/>
    <w:rsid w:val="008279FA"/>
    <w:rsid w:val="00830D8F"/>
    <w:rsid w:val="00831487"/>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A45A6"/>
    <w:rsid w:val="008A5A9F"/>
    <w:rsid w:val="008A77C3"/>
    <w:rsid w:val="008A7B01"/>
    <w:rsid w:val="008B7F5E"/>
    <w:rsid w:val="008D4DA9"/>
    <w:rsid w:val="008D5135"/>
    <w:rsid w:val="008D7FEC"/>
    <w:rsid w:val="008E7794"/>
    <w:rsid w:val="008E7D4F"/>
    <w:rsid w:val="008F2925"/>
    <w:rsid w:val="008F3789"/>
    <w:rsid w:val="008F5AE9"/>
    <w:rsid w:val="008F686C"/>
    <w:rsid w:val="008F7978"/>
    <w:rsid w:val="008F7E1B"/>
    <w:rsid w:val="00900558"/>
    <w:rsid w:val="00903E18"/>
    <w:rsid w:val="00905C87"/>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6FD4"/>
    <w:rsid w:val="009F734F"/>
    <w:rsid w:val="00A1071F"/>
    <w:rsid w:val="00A13488"/>
    <w:rsid w:val="00A24238"/>
    <w:rsid w:val="00A246B6"/>
    <w:rsid w:val="00A246F0"/>
    <w:rsid w:val="00A32C60"/>
    <w:rsid w:val="00A375CB"/>
    <w:rsid w:val="00A40875"/>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B00880"/>
    <w:rsid w:val="00B0552E"/>
    <w:rsid w:val="00B07F8B"/>
    <w:rsid w:val="00B122AE"/>
    <w:rsid w:val="00B13538"/>
    <w:rsid w:val="00B16AD5"/>
    <w:rsid w:val="00B179AB"/>
    <w:rsid w:val="00B21778"/>
    <w:rsid w:val="00B258BB"/>
    <w:rsid w:val="00B34607"/>
    <w:rsid w:val="00B34A3C"/>
    <w:rsid w:val="00B37DB3"/>
    <w:rsid w:val="00B426B5"/>
    <w:rsid w:val="00B43FAB"/>
    <w:rsid w:val="00B50674"/>
    <w:rsid w:val="00B56140"/>
    <w:rsid w:val="00B67B97"/>
    <w:rsid w:val="00B710DC"/>
    <w:rsid w:val="00B93050"/>
    <w:rsid w:val="00B94688"/>
    <w:rsid w:val="00B968C8"/>
    <w:rsid w:val="00BA1F42"/>
    <w:rsid w:val="00BA3EC5"/>
    <w:rsid w:val="00BA51D9"/>
    <w:rsid w:val="00BA5596"/>
    <w:rsid w:val="00BB5DFC"/>
    <w:rsid w:val="00BC036E"/>
    <w:rsid w:val="00BC267D"/>
    <w:rsid w:val="00BC67FB"/>
    <w:rsid w:val="00BD279D"/>
    <w:rsid w:val="00BD6BB8"/>
    <w:rsid w:val="00BF2DDF"/>
    <w:rsid w:val="00C043DA"/>
    <w:rsid w:val="00C044B0"/>
    <w:rsid w:val="00C04BA9"/>
    <w:rsid w:val="00C1348D"/>
    <w:rsid w:val="00C147FC"/>
    <w:rsid w:val="00C20D0E"/>
    <w:rsid w:val="00C24E40"/>
    <w:rsid w:val="00C3148E"/>
    <w:rsid w:val="00C33F3C"/>
    <w:rsid w:val="00C44E09"/>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E6632"/>
    <w:rsid w:val="00CF3E25"/>
    <w:rsid w:val="00D0077A"/>
    <w:rsid w:val="00D03505"/>
    <w:rsid w:val="00D03F9A"/>
    <w:rsid w:val="00D06D51"/>
    <w:rsid w:val="00D07DD1"/>
    <w:rsid w:val="00D13F41"/>
    <w:rsid w:val="00D154F9"/>
    <w:rsid w:val="00D175B4"/>
    <w:rsid w:val="00D24875"/>
    <w:rsid w:val="00D24991"/>
    <w:rsid w:val="00D25574"/>
    <w:rsid w:val="00D42FD6"/>
    <w:rsid w:val="00D50255"/>
    <w:rsid w:val="00D54AF0"/>
    <w:rsid w:val="00D66520"/>
    <w:rsid w:val="00D7119B"/>
    <w:rsid w:val="00D8081D"/>
    <w:rsid w:val="00D837DF"/>
    <w:rsid w:val="00D85EA2"/>
    <w:rsid w:val="00D86405"/>
    <w:rsid w:val="00D95383"/>
    <w:rsid w:val="00DA4901"/>
    <w:rsid w:val="00DA7D83"/>
    <w:rsid w:val="00DB0590"/>
    <w:rsid w:val="00DD5CC0"/>
    <w:rsid w:val="00DE1616"/>
    <w:rsid w:val="00DE27D9"/>
    <w:rsid w:val="00DE34CF"/>
    <w:rsid w:val="00DE5FB9"/>
    <w:rsid w:val="00DF13C3"/>
    <w:rsid w:val="00DF2DD5"/>
    <w:rsid w:val="00DF3781"/>
    <w:rsid w:val="00DF64E4"/>
    <w:rsid w:val="00E13F3D"/>
    <w:rsid w:val="00E14DAD"/>
    <w:rsid w:val="00E24421"/>
    <w:rsid w:val="00E30022"/>
    <w:rsid w:val="00E34898"/>
    <w:rsid w:val="00E41473"/>
    <w:rsid w:val="00E43969"/>
    <w:rsid w:val="00E70536"/>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81BB8"/>
    <w:rsid w:val="00F837F7"/>
    <w:rsid w:val="00F920AB"/>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133380">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5AIRPNAIUNRU-2028481721-5509</_dlc_DocId>
    <_dlc_DocIdUrl xmlns="71c5aaf6-e6ce-465b-b873-5148d2a4c105">
      <Url>https://nokia.sharepoint.com/sites/c5g/e2earch/_layouts/15/DocIdRedir.aspx?ID=5AIRPNAIUNRU-2028481721-5509</Url>
      <Description>5AIRPNAIUNRU-2028481721-5509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9655250-C3EE-49D0-AF8A-47EC46705C20}">
  <ds:schemaRefs>
    <ds:schemaRef ds:uri="http://schemas.microsoft.com/sharepoint/events"/>
  </ds:schemaRefs>
</ds:datastoreItem>
</file>

<file path=customXml/itemProps3.xml><?xml version="1.0" encoding="utf-8"?>
<ds:datastoreItem xmlns:ds="http://schemas.openxmlformats.org/officeDocument/2006/customXml" ds:itemID="{BF70D307-955F-43DF-9F51-15D01F7E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1F8879-ECE1-4B44-A4E2-D0B4FC493B5B}">
  <ds:schemaRefs>
    <ds:schemaRef ds:uri="Microsoft.SharePoint.Taxonomy.ContentTypeSync"/>
  </ds:schemaRefs>
</ds:datastoreItem>
</file>

<file path=customXml/itemProps5.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6.xml><?xml version="1.0" encoding="utf-8"?>
<ds:datastoreItem xmlns:ds="http://schemas.openxmlformats.org/officeDocument/2006/customXml" ds:itemID="{02769D6F-2AB4-4B57-96F4-C842C85B3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2</Pages>
  <Words>573</Words>
  <Characters>3613</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4178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1900-01-01T08:00:00Z</cp:lastPrinted>
  <dcterms:created xsi:type="dcterms:W3CDTF">2021-10-20T05:21:00Z</dcterms:created>
  <dcterms:modified xsi:type="dcterms:W3CDTF">2021-10-20T05:21:00Z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f3543e9a-44e9-4b42-a34d-fb9266bbd1c9</vt:lpwstr>
  </property>
</Properties>
</file>