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04F92CB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S2-2107350</w:t>
      </w:r>
      <w:ins w:id="0" w:author="hw user1" w:date="2021-10-18T16:36:00Z">
        <w:r w:rsidR="00C73A1A">
          <w:rPr>
            <w:b/>
            <w:i/>
            <w:noProof/>
            <w:sz w:val="28"/>
          </w:rPr>
          <w:t>r0</w:t>
        </w:r>
      </w:ins>
      <w:ins w:id="1" w:author="Nokia-r04" w:date="2021-10-19T21:58:00Z">
        <w:r w:rsidR="001E36BB">
          <w:rPr>
            <w:b/>
            <w:i/>
            <w:noProof/>
            <w:sz w:val="28"/>
          </w:rPr>
          <w:t>4</w:t>
        </w:r>
      </w:ins>
    </w:p>
    <w:p w14:paraId="119EF43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47111">
            <w:pPr>
              <w:pStyle w:val="CRCoverPage"/>
              <w:spacing w:after="0"/>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7777777" w:rsidR="001E41F3" w:rsidRPr="00410371" w:rsidRDefault="001E41F3" w:rsidP="006D18D3">
            <w:pPr>
              <w:pStyle w:val="CRCoverPage"/>
              <w:spacing w:after="0"/>
              <w:jc w:val="center"/>
              <w:rPr>
                <w:b/>
                <w:noProof/>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374161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w user1" w:date="2021-10-19T15:35:00Z">
              <w:r w:rsidR="005646E1">
                <w:rPr>
                  <w:noProof/>
                </w:rPr>
                <w:t>, Nokia, Nokia Shanghai Bell</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1BEA61F5" w:rsidR="008C78E2" w:rsidRPr="005948BE" w:rsidRDefault="00DC79FA" w:rsidP="00412872">
            <w:pPr>
              <w:pStyle w:val="CRCoverPage"/>
              <w:spacing w:afterLines="50"/>
              <w:ind w:left="102"/>
              <w:rPr>
                <w:noProof/>
                <w:highlight w:val="green"/>
              </w:rPr>
            </w:pPr>
            <w:ins w:id="4" w:author="hw user1" w:date="2021-10-18T16:29:00Z">
              <w:r>
                <w:rPr>
                  <w:noProof/>
                </w:rPr>
                <w:t>B</w:t>
              </w:r>
            </w:ins>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 xml:space="preserve">had been renamed as “ML model Filter information” in TS 23.288. </w:t>
            </w:r>
            <w:del w:id="5" w:author="hw user2" w:date="2021-10-19T14:45:00Z">
              <w:r w:rsidR="005948BE" w:rsidRPr="005646E1" w:rsidDel="001661F7">
                <w:rPr>
                  <w:noProof/>
                  <w:highlight w:val="yellow"/>
                  <w:rPrChange w:id="6" w:author="hw user1" w:date="2021-10-19T15:36:00Z">
                    <w:rPr>
                      <w:noProof/>
                    </w:rPr>
                  </w:rPrChange>
                </w:rPr>
                <w:delText>The same modification should also be applied to TS 23.502.</w:delText>
              </w:r>
              <w:r w:rsidR="005948BE" w:rsidDel="001661F7">
                <w:rPr>
                  <w:noProof/>
                </w:rPr>
                <w:delText xml:space="preserve"> </w:delText>
              </w:r>
            </w:del>
            <w:r w:rsidR="005948BE">
              <w:rPr>
                <w:noProof/>
              </w:rPr>
              <w:t>We believe it is reasonable to rename “</w:t>
            </w:r>
            <w:r w:rsidR="005948BE" w:rsidRPr="003E5547">
              <w:rPr>
                <w:noProof/>
              </w:rPr>
              <w:t xml:space="preserve">Target </w:t>
            </w:r>
            <w:del w:id="7" w:author="hw user2" w:date="2021-10-19T14:51:00Z">
              <w:r w:rsidR="005948BE" w:rsidDel="009716B2">
                <w:rPr>
                  <w:noProof/>
                </w:rPr>
                <w:delText>Ana</w:delText>
              </w:r>
              <w:r w:rsidR="005948BE" w:rsidRPr="008C78E2" w:rsidDel="009716B2">
                <w:rPr>
                  <w:noProof/>
                </w:rPr>
                <w:delText xml:space="preserve">lytics </w:delText>
              </w:r>
            </w:del>
            <w:r w:rsidR="005948BE" w:rsidRPr="008C78E2">
              <w:rPr>
                <w:noProof/>
              </w:rPr>
              <w:t xml:space="preserve">of </w:t>
            </w:r>
            <w:ins w:id="8" w:author="hw user2" w:date="2021-10-19T14:51:00Z">
              <w:r w:rsidR="009716B2">
                <w:rPr>
                  <w:noProof/>
                </w:rPr>
                <w:t>Ana</w:t>
              </w:r>
              <w:r w:rsidR="009716B2" w:rsidRPr="008C78E2">
                <w:rPr>
                  <w:noProof/>
                </w:rPr>
                <w:t xml:space="preserve">lytics </w:t>
              </w:r>
            </w:ins>
            <w:r w:rsidR="005948BE" w:rsidRPr="008C78E2">
              <w:rPr>
                <w:noProof/>
              </w:rPr>
              <w:t xml:space="preserve">Reporting” for ML model provisioning to “Target </w:t>
            </w:r>
            <w:del w:id="9" w:author="hw user2" w:date="2021-10-19T14:51:00Z">
              <w:r w:rsidR="005948BE" w:rsidRPr="008C78E2" w:rsidDel="009716B2">
                <w:rPr>
                  <w:noProof/>
                </w:rPr>
                <w:delText xml:space="preserve">ML model </w:delText>
              </w:r>
            </w:del>
            <w:r w:rsidR="005948BE" w:rsidRPr="008C78E2">
              <w:rPr>
                <w:noProof/>
              </w:rPr>
              <w:t xml:space="preserve">of </w:t>
            </w:r>
            <w:ins w:id="10" w:author="hw user2" w:date="2021-10-19T14:51:00Z">
              <w:r w:rsidR="009716B2" w:rsidRPr="008C78E2">
                <w:rPr>
                  <w:noProof/>
                </w:rPr>
                <w:t xml:space="preserve">ML model </w:t>
              </w:r>
            </w:ins>
            <w:r w:rsidR="005948BE" w:rsidRPr="008C78E2">
              <w:rPr>
                <w:noProof/>
              </w:rPr>
              <w:t>Reporting”. Some further clarification related to ML model Reporting Information are provided also.</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3E67F" w14:textId="77777777" w:rsidR="00E721DD" w:rsidDel="00A02480" w:rsidRDefault="00E721DD" w:rsidP="00E71756">
            <w:pPr>
              <w:pStyle w:val="CRCoverPage"/>
              <w:spacing w:afterLines="50"/>
              <w:ind w:leftChars="28" w:left="340" w:hangingChars="142" w:hanging="284"/>
              <w:rPr>
                <w:del w:id="11" w:author="hw user1" w:date="2021-10-18T16:29:00Z"/>
                <w:rFonts w:eastAsia="DengXian"/>
                <w:lang w:eastAsia="zh-CN"/>
              </w:rPr>
            </w:pPr>
            <w:commentRangeStart w:id="12"/>
            <w:del w:id="13" w:author="hw user1" w:date="2021-10-18T16:29:00Z">
              <w:r w:rsidDel="00A02480">
                <w:delText>-</w:delText>
              </w:r>
              <w:r w:rsidRPr="00E721DD" w:rsidDel="00A02480">
                <w:tab/>
              </w:r>
              <w:r w:rsidDel="00A02480">
                <w:rPr>
                  <w:rFonts w:hint="eastAsia"/>
                  <w:noProof/>
                </w:rPr>
                <w:delText>Clar</w:delText>
              </w:r>
            </w:del>
            <w:commentRangeEnd w:id="12"/>
            <w:r w:rsidR="00641BCD">
              <w:rPr>
                <w:rStyle w:val="CommentReference"/>
                <w:rFonts w:ascii="Times New Roman" w:hAnsi="Times New Roman"/>
              </w:rPr>
              <w:commentReference w:id="12"/>
            </w:r>
            <w:del w:id="14" w:author="hw user1" w:date="2021-10-18T16:29:00Z">
              <w:r w:rsidDel="00A02480">
                <w:rPr>
                  <w:rFonts w:hint="eastAsia"/>
                  <w:noProof/>
                </w:rPr>
                <w:delText xml:space="preserve">ify that if </w:delText>
              </w:r>
              <w:r w:rsidDel="00A02480">
                <w:rPr>
                  <w:rFonts w:eastAsia="DengXian"/>
                  <w:lang w:val="en-US" w:eastAsia="zh-CN"/>
                </w:rPr>
                <w:delText xml:space="preserve">both of the </w:delText>
              </w:r>
              <w:r w:rsidDel="00A02480">
                <w:rPr>
                  <w:rFonts w:hint="eastAsia"/>
                  <w:noProof/>
                </w:rPr>
                <w:delText xml:space="preserve">ML model information and the </w:delText>
              </w:r>
              <w:r w:rsidDel="00A02480">
                <w:rPr>
                  <w:rFonts w:eastAsia="DengXian"/>
                  <w:lang w:val="en-US" w:eastAsia="zh-CN"/>
                </w:rPr>
                <w:delText xml:space="preserve">ML model provider NWDAF ID(s) for the Analytics ID are missing, the target NWDAF may discovery a NWDAF containing MTLF as specified in clause 5.2, </w:delText>
              </w:r>
              <w:r w:rsidDel="00A02480">
                <w:rPr>
                  <w:rFonts w:eastAsia="DengXian" w:hint="eastAsia"/>
                  <w:lang w:eastAsia="zh-CN"/>
                </w:rPr>
                <w:delText xml:space="preserve">request or subscribe to the </w:delText>
              </w:r>
              <w:r w:rsidRPr="00426503" w:rsidDel="00A02480">
                <w:rPr>
                  <w:rFonts w:eastAsia="DengXian"/>
                  <w:lang w:eastAsia="zh-CN"/>
                </w:rPr>
                <w:delText>ML model</w:delText>
              </w:r>
              <w:r w:rsidDel="00A02480">
                <w:rPr>
                  <w:rFonts w:eastAsia="DengXian" w:hint="eastAsia"/>
                  <w:lang w:eastAsia="zh-CN"/>
                </w:rPr>
                <w:delText>(s) from the</w:delText>
              </w:r>
              <w:r w:rsidDel="00A02480">
                <w:rPr>
                  <w:rFonts w:eastAsia="DengXian"/>
                  <w:lang w:eastAsia="zh-CN"/>
                </w:rPr>
                <w:delText xml:space="preserve"> </w:delText>
              </w:r>
              <w:r w:rsidDel="00A02480">
                <w:rPr>
                  <w:rFonts w:eastAsia="DengXian"/>
                  <w:lang w:val="en-US" w:eastAsia="zh-CN"/>
                </w:rPr>
                <w:delText>NWDAF containing MTLF</w:delText>
              </w:r>
              <w:r w:rsidRPr="00EA2DA7" w:rsidDel="00A02480">
                <w:rPr>
                  <w:rFonts w:eastAsia="DengXian" w:hint="eastAsia"/>
                  <w:lang w:eastAsia="zh-CN"/>
                </w:rPr>
                <w:delText xml:space="preserve"> </w:delText>
              </w:r>
              <w:r w:rsidDel="00A02480">
                <w:rPr>
                  <w:rFonts w:eastAsia="DengXian" w:hint="eastAsia"/>
                  <w:lang w:eastAsia="zh-CN"/>
                </w:rPr>
                <w:delText>as sp</w:delText>
              </w:r>
              <w:r w:rsidRPr="00EA2DA7" w:rsidDel="00A02480">
                <w:rPr>
                  <w:rFonts w:eastAsia="DengXian" w:hint="eastAsia"/>
                  <w:lang w:eastAsia="zh-CN"/>
                </w:rPr>
                <w:delText xml:space="preserve">ecified in </w:delText>
              </w:r>
              <w:r w:rsidRPr="00EA2DA7" w:rsidDel="00A02480">
                <w:rPr>
                  <w:lang w:eastAsia="ko-KR"/>
                </w:rPr>
                <w:delText>clause </w:delText>
              </w:r>
              <w:r w:rsidRPr="009907B5" w:rsidDel="00A02480">
                <w:rPr>
                  <w:rFonts w:hint="eastAsia"/>
                  <w:lang w:eastAsia="zh-CN"/>
                </w:rPr>
                <w:delText>6.2A</w:delText>
              </w:r>
              <w:r w:rsidRPr="009907B5" w:rsidDel="00A02480">
                <w:rPr>
                  <w:lang w:eastAsia="zh-CN"/>
                </w:rPr>
                <w:delText xml:space="preserve"> and </w:delText>
              </w:r>
              <w:r w:rsidRPr="00E266FA" w:rsidDel="00A02480">
                <w:rPr>
                  <w:rFonts w:eastAsia="DengXian"/>
                  <w:lang w:eastAsia="zh-CN"/>
                </w:rPr>
                <w:delText>use the ML model(s) for the transferred analytics subscription</w:delText>
              </w:r>
              <w:r w:rsidDel="00A02480">
                <w:rPr>
                  <w:rFonts w:eastAsia="DengXian"/>
                  <w:lang w:eastAsia="zh-CN"/>
                </w:rPr>
                <w:delText>.</w:delText>
              </w:r>
            </w:del>
          </w:p>
          <w:p w14:paraId="5B0E8CAC" w14:textId="7F86F5BD" w:rsidR="005271D8" w:rsidRPr="00AF1A6F" w:rsidRDefault="005271D8" w:rsidP="00F75970">
            <w:pPr>
              <w:pStyle w:val="CRCoverPage"/>
              <w:spacing w:afterLines="50"/>
              <w:ind w:leftChars="28" w:left="340" w:hangingChars="142" w:hanging="284"/>
              <w:rPr>
                <w:noProof/>
                <w:highlight w:val="green"/>
              </w:rPr>
            </w:pPr>
            <w:del w:id="15" w:author="hw user1" w:date="2021-10-18T16:29:00Z">
              <w:r w:rsidDel="00A02480">
                <w:delText>-</w:delText>
              </w:r>
              <w:r w:rsidR="00264DD2" w:rsidRPr="00E721DD" w:rsidDel="00A02480">
                <w:tab/>
              </w:r>
            </w:del>
            <w:r w:rsidR="00CA194D" w:rsidRPr="00CA194D">
              <w:t xml:space="preserve">Rename the </w:t>
            </w:r>
            <w:del w:id="16" w:author="hw user2" w:date="2021-10-19T14:52:00Z">
              <w:r w:rsidR="006C53E8" w:rsidRPr="003E5547" w:rsidDel="00C57BD4">
                <w:delText xml:space="preserve">Target </w:delText>
              </w:r>
            </w:del>
            <w:ins w:id="17" w:author="hw user2" w:date="2021-10-19T14:52:00Z">
              <w:r w:rsidR="00C57BD4">
                <w:t>t</w:t>
              </w:r>
              <w:r w:rsidR="00C57BD4" w:rsidRPr="003E5547">
                <w:t xml:space="preserve">arget </w:t>
              </w:r>
            </w:ins>
            <w:del w:id="18" w:author="hw user2" w:date="2021-10-19T14:52:00Z">
              <w:r w:rsidR="006C53E8" w:rsidRPr="003E5547" w:rsidDel="00C57BD4">
                <w:delText>of Reporting</w:delText>
              </w:r>
              <w:r w:rsidR="00CA194D" w:rsidRPr="00CA194D" w:rsidDel="00C57BD4">
                <w:delText xml:space="preserve"> </w:delText>
              </w:r>
            </w:del>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0C6AB57"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del w:id="19" w:author="hw user2" w:date="2021-10-19T14:53:00Z">
              <w:r w:rsidR="00107044" w:rsidRPr="003E5547" w:rsidDel="0072167D">
                <w:delText>of Reporting</w:delText>
              </w:r>
              <w:r w:rsidRPr="00A96C6E" w:rsidDel="0072167D">
                <w:delText xml:space="preserve"> </w:delText>
              </w:r>
            </w:del>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1A5A454" w:rsidR="001E41F3" w:rsidRDefault="00E21862" w:rsidP="000C3193">
            <w:pPr>
              <w:pStyle w:val="CRCoverPage"/>
              <w:spacing w:after="0"/>
              <w:ind w:left="100"/>
              <w:rPr>
                <w:noProof/>
                <w:lang w:eastAsia="zh-CN"/>
              </w:rPr>
            </w:pPr>
            <w:r>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174EE970" w14:textId="70189BB9" w:rsidR="00A9636C" w:rsidRPr="0042466D" w:rsidRDefault="00A9636C" w:rsidP="00C84128">
      <w:pPr>
        <w:rPr>
          <w:lang w:val="en-US"/>
        </w:rPr>
      </w:pPr>
      <w:bookmarkStart w:id="21" w:name="_Toc75344608"/>
      <w:bookmarkEnd w:id="20"/>
    </w:p>
    <w:p w14:paraId="495E359E" w14:textId="77777777" w:rsidR="0017149B" w:rsidRDefault="0017149B" w:rsidP="0017149B">
      <w:pPr>
        <w:pStyle w:val="Heading3"/>
        <w:tabs>
          <w:tab w:val="left" w:pos="8647"/>
        </w:tabs>
        <w:rPr>
          <w:lang w:eastAsia="zh-CN"/>
        </w:rPr>
      </w:pPr>
      <w:r>
        <w:rPr>
          <w:lang w:eastAsia="zh-CN"/>
        </w:rPr>
        <w:t>6.2A.2</w:t>
      </w:r>
      <w:r>
        <w:rPr>
          <w:lang w:eastAsia="zh-CN"/>
        </w:rPr>
        <w:tab/>
        <w:t>Contents of ML Model Provisioning</w:t>
      </w:r>
      <w:bookmarkEnd w:id="21"/>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77777777"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14:paraId="5374DA58" w14:textId="386E8032" w:rsidR="0017149B" w:rsidRDefault="0017149B" w:rsidP="0017149B">
      <w:pPr>
        <w:pStyle w:val="B2"/>
        <w:rPr>
          <w:ins w:id="22" w:author="hw user" w:date="2021-09-14T09:11:00Z"/>
          <w:lang w:eastAsia="zh-CN"/>
        </w:rPr>
      </w:pPr>
      <w:r>
        <w:rPr>
          <w:lang w:eastAsia="zh-CN"/>
        </w:rPr>
        <w:t>-</w:t>
      </w:r>
      <w:r>
        <w:rPr>
          <w:lang w:eastAsia="zh-CN"/>
        </w:rPr>
        <w:tab/>
        <w:t xml:space="preserve">[OPTIONAL] Target of </w:t>
      </w:r>
      <w:del w:id="23" w:author="hw user" w:date="2021-09-14T09:11:00Z">
        <w:r w:rsidDel="00AE3973">
          <w:rPr>
            <w:lang w:eastAsia="zh-CN"/>
          </w:rPr>
          <w:delText xml:space="preserve">Analytics </w:delText>
        </w:r>
      </w:del>
      <w:ins w:id="24" w:author="hw user" w:date="2021-09-14T09:11:00Z">
        <w:r w:rsidR="00AE3973">
          <w:rPr>
            <w:lang w:eastAsia="zh-CN"/>
          </w:rPr>
          <w:t xml:space="preserve">ML model </w:t>
        </w:r>
      </w:ins>
      <w:r>
        <w:rPr>
          <w:lang w:eastAsia="zh-CN"/>
        </w:rPr>
        <w:t xml:space="preserve">Reporting: indicates the object(s) for which ML model </w:t>
      </w:r>
      <w:del w:id="25" w:author="Nokia-r04" w:date="2021-10-19T21:59:00Z">
        <w:r w:rsidRPr="001E36BB" w:rsidDel="001E36BB">
          <w:rPr>
            <w:highlight w:val="cyan"/>
            <w:lang w:eastAsia="zh-CN"/>
            <w:rPrChange w:id="26" w:author="Nokia-r04" w:date="2021-10-19T21:59:00Z">
              <w:rPr>
                <w:lang w:eastAsia="zh-CN"/>
              </w:rPr>
            </w:rPrChange>
          </w:rPr>
          <w:delText>for</w:delText>
        </w:r>
        <w:r w:rsidDel="001E36BB">
          <w:rPr>
            <w:lang w:eastAsia="zh-CN"/>
          </w:rPr>
          <w:delText xml:space="preserve"> </w:delText>
        </w:r>
      </w:del>
      <w:del w:id="27" w:author="hw user2" w:date="2021-10-19T12:16:00Z">
        <w:r w:rsidRPr="008A46BB" w:rsidDel="008A46BB">
          <w:rPr>
            <w:highlight w:val="yellow"/>
            <w:lang w:eastAsia="zh-CN"/>
            <w:rPrChange w:id="28" w:author="hw user2" w:date="2021-10-19T12:16:00Z">
              <w:rPr>
                <w:lang w:eastAsia="zh-CN"/>
              </w:rPr>
            </w:rPrChange>
          </w:rPr>
          <w:delText>the analytics</w:delText>
        </w:r>
        <w:r w:rsidDel="008A46BB">
          <w:rPr>
            <w:lang w:eastAsia="zh-CN"/>
          </w:rPr>
          <w:delText xml:space="preserve"> </w:delText>
        </w:r>
      </w:del>
      <w:r>
        <w:rPr>
          <w:lang w:eastAsia="zh-CN"/>
        </w:rPr>
        <w:t xml:space="preserve">is requested, </w:t>
      </w:r>
      <w:del w:id="29" w:author="hw user2" w:date="2021-10-19T12:16:00Z">
        <w:r w:rsidRPr="00C979AE" w:rsidDel="008A46BB">
          <w:rPr>
            <w:highlight w:val="yellow"/>
            <w:lang w:eastAsia="zh-CN"/>
            <w:rPrChange w:id="30" w:author="hw user2" w:date="2021-10-19T12:16:00Z">
              <w:rPr>
                <w:lang w:eastAsia="zh-CN"/>
              </w:rPr>
            </w:rPrChange>
          </w:rPr>
          <w:delText>entities such as</w:delText>
        </w:r>
      </w:del>
      <w:ins w:id="31" w:author="hw user2" w:date="2021-10-19T12:16:00Z">
        <w:r w:rsidR="008A46BB" w:rsidRPr="00C979AE">
          <w:rPr>
            <w:highlight w:val="yellow"/>
            <w:lang w:eastAsia="zh-CN"/>
            <w:rPrChange w:id="32" w:author="hw user2" w:date="2021-10-19T12:16:00Z">
              <w:rPr>
                <w:lang w:eastAsia="zh-CN"/>
              </w:rPr>
            </w:rPrChange>
          </w:rPr>
          <w:t>e.g.</w:t>
        </w:r>
      </w:ins>
      <w:r>
        <w:rPr>
          <w:lang w:eastAsia="zh-CN"/>
        </w:rPr>
        <w:t xml:space="preserve"> specific UEs, a group of UE(s) or any UE (i.e. all UEs).</w:t>
      </w:r>
    </w:p>
    <w:p w14:paraId="44E94F84" w14:textId="77777777" w:rsidR="00D92196" w:rsidRDefault="00D92196" w:rsidP="0017149B">
      <w:pPr>
        <w:pStyle w:val="B2"/>
        <w:rPr>
          <w:ins w:id="33" w:author="hw user" w:date="2021-09-14T09:12:00Z"/>
          <w:lang w:eastAsia="zh-CN"/>
        </w:rPr>
      </w:pPr>
      <w:ins w:id="34" w:author="hw user" w:date="2021-09-14T09:11:00Z">
        <w:r>
          <w:rPr>
            <w:lang w:eastAsia="zh-CN"/>
          </w:rPr>
          <w:t>-</w:t>
        </w:r>
        <w:r>
          <w:rPr>
            <w:lang w:eastAsia="zh-CN"/>
          </w:rPr>
          <w:tab/>
        </w:r>
      </w:ins>
      <w:ins w:id="35" w:author="hw user" w:date="2021-09-14T09:12:00Z">
        <w:r w:rsidR="0067668B">
          <w:rPr>
            <w:lang w:eastAsia="zh-CN"/>
          </w:rPr>
          <w:t>ML model Reporting Information with the following parameters:</w:t>
        </w:r>
      </w:ins>
    </w:p>
    <w:p w14:paraId="459C43DC" w14:textId="77777777" w:rsidR="0067668B" w:rsidRDefault="00E5408C">
      <w:pPr>
        <w:pStyle w:val="B2"/>
        <w:ind w:left="1135"/>
        <w:rPr>
          <w:lang w:eastAsia="zh-CN"/>
        </w:rPr>
        <w:pPrChange w:id="36" w:author="hw user" w:date="2021-09-14T09:23:00Z">
          <w:pPr>
            <w:pStyle w:val="B2"/>
          </w:pPr>
        </w:pPrChange>
      </w:pPr>
      <w:ins w:id="37" w:author="hw user" w:date="2021-09-14T09:13:00Z">
        <w:r>
          <w:rPr>
            <w:lang w:eastAsia="zh-CN"/>
          </w:rPr>
          <w:t>-</w:t>
        </w:r>
        <w:r>
          <w:rPr>
            <w:lang w:eastAsia="zh-CN"/>
          </w:rPr>
          <w:tab/>
        </w:r>
        <w:r w:rsidR="000751E9">
          <w:rPr>
            <w:lang w:eastAsia="zh-CN"/>
          </w:rPr>
          <w:t xml:space="preserve">(Only for </w:t>
        </w:r>
        <w:r w:rsidR="00FD61AB">
          <w:rPr>
            <w:lang w:eastAsia="ja-JP"/>
          </w:rPr>
          <w:t>Nnwdaf_MLModelProvision_Subscribe</w:t>
        </w:r>
        <w:r w:rsidR="000751E9">
          <w:rPr>
            <w:lang w:eastAsia="zh-CN"/>
          </w:rPr>
          <w:t>)</w:t>
        </w:r>
        <w:r w:rsidR="00277803">
          <w:rPr>
            <w:lang w:eastAsia="zh-CN"/>
          </w:rPr>
          <w:t xml:space="preserve"> ML model</w:t>
        </w:r>
        <w:r w:rsidR="004113C5">
          <w:rPr>
            <w:lang w:eastAsia="zh-CN"/>
          </w:rPr>
          <w:t xml:space="preserve"> </w:t>
        </w:r>
      </w:ins>
      <w:ins w:id="38" w:author="hw user" w:date="2021-09-14T09:14:00Z">
        <w:r w:rsidR="00353B71">
          <w:rPr>
            <w:lang w:eastAsia="zh-CN"/>
          </w:rPr>
          <w:t xml:space="preserve">Reporting </w:t>
        </w:r>
      </w:ins>
      <w:ins w:id="39" w:author="hw user" w:date="2021-09-14T09:21:00Z">
        <w:r w:rsidR="00157EB1">
          <w:rPr>
            <w:lang w:eastAsia="zh-CN"/>
          </w:rPr>
          <w:t xml:space="preserve">Information </w:t>
        </w:r>
      </w:ins>
      <w:ins w:id="40" w:author="hw user" w:date="2021-09-14T09:14:00Z">
        <w:r w:rsidR="003F441A">
          <w:rPr>
            <w:lang w:eastAsia="zh-CN"/>
          </w:rPr>
          <w:t>P</w:t>
        </w:r>
        <w:r w:rsidR="00353B71">
          <w:rPr>
            <w:lang w:eastAsia="zh-CN"/>
          </w:rPr>
          <w:t>arameters</w:t>
        </w:r>
        <w:r w:rsidR="00CD360D">
          <w:rPr>
            <w:lang w:eastAsia="zh-CN"/>
          </w:rPr>
          <w:t xml:space="preserve"> </w:t>
        </w:r>
        <w:r w:rsidR="00307FD0">
          <w:rPr>
            <w:lang w:eastAsia="zh-CN"/>
          </w:rPr>
          <w:t xml:space="preserve">as per Event </w:t>
        </w:r>
      </w:ins>
      <w:ins w:id="41" w:author="hw user" w:date="2021-09-14T09:15:00Z">
        <w:r w:rsidR="00780ABF">
          <w:rPr>
            <w:lang w:eastAsia="zh-CN"/>
          </w:rPr>
          <w:t xml:space="preserve">Reporting </w:t>
        </w:r>
      </w:ins>
      <w:ins w:id="42" w:author="hw user" w:date="2021-09-14T09:20:00Z">
        <w:r w:rsidR="006B2438" w:rsidRPr="00140E21">
          <w:t>Information</w:t>
        </w:r>
        <w:r w:rsidR="006B2438">
          <w:rPr>
            <w:lang w:eastAsia="zh-CN"/>
          </w:rPr>
          <w:t xml:space="preserve"> </w:t>
        </w:r>
      </w:ins>
      <w:ins w:id="43" w:author="hw user" w:date="2021-09-14T09:15:00Z">
        <w:r w:rsidR="00780ABF">
          <w:rPr>
            <w:lang w:eastAsia="zh-CN"/>
          </w:rPr>
          <w:t>P</w:t>
        </w:r>
        <w:r w:rsidR="00187654">
          <w:rPr>
            <w:lang w:eastAsia="zh-CN"/>
          </w:rPr>
          <w:t>arameter</w:t>
        </w:r>
        <w:r w:rsidR="00D44C8E">
          <w:rPr>
            <w:lang w:eastAsia="zh-CN"/>
          </w:rPr>
          <w:t xml:space="preserve"> defined in Table 4.15.1-1</w:t>
        </w:r>
        <w:r w:rsidR="00D80F68">
          <w:rPr>
            <w:lang w:eastAsia="zh-CN"/>
          </w:rPr>
          <w:t>, TS 23.502 [3].</w:t>
        </w:r>
      </w:ins>
    </w:p>
    <w:p w14:paraId="16E41EA6" w14:textId="77777777" w:rsidR="0017149B" w:rsidRDefault="0017149B">
      <w:pPr>
        <w:pStyle w:val="B2"/>
        <w:ind w:left="1135"/>
        <w:rPr>
          <w:lang w:eastAsia="zh-CN"/>
        </w:rPr>
        <w:pPrChange w:id="44" w:author="hw user" w:date="2021-09-14T09:23:00Z">
          <w:pPr>
            <w:pStyle w:val="B2"/>
          </w:pPr>
        </w:pPrChange>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87883F8" w14:textId="77777777"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526BADBD" w14:textId="77777777"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7777777"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26219D2A" w14:textId="77777777"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14:paraId="72971E6F" w14:textId="77777777"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14:paraId="2A7781C9" w14:textId="77777777" w:rsidR="0017149B" w:rsidRDefault="0017149B" w:rsidP="0017149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Heading3"/>
        <w:rPr>
          <w:lang w:eastAsia="ja-JP"/>
        </w:rPr>
      </w:pPr>
      <w:bookmarkStart w:id="45" w:name="_Toc75344723"/>
      <w:r>
        <w:rPr>
          <w:lang w:eastAsia="ja-JP"/>
        </w:rPr>
        <w:t>7.5.2</w:t>
      </w:r>
      <w:r>
        <w:rPr>
          <w:lang w:eastAsia="ja-JP"/>
        </w:rPr>
        <w:tab/>
        <w:t>Nnwdaf_MLModelProvision_Subscribe service operation</w:t>
      </w:r>
      <w:bookmarkEnd w:id="45"/>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15A53146" w:rsidR="00126467" w:rsidRDefault="00126467" w:rsidP="0012646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w:t>
      </w:r>
      <w:del w:id="46" w:author="hw user" w:date="2021-09-14T09:24:00Z">
        <w:r w:rsidDel="003F238B">
          <w:rPr>
            <w:lang w:eastAsia="ja-JP"/>
          </w:rPr>
          <w:delText xml:space="preserve">Analytics </w:delText>
        </w:r>
      </w:del>
      <w:ins w:id="47" w:author="hw user" w:date="2021-09-14T09:24:00Z">
        <w:r w:rsidR="003F238B">
          <w:rPr>
            <w:lang w:eastAsia="ja-JP"/>
          </w:rPr>
          <w:t xml:space="preserve">ML model </w:t>
        </w:r>
      </w:ins>
      <w:r>
        <w:rPr>
          <w:lang w:eastAsia="ja-JP"/>
        </w:rPr>
        <w:t xml:space="preserve">Reporting to indicate the object(s) for which ML model </w:t>
      </w:r>
      <w:del w:id="48" w:author="hw user2" w:date="2021-10-19T12:17:00Z">
        <w:r w:rsidRPr="00470B06" w:rsidDel="00470B06">
          <w:rPr>
            <w:highlight w:val="yellow"/>
            <w:lang w:eastAsia="ja-JP"/>
            <w:rPrChange w:id="49" w:author="hw user2" w:date="2021-10-19T12:17:00Z">
              <w:rPr>
                <w:lang w:eastAsia="ja-JP"/>
              </w:rPr>
            </w:rPrChange>
          </w:rPr>
          <w:delText>for the analytics</w:delText>
        </w:r>
        <w:r w:rsidDel="00470B06">
          <w:rPr>
            <w:lang w:eastAsia="ja-JP"/>
          </w:rPr>
          <w:delText xml:space="preserve"> </w:delText>
        </w:r>
      </w:del>
      <w:r>
        <w:rPr>
          <w:lang w:eastAsia="ja-JP"/>
        </w:rPr>
        <w:t>is requested</w:t>
      </w:r>
      <w:del w:id="50" w:author="Nokia-r04" w:date="2021-10-19T22:00:00Z">
        <w:r w:rsidRPr="001E36BB" w:rsidDel="001E36BB">
          <w:rPr>
            <w:highlight w:val="cyan"/>
            <w:lang w:eastAsia="ja-JP"/>
            <w:rPrChange w:id="51" w:author="Nokia-r04" w:date="2021-10-19T22:00:00Z">
              <w:rPr>
                <w:lang w:eastAsia="ja-JP"/>
              </w:rPr>
            </w:rPrChange>
          </w:rPr>
          <w:delText>,</w:delText>
        </w:r>
      </w:del>
      <w:r>
        <w:rPr>
          <w:lang w:eastAsia="ja-JP"/>
        </w:rPr>
        <w:t xml:space="preserve"> </w:t>
      </w:r>
      <w:del w:id="52" w:author="hw user2" w:date="2021-10-19T12:17:00Z">
        <w:r w:rsidRPr="00470B06" w:rsidDel="00A96272">
          <w:rPr>
            <w:highlight w:val="yellow"/>
            <w:lang w:eastAsia="ja-JP"/>
            <w:rPrChange w:id="53" w:author="hw user2" w:date="2021-10-19T12:17:00Z">
              <w:rPr>
                <w:lang w:eastAsia="ja-JP"/>
              </w:rPr>
            </w:rPrChange>
          </w:rPr>
          <w:delText>entities such as</w:delText>
        </w:r>
      </w:del>
      <w:ins w:id="54" w:author="Nokia-r04" w:date="2021-10-19T22:00:00Z">
        <w:r w:rsidR="001E36BB" w:rsidRPr="001E36BB">
          <w:rPr>
            <w:highlight w:val="cyan"/>
            <w:lang w:eastAsia="ja-JP"/>
            <w:rPrChange w:id="55" w:author="Nokia-r04" w:date="2021-10-19T22:00:00Z">
              <w:rPr>
                <w:highlight w:val="yellow"/>
                <w:lang w:eastAsia="ja-JP"/>
              </w:rPr>
            </w:rPrChange>
          </w:rPr>
          <w:t>(</w:t>
        </w:r>
      </w:ins>
      <w:ins w:id="56" w:author="hw user2" w:date="2021-10-19T12:17:00Z">
        <w:r w:rsidR="00A96272" w:rsidRPr="00470B06">
          <w:rPr>
            <w:highlight w:val="yellow"/>
            <w:lang w:eastAsia="ja-JP"/>
            <w:rPrChange w:id="57" w:author="hw user2" w:date="2021-10-19T12:17:00Z">
              <w:rPr>
                <w:lang w:eastAsia="ja-JP"/>
              </w:rPr>
            </w:rPrChange>
          </w:rPr>
          <w:t>e.g.</w:t>
        </w:r>
      </w:ins>
      <w:r>
        <w:rPr>
          <w:lang w:eastAsia="ja-JP"/>
        </w:rPr>
        <w:t xml:space="preserve"> specific UEs, a group of UE(s) or any UE (i.e. all UEs)</w:t>
      </w:r>
      <w:ins w:id="58" w:author="Nokia-r04" w:date="2021-10-19T22:00:00Z">
        <w:r w:rsidR="001E36BB" w:rsidRPr="001E36BB">
          <w:rPr>
            <w:highlight w:val="cyan"/>
            <w:lang w:eastAsia="ja-JP"/>
            <w:rPrChange w:id="59" w:author="Nokia-r04" w:date="2021-10-19T22:00:00Z">
              <w:rPr>
                <w:lang w:eastAsia="ja-JP"/>
              </w:rPr>
            </w:rPrChange>
          </w:rPr>
          <w:t>)</w:t>
        </w:r>
      </w:ins>
      <w:r>
        <w:rPr>
          <w:lang w:eastAsia="ja-JP"/>
        </w:rPr>
        <w:t xml:space="preserve">, </w:t>
      </w:r>
      <w:ins w:id="60" w:author="hw user" w:date="2021-09-14T09:26:00Z">
        <w:r w:rsidR="00963F05">
          <w:rPr>
            <w:lang w:eastAsia="zh-CN"/>
          </w:rPr>
          <w:t>ML model Reporting Information</w:t>
        </w:r>
        <w:r w:rsidR="00963F05">
          <w:rPr>
            <w:lang w:eastAsia="ja-JP"/>
          </w:rPr>
          <w:t xml:space="preserve"> (including e.g. </w:t>
        </w:r>
      </w:ins>
      <w:r>
        <w:rPr>
          <w:lang w:eastAsia="ja-JP"/>
        </w:rPr>
        <w:t>ML Model target period</w:t>
      </w:r>
      <w:ins w:id="61" w:author="hw user" w:date="2021-09-14T09:26:00Z">
        <w:r w:rsidR="002B7651">
          <w:rPr>
            <w:lang w:eastAsia="ja-JP"/>
          </w:rPr>
          <w:t>)</w:t>
        </w:r>
      </w:ins>
      <w:r>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lastRenderedPageBreak/>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Heading3"/>
        <w:rPr>
          <w:lang w:eastAsia="ja-JP"/>
        </w:rPr>
      </w:pPr>
      <w:bookmarkStart w:id="62" w:name="_Toc75344728"/>
      <w:r>
        <w:rPr>
          <w:lang w:eastAsia="ja-JP"/>
        </w:rPr>
        <w:t>7.6.2</w:t>
      </w:r>
      <w:r>
        <w:rPr>
          <w:lang w:eastAsia="ja-JP"/>
        </w:rPr>
        <w:tab/>
        <w:t>Nnwdaf_MLModelInfo_Request service operation</w:t>
      </w:r>
      <w:bookmarkEnd w:id="62"/>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77777777"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22F4F60"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63" w:author="hw user" w:date="2021-09-14T09:29:00Z">
        <w:r w:rsidDel="00AE4E6A">
          <w:rPr>
            <w:lang w:eastAsia="ja-JP"/>
          </w:rPr>
          <w:delText xml:space="preserve">Analytics </w:delText>
        </w:r>
      </w:del>
      <w:ins w:id="64" w:author="hw user" w:date="2021-09-14T09:29:00Z">
        <w:r w:rsidR="00AE4E6A">
          <w:rPr>
            <w:lang w:eastAsia="ja-JP"/>
          </w:rPr>
          <w:t xml:space="preserve">ML model </w:t>
        </w:r>
      </w:ins>
      <w:r>
        <w:rPr>
          <w:lang w:eastAsia="ja-JP"/>
        </w:rPr>
        <w:t xml:space="preserve">Reporting to indicate the object(s) for which ML model </w:t>
      </w:r>
      <w:del w:id="65" w:author="hw user2" w:date="2021-10-19T12:17:00Z">
        <w:r w:rsidRPr="0026590D" w:rsidDel="0026590D">
          <w:rPr>
            <w:highlight w:val="yellow"/>
            <w:lang w:eastAsia="ja-JP"/>
            <w:rPrChange w:id="66" w:author="hw user2" w:date="2021-10-19T12:17:00Z">
              <w:rPr>
                <w:lang w:eastAsia="ja-JP"/>
              </w:rPr>
            </w:rPrChange>
          </w:rPr>
          <w:delText>for the analytics</w:delText>
        </w:r>
        <w:r w:rsidDel="0026590D">
          <w:rPr>
            <w:lang w:eastAsia="ja-JP"/>
          </w:rPr>
          <w:delText xml:space="preserve"> </w:delText>
        </w:r>
      </w:del>
      <w:r>
        <w:rPr>
          <w:lang w:eastAsia="ja-JP"/>
        </w:rPr>
        <w:t xml:space="preserve">is requested (e.g. specific UEs, a group of UE(s) or any UE (i.e. all UEs)), </w:t>
      </w:r>
      <w:ins w:id="67" w:author="hw user" w:date="2021-09-14T09:29:00Z">
        <w:r w:rsidR="003634BC">
          <w:rPr>
            <w:lang w:eastAsia="zh-CN"/>
          </w:rPr>
          <w:t>ML model Reporting Information</w:t>
        </w:r>
        <w:r w:rsidR="003634BC">
          <w:rPr>
            <w:lang w:eastAsia="ja-JP"/>
          </w:rPr>
          <w:t xml:space="preserve"> (including e.g. </w:t>
        </w:r>
      </w:ins>
      <w:r>
        <w:rPr>
          <w:lang w:eastAsia="ja-JP"/>
        </w:rPr>
        <w:t>ML Model target period</w:t>
      </w:r>
      <w:ins w:id="68" w:author="hw user" w:date="2021-09-14T09:29:00Z">
        <w:r w:rsidR="003634BC">
          <w:rPr>
            <w:lang w:eastAsia="ja-JP"/>
          </w:rPr>
          <w:t>)</w:t>
        </w:r>
      </w:ins>
      <w:r>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hw user1" w:date="2021-10-18T16:30:00Z" w:initials="L">
    <w:p w14:paraId="554EDAA5" w14:textId="77777777" w:rsidR="00641BCD" w:rsidRDefault="00641BCD">
      <w:pPr>
        <w:pStyle w:val="CommentText"/>
      </w:pPr>
      <w:r>
        <w:rPr>
          <w:rStyle w:val="CommentReference"/>
        </w:rPr>
        <w:annotationRef/>
      </w:r>
      <w:r>
        <w:rPr>
          <w:rFonts w:hint="eastAsia"/>
        </w:rPr>
        <w:t>Merge into S2-2107321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4EDA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DC289" w14:textId="77777777" w:rsidR="00BD28AB" w:rsidRDefault="00BD28AB">
      <w:r>
        <w:separator/>
      </w:r>
    </w:p>
  </w:endnote>
  <w:endnote w:type="continuationSeparator" w:id="0">
    <w:p w14:paraId="006E909C" w14:textId="77777777" w:rsidR="00BD28AB" w:rsidRDefault="00BD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89F9E" w14:textId="77777777" w:rsidR="001E36BB" w:rsidRDefault="001E3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E2BDD" w14:textId="77777777" w:rsidR="001E36BB" w:rsidRDefault="001E36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C57BE" w14:textId="77777777" w:rsidR="001E36BB" w:rsidRDefault="001E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6439F" w14:textId="77777777" w:rsidR="00BD28AB" w:rsidRDefault="00BD28AB">
      <w:r>
        <w:separator/>
      </w:r>
    </w:p>
  </w:footnote>
  <w:footnote w:type="continuationSeparator" w:id="0">
    <w:p w14:paraId="641F9AF7" w14:textId="77777777" w:rsidR="00BD28AB" w:rsidRDefault="00BD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E8B6C" w14:textId="77777777" w:rsidR="001E36BB" w:rsidRDefault="001E3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FDBBB" w14:textId="77777777" w:rsidR="001E36BB" w:rsidRDefault="001E36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04">
    <w15:presenceInfo w15:providerId="None" w15:userId="Nokia-r04"/>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B68"/>
    <w:rsid w:val="00033E7C"/>
    <w:rsid w:val="00037661"/>
    <w:rsid w:val="00043960"/>
    <w:rsid w:val="0005071C"/>
    <w:rsid w:val="00053A07"/>
    <w:rsid w:val="00056634"/>
    <w:rsid w:val="00057A2C"/>
    <w:rsid w:val="00062070"/>
    <w:rsid w:val="00062C07"/>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267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1F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6590D"/>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A1F9C"/>
    <w:rsid w:val="004A39CB"/>
    <w:rsid w:val="004A6302"/>
    <w:rsid w:val="004B05E4"/>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646E1"/>
    <w:rsid w:val="00570684"/>
    <w:rsid w:val="00572EC8"/>
    <w:rsid w:val="00573FE3"/>
    <w:rsid w:val="005741C2"/>
    <w:rsid w:val="0057670A"/>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70388D"/>
    <w:rsid w:val="00706BCA"/>
    <w:rsid w:val="007100E4"/>
    <w:rsid w:val="00713388"/>
    <w:rsid w:val="00713BAF"/>
    <w:rsid w:val="00716E49"/>
    <w:rsid w:val="0072167D"/>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68A3"/>
    <w:rsid w:val="00BD167A"/>
    <w:rsid w:val="00BD279D"/>
    <w:rsid w:val="00BD28AB"/>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9FA"/>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57355"/>
    <w:rsid w:val="00F60262"/>
    <w:rsid w:val="00F60A49"/>
    <w:rsid w:val="00F67304"/>
    <w:rsid w:val="00F72097"/>
    <w:rsid w:val="00F75970"/>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B38C-90D8-4532-88CB-33CFD13C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959</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2</cp:revision>
  <cp:lastPrinted>1899-12-31T23:00:00Z</cp:lastPrinted>
  <dcterms:created xsi:type="dcterms:W3CDTF">2021-10-19T20:01:00Z</dcterms:created>
  <dcterms:modified xsi:type="dcterms:W3CDTF">2021-10-19T20:01:00Z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(3)uKyAIP9NxTTJOFK+17tbPVVw6c7kqW1YHtJ2Q14fgl7uMzRtDoqG5Jck59jpjMBqsKOL1p9f
ylS1XHgzgyk33tmqwTtLhqoIH+SwvsOatEZZvP3hgmOJrT0xAzmqeKcVjeIUoEmp7LVoOGTP
2sTUzONRtxn8tEkbadPsxkR4kJh5vbpy2VrPfB6A3KubZXAeWUmhyd3SndTqDvVeILz3imQP
CLfivRpAA9sfK3SOjX</vt:lpwstr>
  </property>
  <property fmtid="{D5CDD505-2E9C-101B-9397-08002B2CF9AE}" pid="22" name="_2015_ms_pID_7253431">
    <vt:lpwstr>U2X0UF3k/bH5QDGVTPZ0xNdsM5NS/zPGvuc5SsZdfm1++u0+4lCnlM
WEnHM7WyoDuwyyQP/E+J+VGt/zolbi/yMwbxt1bKWke8KCZ3bUux5/0r4qKGILUnltTc0XSm
R9AWteXM15GhAANntYgVcQNwu7K1aO1/dwZUKcXfX+k1/4SjOMe90OuO9Y+L41BzejvEq5Xy
6CFrLAU1e02TnzlsBo5jpj/0MHbeRE1ICUlb</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