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7377866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47C4" w:rsidRPr="00A547C4">
        <w:rPr>
          <w:b/>
          <w:i/>
          <w:noProof/>
          <w:sz w:val="28"/>
        </w:rPr>
        <w:t>S2-2107350</w:t>
      </w:r>
      <w:ins w:id="0" w:author="hw user1" w:date="2021-10-18T16:36:00Z">
        <w:r w:rsidR="00C73A1A">
          <w:rPr>
            <w:b/>
            <w:i/>
            <w:noProof/>
            <w:sz w:val="28"/>
          </w:rPr>
          <w:t>r01</w:t>
        </w:r>
      </w:ins>
      <w:bookmarkStart w:id="1" w:name="_GoBack"/>
      <w:bookmarkEnd w:id="1"/>
    </w:p>
    <w:p w14:paraId="119EF43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47111">
            <w:pPr>
              <w:pStyle w:val="CRCoverPage"/>
              <w:spacing w:after="0"/>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7777777" w:rsidR="001E41F3" w:rsidRPr="00410371" w:rsidRDefault="001E41F3" w:rsidP="006D18D3">
            <w:pPr>
              <w:pStyle w:val="CRCoverPage"/>
              <w:spacing w:after="0"/>
              <w:jc w:val="center"/>
              <w:rPr>
                <w:b/>
                <w:noProof/>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F2B67" w14:textId="77777777" w:rsidR="005948BE" w:rsidDel="00DC79FA" w:rsidRDefault="00875A83" w:rsidP="005948BE">
            <w:pPr>
              <w:pStyle w:val="CRCoverPage"/>
              <w:spacing w:afterLines="50"/>
              <w:ind w:left="102"/>
              <w:rPr>
                <w:del w:id="3" w:author="hw user1" w:date="2021-10-18T16:29:00Z"/>
                <w:noProof/>
                <w:lang w:val="en-US"/>
              </w:rPr>
            </w:pPr>
            <w:del w:id="4" w:author="hw user1" w:date="2021-10-18T16:29:00Z">
              <w:r w:rsidDel="00DC79FA">
                <w:rPr>
                  <w:noProof/>
                </w:rPr>
                <w:delText>A</w:delText>
              </w:r>
              <w:r w:rsidR="005948BE" w:rsidDel="00DC79FA">
                <w:rPr>
                  <w:noProof/>
                </w:rPr>
                <w:delText>s defined in the current specification, d</w:delText>
              </w:r>
              <w:r w:rsidR="005948BE" w:rsidDel="00DC79FA">
                <w:rPr>
                  <w:rFonts w:hint="eastAsia"/>
                  <w:noProof/>
                </w:rPr>
                <w:delText>uring the analytics subscription context transfer,</w:delText>
              </w:r>
              <w:r w:rsidR="005948BE" w:rsidDel="00DC79FA">
                <w:rPr>
                  <w:noProof/>
                </w:rPr>
                <w:delText xml:space="preserve"> both of</w:delText>
              </w:r>
              <w:r w:rsidR="005948BE" w:rsidDel="00DC79FA">
                <w:rPr>
                  <w:rFonts w:hint="eastAsia"/>
                  <w:noProof/>
                </w:rPr>
                <w:delText xml:space="preserve"> the ML model information and the </w:delText>
              </w:r>
              <w:r w:rsidR="005948BE" w:rsidDel="00DC79FA">
                <w:rPr>
                  <w:rFonts w:eastAsia="等线"/>
                  <w:lang w:val="en-US" w:eastAsia="zh-CN"/>
                </w:rPr>
                <w:delText>ML model provider NWDAF ID(s) for the Analytics ID are optional. If both of the parameters are missing, the target NWDAF could not find a suitable ML model then it could not provide the network data analytics for the Analytics ID.</w:delText>
              </w:r>
              <w:r w:rsidR="005948BE" w:rsidRPr="008C78E2" w:rsidDel="00DC79FA">
                <w:rPr>
                  <w:rFonts w:hint="eastAsia"/>
                  <w:noProof/>
                  <w:lang w:val="en-US"/>
                </w:rPr>
                <w:delText xml:space="preserve"> </w:delText>
              </w:r>
            </w:del>
          </w:p>
          <w:p w14:paraId="0240C951" w14:textId="77777777" w:rsidR="008C78E2" w:rsidRPr="005948BE" w:rsidRDefault="008C78E2" w:rsidP="005948BE">
            <w:pPr>
              <w:pStyle w:val="CRCoverPage"/>
              <w:spacing w:afterLines="50"/>
              <w:ind w:left="102"/>
              <w:rPr>
                <w:noProof/>
                <w:highlight w:val="green"/>
              </w:rPr>
            </w:pPr>
            <w:del w:id="5" w:author="hw user1" w:date="2021-10-18T16:29:00Z">
              <w:r w:rsidRPr="008C78E2" w:rsidDel="00DC79FA">
                <w:rPr>
                  <w:rFonts w:hint="eastAsia"/>
                  <w:noProof/>
                  <w:lang w:val="en-US"/>
                </w:rPr>
                <w:delText xml:space="preserve">Furthermore, </w:delText>
              </w:r>
              <w:r w:rsidR="005948BE" w:rsidDel="00DC79FA">
                <w:rPr>
                  <w:noProof/>
                </w:rPr>
                <w:delText>b</w:delText>
              </w:r>
            </w:del>
            <w:ins w:id="6" w:author="hw user1" w:date="2021-10-18T16:29:00Z">
              <w:r w:rsidR="00DC79FA">
                <w:rPr>
                  <w:noProof/>
                </w:rPr>
                <w:t>B</w:t>
              </w:r>
            </w:ins>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T</w:t>
            </w:r>
            <w:r w:rsidR="005948BE" w:rsidRPr="00F277A1">
              <w:rPr>
                <w:noProof/>
              </w:rPr>
              <w:t xml:space="preserve">he same modification should </w:t>
            </w:r>
            <w:r w:rsidR="005948BE">
              <w:rPr>
                <w:noProof/>
              </w:rPr>
              <w:t xml:space="preserve">also </w:t>
            </w:r>
            <w:r w:rsidR="005948BE" w:rsidRPr="00F277A1">
              <w:rPr>
                <w:noProof/>
              </w:rPr>
              <w:t xml:space="preserve">be applied to </w:t>
            </w:r>
            <w:r w:rsidR="005948BE">
              <w:rPr>
                <w:noProof/>
              </w:rPr>
              <w:t xml:space="preserve">TS </w:t>
            </w:r>
            <w:r w:rsidR="005948BE" w:rsidRPr="00F277A1">
              <w:rPr>
                <w:noProof/>
              </w:rPr>
              <w:t>23.502</w:t>
            </w:r>
            <w:r w:rsidR="005948BE">
              <w:rPr>
                <w:noProof/>
              </w:rPr>
              <w:t>. We believe it is reasonable to rename “</w:t>
            </w:r>
            <w:r w:rsidR="005948BE" w:rsidRPr="003E5547">
              <w:rPr>
                <w:noProof/>
              </w:rPr>
              <w:t xml:space="preserve">Target </w:t>
            </w:r>
            <w:r w:rsidR="005948BE">
              <w:rPr>
                <w:noProof/>
              </w:rPr>
              <w:t>Ana</w:t>
            </w:r>
            <w:r w:rsidR="005948BE" w:rsidRPr="008C78E2">
              <w:rPr>
                <w:noProof/>
              </w:rPr>
              <w:t>lytics of Reporting” for ML model provisioning to “Target ML model of Reporting”. Some further clarification related to ML model Reporting Information are provided also.</w:t>
            </w:r>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3E67F" w14:textId="77777777" w:rsidR="00E721DD" w:rsidDel="00A02480" w:rsidRDefault="00E721DD" w:rsidP="00E71756">
            <w:pPr>
              <w:pStyle w:val="CRCoverPage"/>
              <w:spacing w:afterLines="50"/>
              <w:ind w:leftChars="28" w:left="340" w:hangingChars="142" w:hanging="284"/>
              <w:rPr>
                <w:del w:id="7" w:author="hw user1" w:date="2021-10-18T16:29:00Z"/>
                <w:rFonts w:eastAsia="等线"/>
                <w:lang w:eastAsia="zh-CN"/>
              </w:rPr>
            </w:pPr>
            <w:commentRangeStart w:id="8"/>
            <w:del w:id="9" w:author="hw user1" w:date="2021-10-18T16:29:00Z">
              <w:r w:rsidDel="00A02480">
                <w:delText>-</w:delText>
              </w:r>
              <w:r w:rsidRPr="00E721DD" w:rsidDel="00A02480">
                <w:tab/>
              </w:r>
              <w:r w:rsidDel="00A02480">
                <w:rPr>
                  <w:rFonts w:hint="eastAsia"/>
                  <w:noProof/>
                </w:rPr>
                <w:delText>Clar</w:delText>
              </w:r>
            </w:del>
            <w:commentRangeEnd w:id="8"/>
            <w:r w:rsidR="00641BCD">
              <w:rPr>
                <w:rStyle w:val="ab"/>
                <w:rFonts w:ascii="Times New Roman" w:hAnsi="Times New Roman"/>
              </w:rPr>
              <w:commentReference w:id="8"/>
            </w:r>
            <w:del w:id="10" w:author="hw user1" w:date="2021-10-18T16:29:00Z">
              <w:r w:rsidDel="00A02480">
                <w:rPr>
                  <w:rFonts w:hint="eastAsia"/>
                  <w:noProof/>
                </w:rPr>
                <w:delText xml:space="preserve">ify that if </w:delText>
              </w:r>
              <w:r w:rsidDel="00A02480">
                <w:rPr>
                  <w:rFonts w:eastAsia="等线"/>
                  <w:lang w:val="en-US" w:eastAsia="zh-CN"/>
                </w:rPr>
                <w:delText xml:space="preserve">both of the </w:delText>
              </w:r>
              <w:r w:rsidDel="00A02480">
                <w:rPr>
                  <w:rFonts w:hint="eastAsia"/>
                  <w:noProof/>
                </w:rPr>
                <w:delText xml:space="preserve">ML model information and the </w:delText>
              </w:r>
              <w:r w:rsidDel="00A02480">
                <w:rPr>
                  <w:rFonts w:eastAsia="等线"/>
                  <w:lang w:val="en-US" w:eastAsia="zh-CN"/>
                </w:rPr>
                <w:delText xml:space="preserve">ML model provider NWDAF ID(s) for the Analytics ID are missing, the target NWDAF may discovery a NWDAF containing MTLF as specified in clause 5.2, </w:delText>
              </w:r>
              <w:r w:rsidDel="00A02480">
                <w:rPr>
                  <w:rFonts w:eastAsia="等线" w:hint="eastAsia"/>
                  <w:lang w:eastAsia="zh-CN"/>
                </w:rPr>
                <w:delText xml:space="preserve">request or subscribe to the </w:delText>
              </w:r>
              <w:r w:rsidRPr="00426503" w:rsidDel="00A02480">
                <w:rPr>
                  <w:rFonts w:eastAsia="等线"/>
                  <w:lang w:eastAsia="zh-CN"/>
                </w:rPr>
                <w:delText>ML model</w:delText>
              </w:r>
              <w:r w:rsidDel="00A02480">
                <w:rPr>
                  <w:rFonts w:eastAsia="等线" w:hint="eastAsia"/>
                  <w:lang w:eastAsia="zh-CN"/>
                </w:rPr>
                <w:delText>(s) from the</w:delText>
              </w:r>
              <w:r w:rsidDel="00A02480">
                <w:rPr>
                  <w:rFonts w:eastAsia="等线"/>
                  <w:lang w:eastAsia="zh-CN"/>
                </w:rPr>
                <w:delText xml:space="preserve"> </w:delText>
              </w:r>
              <w:r w:rsidDel="00A02480">
                <w:rPr>
                  <w:rFonts w:eastAsia="等线"/>
                  <w:lang w:val="en-US" w:eastAsia="zh-CN"/>
                </w:rPr>
                <w:delText>NWDAF containing MTLF</w:delText>
              </w:r>
              <w:r w:rsidRPr="00EA2DA7" w:rsidDel="00A02480">
                <w:rPr>
                  <w:rFonts w:eastAsia="等线" w:hint="eastAsia"/>
                  <w:lang w:eastAsia="zh-CN"/>
                </w:rPr>
                <w:delText xml:space="preserve"> </w:delText>
              </w:r>
              <w:r w:rsidDel="00A02480">
                <w:rPr>
                  <w:rFonts w:eastAsia="等线" w:hint="eastAsia"/>
                  <w:lang w:eastAsia="zh-CN"/>
                </w:rPr>
                <w:delText>as sp</w:delText>
              </w:r>
              <w:r w:rsidRPr="00EA2DA7" w:rsidDel="00A02480">
                <w:rPr>
                  <w:rFonts w:eastAsia="等线" w:hint="eastAsia"/>
                  <w:lang w:eastAsia="zh-CN"/>
                </w:rPr>
                <w:delText xml:space="preserve">ecified in </w:delText>
              </w:r>
              <w:r w:rsidRPr="00EA2DA7" w:rsidDel="00A02480">
                <w:rPr>
                  <w:lang w:eastAsia="ko-KR"/>
                </w:rPr>
                <w:delText>clause </w:delText>
              </w:r>
              <w:r w:rsidRPr="009907B5" w:rsidDel="00A02480">
                <w:rPr>
                  <w:rFonts w:hint="eastAsia"/>
                  <w:lang w:eastAsia="zh-CN"/>
                </w:rPr>
                <w:delText>6.2A</w:delText>
              </w:r>
              <w:r w:rsidRPr="009907B5" w:rsidDel="00A02480">
                <w:rPr>
                  <w:lang w:eastAsia="zh-CN"/>
                </w:rPr>
                <w:delText xml:space="preserve"> and </w:delText>
              </w:r>
              <w:r w:rsidRPr="00E266FA" w:rsidDel="00A02480">
                <w:rPr>
                  <w:rFonts w:eastAsia="等线"/>
                  <w:lang w:eastAsia="zh-CN"/>
                </w:rPr>
                <w:delText>use the ML model(s) for the transferred analytics subscription</w:delText>
              </w:r>
              <w:r w:rsidDel="00A02480">
                <w:rPr>
                  <w:rFonts w:eastAsia="等线"/>
                  <w:lang w:eastAsia="zh-CN"/>
                </w:rPr>
                <w:delText>.</w:delText>
              </w:r>
            </w:del>
          </w:p>
          <w:p w14:paraId="5B0E8CAC" w14:textId="77777777" w:rsidR="005271D8" w:rsidRPr="00AF1A6F" w:rsidRDefault="005271D8" w:rsidP="00E71756">
            <w:pPr>
              <w:pStyle w:val="CRCoverPage"/>
              <w:spacing w:afterLines="50"/>
              <w:ind w:leftChars="28" w:left="340" w:hangingChars="142" w:hanging="284"/>
              <w:rPr>
                <w:noProof/>
                <w:highlight w:val="green"/>
              </w:rPr>
            </w:pPr>
            <w:del w:id="11" w:author="hw user1" w:date="2021-10-18T16:29:00Z">
              <w:r w:rsidDel="00A02480">
                <w:delText>-</w:delText>
              </w:r>
              <w:r w:rsidR="00264DD2" w:rsidRPr="00E721DD" w:rsidDel="00A02480">
                <w:tab/>
              </w:r>
            </w:del>
            <w:r w:rsidR="00CA194D" w:rsidRPr="00CA194D">
              <w:t xml:space="preserve">Rename the </w:t>
            </w:r>
            <w:r w:rsidR="006C53E8" w:rsidRPr="003E5547">
              <w:t>Target of Reporting</w:t>
            </w:r>
            <w:r w:rsidR="00CA194D" w:rsidRPr="00CA194D">
              <w:t xml:space="preserve"> 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118A1" w14:textId="77777777" w:rsidR="00A76167" w:rsidDel="00A02480" w:rsidRDefault="00A76167" w:rsidP="00E71756">
            <w:pPr>
              <w:pStyle w:val="CRCoverPage"/>
              <w:spacing w:afterLines="50"/>
              <w:ind w:leftChars="28" w:left="340" w:hangingChars="142" w:hanging="284"/>
              <w:rPr>
                <w:del w:id="12" w:author="hw user1" w:date="2021-10-18T16:29:00Z"/>
              </w:rPr>
            </w:pPr>
            <w:del w:id="13" w:author="hw user1" w:date="2021-10-18T16:29:00Z">
              <w:r w:rsidDel="00A02480">
                <w:rPr>
                  <w:rFonts w:hint="eastAsia"/>
                </w:rPr>
                <w:delText>-</w:delText>
              </w:r>
              <w:r w:rsidRPr="00E721DD" w:rsidDel="00A02480">
                <w:tab/>
              </w:r>
              <w:r w:rsidR="00C13850" w:rsidDel="00A02480">
                <w:rPr>
                  <w:rFonts w:hint="eastAsia"/>
                  <w:noProof/>
                </w:rPr>
                <w:delText xml:space="preserve">If if </w:delText>
              </w:r>
              <w:r w:rsidR="00C13850" w:rsidDel="00A02480">
                <w:rPr>
                  <w:rFonts w:eastAsia="等线"/>
                  <w:lang w:val="en-US" w:eastAsia="zh-CN"/>
                </w:rPr>
                <w:delText xml:space="preserve">both of the </w:delText>
              </w:r>
              <w:r w:rsidR="00C13850" w:rsidDel="00A02480">
                <w:rPr>
                  <w:rFonts w:hint="eastAsia"/>
                  <w:noProof/>
                </w:rPr>
                <w:delText xml:space="preserve">ML model information and the </w:delText>
              </w:r>
              <w:r w:rsidR="00C13850" w:rsidDel="00A02480">
                <w:rPr>
                  <w:rFonts w:eastAsia="等线"/>
                  <w:lang w:val="en-US" w:eastAsia="zh-CN"/>
                </w:rPr>
                <w:delText>ML model provider NWDAF ID(s) for the Analytics ID are missing, the target NWDAF could not provide network data analytics for the Analytics ID.</w:delText>
              </w:r>
            </w:del>
          </w:p>
          <w:p w14:paraId="104AB8C6" w14:textId="77777777" w:rsidR="001E41F3" w:rsidRPr="00AF1A6F" w:rsidRDefault="00A76167" w:rsidP="00E71756">
            <w:pPr>
              <w:pStyle w:val="CRCoverPage"/>
              <w:spacing w:afterLines="50"/>
              <w:ind w:leftChars="28" w:left="340" w:hangingChars="142" w:hanging="284"/>
              <w:rPr>
                <w:noProof/>
                <w:highlight w:val="green"/>
                <w:lang w:eastAsia="zh-CN"/>
              </w:rPr>
            </w:pPr>
            <w:del w:id="14" w:author="hw user1" w:date="2021-10-18T16:29:00Z">
              <w:r w:rsidDel="00A02480">
                <w:delText>-</w:delText>
              </w:r>
              <w:r w:rsidRPr="00E721DD" w:rsidDel="00A02480">
                <w:tab/>
              </w:r>
            </w:del>
            <w:r w:rsidR="00A96C6E" w:rsidRPr="00A96C6E">
              <w:t>The</w:t>
            </w:r>
            <w:r w:rsidR="00107044" w:rsidRPr="003E5547">
              <w:t xml:space="preserve"> Target of Reporting</w:t>
            </w:r>
            <w:r w:rsidR="00A96C6E" w:rsidRPr="00A96C6E">
              <w:t xml:space="preserve"> 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77777777" w:rsidR="001E41F3" w:rsidRDefault="00B9703A" w:rsidP="000C3193">
            <w:pPr>
              <w:pStyle w:val="CRCoverPage"/>
              <w:spacing w:after="0"/>
              <w:ind w:left="100"/>
              <w:rPr>
                <w:noProof/>
                <w:lang w:eastAsia="zh-CN"/>
              </w:rPr>
            </w:pPr>
            <w:del w:id="15" w:author="hw user1" w:date="2021-10-18T16:29:00Z">
              <w:r w:rsidDel="00A02480">
                <w:rPr>
                  <w:rFonts w:hint="eastAsia"/>
                  <w:noProof/>
                </w:rPr>
                <w:delText>6.1B.2.2, 6.1B.3, 6.1B.4</w:delText>
              </w:r>
              <w:r w:rsidDel="00A02480">
                <w:rPr>
                  <w:noProof/>
                </w:rPr>
                <w:delText xml:space="preserve">, </w:delText>
              </w:r>
            </w:del>
            <w:r w:rsidR="00E21862">
              <w:rPr>
                <w:noProof/>
              </w:rPr>
              <w:t>6.2A.2</w:t>
            </w:r>
            <w:r w:rsidR="00A319EA">
              <w:rPr>
                <w:rFonts w:hint="eastAsia"/>
                <w:noProof/>
                <w:lang w:eastAsia="zh-CN"/>
              </w:rPr>
              <w:t>,</w:t>
            </w:r>
            <w:r w:rsidR="00A319EA">
              <w:rPr>
                <w:noProof/>
                <w:lang w:eastAsia="zh-CN"/>
              </w:rPr>
              <w:t xml:space="preserve"> </w:t>
            </w:r>
            <w:r w:rsidR="00056634">
              <w:rPr>
                <w:noProof/>
              </w:rPr>
              <w:t>7.5.2</w:t>
            </w:r>
            <w:r w:rsidR="000C3193">
              <w:rPr>
                <w:noProof/>
              </w:rPr>
              <w:t>,</w:t>
            </w:r>
            <w:r w:rsidR="0000002A">
              <w:rPr>
                <w:noProof/>
              </w:rPr>
              <w:t xml:space="preserve"> </w:t>
            </w:r>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689D37E5" w14:textId="7DBB44CF" w:rsidR="003D3002" w:rsidRPr="004E20E1" w:rsidDel="00062C07" w:rsidRDefault="003D3002" w:rsidP="003D3002">
      <w:pPr>
        <w:keepNext/>
        <w:keepLines/>
        <w:spacing w:before="120"/>
        <w:ind w:left="1418" w:hanging="1418"/>
        <w:outlineLvl w:val="3"/>
        <w:rPr>
          <w:del w:id="17" w:author="hw user1" w:date="2021-10-18T16:30:00Z"/>
          <w:rFonts w:ascii="Arial" w:eastAsia="Malgun Gothic" w:hAnsi="Arial"/>
          <w:sz w:val="24"/>
          <w:lang w:eastAsia="ko-KR"/>
        </w:rPr>
      </w:pPr>
      <w:bookmarkStart w:id="18" w:name="_Toc75344608"/>
      <w:bookmarkEnd w:id="16"/>
      <w:del w:id="19" w:author="hw user1" w:date="2021-10-18T16:30:00Z">
        <w:r w:rsidRPr="004E20E1" w:rsidDel="00062C07">
          <w:rPr>
            <w:rFonts w:ascii="Arial" w:eastAsia="等线" w:hAnsi="Arial"/>
            <w:sz w:val="24"/>
            <w:lang w:eastAsia="ko-KR"/>
          </w:rPr>
          <w:delText>6.1B.2</w:delText>
        </w:r>
        <w:r w:rsidRPr="004E20E1" w:rsidDel="00062C07">
          <w:rPr>
            <w:rFonts w:ascii="Arial" w:eastAsia="等线" w:hAnsi="Arial"/>
            <w:sz w:val="24"/>
            <w:lang w:eastAsia="zh-CN"/>
          </w:rPr>
          <w:delText>.2</w:delText>
        </w:r>
        <w:r w:rsidRPr="004E20E1" w:rsidDel="00062C07">
          <w:rPr>
            <w:rFonts w:ascii="Arial" w:eastAsia="等线" w:hAnsi="Arial"/>
            <w:sz w:val="24"/>
            <w:lang w:eastAsia="ko-KR"/>
          </w:rPr>
          <w:tab/>
          <w:delText>Analytics Subscription Transfer</w:delText>
        </w:r>
        <w:r w:rsidRPr="004E20E1" w:rsidDel="00062C07">
          <w:rPr>
            <w:rFonts w:ascii="Arial" w:eastAsia="等线" w:hAnsi="Arial"/>
            <w:sz w:val="24"/>
            <w:lang w:eastAsia="zh-CN"/>
          </w:rPr>
          <w:delText xml:space="preserve"> initiated by source NWDAF</w:delText>
        </w:r>
      </w:del>
    </w:p>
    <w:p w14:paraId="72764100" w14:textId="36094DB4" w:rsidR="003D3002" w:rsidRPr="004E20E1" w:rsidDel="00062C07" w:rsidRDefault="003D3002" w:rsidP="003D3002">
      <w:pPr>
        <w:rPr>
          <w:del w:id="20" w:author="hw user1" w:date="2021-10-18T16:30:00Z"/>
          <w:rFonts w:eastAsia="等线"/>
          <w:lang w:eastAsia="ko-KR"/>
        </w:rPr>
      </w:pPr>
      <w:del w:id="21" w:author="hw user1" w:date="2021-10-18T16:30:00Z">
        <w:r w:rsidRPr="004E20E1" w:rsidDel="00062C07">
          <w:rPr>
            <w:rFonts w:eastAsia="等线"/>
            <w:lang w:eastAsia="ko-KR"/>
          </w:rPr>
          <w:delText xml:space="preserve">The procedure in Figure 6.1B.2.2-1 is used by an NWDAF instance to request the transfer of analytics subscription(s) to another NWDAF instance, using the Nnwdaf_AnalyticsSubscription_Transfer service operation defined in clause 7.2.5. </w:delText>
        </w:r>
      </w:del>
    </w:p>
    <w:p w14:paraId="3DA8A405" w14:textId="5C047A2C" w:rsidR="003D3002" w:rsidRPr="004E20E1" w:rsidDel="00062C07" w:rsidRDefault="003D3002" w:rsidP="003D3002">
      <w:pPr>
        <w:rPr>
          <w:del w:id="22" w:author="hw user1" w:date="2021-10-18T16:30:00Z"/>
          <w:rFonts w:eastAsia="等线"/>
          <w:lang w:eastAsia="ko-KR"/>
        </w:rPr>
      </w:pPr>
      <w:del w:id="23" w:author="hw user1" w:date="2021-10-18T16:30:00Z">
        <w:r w:rsidRPr="004E20E1" w:rsidDel="00062C07">
          <w:rPr>
            <w:rFonts w:eastAsia="等线"/>
            <w:lang w:eastAsia="en-GB"/>
          </w:rPr>
          <w:delText xml:space="preserve">If the source NWDAF discovers that the analytics consumer may change concurrently to this procedure, </w:delText>
        </w:r>
        <w:r w:rsidRPr="004E20E1" w:rsidDel="00062C07">
          <w:rPr>
            <w:rFonts w:eastAsia="等线"/>
            <w:lang w:eastAsia="ko-KR"/>
          </w:rPr>
          <w:delText>the source NWDAF should not perform the procedure. In such case, the source NWDAF may send a message to indicate to the analytics consumer that it will not serve this subscription anymore.</w:delText>
        </w:r>
      </w:del>
    </w:p>
    <w:p w14:paraId="09A939F3" w14:textId="6B35DDAE" w:rsidR="003D3002" w:rsidRPr="004E20E1" w:rsidDel="00062C07" w:rsidRDefault="003D3002" w:rsidP="003D3002">
      <w:pPr>
        <w:keepLines/>
        <w:ind w:left="1135" w:hanging="851"/>
        <w:rPr>
          <w:del w:id="24" w:author="hw user1" w:date="2021-10-18T16:30:00Z"/>
          <w:rFonts w:eastAsia="等线"/>
          <w:lang w:eastAsia="ko-KR"/>
        </w:rPr>
      </w:pPr>
      <w:del w:id="25" w:author="hw user1" w:date="2021-10-18T16:30:00Z">
        <w:r w:rsidRPr="004E20E1" w:rsidDel="00062C07">
          <w:rPr>
            <w:rFonts w:eastAsia="等线"/>
            <w:lang w:eastAsia="ko-KR"/>
          </w:rPr>
          <w:delText>NOTE 1:  To discover if the analytics consumer may change, the source NWDAF can, for example, check if the serving area of target NWDAF is within the serving area of the analytics consumer, if the serving area information is available.</w:delText>
        </w:r>
      </w:del>
    </w:p>
    <w:p w14:paraId="3C20C27F" w14:textId="26D3C51C" w:rsidR="003D3002" w:rsidRPr="004E20E1" w:rsidDel="00062C07" w:rsidRDefault="003D3002" w:rsidP="003D3002">
      <w:pPr>
        <w:keepLines/>
        <w:ind w:left="1135" w:hanging="851"/>
        <w:rPr>
          <w:del w:id="26" w:author="hw user1" w:date="2021-10-18T16:30:00Z"/>
          <w:rFonts w:eastAsia="等线"/>
          <w:lang w:eastAsia="ko-KR"/>
        </w:rPr>
      </w:pPr>
      <w:del w:id="27" w:author="hw user1" w:date="2021-10-18T16:30:00Z">
        <w:r w:rsidRPr="004E20E1" w:rsidDel="00062C07">
          <w:rPr>
            <w:rFonts w:eastAsia="等线"/>
            <w:lang w:eastAsia="ko-KR"/>
          </w:rPr>
          <w:delText>NOTE 2:</w:delText>
        </w:r>
        <w:r w:rsidRPr="004E20E1" w:rsidDel="00062C07">
          <w:rPr>
            <w:rFonts w:eastAsia="等线"/>
            <w:lang w:eastAsia="ko-KR"/>
          </w:rPr>
          <w:tab/>
          <w:delTex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delText>
        </w:r>
      </w:del>
    </w:p>
    <w:p w14:paraId="4FD243D9" w14:textId="4C4FEFF5" w:rsidR="003D3002" w:rsidRPr="004E20E1" w:rsidDel="00062C07" w:rsidRDefault="003D3002" w:rsidP="003D3002">
      <w:pPr>
        <w:keepNext/>
        <w:keepLines/>
        <w:spacing w:before="60"/>
        <w:jc w:val="center"/>
        <w:rPr>
          <w:del w:id="28" w:author="hw user1" w:date="2021-10-18T16:30:00Z"/>
          <w:rFonts w:ascii="Arial" w:eastAsia="等线" w:hAnsi="Arial"/>
          <w:b/>
          <w:lang w:eastAsia="ko-KR"/>
        </w:rPr>
      </w:pPr>
      <w:del w:id="29" w:author="hw user1" w:date="2021-10-18T16:30:00Z">
        <w:r w:rsidRPr="004E20E1" w:rsidDel="00062C07">
          <w:rPr>
            <w:rFonts w:ascii="Arial" w:eastAsia="等线" w:hAnsi="Arial"/>
            <w:b/>
          </w:rPr>
          <w:object w:dxaOrig="10231" w:dyaOrig="11806" w14:anchorId="01AA3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411.85pt" o:ole="">
              <v:imagedata r:id="rId14" o:title=""/>
            </v:shape>
            <o:OLEObject Type="Embed" ProgID="Visio.Drawing.15" ShapeID="_x0000_i1025" DrawAspect="Content" ObjectID="_1696080567" r:id="rId15"/>
          </w:object>
        </w:r>
      </w:del>
    </w:p>
    <w:p w14:paraId="5081C122" w14:textId="18E36EB3" w:rsidR="003D3002" w:rsidRPr="004E20E1" w:rsidDel="00062C07" w:rsidRDefault="003D3002" w:rsidP="003D3002">
      <w:pPr>
        <w:keepLines/>
        <w:spacing w:after="240"/>
        <w:jc w:val="center"/>
        <w:rPr>
          <w:del w:id="30" w:author="hw user1" w:date="2021-10-18T16:30:00Z"/>
          <w:rFonts w:ascii="Arial" w:eastAsia="等线" w:hAnsi="Arial"/>
          <w:b/>
          <w:lang w:eastAsia="ko-KR"/>
        </w:rPr>
      </w:pPr>
      <w:del w:id="31" w:author="hw user1" w:date="2021-10-18T16:30:00Z">
        <w:r w:rsidRPr="004E20E1" w:rsidDel="00062C07">
          <w:rPr>
            <w:rFonts w:ascii="Arial" w:eastAsia="等线" w:hAnsi="Arial"/>
            <w:b/>
            <w:lang w:eastAsia="ko-KR"/>
          </w:rPr>
          <w:delText>Figure 6.1B.2.2-1: Analytics subscription transfer initiated by source NWDAF</w:delText>
        </w:r>
      </w:del>
    </w:p>
    <w:p w14:paraId="1CDB255F" w14:textId="3C55BAC8" w:rsidR="003D3002" w:rsidRPr="004E20E1" w:rsidDel="00062C07" w:rsidRDefault="003D3002" w:rsidP="003D3002">
      <w:pPr>
        <w:ind w:left="568" w:hanging="284"/>
        <w:rPr>
          <w:del w:id="32" w:author="hw user1" w:date="2021-10-18T16:30:00Z"/>
          <w:rFonts w:eastAsia="等线"/>
          <w:lang w:eastAsia="ko-KR"/>
        </w:rPr>
      </w:pPr>
      <w:del w:id="33" w:author="hw user1" w:date="2021-10-18T16:30:00Z">
        <w:r w:rsidRPr="004E20E1" w:rsidDel="00062C07">
          <w:rPr>
            <w:rFonts w:eastAsia="等线"/>
            <w:lang w:eastAsia="ko-KR"/>
          </w:rPr>
          <w:delText>0.</w:delText>
        </w:r>
        <w:r w:rsidRPr="004E20E1" w:rsidDel="00062C07">
          <w:rPr>
            <w:rFonts w:eastAsia="等线"/>
            <w:lang w:eastAsia="ko-KR"/>
          </w:rPr>
          <w:tab/>
          <w:delText>Source analytics consumer subscribes to Analytics from source NWDAF. The Analytics Consumer may send its NF ID or serving area, enabling NWDAF to determine whether this procedure is applicable. Optionally the source NWDAF subscribes to UE mobility events.</w:delText>
        </w:r>
      </w:del>
    </w:p>
    <w:p w14:paraId="1E357632" w14:textId="5633B097" w:rsidR="003D3002" w:rsidRPr="004E20E1" w:rsidDel="00062C07" w:rsidRDefault="003D3002" w:rsidP="003D3002">
      <w:pPr>
        <w:ind w:left="568" w:hanging="284"/>
        <w:rPr>
          <w:del w:id="34" w:author="hw user1" w:date="2021-10-18T16:30:00Z"/>
          <w:rFonts w:eastAsia="等线"/>
          <w:lang w:eastAsia="ko-KR"/>
        </w:rPr>
      </w:pPr>
      <w:del w:id="35" w:author="hw user1" w:date="2021-10-18T16:30:00Z">
        <w:r w:rsidRPr="004E20E1" w:rsidDel="00062C07">
          <w:rPr>
            <w:rFonts w:eastAsia="等线"/>
            <w:lang w:eastAsia="ko-KR"/>
          </w:rPr>
          <w:lastRenderedPageBreak/>
          <w:delText>1.</w:delText>
        </w:r>
        <w:r w:rsidRPr="004E20E1" w:rsidDel="00062C07">
          <w:rPr>
            <w:rFonts w:eastAsia="等线"/>
            <w:lang w:eastAsia="ko-KR"/>
          </w:rPr>
          <w:tab/>
          <w:delText>[Optional] Source NWDAF determines, e.g. triggered by a UE mobility event notification, to prepare an analytics subscription transfer to target NWDAF(s), as specified in the procedure illustrated in clause 6.1B.2.3.</w:delText>
        </w:r>
      </w:del>
    </w:p>
    <w:p w14:paraId="040416FD" w14:textId="5AA21288" w:rsidR="003D3002" w:rsidRPr="004E20E1" w:rsidDel="00062C07" w:rsidRDefault="003D3002" w:rsidP="003D3002">
      <w:pPr>
        <w:ind w:left="568" w:hanging="284"/>
        <w:rPr>
          <w:del w:id="36" w:author="hw user1" w:date="2021-10-18T16:30:00Z"/>
          <w:rFonts w:eastAsia="等线"/>
          <w:lang w:eastAsia="ko-KR"/>
        </w:rPr>
      </w:pPr>
      <w:del w:id="37" w:author="hw user1" w:date="2021-10-18T16:30:00Z">
        <w:r w:rsidRPr="004E20E1" w:rsidDel="00062C07">
          <w:rPr>
            <w:rFonts w:eastAsia="等线"/>
            <w:lang w:eastAsia="ko-KR"/>
          </w:rPr>
          <w:delText>2.</w:delText>
        </w:r>
        <w:r w:rsidRPr="004E20E1" w:rsidDel="00062C07">
          <w:rPr>
            <w:rFonts w:eastAsia="等线"/>
            <w:lang w:eastAsia="ko-KR"/>
          </w:rPr>
          <w:tab/>
          <w:delText xml:space="preserve">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 </w:delText>
        </w:r>
      </w:del>
    </w:p>
    <w:p w14:paraId="2BF28B94" w14:textId="30602B03" w:rsidR="003D3002" w:rsidRPr="004E20E1" w:rsidDel="00062C07" w:rsidRDefault="003D3002" w:rsidP="003D3002">
      <w:pPr>
        <w:ind w:left="568" w:hanging="284"/>
        <w:rPr>
          <w:del w:id="38" w:author="hw user1" w:date="2021-10-18T16:30:00Z"/>
          <w:rFonts w:eastAsia="等线"/>
          <w:lang w:eastAsia="ko-KR"/>
        </w:rPr>
      </w:pPr>
      <w:del w:id="39" w:author="hw user1" w:date="2021-10-18T16:30:00Z">
        <w:r w:rsidRPr="004E20E1" w:rsidDel="00062C07">
          <w:rPr>
            <w:rFonts w:eastAsia="等线"/>
            <w:lang w:eastAsia="ko-KR"/>
          </w:rPr>
          <w:delText xml:space="preserve">3. </w:delText>
        </w:r>
        <w:r w:rsidRPr="004E20E1" w:rsidDel="00062C07">
          <w:rPr>
            <w:rFonts w:eastAsia="等线"/>
          </w:rPr>
          <w:delText>Source NWDAF performs an NWDAF discovery and selects the target NWDAF.</w:delText>
        </w:r>
        <w:r w:rsidRPr="004E20E1" w:rsidDel="00062C07">
          <w:rPr>
            <w:rFonts w:eastAsia="等线"/>
            <w:lang w:eastAsia="ko-KR"/>
          </w:rPr>
          <w:delText>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delText>
        </w:r>
      </w:del>
    </w:p>
    <w:p w14:paraId="12E171ED" w14:textId="53D20134" w:rsidR="003D3002" w:rsidRPr="004E20E1" w:rsidDel="00062C07" w:rsidRDefault="003D3002" w:rsidP="003D3002">
      <w:pPr>
        <w:ind w:left="568" w:hanging="284"/>
        <w:rPr>
          <w:del w:id="40" w:author="hw user1" w:date="2021-10-18T16:30:00Z"/>
          <w:rFonts w:eastAsia="等线"/>
          <w:lang w:eastAsia="ko-KR"/>
        </w:rPr>
      </w:pPr>
      <w:del w:id="41" w:author="hw user1" w:date="2021-10-18T16:30:00Z">
        <w:r w:rsidRPr="004E20E1" w:rsidDel="00062C07">
          <w:rPr>
            <w:rFonts w:eastAsia="等线"/>
            <w:lang w:eastAsia="ko-KR"/>
          </w:rPr>
          <w:delText>4.</w:delText>
        </w:r>
        <w:r w:rsidRPr="004E20E1" w:rsidDel="00062C07">
          <w:rPr>
            <w:rFonts w:eastAsia="等线"/>
            <w:lang w:eastAsia="ko-KR"/>
          </w:rPr>
          <w:tab/>
          <w:delTex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w:delText>
        </w:r>
        <w:r w:rsidRPr="004E20E1" w:rsidDel="00062C07">
          <w:rPr>
            <w:rFonts w:eastAsia="等线" w:hint="eastAsia"/>
            <w:lang w:eastAsia="zh-CN"/>
          </w:rPr>
          <w:delText>, ML model information and/or ML model provider NWDAF</w:delText>
        </w:r>
        <w:r w:rsidRPr="004E20E1" w:rsidDel="00062C07">
          <w:rPr>
            <w:rFonts w:eastAsia="等线"/>
            <w:lang w:eastAsia="zh-CN"/>
          </w:rPr>
          <w:delText xml:space="preserve"> ID</w:delText>
        </w:r>
        <w:r w:rsidRPr="004E20E1" w:rsidDel="00062C07">
          <w:rPr>
            <w:rFonts w:eastAsia="等线" w:hint="eastAsia"/>
            <w:lang w:eastAsia="zh-CN"/>
          </w:rPr>
          <w:delText>(s)</w:delText>
        </w:r>
      </w:del>
      <w:ins w:id="42" w:author="hw user" w:date="2021-09-13T18:02:00Z">
        <w:del w:id="43" w:author="hw user1" w:date="2021-10-18T16:30:00Z">
          <w:r w:rsidDel="00062C07">
            <w:rPr>
              <w:rFonts w:eastAsia="等线"/>
              <w:lang w:eastAsia="zh-CN"/>
            </w:rPr>
            <w:delText xml:space="preserve"> p</w:delText>
          </w:r>
        </w:del>
      </w:ins>
      <w:ins w:id="44" w:author="hw user" w:date="2021-09-13T18:03:00Z">
        <w:del w:id="45" w:author="hw user1" w:date="2021-10-18T16:30:00Z">
          <w:r w:rsidDel="00062C07">
            <w:rPr>
              <w:rFonts w:eastAsia="等线"/>
              <w:lang w:eastAsia="zh-CN"/>
            </w:rPr>
            <w:delText>er Analytics ID</w:delText>
          </w:r>
        </w:del>
      </w:ins>
      <w:del w:id="46" w:author="hw user1" w:date="2021-10-18T16:30:00Z">
        <w:r w:rsidRPr="004E20E1" w:rsidDel="00062C07">
          <w:rPr>
            <w:rFonts w:eastAsia="等线" w:hint="eastAsia"/>
            <w:lang w:eastAsia="zh-CN"/>
          </w:rPr>
          <w:delText>, which are</w:delText>
        </w:r>
        <w:r w:rsidRPr="004E20E1" w:rsidDel="00062C07">
          <w:rPr>
            <w:rFonts w:eastAsia="等线"/>
            <w:lang w:eastAsia="ko-KR"/>
          </w:rPr>
          <w:delText xml:space="preserv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w:delText>
        </w:r>
      </w:del>
    </w:p>
    <w:p w14:paraId="6DDC5DAC" w14:textId="2A4062CD" w:rsidR="003D3002" w:rsidRPr="004E20E1" w:rsidDel="00062C07" w:rsidRDefault="003D3002" w:rsidP="003D3002">
      <w:pPr>
        <w:ind w:left="568"/>
        <w:rPr>
          <w:del w:id="47" w:author="hw user1" w:date="2021-10-18T16:30:00Z"/>
          <w:rFonts w:eastAsia="等线"/>
          <w:lang w:eastAsia="ko-KR"/>
        </w:rPr>
      </w:pPr>
      <w:del w:id="48" w:author="hw user1" w:date="2021-10-18T16:30:00Z">
        <w:r w:rsidRPr="004E20E1" w:rsidDel="00062C07">
          <w:rPr>
            <w:rFonts w:eastAsia="等线"/>
            <w:lang w:eastAsia="ko-KR"/>
          </w:rPr>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3A0281C0" w14:textId="40891863" w:rsidR="003D3002" w:rsidRPr="004E20E1" w:rsidDel="00062C07" w:rsidRDefault="003D3002" w:rsidP="003D3002">
      <w:pPr>
        <w:ind w:left="568" w:hanging="284"/>
        <w:rPr>
          <w:del w:id="49" w:author="hw user1" w:date="2021-10-18T16:30:00Z"/>
          <w:rFonts w:eastAsia="等线"/>
          <w:lang w:eastAsia="ko-KR"/>
        </w:rPr>
      </w:pPr>
      <w:del w:id="50" w:author="hw user1" w:date="2021-10-18T16:30:00Z">
        <w:r w:rsidRPr="004E20E1" w:rsidDel="00062C07">
          <w:rPr>
            <w:rFonts w:eastAsia="等线"/>
            <w:lang w:eastAsia="ko-KR"/>
          </w:rPr>
          <w:delText>5.</w:delText>
        </w:r>
        <w:r w:rsidRPr="004E20E1" w:rsidDel="00062C07">
          <w:rPr>
            <w:rFonts w:eastAsia="等线"/>
            <w:lang w:eastAsia="ko-KR"/>
          </w:rPr>
          <w:tab/>
          <w:delText>Target NWDAF accepts the analytics subscription transfer and takes over the analytics generation based on the information received from the source NWDAF.</w:delText>
        </w:r>
      </w:del>
    </w:p>
    <w:p w14:paraId="0D387CBE" w14:textId="0B3476E4" w:rsidR="003D3002" w:rsidRPr="004E20E1" w:rsidDel="00062C07" w:rsidRDefault="003D3002" w:rsidP="003D3002">
      <w:pPr>
        <w:ind w:left="568"/>
        <w:rPr>
          <w:del w:id="51" w:author="hw user1" w:date="2021-10-18T16:30:00Z"/>
          <w:rFonts w:eastAsia="等线"/>
          <w:lang w:eastAsia="ko-KR"/>
        </w:rPr>
      </w:pPr>
      <w:del w:id="52" w:author="hw user1" w:date="2021-10-18T16:30:00Z">
        <w:r w:rsidRPr="004E20E1" w:rsidDel="00062C07">
          <w:rPr>
            <w:rFonts w:eastAsia="等线"/>
            <w:lang w:eastAsia="ko-KR"/>
          </w:rPr>
          <w:delText>Target NWDAF</w:delText>
        </w:r>
        <w:r w:rsidRPr="004E20E1" w:rsidDel="00062C07">
          <w:rPr>
            <w:rFonts w:eastAsia="等线" w:hint="eastAsia"/>
            <w:lang w:eastAsia="zh-CN"/>
          </w:rPr>
          <w:delText xml:space="preserve"> may use</w:delText>
        </w:r>
        <w:r w:rsidRPr="004E20E1" w:rsidDel="00062C07">
          <w:rPr>
            <w:rFonts w:eastAsia="等线"/>
            <w:lang w:eastAsia="zh-CN"/>
          </w:rPr>
          <w:delText xml:space="preserve"> </w:delText>
        </w:r>
        <w:r w:rsidRPr="004E20E1" w:rsidDel="00062C07">
          <w:rPr>
            <w:rFonts w:eastAsia="等线" w:hint="eastAsia"/>
            <w:lang w:eastAsia="zh-CN"/>
          </w:rPr>
          <w:delText xml:space="preserve">the ML model information, if provided in the </w:delText>
        </w:r>
        <w:r w:rsidRPr="004E20E1" w:rsidDel="00062C07">
          <w:rPr>
            <w:rFonts w:eastAsia="等线"/>
            <w:lang w:eastAsia="ko-KR"/>
          </w:rPr>
          <w:delText xml:space="preserve">Nnwdaf_AnalyticsSubscription_Transfer </w:delText>
        </w:r>
        <w:r w:rsidRPr="004E20E1" w:rsidDel="00062C07">
          <w:rPr>
            <w:rFonts w:eastAsia="等线" w:hint="eastAsia"/>
            <w:lang w:eastAsia="zh-CN"/>
          </w:rPr>
          <w:delText>r</w:delText>
        </w:r>
        <w:r w:rsidRPr="004E20E1" w:rsidDel="00062C07">
          <w:rPr>
            <w:rFonts w:eastAsia="等线"/>
            <w:lang w:eastAsia="ko-KR"/>
          </w:rPr>
          <w:delText>equest</w:delText>
        </w:r>
        <w:r w:rsidRPr="004E20E1" w:rsidDel="00062C07">
          <w:rPr>
            <w:rFonts w:eastAsia="等线" w:hint="eastAsia"/>
            <w:lang w:eastAsia="zh-CN"/>
          </w:rPr>
          <w:delText xml:space="preserve">, to retrieve the </w:delText>
        </w:r>
        <w:r w:rsidRPr="004E20E1" w:rsidDel="00062C07">
          <w:rPr>
            <w:rFonts w:eastAsia="等线"/>
            <w:lang w:eastAsia="zh-CN"/>
          </w:rPr>
          <w:delText>ML model</w:delText>
        </w:r>
        <w:r w:rsidRPr="004E20E1" w:rsidDel="00062C07">
          <w:rPr>
            <w:rFonts w:eastAsia="等线" w:hint="eastAsia"/>
            <w:lang w:eastAsia="zh-CN"/>
          </w:rPr>
          <w:delText xml:space="preserve">(s) and use it for the transferred analytics subscription. If ML model provider NWDAF ID(s) is provided in the </w:delText>
        </w:r>
        <w:r w:rsidRPr="004E20E1" w:rsidDel="00062C07">
          <w:rPr>
            <w:rFonts w:eastAsia="等线"/>
            <w:lang w:eastAsia="ko-KR"/>
          </w:rPr>
          <w:delText xml:space="preserve">Nnwdaf_AnalyticsSubscription_Transfer </w:delText>
        </w:r>
        <w:r w:rsidRPr="004E20E1" w:rsidDel="00062C07">
          <w:rPr>
            <w:rFonts w:eastAsia="等线" w:hint="eastAsia"/>
            <w:lang w:eastAsia="zh-CN"/>
          </w:rPr>
          <w:delText>r</w:delText>
        </w:r>
        <w:r w:rsidRPr="004E20E1" w:rsidDel="00062C07">
          <w:rPr>
            <w:rFonts w:eastAsia="等线"/>
            <w:lang w:eastAsia="ko-KR"/>
          </w:rPr>
          <w:delText>equest</w:delText>
        </w:r>
        <w:r w:rsidRPr="004E20E1" w:rsidDel="00062C07">
          <w:rPr>
            <w:rFonts w:eastAsia="等线" w:hint="eastAsia"/>
            <w:lang w:eastAsia="zh-CN"/>
          </w:rPr>
          <w:delText xml:space="preserve">, target NWDAF may request or subscribe to the </w:delText>
        </w:r>
        <w:r w:rsidRPr="004E20E1" w:rsidDel="00062C07">
          <w:rPr>
            <w:rFonts w:eastAsia="等线"/>
            <w:lang w:eastAsia="zh-CN"/>
          </w:rPr>
          <w:delText>ML model</w:delText>
        </w:r>
        <w:r w:rsidRPr="004E20E1" w:rsidDel="00062C07">
          <w:rPr>
            <w:rFonts w:eastAsia="等线" w:hint="eastAsia"/>
            <w:lang w:eastAsia="zh-CN"/>
          </w:rPr>
          <w:delText xml:space="preserve">(s) from the indicated ML model provider NWDAF(s) as specified in </w:delText>
        </w:r>
        <w:r w:rsidRPr="004E20E1" w:rsidDel="00062C07">
          <w:rPr>
            <w:rFonts w:eastAsia="等线"/>
            <w:lang w:eastAsia="ko-KR"/>
          </w:rPr>
          <w:delText>clause </w:delText>
        </w:r>
        <w:r w:rsidRPr="004E20E1" w:rsidDel="00062C07">
          <w:rPr>
            <w:rFonts w:eastAsia="等线" w:hint="eastAsia"/>
            <w:lang w:eastAsia="zh-CN"/>
          </w:rPr>
          <w:delText>6.2A, taking account of</w:delText>
        </w:r>
        <w:r w:rsidRPr="004E20E1" w:rsidDel="00062C07">
          <w:rPr>
            <w:rFonts w:eastAsia="等线"/>
            <w:lang w:eastAsia="ko-KR"/>
          </w:rPr>
          <w:delText xml:space="preserve"> the </w:delText>
        </w:r>
        <w:r w:rsidRPr="004E20E1" w:rsidDel="00062C07">
          <w:rPr>
            <w:rFonts w:eastAsia="等线" w:hint="eastAsia"/>
            <w:lang w:eastAsia="zh-CN"/>
          </w:rPr>
          <w:delText xml:space="preserve">locally </w:delText>
        </w:r>
        <w:r w:rsidRPr="004E20E1" w:rsidDel="00062C07">
          <w:rPr>
            <w:rFonts w:eastAsia="等线"/>
            <w:lang w:eastAsia="ko-KR"/>
          </w:rPr>
          <w:delText>configured set of NWDAF</w:delText>
        </w:r>
        <w:r w:rsidRPr="004E20E1" w:rsidDel="00062C07">
          <w:rPr>
            <w:rFonts w:eastAsia="等线" w:hint="eastAsia"/>
            <w:lang w:eastAsia="zh-CN"/>
          </w:rPr>
          <w:delText>s</w:delText>
        </w:r>
        <w:r w:rsidRPr="004E20E1" w:rsidDel="00062C07">
          <w:rPr>
            <w:rFonts w:eastAsia="等线"/>
            <w:lang w:eastAsia="ko-KR"/>
          </w:rPr>
          <w:delText xml:space="preserve"> containing MTLF</w:delText>
        </w:r>
        <w:r w:rsidRPr="004E20E1" w:rsidDel="00062C07">
          <w:rPr>
            <w:rFonts w:eastAsia="等线" w:hint="eastAsia"/>
            <w:lang w:eastAsia="zh-CN"/>
          </w:rPr>
          <w:delText xml:space="preserve"> if any, and use the </w:delText>
        </w:r>
        <w:r w:rsidRPr="004E20E1" w:rsidDel="00062C07">
          <w:rPr>
            <w:rFonts w:eastAsia="等线"/>
            <w:lang w:eastAsia="zh-CN"/>
          </w:rPr>
          <w:delText>ML model</w:delText>
        </w:r>
        <w:r w:rsidRPr="004E20E1" w:rsidDel="00062C07">
          <w:rPr>
            <w:rFonts w:eastAsia="等线" w:hint="eastAsia"/>
            <w:lang w:eastAsia="zh-CN"/>
          </w:rPr>
          <w:delText>(s) for the transferred analytics subscription.</w:delText>
        </w:r>
      </w:del>
      <w:ins w:id="53" w:author="hw user" w:date="2021-09-13T18:03:00Z">
        <w:del w:id="54" w:author="hw user1" w:date="2021-10-18T16:30:00Z">
          <w:r w:rsidDel="00062C07">
            <w:rPr>
              <w:rFonts w:eastAsia="等线"/>
              <w:lang w:eastAsia="zh-CN"/>
            </w:rPr>
            <w:delText xml:space="preserve"> </w:delText>
          </w:r>
        </w:del>
      </w:ins>
      <w:ins w:id="55" w:author="hw user" w:date="2021-09-13T18:06:00Z">
        <w:del w:id="56" w:author="hw user1" w:date="2021-10-18T16:30:00Z">
          <w:r w:rsidDel="00062C07">
            <w:rPr>
              <w:rFonts w:eastAsia="等线"/>
              <w:lang w:val="en-US" w:eastAsia="zh-CN"/>
            </w:rPr>
            <w:delText xml:space="preserve">If the both of the ML model information and the ML model provider NWDAF ID(s) </w:delText>
          </w:r>
        </w:del>
      </w:ins>
      <w:ins w:id="57" w:author="hw user" w:date="2021-09-13T18:23:00Z">
        <w:del w:id="58" w:author="hw user1" w:date="2021-10-18T16:30:00Z">
          <w:r w:rsidDel="00062C07">
            <w:rPr>
              <w:rFonts w:eastAsia="等线"/>
              <w:lang w:val="en-US" w:eastAsia="zh-CN"/>
            </w:rPr>
            <w:delText xml:space="preserve">for the Analytics ID </w:delText>
          </w:r>
        </w:del>
      </w:ins>
      <w:ins w:id="59" w:author="hw user" w:date="2021-09-13T18:06:00Z">
        <w:del w:id="60" w:author="hw user1" w:date="2021-10-18T16:30:00Z">
          <w:r w:rsidDel="00062C07">
            <w:rPr>
              <w:rFonts w:eastAsia="等线"/>
              <w:lang w:val="en-US" w:eastAsia="zh-CN"/>
            </w:rPr>
            <w:delText xml:space="preserve">are missing, the target NWDAF may discovery a NWDAF containing MTLF as specified in clause 5.2, </w:delText>
          </w:r>
          <w:r w:rsidDel="00062C07">
            <w:rPr>
              <w:rFonts w:eastAsia="等线" w:hint="eastAsia"/>
              <w:lang w:eastAsia="zh-CN"/>
            </w:rPr>
            <w:delText xml:space="preserve">request or subscribe to the </w:delText>
          </w:r>
          <w:r w:rsidRPr="00426503" w:rsidDel="00062C07">
            <w:rPr>
              <w:rFonts w:eastAsia="等线"/>
              <w:lang w:eastAsia="zh-CN"/>
            </w:rPr>
            <w:delText>ML model</w:delText>
          </w:r>
          <w:r w:rsidDel="00062C07">
            <w:rPr>
              <w:rFonts w:eastAsia="等线" w:hint="eastAsia"/>
              <w:lang w:eastAsia="zh-CN"/>
            </w:rPr>
            <w:delText>(s) from the</w:delText>
          </w:r>
          <w:r w:rsidDel="00062C07">
            <w:rPr>
              <w:rFonts w:eastAsia="等线"/>
              <w:lang w:eastAsia="zh-CN"/>
            </w:rPr>
            <w:delText xml:space="preserve"> </w:delText>
          </w:r>
          <w:r w:rsidDel="00062C07">
            <w:rPr>
              <w:rFonts w:eastAsia="等线"/>
              <w:lang w:val="en-US" w:eastAsia="zh-CN"/>
            </w:rPr>
            <w:delText>NWDAF containing MTLF</w:delText>
          </w:r>
          <w:r w:rsidRPr="00EA2DA7" w:rsidDel="00062C07">
            <w:rPr>
              <w:rFonts w:eastAsia="等线" w:hint="eastAsia"/>
              <w:lang w:eastAsia="zh-CN"/>
            </w:rPr>
            <w:delText xml:space="preserve"> </w:delText>
          </w:r>
          <w:r w:rsidDel="00062C07">
            <w:rPr>
              <w:rFonts w:eastAsia="等线" w:hint="eastAsia"/>
              <w:lang w:eastAsia="zh-CN"/>
            </w:rPr>
            <w:delText>as sp</w:delText>
          </w:r>
          <w:r w:rsidRPr="00EA2DA7" w:rsidDel="00062C07">
            <w:rPr>
              <w:rFonts w:eastAsia="等线" w:hint="eastAsia"/>
              <w:lang w:eastAsia="zh-CN"/>
            </w:rPr>
            <w:delText xml:space="preserve">ecified in </w:delText>
          </w:r>
          <w:r w:rsidRPr="00EA2DA7" w:rsidDel="00062C07">
            <w:rPr>
              <w:lang w:eastAsia="ko-KR"/>
            </w:rPr>
            <w:delText>clause </w:delText>
          </w:r>
          <w:r w:rsidRPr="009907B5" w:rsidDel="00062C07">
            <w:rPr>
              <w:rFonts w:hint="eastAsia"/>
              <w:lang w:eastAsia="zh-CN"/>
            </w:rPr>
            <w:delText>6.2A</w:delText>
          </w:r>
          <w:r w:rsidRPr="009907B5" w:rsidDel="00062C07">
            <w:rPr>
              <w:lang w:eastAsia="zh-CN"/>
            </w:rPr>
            <w:delText xml:space="preserve"> and </w:delText>
          </w:r>
          <w:r w:rsidRPr="00E266FA" w:rsidDel="00062C07">
            <w:rPr>
              <w:rFonts w:eastAsia="等线"/>
              <w:lang w:eastAsia="zh-CN"/>
            </w:rPr>
            <w:delText>use the ML model(s) for the transferred analytics subscription</w:delText>
          </w:r>
          <w:r w:rsidDel="00062C07">
            <w:rPr>
              <w:rFonts w:eastAsia="等线"/>
              <w:lang w:eastAsia="zh-CN"/>
            </w:rPr>
            <w:delText>.</w:delText>
          </w:r>
        </w:del>
      </w:ins>
    </w:p>
    <w:p w14:paraId="4B163E45" w14:textId="7A627286" w:rsidR="003D3002" w:rsidRPr="004E20E1" w:rsidDel="00062C07" w:rsidRDefault="003D3002" w:rsidP="003D3002">
      <w:pPr>
        <w:ind w:left="568" w:hanging="284"/>
        <w:rPr>
          <w:del w:id="61" w:author="hw user1" w:date="2021-10-18T16:30:00Z"/>
          <w:rFonts w:eastAsia="等线"/>
          <w:lang w:eastAsia="ko-KR"/>
        </w:rPr>
      </w:pPr>
      <w:del w:id="62" w:author="hw user1" w:date="2021-10-18T16:30:00Z">
        <w:r w:rsidRPr="004E20E1" w:rsidDel="00062C07">
          <w:rPr>
            <w:rFonts w:eastAsia="等线"/>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delText>
        </w:r>
      </w:del>
    </w:p>
    <w:p w14:paraId="2F5FAE37" w14:textId="082AA6AB" w:rsidR="003D3002" w:rsidRPr="004E20E1" w:rsidDel="00062C07" w:rsidRDefault="003D3002" w:rsidP="003D3002">
      <w:pPr>
        <w:keepLines/>
        <w:ind w:left="1135" w:hanging="851"/>
        <w:rPr>
          <w:del w:id="63" w:author="hw user1" w:date="2021-10-18T16:30:00Z"/>
          <w:rFonts w:eastAsia="等线"/>
          <w:lang w:eastAsia="ko-KR"/>
        </w:rPr>
      </w:pPr>
      <w:del w:id="64" w:author="hw user1" w:date="2021-10-18T16:30:00Z">
        <w:r w:rsidRPr="004E20E1" w:rsidDel="00062C07">
          <w:rPr>
            <w:rFonts w:eastAsia="等线"/>
            <w:lang w:eastAsia="ko-KR"/>
          </w:rPr>
          <w:delText>NOTE 3:</w:delText>
        </w:r>
        <w:r w:rsidRPr="004E20E1" w:rsidDel="00062C07">
          <w:rPr>
            <w:rFonts w:eastAsia="等线"/>
            <w:lang w:eastAsia="ko-KR"/>
          </w:rPr>
          <w:tab/>
          <w:delTex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delText>
        </w:r>
      </w:del>
    </w:p>
    <w:p w14:paraId="04AB42F5" w14:textId="7DA0C338" w:rsidR="003D3002" w:rsidRPr="004E20E1" w:rsidDel="00062C07" w:rsidRDefault="003D3002" w:rsidP="003D3002">
      <w:pPr>
        <w:keepLines/>
        <w:ind w:left="1135" w:hanging="851"/>
        <w:rPr>
          <w:del w:id="65" w:author="hw user1" w:date="2021-10-18T16:30:00Z"/>
          <w:rFonts w:eastAsia="等线"/>
          <w:lang w:eastAsia="ko-KR"/>
        </w:rPr>
      </w:pPr>
      <w:del w:id="66" w:author="hw user1" w:date="2021-10-18T16:30:00Z">
        <w:r w:rsidRPr="004E20E1" w:rsidDel="00062C07">
          <w:rPr>
            <w:rFonts w:eastAsia="等线"/>
            <w:lang w:eastAsia="ko-KR"/>
          </w:rPr>
          <w:delText>NOTE 4:</w:delText>
        </w:r>
        <w:r w:rsidRPr="004E20E1" w:rsidDel="00062C07">
          <w:rPr>
            <w:rFonts w:eastAsia="等线"/>
            <w:lang w:eastAsia="ko-KR"/>
          </w:rPr>
          <w:tab/>
          <w:delTex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delText>
        </w:r>
      </w:del>
    </w:p>
    <w:p w14:paraId="393475B7" w14:textId="653BDA73" w:rsidR="003D3002" w:rsidRPr="004E20E1" w:rsidDel="00062C07" w:rsidRDefault="003D3002" w:rsidP="003D3002">
      <w:pPr>
        <w:ind w:left="568" w:hanging="284"/>
        <w:rPr>
          <w:del w:id="67" w:author="hw user1" w:date="2021-10-18T16:30:00Z"/>
          <w:rFonts w:eastAsia="等线"/>
          <w:lang w:eastAsia="ko-KR"/>
        </w:rPr>
      </w:pPr>
      <w:del w:id="68" w:author="hw user1" w:date="2021-10-18T16:30:00Z">
        <w:r w:rsidRPr="004E20E1" w:rsidDel="00062C07">
          <w:rPr>
            <w:rFonts w:eastAsia="等线"/>
            <w:lang w:eastAsia="ko-KR"/>
          </w:rPr>
          <w:delText>6.</w:delText>
        </w:r>
        <w:r w:rsidRPr="004E20E1" w:rsidDel="00062C07">
          <w:rPr>
            <w:rFonts w:eastAsia="等线"/>
            <w:lang w:eastAsia="ko-KR"/>
          </w:rPr>
          <w:tab/>
          <w:delTex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delText>
        </w:r>
      </w:del>
    </w:p>
    <w:p w14:paraId="2C94B69D" w14:textId="37FF3152" w:rsidR="003D3002" w:rsidRPr="004E20E1" w:rsidDel="00062C07" w:rsidRDefault="003D3002" w:rsidP="003D3002">
      <w:pPr>
        <w:keepLines/>
        <w:ind w:left="1135" w:hanging="851"/>
        <w:rPr>
          <w:del w:id="69" w:author="hw user1" w:date="2021-10-18T16:30:00Z"/>
          <w:rFonts w:eastAsia="等线"/>
          <w:lang w:eastAsia="ko-KR"/>
        </w:rPr>
      </w:pPr>
      <w:del w:id="70" w:author="hw user1" w:date="2021-10-18T16:30:00Z">
        <w:r w:rsidRPr="004E20E1" w:rsidDel="00062C07">
          <w:rPr>
            <w:rFonts w:eastAsia="等线"/>
            <w:lang w:eastAsia="ko-KR"/>
          </w:rPr>
          <w:lastRenderedPageBreak/>
          <w:delText>NOTE 5:</w:delText>
        </w:r>
        <w:r w:rsidRPr="004E20E1" w:rsidDel="00062C07">
          <w:rPr>
            <w:rFonts w:eastAsia="等线"/>
            <w:lang w:eastAsia="ko-KR"/>
          </w:rPr>
          <w:tab/>
          <w:delText>The existing Analytics context in the source NWDAF is not deleted directly but will be purged first when it was collected by the target NWDAF.</w:delText>
        </w:r>
      </w:del>
    </w:p>
    <w:p w14:paraId="602E634D" w14:textId="086CEC1C" w:rsidR="003D3002" w:rsidRPr="004E20E1" w:rsidDel="00062C07" w:rsidRDefault="003D3002" w:rsidP="003D3002">
      <w:pPr>
        <w:keepLines/>
        <w:ind w:left="1135" w:hanging="851"/>
        <w:rPr>
          <w:del w:id="71" w:author="hw user1" w:date="2021-10-18T16:30:00Z"/>
          <w:rFonts w:eastAsia="等线"/>
          <w:lang w:eastAsia="ko-KR"/>
        </w:rPr>
      </w:pPr>
      <w:del w:id="72" w:author="hw user1" w:date="2021-10-18T16:30:00Z">
        <w:r w:rsidRPr="004E20E1" w:rsidDel="00062C07">
          <w:rPr>
            <w:rFonts w:eastAsia="等线"/>
            <w:lang w:eastAsia="ko-KR"/>
          </w:rPr>
          <w:delText>NOTE 6:</w:delText>
        </w:r>
        <w:r w:rsidRPr="004E20E1" w:rsidDel="00062C07">
          <w:rPr>
            <w:rFonts w:eastAsia="等线"/>
            <w:lang w:eastAsia="ko-KR"/>
          </w:rPr>
          <w:tab/>
          <w:delTex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delText>
        </w:r>
      </w:del>
    </w:p>
    <w:p w14:paraId="6EA458A3" w14:textId="2DD95C4F" w:rsidR="003D3002" w:rsidRPr="004E20E1" w:rsidDel="00062C07" w:rsidRDefault="003D3002" w:rsidP="003D3002">
      <w:pPr>
        <w:ind w:left="568" w:hanging="284"/>
        <w:rPr>
          <w:del w:id="73" w:author="hw user1" w:date="2021-10-18T16:30:00Z"/>
          <w:rFonts w:eastAsia="等线"/>
          <w:lang w:eastAsia="ko-KR"/>
        </w:rPr>
      </w:pPr>
      <w:del w:id="74" w:author="hw user1" w:date="2021-10-18T16:30:00Z">
        <w:r w:rsidRPr="004E20E1" w:rsidDel="00062C07">
          <w:rPr>
            <w:rFonts w:eastAsia="等线"/>
            <w:lang w:eastAsia="ko-KR"/>
          </w:rPr>
          <w:delText>7.</w:delText>
        </w:r>
        <w:r w:rsidRPr="004E20E1" w:rsidDel="00062C07">
          <w:rPr>
            <w:rFonts w:eastAsia="等线"/>
            <w:lang w:eastAsia="ko-KR"/>
          </w:rPr>
          <w:tab/>
          <w:delText>[Conditional] If "analytics context identifier(s)" had been included in the Nnwdaf_AnalyticsSubscription_Transfer Request received in step 4, the target NWDAF requests the "analytics context". The analytics context information transfer procedure is specified in clause 6.1B.3.</w:delText>
        </w:r>
      </w:del>
    </w:p>
    <w:p w14:paraId="31E952FC" w14:textId="456FA0A2" w:rsidR="003D3002" w:rsidRPr="004E20E1" w:rsidDel="00062C07" w:rsidRDefault="003D3002" w:rsidP="003D3002">
      <w:pPr>
        <w:ind w:left="568" w:hanging="284"/>
        <w:rPr>
          <w:del w:id="75" w:author="hw user1" w:date="2021-10-18T16:30:00Z"/>
          <w:rFonts w:eastAsia="等线"/>
          <w:lang w:eastAsia="ko-KR"/>
        </w:rPr>
      </w:pPr>
      <w:del w:id="76" w:author="hw user1" w:date="2021-10-18T16:30:00Z">
        <w:r w:rsidRPr="004E20E1" w:rsidDel="00062C07">
          <w:rPr>
            <w:rFonts w:eastAsia="等线"/>
            <w:lang w:eastAsia="ko-KR"/>
          </w:rPr>
          <w:delText>8.</w:delText>
        </w:r>
        <w:r w:rsidRPr="004E20E1" w:rsidDel="00062C07">
          <w:rPr>
            <w:rFonts w:eastAsia="等线"/>
            <w:lang w:eastAsia="ko-KR"/>
          </w:rPr>
          <w:tab/>
          <w:delText>[Optional] Target NWDAF subscribes to relevant data source(s), if it is not yet subscribed to the data source(s) for the data required for the Analytics.</w:delText>
        </w:r>
      </w:del>
    </w:p>
    <w:p w14:paraId="5F216B6E" w14:textId="472023DF" w:rsidR="003D3002" w:rsidRPr="004E20E1" w:rsidDel="00062C07" w:rsidRDefault="003D3002" w:rsidP="003D3002">
      <w:pPr>
        <w:ind w:left="568" w:hanging="284"/>
        <w:rPr>
          <w:del w:id="77" w:author="hw user1" w:date="2021-10-18T16:30:00Z"/>
          <w:rFonts w:eastAsia="等线"/>
          <w:lang w:eastAsia="ko-KR"/>
        </w:rPr>
      </w:pPr>
      <w:del w:id="78" w:author="hw user1" w:date="2021-10-18T16:30:00Z">
        <w:r w:rsidRPr="004E20E1" w:rsidDel="00062C07">
          <w:rPr>
            <w:rFonts w:eastAsia="等线"/>
            <w:lang w:eastAsia="ko-KR"/>
          </w:rPr>
          <w:delText>9.</w:delText>
        </w:r>
        <w:r w:rsidRPr="004E20E1" w:rsidDel="00062C07">
          <w:rPr>
            <w:rFonts w:eastAsia="等线"/>
            <w:lang w:eastAsia="ko-KR"/>
          </w:rPr>
          <w:tab/>
          <w:delText>Target NWDAF confirms the analytics subscription transfer to the source NWDAF.</w:delText>
        </w:r>
      </w:del>
    </w:p>
    <w:p w14:paraId="20234BA8" w14:textId="04FB21AD" w:rsidR="003D3002" w:rsidRPr="004E20E1" w:rsidDel="00062C07" w:rsidRDefault="003D3002" w:rsidP="003D3002">
      <w:pPr>
        <w:ind w:left="568" w:hanging="284"/>
        <w:rPr>
          <w:del w:id="79" w:author="hw user1" w:date="2021-10-18T16:30:00Z"/>
          <w:rFonts w:eastAsia="等线"/>
          <w:lang w:eastAsia="ko-KR"/>
        </w:rPr>
      </w:pPr>
      <w:del w:id="80" w:author="hw user1" w:date="2021-10-18T16:30:00Z">
        <w:r w:rsidRPr="004E20E1" w:rsidDel="00062C07">
          <w:rPr>
            <w:rFonts w:eastAsia="等线"/>
            <w:lang w:eastAsia="ko-KR"/>
          </w:rPr>
          <w:delText>10.</w:delText>
        </w:r>
        <w:r w:rsidRPr="004E20E1" w:rsidDel="00062C07">
          <w:rPr>
            <w:rFonts w:eastAsia="等线"/>
            <w:lang w:eastAsia="ko-KR"/>
          </w:rPr>
          <w:tab/>
          <w:delText>[Optional] Source NWDAF unsubscribes with the data source(s) that are no longer needed for the remaining analytics subscriptions.</w:delText>
        </w:r>
        <w:r w:rsidRPr="004E20E1" w:rsidDel="00062C07">
          <w:rPr>
            <w:rFonts w:eastAsia="等线" w:hint="eastAsia"/>
            <w:lang w:eastAsia="zh-CN"/>
          </w:rPr>
          <w:delText xml:space="preserve"> In addition, S</w:delText>
        </w:r>
        <w:r w:rsidRPr="004E20E1" w:rsidDel="00062C07">
          <w:rPr>
            <w:rFonts w:eastAsia="等线"/>
            <w:lang w:eastAsia="ko-KR"/>
          </w:rPr>
          <w:delText xml:space="preserve">ource NWDAF unsubscribes with the </w:delText>
        </w:r>
        <w:r w:rsidRPr="004E20E1" w:rsidDel="00062C07">
          <w:rPr>
            <w:rFonts w:eastAsia="等线" w:hint="eastAsia"/>
            <w:lang w:eastAsia="zh-CN"/>
          </w:rPr>
          <w:delText>ML model provider NWDAF</w:delText>
        </w:r>
        <w:r w:rsidRPr="004E20E1" w:rsidDel="00062C07">
          <w:rPr>
            <w:rFonts w:eastAsia="等线"/>
            <w:lang w:eastAsia="ko-KR"/>
          </w:rPr>
          <w:delText>(s)</w:delText>
        </w:r>
        <w:r w:rsidRPr="004E20E1" w:rsidDel="00062C07">
          <w:rPr>
            <w:rFonts w:eastAsia="等线" w:hint="eastAsia"/>
            <w:lang w:eastAsia="zh-CN"/>
          </w:rPr>
          <w:delText>, if exist,</w:delText>
        </w:r>
        <w:r w:rsidRPr="004E20E1" w:rsidDel="00062C07">
          <w:rPr>
            <w:rFonts w:eastAsia="等线"/>
            <w:lang w:eastAsia="ko-KR"/>
          </w:rPr>
          <w:delText xml:space="preserve"> </w:delText>
        </w:r>
        <w:r w:rsidRPr="004E20E1" w:rsidDel="00062C07">
          <w:rPr>
            <w:rFonts w:eastAsia="等线" w:hint="eastAsia"/>
            <w:lang w:eastAsia="zh-CN"/>
          </w:rPr>
          <w:delText>which</w:delText>
        </w:r>
        <w:r w:rsidRPr="004E20E1" w:rsidDel="00062C07">
          <w:rPr>
            <w:rFonts w:eastAsia="等线"/>
            <w:lang w:eastAsia="ko-KR"/>
          </w:rPr>
          <w:delText xml:space="preserve"> are no longer needed for the remaining analytics subscriptions.</w:delText>
        </w:r>
      </w:del>
    </w:p>
    <w:p w14:paraId="051A26B4" w14:textId="3D199EBD" w:rsidR="003D3002" w:rsidRPr="004E20E1" w:rsidDel="00062C07" w:rsidRDefault="003D3002" w:rsidP="003D3002">
      <w:pPr>
        <w:keepLines/>
        <w:ind w:left="1135" w:hanging="851"/>
        <w:rPr>
          <w:del w:id="81" w:author="hw user1" w:date="2021-10-18T16:30:00Z"/>
          <w:rFonts w:eastAsia="等线"/>
          <w:lang w:eastAsia="ko-KR"/>
        </w:rPr>
      </w:pPr>
      <w:del w:id="82" w:author="hw user1" w:date="2021-10-18T16:30:00Z">
        <w:r w:rsidRPr="004E20E1" w:rsidDel="00062C07">
          <w:rPr>
            <w:rFonts w:eastAsia="等线"/>
            <w:lang w:eastAsia="ko-KR"/>
          </w:rPr>
          <w:delText>NOTE 7:</w:delText>
        </w:r>
        <w:r w:rsidRPr="004E20E1" w:rsidDel="00062C07">
          <w:rPr>
            <w:rFonts w:eastAsia="等线"/>
            <w:lang w:eastAsia="ko-KR"/>
          </w:rPr>
          <w:tab/>
          <w:delText>At this point, the analytics subscription transfer is deemed completed, i.e. the source NWDAF can delete all information related to the successfully transferred analytics subscription.</w:delText>
        </w:r>
      </w:del>
    </w:p>
    <w:p w14:paraId="574B837B" w14:textId="394CDDD8" w:rsidR="003D3002" w:rsidRPr="004E20E1" w:rsidDel="00062C07" w:rsidRDefault="003D3002" w:rsidP="003D3002">
      <w:pPr>
        <w:ind w:left="568" w:hanging="284"/>
        <w:rPr>
          <w:del w:id="83" w:author="hw user1" w:date="2021-10-18T16:30:00Z"/>
          <w:rFonts w:eastAsia="等线"/>
          <w:lang w:eastAsia="ko-KR"/>
        </w:rPr>
      </w:pPr>
      <w:del w:id="84" w:author="hw user1" w:date="2021-10-18T16:30:00Z">
        <w:r w:rsidRPr="004E20E1" w:rsidDel="00062C07">
          <w:rPr>
            <w:rFonts w:eastAsia="等线"/>
            <w:lang w:eastAsia="ko-KR"/>
          </w:rPr>
          <w:delText>11-12.</w:delText>
        </w:r>
        <w:r w:rsidRPr="004E20E1" w:rsidDel="00062C07">
          <w:rPr>
            <w:rFonts w:eastAsia="等线"/>
            <w:lang w:eastAsia="ko-KR"/>
          </w:rPr>
          <w:tab/>
          <w:delText>Target NWDAF at some point derives new output analytics based on new input data and notifies the analytics consumer about the new analytics using a Nnwdaf_AnalyticsSubscription_Notify message as specified in clause 6.1.1.</w:delText>
        </w:r>
      </w:del>
    </w:p>
    <w:p w14:paraId="06FFF974" w14:textId="51A03E32" w:rsidR="003D3002" w:rsidRPr="004E20E1" w:rsidDel="00062C07" w:rsidRDefault="003D3002" w:rsidP="003D3002">
      <w:pPr>
        <w:keepLines/>
        <w:ind w:left="1135" w:hanging="851"/>
        <w:rPr>
          <w:del w:id="85" w:author="hw user1" w:date="2021-10-18T16:30:00Z"/>
          <w:lang w:eastAsia="zh-CN"/>
        </w:rPr>
      </w:pPr>
      <w:del w:id="86" w:author="hw user1" w:date="2021-10-18T16:30:00Z">
        <w:r w:rsidRPr="004E20E1" w:rsidDel="00062C07">
          <w:rPr>
            <w:rFonts w:eastAsia="等线"/>
            <w:lang w:eastAsia="ko-KR"/>
          </w:rPr>
          <w:delText>NOTE 8:</w:delText>
        </w:r>
        <w:r w:rsidRPr="004E20E1" w:rsidDel="00062C07">
          <w:rPr>
            <w:rFonts w:eastAsia="等线"/>
            <w:lang w:eastAsia="ko-KR"/>
          </w:rPr>
          <w:tab/>
          <w:delText>Notification correlation information allows the analytics consumer to correlate the notifications to the initial subscription request made with the source NWDAF in step 0.</w:delText>
        </w:r>
      </w:del>
    </w:p>
    <w:p w14:paraId="25117C9B" w14:textId="175C724C" w:rsidR="003D3002" w:rsidRPr="0042466D" w:rsidDel="00062C07" w:rsidRDefault="003D3002" w:rsidP="003D3002">
      <w:pPr>
        <w:pBdr>
          <w:top w:val="single" w:sz="4" w:space="1" w:color="auto"/>
          <w:left w:val="single" w:sz="4" w:space="4" w:color="auto"/>
          <w:bottom w:val="single" w:sz="4" w:space="1" w:color="auto"/>
          <w:right w:val="single" w:sz="4" w:space="4" w:color="auto"/>
        </w:pBdr>
        <w:shd w:val="clear" w:color="auto" w:fill="FFFF00"/>
        <w:jc w:val="center"/>
        <w:outlineLvl w:val="0"/>
        <w:rPr>
          <w:del w:id="87" w:author="hw user1" w:date="2021-10-18T16:30:00Z"/>
          <w:rFonts w:ascii="Arial" w:hAnsi="Arial" w:cs="Arial"/>
          <w:color w:val="FF0000"/>
          <w:sz w:val="28"/>
          <w:szCs w:val="28"/>
          <w:lang w:val="en-US"/>
        </w:rPr>
      </w:pPr>
      <w:del w:id="88" w:author="hw user1" w:date="2021-10-18T16:30:00Z">
        <w:r w:rsidRPr="0042466D" w:rsidDel="00062C07">
          <w:rPr>
            <w:rFonts w:ascii="Arial" w:hAnsi="Arial" w:cs="Arial"/>
            <w:color w:val="FF0000"/>
            <w:sz w:val="28"/>
            <w:szCs w:val="28"/>
            <w:lang w:val="en-US"/>
          </w:rPr>
          <w:delText>* *</w:delText>
        </w:r>
        <w:r w:rsidDel="00062C07">
          <w:rPr>
            <w:rFonts w:ascii="Arial" w:hAnsi="Arial" w:cs="Arial"/>
            <w:color w:val="FF0000"/>
            <w:sz w:val="28"/>
            <w:szCs w:val="28"/>
            <w:lang w:val="en-US"/>
          </w:rPr>
          <w:delText xml:space="preserve"> *</w:delText>
        </w:r>
        <w:r w:rsidRPr="0042466D" w:rsidDel="00062C07">
          <w:rPr>
            <w:rFonts w:ascii="Arial" w:hAnsi="Arial" w:cs="Arial"/>
            <w:color w:val="FF0000"/>
            <w:sz w:val="28"/>
            <w:szCs w:val="28"/>
            <w:lang w:val="en-US"/>
          </w:rPr>
          <w:delText xml:space="preserve"> * </w:delText>
        </w:r>
        <w:r w:rsidDel="00062C07">
          <w:rPr>
            <w:rFonts w:ascii="Arial" w:hAnsi="Arial" w:cs="Arial"/>
            <w:color w:val="FF0000"/>
            <w:sz w:val="28"/>
            <w:szCs w:val="28"/>
            <w:lang w:val="en-US" w:eastAsia="zh-CN"/>
          </w:rPr>
          <w:delText>Next</w:delText>
        </w:r>
        <w:r w:rsidRPr="0042466D" w:rsidDel="00062C07">
          <w:rPr>
            <w:rFonts w:ascii="Arial" w:hAnsi="Arial" w:cs="Arial"/>
            <w:color w:val="FF0000"/>
            <w:sz w:val="28"/>
            <w:szCs w:val="28"/>
            <w:lang w:val="en-US"/>
          </w:rPr>
          <w:delText xml:space="preserve"> change * * * *</w:delText>
        </w:r>
      </w:del>
    </w:p>
    <w:p w14:paraId="2AE61941" w14:textId="2B30C3B8" w:rsidR="003D3002" w:rsidDel="00062C07" w:rsidRDefault="003D3002" w:rsidP="003D3002">
      <w:pPr>
        <w:pStyle w:val="3"/>
        <w:rPr>
          <w:del w:id="89" w:author="hw user1" w:date="2021-10-18T16:30:00Z"/>
          <w:lang w:eastAsia="ko-KR"/>
        </w:rPr>
      </w:pPr>
      <w:bookmarkStart w:id="90" w:name="_Toc75344561"/>
      <w:del w:id="91" w:author="hw user1" w:date="2021-10-18T16:30:00Z">
        <w:r w:rsidDel="00062C07">
          <w:rPr>
            <w:lang w:eastAsia="ko-KR"/>
          </w:rPr>
          <w:delText>6.1B.3</w:delText>
        </w:r>
        <w:r w:rsidDel="00062C07">
          <w:rPr>
            <w:lang w:eastAsia="ko-KR"/>
          </w:rPr>
          <w:tab/>
          <w:delText>Analytics Context Information Transfer</w:delText>
        </w:r>
        <w:bookmarkEnd w:id="90"/>
      </w:del>
    </w:p>
    <w:p w14:paraId="5863AF60" w14:textId="19179CB2" w:rsidR="003D3002" w:rsidDel="00062C07" w:rsidRDefault="003D3002" w:rsidP="003D3002">
      <w:pPr>
        <w:rPr>
          <w:del w:id="92" w:author="hw user1" w:date="2021-10-18T16:30:00Z"/>
          <w:lang w:eastAsia="ko-KR"/>
        </w:rPr>
      </w:pPr>
      <w:del w:id="93" w:author="hw user1" w:date="2021-10-18T16:30:00Z">
        <w:r w:rsidDel="00062C07">
          <w:rPr>
            <w:lang w:eastAsia="ko-KR"/>
          </w:rPr>
          <w:delText>The procedure depicted in Figure 6.1B.3-1 is used by an NWDAF instance to request analytics context information from another NWDAF instance, using the Nnwdaf_AnalyticsInfo_ContextTransfer service operation as defined in clause 7.3.3. This procedure, for example</w:delText>
        </w:r>
        <w:r w:rsidRPr="009A690D" w:rsidDel="00062C07">
          <w:rPr>
            <w:lang w:eastAsia="ko-KR"/>
          </w:rPr>
          <w:delText xml:space="preserve">, can be </w:delText>
        </w:r>
        <w:r w:rsidRPr="009213D4" w:rsidDel="00062C07">
          <w:rPr>
            <w:lang w:eastAsia="ko-KR"/>
          </w:rPr>
          <w:delText>invoked in the procedures described</w:delText>
        </w:r>
        <w:r w:rsidRPr="009A690D" w:rsidDel="00062C07">
          <w:rPr>
            <w:lang w:eastAsia="ko-KR"/>
          </w:rPr>
          <w:delText xml:space="preserve"> </w:delText>
        </w:r>
        <w:r w:rsidDel="00062C07">
          <w:rPr>
            <w:lang w:eastAsia="ko-KR"/>
          </w:rPr>
          <w:delText>in clause 6.1B.2 to request the transfer of relevant analytics context information.</w:delText>
        </w:r>
      </w:del>
    </w:p>
    <w:bookmarkStart w:id="94" w:name="_MON_1678536861"/>
    <w:bookmarkEnd w:id="94"/>
    <w:p w14:paraId="034BCAC6" w14:textId="75355234" w:rsidR="003D3002" w:rsidDel="00062C07" w:rsidRDefault="003D3002" w:rsidP="003D3002">
      <w:pPr>
        <w:pStyle w:val="TH"/>
        <w:rPr>
          <w:del w:id="95" w:author="hw user1" w:date="2021-10-18T16:30:00Z"/>
          <w:lang w:eastAsia="ko-KR"/>
        </w:rPr>
      </w:pPr>
      <w:del w:id="96" w:author="hw user1" w:date="2021-10-18T16:30:00Z">
        <w:r w:rsidRPr="00DA7DCB" w:rsidDel="00062C07">
          <w:rPr>
            <w:rFonts w:eastAsia="等线"/>
            <w:lang w:eastAsia="zh-CN"/>
          </w:rPr>
          <w:object w:dxaOrig="5954" w:dyaOrig="2549" w14:anchorId="796641E0">
            <v:shape id="_x0000_i1026" type="#_x0000_t75" style="width:360.6pt;height:125pt" o:ole="">
              <v:imagedata r:id="rId16" o:title="" croptop="5018f" cropbottom="-287f" cropleft="1160f" cropright="-9777f"/>
            </v:shape>
            <o:OLEObject Type="Embed" ProgID="Word.Picture.8" ShapeID="_x0000_i1026" DrawAspect="Content" ObjectID="_1696080568" r:id="rId17"/>
          </w:object>
        </w:r>
      </w:del>
    </w:p>
    <w:p w14:paraId="0DAEB9B1" w14:textId="1A6C885D" w:rsidR="003D3002" w:rsidDel="00062C07" w:rsidRDefault="003D3002" w:rsidP="003D3002">
      <w:pPr>
        <w:pStyle w:val="TF"/>
        <w:rPr>
          <w:del w:id="97" w:author="hw user1" w:date="2021-10-18T16:30:00Z"/>
          <w:lang w:eastAsia="ko-KR"/>
        </w:rPr>
      </w:pPr>
      <w:del w:id="98" w:author="hw user1" w:date="2021-10-18T16:30:00Z">
        <w:r w:rsidDel="00062C07">
          <w:rPr>
            <w:lang w:eastAsia="ko-KR"/>
          </w:rPr>
          <w:delText>Figure 6.1B.3-1: Analytics Context Information Transfer</w:delText>
        </w:r>
      </w:del>
    </w:p>
    <w:p w14:paraId="031671C8" w14:textId="42FBD3D3" w:rsidR="003D3002" w:rsidDel="00062C07" w:rsidRDefault="003D3002" w:rsidP="003D3002">
      <w:pPr>
        <w:rPr>
          <w:del w:id="99" w:author="hw user1" w:date="2021-10-18T16:30:00Z"/>
          <w:lang w:eastAsia="ko-KR"/>
        </w:rPr>
      </w:pPr>
      <w:del w:id="100" w:author="hw user1" w:date="2021-10-18T16:30:00Z">
        <w:r w:rsidDel="00062C07">
          <w:rPr>
            <w:lang w:eastAsia="ko-KR"/>
          </w:rPr>
          <w:delText>The procedure of analytics context information transfer comprises the following steps:</w:delText>
        </w:r>
      </w:del>
    </w:p>
    <w:p w14:paraId="0F17ABCC" w14:textId="3D5C5E34" w:rsidR="003D3002" w:rsidDel="00062C07" w:rsidRDefault="003D3002" w:rsidP="003D3002">
      <w:pPr>
        <w:pStyle w:val="B1"/>
        <w:rPr>
          <w:del w:id="101" w:author="hw user1" w:date="2021-10-18T16:30:00Z"/>
          <w:lang w:eastAsia="ko-KR"/>
        </w:rPr>
      </w:pPr>
      <w:del w:id="102" w:author="hw user1" w:date="2021-10-18T16:30:00Z">
        <w:r w:rsidDel="00062C07">
          <w:rPr>
            <w:lang w:eastAsia="ko-KR"/>
          </w:rPr>
          <w:delText>1.</w:delText>
        </w:r>
        <w:r w:rsidDel="00062C07">
          <w:rPr>
            <w:lang w:eastAsia="ko-KR"/>
          </w:rPr>
          <w:tab/>
          <w:delText>The consumer NWDAF requests analytics context information by invoking Nnwdaf_AnalyticsInfo_ContextTransfer request service operation. The parameters that can be provided in the request are listed in clause 6.1B.4.</w:delText>
        </w:r>
      </w:del>
    </w:p>
    <w:p w14:paraId="1A26760C" w14:textId="78907299" w:rsidR="003D3002" w:rsidDel="00062C07" w:rsidRDefault="003D3002" w:rsidP="003D3002">
      <w:pPr>
        <w:pStyle w:val="B1"/>
        <w:rPr>
          <w:del w:id="103" w:author="hw user1" w:date="2021-10-18T16:30:00Z"/>
          <w:lang w:eastAsia="ko-KR"/>
        </w:rPr>
      </w:pPr>
      <w:del w:id="104" w:author="hw user1" w:date="2021-10-18T16:30:00Z">
        <w:r w:rsidDel="00062C07">
          <w:rPr>
            <w:lang w:eastAsia="ko-KR"/>
          </w:rPr>
          <w:delText>2.</w:delText>
        </w:r>
        <w:r w:rsidDel="00062C07">
          <w:rPr>
            <w:lang w:eastAsia="ko-KR"/>
          </w:rPr>
          <w:tab/>
          <w:delText>The provider NWDAF responds with analytics context information to the consumer NWDAF. The analytics context information that can be provided in the response is listed in clause 6.1B.4.</w:delText>
        </w:r>
      </w:del>
    </w:p>
    <w:p w14:paraId="508B7909" w14:textId="18E0885A" w:rsidR="003D3002" w:rsidDel="00062C07" w:rsidRDefault="003D3002" w:rsidP="003D3002">
      <w:pPr>
        <w:pStyle w:val="B2"/>
        <w:ind w:left="567" w:firstLine="0"/>
        <w:rPr>
          <w:del w:id="105" w:author="hw user1" w:date="2021-10-18T16:30:00Z"/>
          <w:lang w:eastAsia="ko-KR"/>
        </w:rPr>
      </w:pPr>
      <w:del w:id="106" w:author="hw user1" w:date="2021-10-18T16:30:00Z">
        <w:r w:rsidDel="00062C07">
          <w:rPr>
            <w:lang w:eastAsia="ko-KR"/>
          </w:rPr>
          <w:lastRenderedPageBreak/>
          <w:delText xml:space="preserve">If the provider NWDAF stores </w:delText>
        </w:r>
        <w:r w:rsidDel="00062C07">
          <w:rPr>
            <w:rFonts w:hint="eastAsia"/>
            <w:lang w:eastAsia="zh-CN"/>
          </w:rPr>
          <w:delText xml:space="preserve">analytics context information (e.g. </w:delText>
        </w:r>
        <w:r w:rsidDel="00062C07">
          <w:rPr>
            <w:lang w:eastAsia="ko-KR"/>
          </w:rPr>
          <w:delText>historical analytics, historical data) in ADRF, the provider NWDAF may include in the response the ADRF ID together with an indication of the type of data stored in the ADRF.</w:delText>
        </w:r>
        <w:r w:rsidDel="00062C07">
          <w:rPr>
            <w:lang w:eastAsia="ko-KR"/>
          </w:rPr>
          <w:tab/>
        </w:r>
      </w:del>
    </w:p>
    <w:p w14:paraId="11AF1D79" w14:textId="1F18773D" w:rsidR="003D3002" w:rsidDel="00062C07" w:rsidRDefault="003D3002" w:rsidP="003D3002">
      <w:pPr>
        <w:pStyle w:val="B1"/>
        <w:rPr>
          <w:del w:id="107" w:author="hw user1" w:date="2021-10-18T16:30:00Z"/>
          <w:lang w:eastAsia="ko-KR"/>
        </w:rPr>
      </w:pPr>
      <w:del w:id="108" w:author="hw user1" w:date="2021-10-18T16:30:00Z">
        <w:r w:rsidDel="00062C07">
          <w:rPr>
            <w:lang w:eastAsia="ko-KR"/>
          </w:rPr>
          <w:delText>Upon receiving the analytics context information, the consumer NWDAF may:</w:delText>
        </w:r>
      </w:del>
    </w:p>
    <w:p w14:paraId="060A5E36" w14:textId="3BF6036F" w:rsidR="003D3002" w:rsidDel="00062C07" w:rsidRDefault="003D3002" w:rsidP="003D3002">
      <w:pPr>
        <w:pStyle w:val="B2"/>
        <w:rPr>
          <w:del w:id="109" w:author="hw user1" w:date="2021-10-18T16:30:00Z"/>
          <w:lang w:eastAsia="ko-KR"/>
        </w:rPr>
      </w:pPr>
      <w:del w:id="110" w:author="hw user1" w:date="2021-10-18T16:30:00Z">
        <w:r w:rsidDel="00062C07">
          <w:rPr>
            <w:lang w:eastAsia="ko-KR"/>
          </w:rPr>
          <w:delText>-</w:delText>
        </w:r>
        <w:r w:rsidDel="00062C07">
          <w:rPr>
            <w:lang w:eastAsia="ko-KR"/>
          </w:rPr>
          <w:tab/>
          <w:delText>provide the pending output analytics or historical analytics information to the analytics consumer per the subscription/request;</w:delText>
        </w:r>
      </w:del>
    </w:p>
    <w:p w14:paraId="56CCFA62" w14:textId="439F65D0" w:rsidR="003D3002" w:rsidDel="00062C07" w:rsidRDefault="003D3002" w:rsidP="003D3002">
      <w:pPr>
        <w:pStyle w:val="B2"/>
        <w:rPr>
          <w:del w:id="111" w:author="hw user1" w:date="2021-10-18T16:30:00Z"/>
          <w:lang w:eastAsia="ko-KR"/>
        </w:rPr>
      </w:pPr>
      <w:del w:id="112" w:author="hw user1" w:date="2021-10-18T16:30:00Z">
        <w:r w:rsidDel="00062C07">
          <w:rPr>
            <w:lang w:eastAsia="ko-KR"/>
          </w:rPr>
          <w:delText>-</w:delText>
        </w:r>
        <w:r w:rsidDel="00062C07">
          <w:rPr>
            <w:lang w:eastAsia="ko-KR"/>
          </w:rPr>
          <w:tab/>
          <w:delText>use the historical data and analytics metadata in the analytics context information to generate analytics;</w:delText>
        </w:r>
      </w:del>
    </w:p>
    <w:p w14:paraId="10AE675B" w14:textId="2452D64C" w:rsidR="003D3002" w:rsidDel="00062C07" w:rsidRDefault="003D3002" w:rsidP="003D3002">
      <w:pPr>
        <w:pStyle w:val="B2"/>
        <w:rPr>
          <w:del w:id="113" w:author="hw user1" w:date="2021-10-18T16:30:00Z"/>
          <w:lang w:eastAsia="ko-KR"/>
        </w:rPr>
      </w:pPr>
      <w:del w:id="114" w:author="hw user1" w:date="2021-10-18T16:30:00Z">
        <w:r w:rsidDel="00062C07">
          <w:rPr>
            <w:lang w:eastAsia="ko-KR"/>
          </w:rPr>
          <w:delText>-</w:delText>
        </w:r>
        <w:r w:rsidDel="00062C07">
          <w:rPr>
            <w:lang w:eastAsia="ko-KR"/>
          </w:rPr>
          <w:tab/>
          <w:delText>subscribe to data collected for analytics with the data sources indicated in the analytics context information;</w:delText>
        </w:r>
      </w:del>
    </w:p>
    <w:p w14:paraId="0DBFDB2A" w14:textId="1F46DEE2" w:rsidR="003D3002" w:rsidDel="00062C07" w:rsidRDefault="003D3002" w:rsidP="003D3002">
      <w:pPr>
        <w:pStyle w:val="B2"/>
        <w:rPr>
          <w:del w:id="115" w:author="hw user1" w:date="2021-10-18T16:30:00Z"/>
          <w:lang w:eastAsia="ko-KR"/>
        </w:rPr>
      </w:pPr>
      <w:del w:id="116" w:author="hw user1" w:date="2021-10-18T16:30:00Z">
        <w:r w:rsidDel="00062C07">
          <w:rPr>
            <w:lang w:eastAsia="ko-KR"/>
          </w:rPr>
          <w:delText>-</w:delText>
        </w:r>
        <w:r w:rsidDel="00062C07">
          <w:rPr>
            <w:lang w:eastAsia="ko-KR"/>
          </w:rPr>
          <w:tab/>
          <w:delText xml:space="preserve">retrieve the ML model(s) indicated in the analytics context information and use for analytics; </w:delText>
        </w:r>
      </w:del>
    </w:p>
    <w:p w14:paraId="14478A37" w14:textId="6E57DBB3" w:rsidR="003D3002" w:rsidDel="00062C07" w:rsidRDefault="003D3002" w:rsidP="003D3002">
      <w:pPr>
        <w:pStyle w:val="B2"/>
        <w:rPr>
          <w:ins w:id="117" w:author="hw user" w:date="2021-09-13T18:07:00Z"/>
          <w:del w:id="118" w:author="hw user1" w:date="2021-10-18T16:30:00Z"/>
          <w:lang w:eastAsia="ko-KR"/>
        </w:rPr>
      </w:pPr>
      <w:del w:id="119" w:author="hw user1" w:date="2021-10-18T16:30:00Z">
        <w:r w:rsidDel="00062C07">
          <w:rPr>
            <w:lang w:eastAsia="ko-KR"/>
          </w:rPr>
          <w:delText>-</w:delText>
        </w:r>
        <w:r w:rsidDel="00062C07">
          <w:rPr>
            <w:lang w:eastAsia="ko-KR"/>
          </w:rPr>
          <w:tab/>
          <w:delText>subscribe to trained ML model(s) from the indicated model provider NWDAF(s) and use for analytics;</w:delText>
        </w:r>
        <w:r w:rsidRPr="002B1EA8" w:rsidDel="00062C07">
          <w:rPr>
            <w:lang w:eastAsia="ko-KR"/>
          </w:rPr>
          <w:delText xml:space="preserve"> </w:delText>
        </w:r>
      </w:del>
    </w:p>
    <w:p w14:paraId="178E1D0D" w14:textId="55882E99" w:rsidR="003D3002" w:rsidDel="00062C07" w:rsidRDefault="003D3002" w:rsidP="003D3002">
      <w:pPr>
        <w:pStyle w:val="B2"/>
        <w:rPr>
          <w:del w:id="120" w:author="hw user1" w:date="2021-10-18T16:30:00Z"/>
          <w:lang w:eastAsia="zh-CN"/>
        </w:rPr>
      </w:pPr>
      <w:ins w:id="121" w:author="hw user" w:date="2021-09-13T18:07:00Z">
        <w:del w:id="122" w:author="hw user1" w:date="2021-10-18T16:30:00Z">
          <w:r w:rsidDel="00062C07">
            <w:rPr>
              <w:lang w:eastAsia="ko-KR"/>
            </w:rPr>
            <w:delText>-</w:delText>
          </w:r>
          <w:r w:rsidDel="00062C07">
            <w:rPr>
              <w:lang w:eastAsia="ko-KR"/>
            </w:rPr>
            <w:tab/>
            <w:delText xml:space="preserve">subscribe to trained ML model(s) from a NWDAF </w:delText>
          </w:r>
          <w:r w:rsidDel="00062C07">
            <w:rPr>
              <w:rFonts w:eastAsia="等线"/>
              <w:lang w:val="en-US" w:eastAsia="zh-CN"/>
            </w:rPr>
            <w:delText>containing MTLF which is discovered by the consumer NWDAF as specified in clause 5.2, if the ML model information and the model provider NWDA(s) are not indicated in the analytics context information</w:delText>
          </w:r>
          <w:r w:rsidDel="00062C07">
            <w:rPr>
              <w:lang w:eastAsia="ko-KR"/>
            </w:rPr>
            <w:delText xml:space="preserve">; </w:delText>
          </w:r>
        </w:del>
      </w:ins>
      <w:del w:id="123" w:author="hw user1" w:date="2021-10-18T16:30:00Z">
        <w:r w:rsidDel="00062C07">
          <w:rPr>
            <w:lang w:eastAsia="ko-KR"/>
          </w:rPr>
          <w:delText>and/or</w:delText>
        </w:r>
      </w:del>
    </w:p>
    <w:p w14:paraId="41FD309F" w14:textId="3B18E991" w:rsidR="003D3002" w:rsidRPr="004E20E1" w:rsidDel="00062C07" w:rsidRDefault="003D3002" w:rsidP="003D3002">
      <w:pPr>
        <w:pStyle w:val="B2"/>
        <w:rPr>
          <w:del w:id="124" w:author="hw user1" w:date="2021-10-18T16:30:00Z"/>
          <w:lang w:eastAsia="zh-CN"/>
        </w:rPr>
      </w:pPr>
      <w:del w:id="125" w:author="hw user1" w:date="2021-10-18T16:30:00Z">
        <w:r w:rsidDel="00062C07">
          <w:rPr>
            <w:rFonts w:hint="eastAsia"/>
            <w:lang w:eastAsia="zh-CN"/>
          </w:rPr>
          <w:delText>-</w:delText>
        </w:r>
        <w:r w:rsidDel="00062C07">
          <w:rPr>
            <w:rFonts w:hint="eastAsia"/>
            <w:lang w:eastAsia="zh-CN"/>
          </w:rPr>
          <w:tab/>
          <w:delText xml:space="preserve">subscribe to output </w:delText>
        </w:r>
        <w:r w:rsidRPr="00E965A9" w:rsidDel="00062C07">
          <w:rPr>
            <w:lang w:eastAsia="zh-CN"/>
          </w:rPr>
          <w:delText xml:space="preserve">analytics </w:delText>
        </w:r>
        <w:r w:rsidDel="00062C07">
          <w:rPr>
            <w:rFonts w:hint="eastAsia"/>
            <w:lang w:eastAsia="zh-CN"/>
          </w:rPr>
          <w:delText xml:space="preserve">from the indicated NWDAFs </w:delText>
        </w:r>
        <w:r w:rsidDel="00062C07">
          <w:rPr>
            <w:lang w:eastAsia="ko-KR"/>
          </w:rPr>
          <w:delText>that collectively serve the transferred analytics subscriptio</w:delText>
        </w:r>
        <w:r w:rsidDel="00062C07">
          <w:rPr>
            <w:rFonts w:hint="eastAsia"/>
            <w:lang w:eastAsia="zh-CN"/>
          </w:rPr>
          <w:delText>n</w:delText>
        </w:r>
        <w:r w:rsidRPr="00E965A9" w:rsidDel="00062C07">
          <w:rPr>
            <w:lang w:eastAsia="zh-CN"/>
          </w:rPr>
          <w:delText xml:space="preserve"> and perform analytics aggregation</w:delText>
        </w:r>
        <w:r w:rsidDel="00062C07">
          <w:rPr>
            <w:rFonts w:hint="eastAsia"/>
            <w:lang w:eastAsia="zh-CN"/>
          </w:rPr>
          <w:delText xml:space="preserve"> on the output </w:delText>
        </w:r>
        <w:r w:rsidRPr="00E965A9" w:rsidDel="00062C07">
          <w:rPr>
            <w:lang w:eastAsia="zh-CN"/>
          </w:rPr>
          <w:delText>analytics</w:delText>
        </w:r>
        <w:r w:rsidDel="00062C07">
          <w:rPr>
            <w:rFonts w:hint="eastAsia"/>
            <w:lang w:eastAsia="zh-CN"/>
          </w:rPr>
          <w:delText xml:space="preserve"> using the analytics metadata information, based on the </w:delText>
        </w:r>
        <w:r w:rsidRPr="00E965A9" w:rsidDel="00062C07">
          <w:rPr>
            <w:lang w:eastAsia="zh-CN"/>
          </w:rPr>
          <w:delText>analytics subscription aggregation information.</w:delText>
        </w:r>
      </w:del>
    </w:p>
    <w:p w14:paraId="293F26BE" w14:textId="021C0156" w:rsidR="003D3002" w:rsidRPr="0042466D" w:rsidDel="00062C07" w:rsidRDefault="003D3002" w:rsidP="003D3002">
      <w:pPr>
        <w:pBdr>
          <w:top w:val="single" w:sz="4" w:space="1" w:color="auto"/>
          <w:left w:val="single" w:sz="4" w:space="4" w:color="auto"/>
          <w:bottom w:val="single" w:sz="4" w:space="1" w:color="auto"/>
          <w:right w:val="single" w:sz="4" w:space="4" w:color="auto"/>
        </w:pBdr>
        <w:shd w:val="clear" w:color="auto" w:fill="FFFF00"/>
        <w:jc w:val="center"/>
        <w:outlineLvl w:val="0"/>
        <w:rPr>
          <w:del w:id="126" w:author="hw user1" w:date="2021-10-18T16:30:00Z"/>
          <w:rFonts w:ascii="Arial" w:hAnsi="Arial" w:cs="Arial"/>
          <w:color w:val="FF0000"/>
          <w:sz w:val="28"/>
          <w:szCs w:val="28"/>
          <w:lang w:val="en-US"/>
        </w:rPr>
      </w:pPr>
      <w:del w:id="127" w:author="hw user1" w:date="2021-10-18T16:30:00Z">
        <w:r w:rsidRPr="0042466D" w:rsidDel="00062C07">
          <w:rPr>
            <w:rFonts w:ascii="Arial" w:hAnsi="Arial" w:cs="Arial"/>
            <w:color w:val="FF0000"/>
            <w:sz w:val="28"/>
            <w:szCs w:val="28"/>
            <w:lang w:val="en-US"/>
          </w:rPr>
          <w:delText>* *</w:delText>
        </w:r>
        <w:r w:rsidDel="00062C07">
          <w:rPr>
            <w:rFonts w:ascii="Arial" w:hAnsi="Arial" w:cs="Arial"/>
            <w:color w:val="FF0000"/>
            <w:sz w:val="28"/>
            <w:szCs w:val="28"/>
            <w:lang w:val="en-US"/>
          </w:rPr>
          <w:delText xml:space="preserve"> *</w:delText>
        </w:r>
        <w:r w:rsidRPr="0042466D" w:rsidDel="00062C07">
          <w:rPr>
            <w:rFonts w:ascii="Arial" w:hAnsi="Arial" w:cs="Arial"/>
            <w:color w:val="FF0000"/>
            <w:sz w:val="28"/>
            <w:szCs w:val="28"/>
            <w:lang w:val="en-US"/>
          </w:rPr>
          <w:delText xml:space="preserve"> * </w:delText>
        </w:r>
        <w:r w:rsidDel="00062C07">
          <w:rPr>
            <w:rFonts w:ascii="Arial" w:hAnsi="Arial" w:cs="Arial"/>
            <w:color w:val="FF0000"/>
            <w:sz w:val="28"/>
            <w:szCs w:val="28"/>
            <w:lang w:val="en-US" w:eastAsia="zh-CN"/>
          </w:rPr>
          <w:delText>Next</w:delText>
        </w:r>
        <w:r w:rsidRPr="0042466D" w:rsidDel="00062C07">
          <w:rPr>
            <w:rFonts w:ascii="Arial" w:hAnsi="Arial" w:cs="Arial"/>
            <w:color w:val="FF0000"/>
            <w:sz w:val="28"/>
            <w:szCs w:val="28"/>
            <w:lang w:val="en-US"/>
          </w:rPr>
          <w:delText xml:space="preserve"> change * * * *</w:delText>
        </w:r>
      </w:del>
    </w:p>
    <w:p w14:paraId="76BE1ED6" w14:textId="6AB175A3" w:rsidR="003D3002" w:rsidDel="00062C07" w:rsidRDefault="003D3002" w:rsidP="003D3002">
      <w:pPr>
        <w:pStyle w:val="3"/>
        <w:rPr>
          <w:del w:id="128" w:author="hw user1" w:date="2021-10-18T16:30:00Z"/>
          <w:lang w:eastAsia="ko-KR"/>
        </w:rPr>
      </w:pPr>
      <w:bookmarkStart w:id="129" w:name="_Toc75344562"/>
      <w:del w:id="130" w:author="hw user1" w:date="2021-10-18T16:30:00Z">
        <w:r w:rsidDel="00062C07">
          <w:rPr>
            <w:lang w:eastAsia="ko-KR"/>
          </w:rPr>
          <w:delText>6.1B.4</w:delText>
        </w:r>
        <w:r w:rsidDel="00062C07">
          <w:rPr>
            <w:lang w:eastAsia="ko-KR"/>
          </w:rPr>
          <w:tab/>
          <w:delText>Contents of Analytics Context Information</w:delText>
        </w:r>
        <w:bookmarkEnd w:id="129"/>
      </w:del>
    </w:p>
    <w:p w14:paraId="76B1F372" w14:textId="16DCAAB3" w:rsidR="003D3002" w:rsidDel="00062C07" w:rsidRDefault="003D3002" w:rsidP="003D3002">
      <w:pPr>
        <w:rPr>
          <w:del w:id="131" w:author="hw user1" w:date="2021-10-18T16:30:00Z"/>
          <w:lang w:eastAsia="ko-KR"/>
        </w:rPr>
      </w:pPr>
      <w:del w:id="132" w:author="hw user1" w:date="2021-10-18T16:30:00Z">
        <w:r w:rsidDel="00062C07">
          <w:rPr>
            <w:lang w:eastAsia="ko-KR"/>
          </w:rPr>
          <w:delText>The consumers of the Nnwdaf_AnalyticsInfo_ContextTransfer service operation (as specified in clause 7.3.3) provide the following input parameters:</w:delText>
        </w:r>
      </w:del>
    </w:p>
    <w:p w14:paraId="23D5586C" w14:textId="579F29F1" w:rsidR="003D3002" w:rsidDel="00062C07" w:rsidRDefault="003D3002" w:rsidP="003D3002">
      <w:pPr>
        <w:pStyle w:val="B1"/>
        <w:rPr>
          <w:del w:id="133" w:author="hw user1" w:date="2021-10-18T16:30:00Z"/>
          <w:lang w:eastAsia="ko-KR"/>
        </w:rPr>
      </w:pPr>
      <w:del w:id="134" w:author="hw user1" w:date="2021-10-18T16:30:00Z">
        <w:r w:rsidDel="00062C07">
          <w:rPr>
            <w:lang w:eastAsia="ko-KR"/>
          </w:rPr>
          <w:delText>-</w:delText>
        </w:r>
        <w:r w:rsidDel="00062C07">
          <w:rPr>
            <w:lang w:eastAsia="ko-KR"/>
          </w:rPr>
          <w:tab/>
          <w:delText>A list of analytics context identifier(s): identify a set of analytics context information that are available at the NWDAF instance providing this service and that are requested to be transferred to the consumer NWDAF instance.</w:delText>
        </w:r>
        <w:r w:rsidRPr="000679D0" w:rsidDel="00062C07">
          <w:delText xml:space="preserve"> </w:delText>
        </w:r>
        <w:r w:rsidDel="00062C07">
          <w:rPr>
            <w:lang w:eastAsia="ko-KR"/>
          </w:rPr>
          <w:delText>The analytics context identifier may be provided as the following:</w:delText>
        </w:r>
      </w:del>
    </w:p>
    <w:p w14:paraId="4AADF263" w14:textId="7CD7152F" w:rsidR="003D3002" w:rsidDel="00062C07" w:rsidRDefault="003D3002" w:rsidP="003D3002">
      <w:pPr>
        <w:pStyle w:val="B2"/>
        <w:rPr>
          <w:del w:id="135" w:author="hw user1" w:date="2021-10-18T16:30:00Z"/>
          <w:lang w:eastAsia="ko-KR"/>
        </w:rPr>
      </w:pPr>
      <w:del w:id="136" w:author="hw user1" w:date="2021-10-18T16:30:00Z">
        <w:r w:rsidDel="00062C07">
          <w:rPr>
            <w:lang w:eastAsia="ko-KR"/>
          </w:rPr>
          <w:delText>-</w:delText>
        </w:r>
        <w:r w:rsidDel="00062C07">
          <w:rPr>
            <w:lang w:eastAsia="ko-KR"/>
          </w:rPr>
          <w:tab/>
          <w:delText>Subscription Correlation ID: identifies the analytics subscription for which the related analytic context information is requested; or</w:delText>
        </w:r>
      </w:del>
    </w:p>
    <w:p w14:paraId="0E38A0ED" w14:textId="625134EB" w:rsidR="003D3002" w:rsidDel="00062C07" w:rsidRDefault="003D3002" w:rsidP="003D3002">
      <w:pPr>
        <w:pStyle w:val="B2"/>
        <w:rPr>
          <w:del w:id="137" w:author="hw user1" w:date="2021-10-18T16:30:00Z"/>
          <w:lang w:eastAsia="ko-KR"/>
        </w:rPr>
      </w:pPr>
      <w:del w:id="138" w:author="hw user1" w:date="2021-10-18T16:30:00Z">
        <w:r w:rsidDel="00062C07">
          <w:rPr>
            <w:lang w:eastAsia="ko-KR"/>
          </w:rPr>
          <w:delText>-</w:delText>
        </w:r>
        <w:r w:rsidDel="00062C07">
          <w:rPr>
            <w:lang w:eastAsia="ko-KR"/>
          </w:rPr>
          <w:tab/>
          <w:delText>A set of SUPI and associated Analytics ID for UE related Analytics; or</w:delText>
        </w:r>
      </w:del>
    </w:p>
    <w:p w14:paraId="2D825939" w14:textId="131C5D6B" w:rsidR="003D3002" w:rsidDel="00062C07" w:rsidRDefault="003D3002" w:rsidP="003D3002">
      <w:pPr>
        <w:pStyle w:val="B2"/>
        <w:rPr>
          <w:del w:id="139" w:author="hw user1" w:date="2021-10-18T16:30:00Z"/>
          <w:lang w:eastAsia="ko-KR"/>
        </w:rPr>
      </w:pPr>
      <w:del w:id="140" w:author="hw user1" w:date="2021-10-18T16:30:00Z">
        <w:r w:rsidDel="00062C07">
          <w:rPr>
            <w:lang w:eastAsia="ko-KR"/>
          </w:rPr>
          <w:delText>-</w:delText>
        </w:r>
        <w:r w:rsidDel="00062C07">
          <w:rPr>
            <w:lang w:eastAsia="ko-KR"/>
          </w:rPr>
          <w:tab/>
          <w:delText>An Analytics ID for NF related Analytics.</w:delText>
        </w:r>
      </w:del>
    </w:p>
    <w:p w14:paraId="7CA5B13A" w14:textId="39421E51" w:rsidR="003D3002" w:rsidRPr="001A3881" w:rsidDel="00062C07" w:rsidRDefault="003D3002" w:rsidP="003D3002">
      <w:pPr>
        <w:pStyle w:val="B1"/>
        <w:rPr>
          <w:del w:id="141" w:author="hw user1" w:date="2021-10-18T16:30:00Z"/>
          <w:lang w:eastAsia="ko-KR"/>
        </w:rPr>
      </w:pPr>
      <w:del w:id="142" w:author="hw user1" w:date="2021-10-18T16:30:00Z">
        <w:r w:rsidRPr="00975BB2" w:rsidDel="00062C07">
          <w:rPr>
            <w:rFonts w:hint="eastAsia"/>
            <w:lang w:eastAsia="zh-CN"/>
          </w:rPr>
          <w:delText>-</w:delText>
        </w:r>
        <w:r w:rsidRPr="00975BB2" w:rsidDel="00062C07">
          <w:rPr>
            <w:rFonts w:hint="eastAsia"/>
            <w:lang w:eastAsia="zh-CN"/>
          </w:rPr>
          <w:tab/>
        </w:r>
        <w:r w:rsidRPr="009213D4" w:rsidDel="00062C07">
          <w:rPr>
            <w:lang w:eastAsia="zh-CN"/>
          </w:rPr>
          <w:delText>[OPTIONAL]</w:delText>
        </w:r>
        <w:r w:rsidRPr="00975BB2" w:rsidDel="00062C07">
          <w:rPr>
            <w:lang w:eastAsia="zh-CN"/>
          </w:rPr>
          <w:delText xml:space="preserve"> </w:delText>
        </w:r>
        <w:r w:rsidRPr="008811AE" w:rsidDel="00062C07">
          <w:rPr>
            <w:rFonts w:eastAsia="等线"/>
            <w:lang w:eastAsia="ko-KR"/>
          </w:rPr>
          <w:delText>Requested Analytics Context Information per analytics context identifier</w:delText>
        </w:r>
        <w:r w:rsidRPr="007448B3" w:rsidDel="00062C07">
          <w:rPr>
            <w:rFonts w:eastAsia="等线"/>
            <w:lang w:eastAsia="zh-CN"/>
          </w:rPr>
          <w:delText xml:space="preserve">: </w:delText>
        </w:r>
        <w:r w:rsidRPr="007448B3" w:rsidDel="00062C07">
          <w:rPr>
            <w:rFonts w:eastAsia="等线"/>
            <w:lang w:eastAsia="ko-KR"/>
          </w:rPr>
          <w:delText>indicates which part of the analytics</w:delText>
        </w:r>
        <w:r w:rsidDel="00062C07">
          <w:rPr>
            <w:rFonts w:eastAsia="等线"/>
            <w:lang w:eastAsia="ko-KR"/>
          </w:rPr>
          <w:delText xml:space="preserve"> context information the consumer wishes to receive. Following values are </w:delText>
        </w:r>
        <w:r w:rsidRPr="001F77F5" w:rsidDel="00062C07">
          <w:rPr>
            <w:rFonts w:eastAsia="等线"/>
            <w:lang w:eastAsia="ko-KR"/>
          </w:rPr>
          <w:delText>specified</w:delText>
        </w:r>
        <w:r w:rsidDel="00062C07">
          <w:rPr>
            <w:rFonts w:eastAsia="等线"/>
            <w:lang w:eastAsia="ko-KR"/>
          </w:rPr>
          <w:delText>:</w:delText>
        </w:r>
      </w:del>
    </w:p>
    <w:p w14:paraId="7B8CEFE2" w14:textId="184F168E" w:rsidR="003D3002" w:rsidDel="00062C07" w:rsidRDefault="003D3002" w:rsidP="003D3002">
      <w:pPr>
        <w:pStyle w:val="B2"/>
        <w:rPr>
          <w:del w:id="143" w:author="hw user1" w:date="2021-10-18T16:30:00Z"/>
          <w:lang w:eastAsia="ko-KR"/>
        </w:rPr>
      </w:pPr>
      <w:del w:id="144" w:author="hw user1" w:date="2021-10-18T16:30:00Z">
        <w:r w:rsidRPr="00A52432" w:rsidDel="00062C07">
          <w:rPr>
            <w:lang w:eastAsia="ko-KR"/>
          </w:rPr>
          <w:delText>-</w:delText>
        </w:r>
        <w:r w:rsidRPr="00A52432" w:rsidDel="00062C07">
          <w:rPr>
            <w:lang w:eastAsia="ko-KR"/>
          </w:rPr>
          <w:tab/>
        </w:r>
        <w:r w:rsidDel="00062C07">
          <w:rPr>
            <w:lang w:eastAsia="ko-KR"/>
          </w:rPr>
          <w:delText>Pending output Analytics;</w:delText>
        </w:r>
      </w:del>
    </w:p>
    <w:p w14:paraId="68DBAE01" w14:textId="688C039D" w:rsidR="003D3002" w:rsidDel="00062C07" w:rsidRDefault="003D3002" w:rsidP="003D3002">
      <w:pPr>
        <w:pStyle w:val="B2"/>
        <w:rPr>
          <w:del w:id="145" w:author="hw user1" w:date="2021-10-18T16:30:00Z"/>
          <w:lang w:eastAsia="ko-KR"/>
        </w:rPr>
      </w:pPr>
      <w:del w:id="146" w:author="hw user1" w:date="2021-10-18T16:30:00Z">
        <w:r w:rsidDel="00062C07">
          <w:rPr>
            <w:lang w:eastAsia="ko-KR"/>
          </w:rPr>
          <w:delText>-</w:delText>
        </w:r>
        <w:r w:rsidDel="00062C07">
          <w:rPr>
            <w:lang w:eastAsia="ko-KR"/>
          </w:rPr>
          <w:tab/>
          <w:delText>Historical output Analytics;</w:delText>
        </w:r>
      </w:del>
    </w:p>
    <w:p w14:paraId="4EAF54C6" w14:textId="14FEED5E" w:rsidR="003D3002" w:rsidDel="00062C07" w:rsidRDefault="003D3002" w:rsidP="003D3002">
      <w:pPr>
        <w:pStyle w:val="B2"/>
        <w:rPr>
          <w:del w:id="147" w:author="hw user1" w:date="2021-10-18T16:30:00Z"/>
          <w:lang w:eastAsia="ko-KR"/>
        </w:rPr>
      </w:pPr>
      <w:del w:id="148" w:author="hw user1" w:date="2021-10-18T16:30:00Z">
        <w:r w:rsidDel="00062C07">
          <w:rPr>
            <w:lang w:eastAsia="ko-KR"/>
          </w:rPr>
          <w:delText>-</w:delText>
        </w:r>
        <w:r w:rsidDel="00062C07">
          <w:rPr>
            <w:lang w:eastAsia="ko-KR"/>
          </w:rPr>
          <w:tab/>
          <w:delText>Analytics subscription aggregation information;</w:delText>
        </w:r>
      </w:del>
    </w:p>
    <w:p w14:paraId="375405CC" w14:textId="71558B9D" w:rsidR="003D3002" w:rsidDel="00062C07" w:rsidRDefault="003D3002" w:rsidP="003D3002">
      <w:pPr>
        <w:pStyle w:val="B2"/>
        <w:rPr>
          <w:del w:id="149" w:author="hw user1" w:date="2021-10-18T16:30:00Z"/>
          <w:lang w:eastAsia="ko-KR"/>
        </w:rPr>
      </w:pPr>
      <w:del w:id="150" w:author="hw user1" w:date="2021-10-18T16:30:00Z">
        <w:r w:rsidDel="00062C07">
          <w:rPr>
            <w:lang w:eastAsia="ko-KR"/>
          </w:rPr>
          <w:delText>-</w:delText>
        </w:r>
        <w:r w:rsidDel="00062C07">
          <w:rPr>
            <w:lang w:eastAsia="ko-KR"/>
          </w:rPr>
          <w:tab/>
          <w:delText>Data related to Analytics;</w:delText>
        </w:r>
      </w:del>
    </w:p>
    <w:p w14:paraId="2D6F4318" w14:textId="60786035" w:rsidR="003D3002" w:rsidRPr="00C601E5" w:rsidDel="00062C07" w:rsidRDefault="003D3002" w:rsidP="003D3002">
      <w:pPr>
        <w:pStyle w:val="B2"/>
        <w:rPr>
          <w:del w:id="151" w:author="hw user1" w:date="2021-10-18T16:30:00Z"/>
          <w:lang w:eastAsia="ko-KR"/>
        </w:rPr>
      </w:pPr>
      <w:del w:id="152" w:author="hw user1" w:date="2021-10-18T16:30:00Z">
        <w:r w:rsidRPr="00C601E5" w:rsidDel="00062C07">
          <w:rPr>
            <w:lang w:eastAsia="ko-KR"/>
          </w:rPr>
          <w:delText>-</w:delText>
        </w:r>
        <w:r w:rsidRPr="00C601E5" w:rsidDel="00062C07">
          <w:rPr>
            <w:lang w:eastAsia="ko-KR"/>
          </w:rPr>
          <w:tab/>
        </w:r>
        <w:r w:rsidRPr="009D2D52" w:rsidDel="00062C07">
          <w:rPr>
            <w:lang w:eastAsia="ko-KR"/>
          </w:rPr>
          <w:delText>Aggregation related information</w:delText>
        </w:r>
        <w:r w:rsidDel="00062C07">
          <w:rPr>
            <w:lang w:eastAsia="ko-KR"/>
          </w:rPr>
          <w:delText>;</w:delText>
        </w:r>
      </w:del>
    </w:p>
    <w:p w14:paraId="206DBD59" w14:textId="5720BD84" w:rsidR="003D3002" w:rsidDel="00062C07" w:rsidRDefault="003D3002" w:rsidP="003D3002">
      <w:pPr>
        <w:pStyle w:val="B2"/>
        <w:rPr>
          <w:del w:id="153" w:author="hw user1" w:date="2021-10-18T16:30:00Z"/>
          <w:lang w:eastAsia="ko-KR"/>
        </w:rPr>
      </w:pPr>
      <w:del w:id="154" w:author="hw user1" w:date="2021-10-18T16:30:00Z">
        <w:r w:rsidRPr="00C601E5" w:rsidDel="00062C07">
          <w:rPr>
            <w:lang w:eastAsia="ko-KR"/>
          </w:rPr>
          <w:delText>-</w:delText>
        </w:r>
        <w:r w:rsidRPr="00C601E5" w:rsidDel="00062C07">
          <w:rPr>
            <w:lang w:eastAsia="ko-KR"/>
          </w:rPr>
          <w:tab/>
          <w:delText>Model related information</w:delText>
        </w:r>
        <w:r w:rsidDel="00062C07">
          <w:rPr>
            <w:lang w:eastAsia="ko-KR"/>
          </w:rPr>
          <w:delText>.</w:delText>
        </w:r>
      </w:del>
    </w:p>
    <w:p w14:paraId="2D05B9B4" w14:textId="00C08D69" w:rsidR="003D3002" w:rsidDel="00062C07" w:rsidRDefault="003D3002" w:rsidP="003D3002">
      <w:pPr>
        <w:pStyle w:val="NO"/>
        <w:rPr>
          <w:del w:id="155" w:author="hw user1" w:date="2021-10-18T16:30:00Z"/>
          <w:lang w:eastAsia="ko-KR"/>
        </w:rPr>
      </w:pPr>
      <w:del w:id="156" w:author="hw user1" w:date="2021-10-18T16:30:00Z">
        <w:r w:rsidDel="00062C07">
          <w:rPr>
            <w:lang w:eastAsia="ko-KR"/>
          </w:rPr>
          <w:delText>NOTE:</w:delText>
        </w:r>
        <w:r w:rsidDel="00062C07">
          <w:rPr>
            <w:lang w:eastAsia="ko-KR"/>
          </w:rPr>
          <w:tab/>
          <w:delText xml:space="preserve">A list of "analytics context identifier(s)" </w:delText>
        </w:r>
        <w:r w:rsidRPr="009213D4" w:rsidDel="00062C07">
          <w:rPr>
            <w:lang w:eastAsia="ko-KR"/>
          </w:rPr>
          <w:delText>can be provided by the source NWDAF to the target NWDAF in</w:delText>
        </w:r>
        <w:r w:rsidDel="00062C07">
          <w:rPr>
            <w:lang w:eastAsia="ko-KR"/>
          </w:rPr>
          <w:delText xml:space="preserve"> an analytics subscriptions transfer request as described in clause 6.1B.2; </w:delText>
        </w:r>
        <w:r w:rsidRPr="00722D6B" w:rsidDel="00062C07">
          <w:rPr>
            <w:lang w:eastAsia="ko-KR"/>
          </w:rPr>
          <w:delText>information allowing to identify an analytics context can also be provided by the NWDAF consumer to the target NWDAF in the Nnwdaf_AnalyticsSubscription_Subscribe request</w:delText>
        </w:r>
        <w:r w:rsidDel="00062C07">
          <w:rPr>
            <w:lang w:eastAsia="ko-KR"/>
          </w:rPr>
          <w:delText xml:space="preserve"> as defined in clause 7.2.2.</w:delText>
        </w:r>
      </w:del>
    </w:p>
    <w:p w14:paraId="4FB1F4F9" w14:textId="6C9247F5" w:rsidR="003D3002" w:rsidDel="00062C07" w:rsidRDefault="003D3002" w:rsidP="003D3002">
      <w:pPr>
        <w:rPr>
          <w:del w:id="157" w:author="hw user1" w:date="2021-10-18T16:30:00Z"/>
          <w:lang w:eastAsia="ko-KR"/>
        </w:rPr>
      </w:pPr>
      <w:del w:id="158" w:author="hw user1" w:date="2021-10-18T16:30:00Z">
        <w:r w:rsidDel="00062C07">
          <w:rPr>
            <w:lang w:eastAsia="ko-KR"/>
          </w:rPr>
          <w:delText>The NWDAF provides to the consumer of the Nnwdaf_AnalyticsInfo_ContextTransfer service operation (as specified in clause 7.3.3), the output information listed below:</w:delText>
        </w:r>
      </w:del>
    </w:p>
    <w:p w14:paraId="790FD257" w14:textId="7B4918E0" w:rsidR="003D3002" w:rsidDel="00062C07" w:rsidRDefault="003D3002" w:rsidP="003D3002">
      <w:pPr>
        <w:pStyle w:val="B1"/>
        <w:rPr>
          <w:del w:id="159" w:author="hw user1" w:date="2021-10-18T16:30:00Z"/>
          <w:lang w:eastAsia="ko-KR"/>
        </w:rPr>
      </w:pPr>
      <w:del w:id="160" w:author="hw user1" w:date="2021-10-18T16:30:00Z">
        <w:r w:rsidDel="00062C07">
          <w:rPr>
            <w:lang w:eastAsia="ko-KR"/>
          </w:rPr>
          <w:lastRenderedPageBreak/>
          <w:delText>-</w:delText>
        </w:r>
        <w:r w:rsidDel="00062C07">
          <w:rPr>
            <w:lang w:eastAsia="ko-KR"/>
          </w:rPr>
          <w:tab/>
          <w:delText xml:space="preserve">(Set of) Analytics context information matching the input parameters of the </w:delText>
        </w:r>
        <w:r w:rsidRPr="00DE1F0E" w:rsidDel="00062C07">
          <w:rPr>
            <w:lang w:eastAsia="ko-KR"/>
          </w:rPr>
          <w:delText>Nnwdaf</w:delText>
        </w:r>
        <w:r w:rsidDel="00062C07">
          <w:rPr>
            <w:lang w:eastAsia="ko-KR"/>
          </w:rPr>
          <w:delText>_</w:delText>
        </w:r>
        <w:r w:rsidRPr="00DE1F0E" w:rsidDel="00062C07">
          <w:rPr>
            <w:lang w:eastAsia="ko-KR"/>
          </w:rPr>
          <w:delText>AnalyticsInfo</w:delText>
        </w:r>
        <w:r w:rsidDel="00062C07">
          <w:rPr>
            <w:lang w:eastAsia="ko-KR"/>
          </w:rPr>
          <w:delText>_</w:delText>
        </w:r>
        <w:r w:rsidRPr="00DE1F0E" w:rsidDel="00062C07">
          <w:rPr>
            <w:lang w:eastAsia="ko-KR"/>
          </w:rPr>
          <w:delText xml:space="preserve">ContextTransfer </w:delText>
        </w:r>
        <w:r w:rsidDel="00062C07">
          <w:rPr>
            <w:lang w:eastAsia="ko-KR"/>
          </w:rPr>
          <w:delText xml:space="preserve">request. </w:delText>
        </w:r>
        <w:r w:rsidRPr="00CA2095" w:rsidDel="00062C07">
          <w:rPr>
            <w:rFonts w:eastAsia="等线"/>
            <w:lang w:eastAsia="ko-KR"/>
          </w:rPr>
          <w:delText>If no Requested Analytics Context Information parameters are available in the request</w:delText>
        </w:r>
        <w:r w:rsidDel="00062C07">
          <w:rPr>
            <w:rFonts w:eastAsia="等线"/>
            <w:lang w:eastAsia="ko-KR"/>
          </w:rPr>
          <w:delText>,</w:delText>
        </w:r>
        <w:r w:rsidRPr="00CA2095" w:rsidDel="00062C07">
          <w:rPr>
            <w:rFonts w:eastAsia="等线"/>
            <w:lang w:eastAsia="ko-KR"/>
          </w:rPr>
          <w:delText xml:space="preserve"> all available analytics context information is sent.</w:delText>
        </w:r>
        <w:r w:rsidDel="00062C07">
          <w:rPr>
            <w:rFonts w:eastAsia="等线"/>
            <w:lang w:eastAsia="ko-KR"/>
          </w:rPr>
          <w:delText xml:space="preserve"> </w:delText>
        </w:r>
        <w:r w:rsidDel="00062C07">
          <w:rPr>
            <w:lang w:eastAsia="ko-KR"/>
          </w:rPr>
          <w:delText>Analytics context information includes the following information parts, if available:</w:delText>
        </w:r>
      </w:del>
    </w:p>
    <w:p w14:paraId="6F05444C" w14:textId="61302223" w:rsidR="003D3002" w:rsidDel="00062C07" w:rsidRDefault="003D3002" w:rsidP="003D3002">
      <w:pPr>
        <w:pStyle w:val="B2"/>
        <w:rPr>
          <w:del w:id="161" w:author="hw user1" w:date="2021-10-18T16:30:00Z"/>
          <w:lang w:eastAsia="ko-KR"/>
        </w:rPr>
      </w:pPr>
      <w:del w:id="162" w:author="hw user1" w:date="2021-10-18T16:30:00Z">
        <w:r w:rsidDel="00062C07">
          <w:rPr>
            <w:lang w:eastAsia="ko-KR"/>
          </w:rPr>
          <w:delText>-</w:delText>
        </w:r>
        <w:r w:rsidDel="00062C07">
          <w:rPr>
            <w:lang w:eastAsia="ko-KR"/>
          </w:rPr>
          <w:tab/>
          <w:delText>Analytics related:</w:delText>
        </w:r>
      </w:del>
    </w:p>
    <w:p w14:paraId="3819F8A4" w14:textId="59DE1894" w:rsidR="003D3002" w:rsidDel="00062C07" w:rsidRDefault="003D3002" w:rsidP="003D3002">
      <w:pPr>
        <w:pStyle w:val="B3"/>
        <w:rPr>
          <w:del w:id="163" w:author="hw user1" w:date="2021-10-18T16:30:00Z"/>
          <w:lang w:eastAsia="ko-KR"/>
        </w:rPr>
      </w:pPr>
      <w:del w:id="164" w:author="hw user1" w:date="2021-10-18T16:30:00Z">
        <w:r w:rsidDel="00062C07">
          <w:rPr>
            <w:lang w:eastAsia="ko-KR"/>
          </w:rPr>
          <w:delText>-</w:delText>
        </w:r>
        <w:r w:rsidDel="00062C07">
          <w:rPr>
            <w:lang w:eastAsia="ko-KR"/>
          </w:rPr>
          <w:tab/>
          <w:delText>Pending output analytics (i.e. not yet notified to the consumer);</w:delText>
        </w:r>
      </w:del>
    </w:p>
    <w:p w14:paraId="57648E1C" w14:textId="24989666" w:rsidR="003D3002" w:rsidDel="00062C07" w:rsidRDefault="003D3002" w:rsidP="003D3002">
      <w:pPr>
        <w:pStyle w:val="B3"/>
        <w:rPr>
          <w:del w:id="165" w:author="hw user1" w:date="2021-10-18T16:30:00Z"/>
          <w:lang w:eastAsia="ko-KR"/>
        </w:rPr>
      </w:pPr>
      <w:del w:id="166" w:author="hw user1" w:date="2021-10-18T16:30:00Z">
        <w:r w:rsidDel="00062C07">
          <w:rPr>
            <w:lang w:eastAsia="ko-KR"/>
          </w:rPr>
          <w:delText>-</w:delText>
        </w:r>
        <w:r w:rsidDel="00062C07">
          <w:rPr>
            <w:lang w:eastAsia="ko-KR"/>
          </w:rPr>
          <w:tab/>
          <w:delText>Historical output analytics information. The content of the output analytics is specified in clause 6.1.3 as output information of the Nnwdaf_AnalyticsSubscription_Notify or Nnwdaf_AnalyticsInfo_Request service operations.</w:delText>
        </w:r>
      </w:del>
    </w:p>
    <w:p w14:paraId="47AC9C8A" w14:textId="6A814B15" w:rsidR="003D3002" w:rsidDel="00062C07" w:rsidRDefault="003D3002" w:rsidP="003D3002">
      <w:pPr>
        <w:pStyle w:val="B3"/>
        <w:rPr>
          <w:del w:id="167" w:author="hw user1" w:date="2021-10-18T16:30:00Z"/>
          <w:lang w:eastAsia="ko-KR"/>
        </w:rPr>
      </w:pPr>
      <w:del w:id="168" w:author="hw user1" w:date="2021-10-18T16:30:00Z">
        <w:r w:rsidDel="00062C07">
          <w:rPr>
            <w:lang w:eastAsia="ko-KR"/>
          </w:rPr>
          <w:delText>-</w:delText>
        </w:r>
        <w:r w:rsidDel="00062C07">
          <w:rPr>
            <w:lang w:eastAsia="ko-KR"/>
          </w:rPr>
          <w:tab/>
          <w:delText>Timestamp(s) of the last output analytics provided to the analytics consumer(s). Value is set to 0 if no output analytics had been sent yet.</w:delText>
        </w:r>
      </w:del>
    </w:p>
    <w:p w14:paraId="43FE4834" w14:textId="033CACFB" w:rsidR="003D3002" w:rsidDel="00062C07" w:rsidRDefault="003D3002" w:rsidP="003D3002">
      <w:pPr>
        <w:pStyle w:val="B3"/>
        <w:rPr>
          <w:del w:id="169" w:author="hw user1" w:date="2021-10-18T16:30:00Z"/>
          <w:lang w:eastAsia="ko-KR"/>
        </w:rPr>
      </w:pPr>
      <w:del w:id="170" w:author="hw user1" w:date="2021-10-18T16:30:00Z">
        <w:r w:rsidDel="00062C07">
          <w:rPr>
            <w:lang w:eastAsia="ko-KR"/>
          </w:rPr>
          <w:delText>-</w:delText>
        </w:r>
        <w:r w:rsidDel="00062C07">
          <w:rPr>
            <w:lang w:eastAsia="ko-KR"/>
          </w:rPr>
          <w:tab/>
          <w:delTex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delText>
        </w:r>
      </w:del>
    </w:p>
    <w:p w14:paraId="0D24C637" w14:textId="1D4B4850" w:rsidR="003D3002" w:rsidDel="00062C07" w:rsidRDefault="003D3002" w:rsidP="003D3002">
      <w:pPr>
        <w:pStyle w:val="B2"/>
        <w:rPr>
          <w:del w:id="171" w:author="hw user1" w:date="2021-10-18T16:30:00Z"/>
          <w:lang w:eastAsia="ko-KR"/>
        </w:rPr>
      </w:pPr>
      <w:del w:id="172" w:author="hw user1" w:date="2021-10-18T16:30:00Z">
        <w:r w:rsidDel="00062C07">
          <w:rPr>
            <w:lang w:eastAsia="ko-KR"/>
          </w:rPr>
          <w:delText>-</w:delText>
        </w:r>
        <w:r w:rsidDel="00062C07">
          <w:rPr>
            <w:lang w:eastAsia="ko-KR"/>
          </w:rPr>
          <w:tab/>
          <w:delText>Data related to Analytics:</w:delText>
        </w:r>
      </w:del>
    </w:p>
    <w:p w14:paraId="56D4DEDB" w14:textId="15394385" w:rsidR="003D3002" w:rsidDel="00062C07" w:rsidRDefault="003D3002" w:rsidP="003D3002">
      <w:pPr>
        <w:pStyle w:val="B3"/>
        <w:rPr>
          <w:del w:id="173" w:author="hw user1" w:date="2021-10-18T16:30:00Z"/>
          <w:lang w:eastAsia="ko-KR"/>
        </w:rPr>
      </w:pPr>
      <w:del w:id="174" w:author="hw user1" w:date="2021-10-18T16:30:00Z">
        <w:r w:rsidDel="00062C07">
          <w:rPr>
            <w:lang w:eastAsia="ko-KR"/>
          </w:rPr>
          <w:delText>-</w:delText>
        </w:r>
        <w:r w:rsidDel="00062C07">
          <w:rPr>
            <w:lang w:eastAsia="ko-KR"/>
          </w:rPr>
          <w:tab/>
          <w:delTex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delText>
        </w:r>
      </w:del>
    </w:p>
    <w:p w14:paraId="3F765E36" w14:textId="608440F2" w:rsidR="003D3002" w:rsidDel="00062C07" w:rsidRDefault="003D3002" w:rsidP="003D3002">
      <w:pPr>
        <w:pStyle w:val="B1"/>
        <w:rPr>
          <w:del w:id="175" w:author="hw user1" w:date="2021-10-18T16:30:00Z"/>
          <w:lang w:eastAsia="ko-KR"/>
        </w:rPr>
      </w:pPr>
      <w:del w:id="176" w:author="hw user1" w:date="2021-10-18T16:30:00Z">
        <w:r w:rsidDel="00062C07">
          <w:rPr>
            <w:lang w:eastAsia="ko-KR"/>
          </w:rPr>
          <w:delText>-</w:delText>
        </w:r>
        <w:r w:rsidDel="00062C07">
          <w:rPr>
            <w:lang w:eastAsia="ko-KR"/>
          </w:rPr>
          <w:tab/>
          <w:delText>Aggregation related information: Related to analytic consumers that aggregate analytics from multiple NWDAF subscriptions:</w:delText>
        </w:r>
      </w:del>
    </w:p>
    <w:p w14:paraId="3B09119D" w14:textId="727C5A3D" w:rsidR="003D3002" w:rsidDel="00062C07" w:rsidRDefault="003D3002" w:rsidP="003D3002">
      <w:pPr>
        <w:pStyle w:val="B2"/>
        <w:rPr>
          <w:del w:id="177" w:author="hw user1" w:date="2021-10-18T16:30:00Z"/>
          <w:lang w:eastAsia="ko-KR"/>
        </w:rPr>
      </w:pPr>
      <w:del w:id="178" w:author="hw user1" w:date="2021-10-18T16:30:00Z">
        <w:r w:rsidDel="00062C07">
          <w:rPr>
            <w:lang w:eastAsia="ko-KR"/>
          </w:rPr>
          <w:delText>-</w:delText>
        </w:r>
        <w:r w:rsidDel="00062C07">
          <w:rPr>
            <w:lang w:eastAsia="ko-KR"/>
          </w:rPr>
          <w:tab/>
          <w:delText>(Set of) NWDAF identifiers of NWDAF instances used by the NWDAF service consumer when aggregating multiple analytic subscriptions.</w:delText>
        </w:r>
      </w:del>
    </w:p>
    <w:p w14:paraId="65F57F43" w14:textId="611F6F7B" w:rsidR="003D3002" w:rsidDel="00062C07" w:rsidRDefault="003D3002" w:rsidP="003D3002">
      <w:pPr>
        <w:pStyle w:val="B1"/>
        <w:rPr>
          <w:del w:id="179" w:author="hw user1" w:date="2021-10-18T16:30:00Z"/>
          <w:lang w:eastAsia="ko-KR"/>
        </w:rPr>
      </w:pPr>
      <w:del w:id="180" w:author="hw user1" w:date="2021-10-18T16:30:00Z">
        <w:r w:rsidDel="00062C07">
          <w:rPr>
            <w:lang w:eastAsia="ko-KR"/>
          </w:rPr>
          <w:delText>-</w:delText>
        </w:r>
        <w:r w:rsidDel="00062C07">
          <w:rPr>
            <w:lang w:eastAsia="ko-KR"/>
          </w:rPr>
          <w:tab/>
          <w:delText>Model related</w:delText>
        </w:r>
        <w:r w:rsidRPr="005C4C3C" w:rsidDel="00062C07">
          <w:rPr>
            <w:lang w:eastAsia="ko-KR"/>
          </w:rPr>
          <w:delText xml:space="preserve"> </w:delText>
        </w:r>
        <w:r w:rsidDel="00062C07">
          <w:rPr>
            <w:lang w:eastAsia="ko-KR"/>
          </w:rPr>
          <w:delText>information:</w:delText>
        </w:r>
      </w:del>
    </w:p>
    <w:p w14:paraId="16201545" w14:textId="1A355340" w:rsidR="003D3002" w:rsidDel="00062C07" w:rsidRDefault="003D3002" w:rsidP="003D3002">
      <w:pPr>
        <w:pStyle w:val="B2"/>
        <w:rPr>
          <w:ins w:id="181" w:author="hw user" w:date="2021-09-13T18:07:00Z"/>
          <w:del w:id="182" w:author="hw user1" w:date="2021-10-18T16:30:00Z"/>
          <w:lang w:eastAsia="ko-KR"/>
        </w:rPr>
      </w:pPr>
      <w:ins w:id="183" w:author="hw user" w:date="2021-09-13T18:07:00Z">
        <w:del w:id="184" w:author="hw user1" w:date="2021-10-18T16:30:00Z">
          <w:r w:rsidDel="00062C07">
            <w:rPr>
              <w:rFonts w:eastAsia="Malgun Gothic" w:hint="eastAsia"/>
              <w:lang w:eastAsia="ko-KR"/>
            </w:rPr>
            <w:delText>-</w:delText>
          </w:r>
          <w:r w:rsidDel="00062C07">
            <w:rPr>
              <w:rFonts w:eastAsia="Malgun Gothic" w:hint="eastAsia"/>
              <w:lang w:eastAsia="ko-KR"/>
            </w:rPr>
            <w:tab/>
            <w:delText>ML model information</w:delText>
          </w:r>
        </w:del>
      </w:ins>
      <w:ins w:id="185" w:author="hw user" w:date="2021-09-13T18:10:00Z">
        <w:del w:id="186" w:author="hw user1" w:date="2021-10-18T16:30:00Z">
          <w:r w:rsidDel="00062C07">
            <w:rPr>
              <w:rFonts w:eastAsia="Malgun Gothic"/>
              <w:lang w:eastAsia="ko-KR"/>
            </w:rPr>
            <w:delText xml:space="preserve"> (Analytics ID, </w:delText>
          </w:r>
          <w:r w:rsidDel="00062C07">
            <w:rPr>
              <w:lang w:eastAsia="ja-JP"/>
            </w:rPr>
            <w:delText>address (e.g. URL or FQDN) of Model file</w:delText>
          </w:r>
          <w:r w:rsidDel="00062C07">
            <w:rPr>
              <w:rFonts w:eastAsia="Malgun Gothic"/>
              <w:lang w:eastAsia="ko-KR"/>
            </w:rPr>
            <w:delText>)</w:delText>
          </w:r>
        </w:del>
      </w:ins>
      <w:ins w:id="187" w:author="hw user" w:date="2021-09-13T18:07:00Z">
        <w:del w:id="188" w:author="hw user1" w:date="2021-10-18T16:30:00Z">
          <w:r w:rsidRPr="00CD471D" w:rsidDel="00062C07">
            <w:rPr>
              <w:lang w:eastAsia="zh-CN"/>
            </w:rPr>
            <w:delText xml:space="preserve"> </w:delText>
          </w:r>
          <w:r w:rsidRPr="00367CE6" w:rsidDel="00062C07">
            <w:rPr>
              <w:lang w:eastAsia="zh-CN"/>
            </w:rPr>
            <w:delText>related to the ML model(s) that the NWDAF is currently using for the analytics</w:delText>
          </w:r>
          <w:r w:rsidDel="00062C07">
            <w:rPr>
              <w:rFonts w:eastAsia="Malgun Gothic" w:hint="eastAsia"/>
              <w:lang w:eastAsia="ko-KR"/>
            </w:rPr>
            <w:delText>;</w:delText>
          </w:r>
        </w:del>
      </w:ins>
    </w:p>
    <w:p w14:paraId="67DCA911" w14:textId="5DC3174A" w:rsidR="003D3002" w:rsidRPr="00554D97" w:rsidDel="00062C07" w:rsidRDefault="003D3002" w:rsidP="003D3002">
      <w:pPr>
        <w:pStyle w:val="B2"/>
        <w:rPr>
          <w:del w:id="189" w:author="hw user1" w:date="2021-10-18T16:30:00Z"/>
          <w:lang w:eastAsia="zh-CN"/>
        </w:rPr>
      </w:pPr>
      <w:del w:id="190" w:author="hw user1" w:date="2021-10-18T16:30:00Z">
        <w:r w:rsidDel="00062C07">
          <w:rPr>
            <w:lang w:eastAsia="ko-KR"/>
          </w:rPr>
          <w:delText>-</w:delText>
        </w:r>
        <w:r w:rsidDel="00062C07">
          <w:rPr>
            <w:lang w:eastAsia="ko-KR"/>
          </w:rPr>
          <w:tab/>
          <w:delText>Model provider NWDAF ID(s): Instance ID(s) of the ML model provider NWDAF(s) from which the consumer NWDAF currently subscribes to the ML model information used for the analytics.</w:delText>
        </w:r>
      </w:del>
    </w:p>
    <w:p w14:paraId="174EE970" w14:textId="78DD1DD1" w:rsidR="00A9636C" w:rsidRPr="0042466D" w:rsidRDefault="00A9636C">
      <w:pPr>
        <w:rPr>
          <w:lang w:val="en-US"/>
        </w:rPr>
        <w:pPrChange w:id="191" w:author="hw user1" w:date="2021-10-18T16:3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192" w:author="hw user1" w:date="2021-10-18T16:30:00Z">
        <w:r w:rsidRPr="0042466D" w:rsidDel="00062C07">
          <w:rPr>
            <w:lang w:val="en-US"/>
          </w:rPr>
          <w:delText>* *</w:delText>
        </w:r>
        <w:r w:rsidDel="00062C07">
          <w:rPr>
            <w:lang w:val="en-US"/>
          </w:rPr>
          <w:delText xml:space="preserve"> *</w:delText>
        </w:r>
        <w:r w:rsidRPr="0042466D" w:rsidDel="00062C07">
          <w:rPr>
            <w:lang w:val="en-US"/>
          </w:rPr>
          <w:delText xml:space="preserve"> * </w:delText>
        </w:r>
        <w:r w:rsidDel="00062C07">
          <w:rPr>
            <w:lang w:val="en-US" w:eastAsia="zh-CN"/>
          </w:rPr>
          <w:delText>Next</w:delText>
        </w:r>
        <w:r w:rsidRPr="0042466D" w:rsidDel="00062C07">
          <w:rPr>
            <w:lang w:val="en-US"/>
          </w:rPr>
          <w:delText xml:space="preserve"> change * * * *</w:delText>
        </w:r>
      </w:del>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18"/>
    </w:p>
    <w:p w14:paraId="3E3BD6A0" w14:textId="77777777"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77777777" w:rsidR="0017149B" w:rsidRDefault="0017149B" w:rsidP="0017149B">
      <w:pPr>
        <w:pStyle w:val="B2"/>
        <w:rPr>
          <w:lang w:eastAsia="zh-CN"/>
        </w:rPr>
      </w:pPr>
      <w:r>
        <w:rPr>
          <w:lang w:eastAsia="zh-CN"/>
        </w:rPr>
        <w:t>-</w:t>
      </w:r>
      <w:r>
        <w:rPr>
          <w:lang w:eastAsia="zh-CN"/>
        </w:rPr>
        <w:tab/>
        <w:t xml:space="preserve">[OPTIONAL] ML model Filter Information: enables to select which ML model for the analytics is requested, e.g. S-NSSAI, Area of Interest. </w:t>
      </w:r>
      <w:r w:rsidRPr="009368C6">
        <w:rPr>
          <w:lang w:eastAsia="zh-CN"/>
        </w:rPr>
        <w:t xml:space="preserve">Parameter types in the ML Model filter information are the same as parameter types in the </w:t>
      </w:r>
      <w:r>
        <w:rPr>
          <w:lang w:eastAsia="zh-CN"/>
        </w:rPr>
        <w:t>Analytics Filter Information which are defined in procedures.</w:t>
      </w:r>
    </w:p>
    <w:p w14:paraId="5374DA58" w14:textId="77777777" w:rsidR="0017149B" w:rsidRDefault="0017149B" w:rsidP="0017149B">
      <w:pPr>
        <w:pStyle w:val="B2"/>
        <w:rPr>
          <w:ins w:id="193" w:author="hw user" w:date="2021-09-14T09:11:00Z"/>
          <w:lang w:eastAsia="zh-CN"/>
        </w:rPr>
      </w:pPr>
      <w:r>
        <w:rPr>
          <w:lang w:eastAsia="zh-CN"/>
        </w:rPr>
        <w:t>-</w:t>
      </w:r>
      <w:r>
        <w:rPr>
          <w:lang w:eastAsia="zh-CN"/>
        </w:rPr>
        <w:tab/>
        <w:t xml:space="preserve">[OPTIONAL] Target of </w:t>
      </w:r>
      <w:del w:id="194" w:author="hw user" w:date="2021-09-14T09:11:00Z">
        <w:r w:rsidDel="00AE3973">
          <w:rPr>
            <w:lang w:eastAsia="zh-CN"/>
          </w:rPr>
          <w:delText xml:space="preserve">Analytics </w:delText>
        </w:r>
      </w:del>
      <w:ins w:id="195" w:author="hw user" w:date="2021-09-14T09:11:00Z">
        <w:r w:rsidR="00AE3973">
          <w:rPr>
            <w:lang w:eastAsia="zh-CN"/>
          </w:rPr>
          <w:t xml:space="preserve">ML model </w:t>
        </w:r>
      </w:ins>
      <w:r>
        <w:rPr>
          <w:lang w:eastAsia="zh-CN"/>
        </w:rPr>
        <w:t>Reporting: indicates the object(s) for which ML model for the analytics is requested, entities such as specific UEs, a group of UE(s) or any UE (i.e. all UEs).</w:t>
      </w:r>
    </w:p>
    <w:p w14:paraId="44E94F84" w14:textId="77777777" w:rsidR="00D92196" w:rsidRDefault="00D92196" w:rsidP="0017149B">
      <w:pPr>
        <w:pStyle w:val="B2"/>
        <w:rPr>
          <w:ins w:id="196" w:author="hw user" w:date="2021-09-14T09:12:00Z"/>
          <w:lang w:eastAsia="zh-CN"/>
        </w:rPr>
      </w:pPr>
      <w:ins w:id="197" w:author="hw user" w:date="2021-09-14T09:11:00Z">
        <w:r>
          <w:rPr>
            <w:lang w:eastAsia="zh-CN"/>
          </w:rPr>
          <w:t>-</w:t>
        </w:r>
        <w:r>
          <w:rPr>
            <w:lang w:eastAsia="zh-CN"/>
          </w:rPr>
          <w:tab/>
        </w:r>
      </w:ins>
      <w:ins w:id="198" w:author="hw user" w:date="2021-09-14T09:12:00Z">
        <w:r w:rsidR="0067668B">
          <w:rPr>
            <w:lang w:eastAsia="zh-CN"/>
          </w:rPr>
          <w:t>ML model Reporting Information with the following parameters:</w:t>
        </w:r>
      </w:ins>
    </w:p>
    <w:p w14:paraId="459C43DC" w14:textId="77777777" w:rsidR="0067668B" w:rsidRDefault="00E5408C">
      <w:pPr>
        <w:pStyle w:val="B2"/>
        <w:ind w:left="1135"/>
        <w:rPr>
          <w:lang w:eastAsia="zh-CN"/>
        </w:rPr>
        <w:pPrChange w:id="199" w:author="hw user" w:date="2021-09-14T09:23:00Z">
          <w:pPr>
            <w:pStyle w:val="B2"/>
          </w:pPr>
        </w:pPrChange>
      </w:pPr>
      <w:ins w:id="200" w:author="hw user" w:date="2021-09-14T09:13:00Z">
        <w:r>
          <w:rPr>
            <w:lang w:eastAsia="zh-CN"/>
          </w:rPr>
          <w:t>-</w:t>
        </w:r>
        <w:r>
          <w:rPr>
            <w:lang w:eastAsia="zh-CN"/>
          </w:rPr>
          <w:tab/>
        </w:r>
        <w:r w:rsidR="000751E9">
          <w:rPr>
            <w:lang w:eastAsia="zh-CN"/>
          </w:rPr>
          <w:t xml:space="preserve">(Only for </w:t>
        </w:r>
        <w:r w:rsidR="00FD61AB">
          <w:rPr>
            <w:lang w:eastAsia="ja-JP"/>
          </w:rPr>
          <w:t>Nnwdaf_MLModelProvision_Subscribe</w:t>
        </w:r>
        <w:r w:rsidR="000751E9">
          <w:rPr>
            <w:lang w:eastAsia="zh-CN"/>
          </w:rPr>
          <w:t>)</w:t>
        </w:r>
        <w:r w:rsidR="00277803">
          <w:rPr>
            <w:lang w:eastAsia="zh-CN"/>
          </w:rPr>
          <w:t xml:space="preserve"> ML model</w:t>
        </w:r>
        <w:r w:rsidR="004113C5">
          <w:rPr>
            <w:lang w:eastAsia="zh-CN"/>
          </w:rPr>
          <w:t xml:space="preserve"> </w:t>
        </w:r>
      </w:ins>
      <w:ins w:id="201" w:author="hw user" w:date="2021-09-14T09:14:00Z">
        <w:r w:rsidR="00353B71">
          <w:rPr>
            <w:lang w:eastAsia="zh-CN"/>
          </w:rPr>
          <w:t xml:space="preserve">Reporting </w:t>
        </w:r>
      </w:ins>
      <w:ins w:id="202" w:author="hw user" w:date="2021-09-14T09:21:00Z">
        <w:r w:rsidR="00157EB1">
          <w:rPr>
            <w:lang w:eastAsia="zh-CN"/>
          </w:rPr>
          <w:t xml:space="preserve">Information </w:t>
        </w:r>
      </w:ins>
      <w:ins w:id="203" w:author="hw user" w:date="2021-09-14T09:14:00Z">
        <w:r w:rsidR="003F441A">
          <w:rPr>
            <w:lang w:eastAsia="zh-CN"/>
          </w:rPr>
          <w:t>P</w:t>
        </w:r>
        <w:r w:rsidR="00353B71">
          <w:rPr>
            <w:lang w:eastAsia="zh-CN"/>
          </w:rPr>
          <w:t>arameters</w:t>
        </w:r>
        <w:r w:rsidR="00CD360D">
          <w:rPr>
            <w:lang w:eastAsia="zh-CN"/>
          </w:rPr>
          <w:t xml:space="preserve"> </w:t>
        </w:r>
        <w:r w:rsidR="00307FD0">
          <w:rPr>
            <w:lang w:eastAsia="zh-CN"/>
          </w:rPr>
          <w:t xml:space="preserve">as per Event </w:t>
        </w:r>
      </w:ins>
      <w:ins w:id="204" w:author="hw user" w:date="2021-09-14T09:15:00Z">
        <w:r w:rsidR="00780ABF">
          <w:rPr>
            <w:lang w:eastAsia="zh-CN"/>
          </w:rPr>
          <w:t xml:space="preserve">Reporting </w:t>
        </w:r>
      </w:ins>
      <w:ins w:id="205" w:author="hw user" w:date="2021-09-14T09:20:00Z">
        <w:r w:rsidR="006B2438" w:rsidRPr="00140E21">
          <w:t>Information</w:t>
        </w:r>
        <w:r w:rsidR="006B2438">
          <w:rPr>
            <w:lang w:eastAsia="zh-CN"/>
          </w:rPr>
          <w:t xml:space="preserve"> </w:t>
        </w:r>
      </w:ins>
      <w:ins w:id="206" w:author="hw user" w:date="2021-09-14T09:15:00Z">
        <w:r w:rsidR="00780ABF">
          <w:rPr>
            <w:lang w:eastAsia="zh-CN"/>
          </w:rPr>
          <w:t>P</w:t>
        </w:r>
        <w:r w:rsidR="00187654">
          <w:rPr>
            <w:lang w:eastAsia="zh-CN"/>
          </w:rPr>
          <w:t>arameter</w:t>
        </w:r>
        <w:r w:rsidR="00D44C8E">
          <w:rPr>
            <w:lang w:eastAsia="zh-CN"/>
          </w:rPr>
          <w:t xml:space="preserve"> defined in Table 4.15.1-1</w:t>
        </w:r>
        <w:r w:rsidR="00D80F68">
          <w:rPr>
            <w:lang w:eastAsia="zh-CN"/>
          </w:rPr>
          <w:t>, TS 23.502 [3].</w:t>
        </w:r>
      </w:ins>
    </w:p>
    <w:p w14:paraId="16E41EA6" w14:textId="77777777" w:rsidR="0017149B" w:rsidRDefault="0017149B">
      <w:pPr>
        <w:pStyle w:val="B2"/>
        <w:ind w:left="1135"/>
        <w:rPr>
          <w:lang w:eastAsia="zh-CN"/>
        </w:rPr>
        <w:pPrChange w:id="207" w:author="hw user" w:date="2021-09-14T09:23:00Z">
          <w:pPr>
            <w:pStyle w:val="B2"/>
          </w:pPr>
        </w:pPrChange>
      </w:pPr>
      <w:r>
        <w:rPr>
          <w:lang w:eastAsia="zh-CN"/>
        </w:rPr>
        <w:lastRenderedPageBreak/>
        <w:t>-</w:t>
      </w:r>
      <w:r>
        <w:rPr>
          <w:lang w:eastAsia="zh-CN"/>
        </w:rPr>
        <w:tab/>
        <w:t>[OPTIONAL] ML Model target period: indicates time interval [start, end] for which ML model for the Analytics is requested. The time interval is expressed with actual start time and actual end time (e.g. via UTC time).</w:t>
      </w:r>
    </w:p>
    <w:p w14:paraId="487883F8" w14:textId="77777777" w:rsidR="0017149B" w:rsidRDefault="0017149B" w:rsidP="0017149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526BADBD" w14:textId="77777777" w:rsidR="0017149B" w:rsidRDefault="0017149B" w:rsidP="0017149B">
      <w:pPr>
        <w:rPr>
          <w:lang w:eastAsia="zh-CN"/>
        </w:rPr>
      </w:pPr>
      <w:r>
        <w:rPr>
          <w:lang w:eastAsia="zh-CN"/>
        </w:rPr>
        <w:t>The ML model provider 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14:paraId="600E7815" w14:textId="77777777" w:rsidR="0017149B" w:rsidRDefault="0017149B" w:rsidP="0017149B">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14:paraId="26219D2A" w14:textId="77777777" w:rsidR="0017149B" w:rsidRDefault="0017149B" w:rsidP="0017149B">
      <w:pPr>
        <w:pStyle w:val="B1"/>
        <w:rPr>
          <w:lang w:eastAsia="zh-CN"/>
        </w:rPr>
      </w:pPr>
      <w:r>
        <w:rPr>
          <w:lang w:eastAsia="zh-CN"/>
        </w:rPr>
        <w:t>-</w:t>
      </w:r>
      <w:r>
        <w:rPr>
          <w:lang w:eastAsia="zh-CN"/>
        </w:rPr>
        <w:tab/>
        <w:t>[OPTIONAL] Validity period: indicates time period when the provided ML model information applies.</w:t>
      </w:r>
    </w:p>
    <w:p w14:paraId="72971E6F" w14:textId="77777777" w:rsidR="0017149B" w:rsidRDefault="0017149B" w:rsidP="0017149B">
      <w:pPr>
        <w:pStyle w:val="B1"/>
        <w:rPr>
          <w:lang w:eastAsia="zh-CN"/>
        </w:rPr>
      </w:pPr>
      <w:r>
        <w:rPr>
          <w:lang w:eastAsia="zh-CN"/>
        </w:rPr>
        <w:t>-</w:t>
      </w:r>
      <w:r>
        <w:rPr>
          <w:lang w:eastAsia="zh-CN"/>
        </w:rPr>
        <w:tab/>
        <w:t>[OPTIONAL] Spatial validity: indicates Area where the provided ML model information applies.</w:t>
      </w:r>
    </w:p>
    <w:p w14:paraId="2A7781C9" w14:textId="77777777" w:rsidR="0017149B" w:rsidRDefault="0017149B" w:rsidP="0017149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bookmarkStart w:id="208" w:name="_Toc75344723"/>
      <w:r>
        <w:rPr>
          <w:lang w:eastAsia="ja-JP"/>
        </w:rPr>
        <w:t>7.5.2</w:t>
      </w:r>
      <w:r>
        <w:rPr>
          <w:lang w:eastAsia="ja-JP"/>
        </w:rPr>
        <w:tab/>
        <w:t>Nnwdaf_MLModelProvision_Subscribe service operation</w:t>
      </w:r>
      <w:bookmarkEnd w:id="208"/>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7777777" w:rsidR="00126467" w:rsidRDefault="00126467" w:rsidP="0012646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w:t>
      </w:r>
      <w:del w:id="209" w:author="hw user" w:date="2021-09-14T09:24:00Z">
        <w:r w:rsidDel="003F238B">
          <w:rPr>
            <w:lang w:eastAsia="ja-JP"/>
          </w:rPr>
          <w:delText xml:space="preserve">Analytics </w:delText>
        </w:r>
      </w:del>
      <w:ins w:id="210" w:author="hw user" w:date="2021-09-14T09:24:00Z">
        <w:r w:rsidR="003F238B">
          <w:rPr>
            <w:lang w:eastAsia="ja-JP"/>
          </w:rPr>
          <w:t xml:space="preserve">ML model </w:t>
        </w:r>
      </w:ins>
      <w:r>
        <w:rPr>
          <w:lang w:eastAsia="ja-JP"/>
        </w:rPr>
        <w:t xml:space="preserve">Reporting to indicate the object(s) for which ML model for the analytics is requested, entities such as specific UEs, a group of UE(s) or any UE (i.e. all UEs), </w:t>
      </w:r>
      <w:ins w:id="211" w:author="hw user" w:date="2021-09-14T09:26:00Z">
        <w:r w:rsidR="00963F05">
          <w:rPr>
            <w:lang w:eastAsia="zh-CN"/>
          </w:rPr>
          <w:t>ML model Reporting Information</w:t>
        </w:r>
        <w:r w:rsidR="00963F05">
          <w:rPr>
            <w:lang w:eastAsia="ja-JP"/>
          </w:rPr>
          <w:t xml:space="preserve"> (including e.g. </w:t>
        </w:r>
      </w:ins>
      <w:r>
        <w:rPr>
          <w:lang w:eastAsia="ja-JP"/>
        </w:rPr>
        <w:t>ML Model target period</w:t>
      </w:r>
      <w:ins w:id="212" w:author="hw user" w:date="2021-09-14T09:26:00Z">
        <w:r w:rsidR="002B7651">
          <w:rPr>
            <w:lang w:eastAsia="ja-JP"/>
          </w:rPr>
          <w:t>)</w:t>
        </w:r>
      </w:ins>
      <w:r>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bookmarkStart w:id="213" w:name="_Toc75344728"/>
      <w:r>
        <w:rPr>
          <w:lang w:eastAsia="ja-JP"/>
        </w:rPr>
        <w:t>7.6.2</w:t>
      </w:r>
      <w:r>
        <w:rPr>
          <w:lang w:eastAsia="ja-JP"/>
        </w:rPr>
        <w:tab/>
        <w:t>Nnwdaf_MLModelInfo_Request service operation</w:t>
      </w:r>
      <w:bookmarkEnd w:id="213"/>
    </w:p>
    <w:p w14:paraId="45D3B684" w14:textId="77777777" w:rsidR="007D7010" w:rsidRDefault="007D7010" w:rsidP="007D7010">
      <w:pPr>
        <w:rPr>
          <w:lang w:eastAsia="ja-JP"/>
        </w:rPr>
      </w:pPr>
      <w:r w:rsidRPr="00F0713C">
        <w:rPr>
          <w:b/>
          <w:bCs/>
          <w:lang w:eastAsia="ja-JP"/>
        </w:rPr>
        <w:t xml:space="preserve">Service operation name: </w:t>
      </w:r>
      <w:r>
        <w:rPr>
          <w:lang w:eastAsia="ja-JP"/>
        </w:rPr>
        <w:t>Nnwdaf_MLModelInfo_Request</w:t>
      </w:r>
    </w:p>
    <w:p w14:paraId="660DCEC7" w14:textId="77777777" w:rsidR="007D7010" w:rsidRDefault="007D7010" w:rsidP="007D7010">
      <w:pPr>
        <w:rPr>
          <w:lang w:eastAsia="ja-JP"/>
        </w:rPr>
      </w:pPr>
      <w:r w:rsidRPr="00F0713C">
        <w:rPr>
          <w:b/>
          <w:bCs/>
          <w:lang w:eastAsia="ja-JP"/>
        </w:rPr>
        <w:t>Description:</w:t>
      </w:r>
      <w:r>
        <w:rPr>
          <w:lang w:eastAsia="ja-JP"/>
        </w:rPr>
        <w:t xml:space="preserve"> The consumer requests NWDAF ML model information.</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77777777" w:rsidR="007D7010" w:rsidRDefault="007D7010" w:rsidP="007D7010">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w:t>
      </w:r>
      <w:del w:id="214" w:author="hw user" w:date="2021-09-14T09:29:00Z">
        <w:r w:rsidDel="00AE4E6A">
          <w:rPr>
            <w:lang w:eastAsia="ja-JP"/>
          </w:rPr>
          <w:delText xml:space="preserve">Analytics </w:delText>
        </w:r>
      </w:del>
      <w:ins w:id="215" w:author="hw user" w:date="2021-09-14T09:29:00Z">
        <w:r w:rsidR="00AE4E6A">
          <w:rPr>
            <w:lang w:eastAsia="ja-JP"/>
          </w:rPr>
          <w:t xml:space="preserve">ML model </w:t>
        </w:r>
      </w:ins>
      <w:r>
        <w:rPr>
          <w:lang w:eastAsia="ja-JP"/>
        </w:rPr>
        <w:t xml:space="preserve">Reporting to indicate the object(s) for which ML model for the analytics is requested (e.g. specific UEs, a group of UE(s) or any UE (i.e. all UEs)), </w:t>
      </w:r>
      <w:ins w:id="216" w:author="hw user" w:date="2021-09-14T09:29:00Z">
        <w:r w:rsidR="003634BC">
          <w:rPr>
            <w:lang w:eastAsia="zh-CN"/>
          </w:rPr>
          <w:t>ML model Reporting Information</w:t>
        </w:r>
        <w:r w:rsidR="003634BC">
          <w:rPr>
            <w:lang w:eastAsia="ja-JP"/>
          </w:rPr>
          <w:t xml:space="preserve"> (including e.g. </w:t>
        </w:r>
      </w:ins>
      <w:r>
        <w:rPr>
          <w:lang w:eastAsia="ja-JP"/>
        </w:rPr>
        <w:t>ML Model target period</w:t>
      </w:r>
      <w:ins w:id="217" w:author="hw user" w:date="2021-09-14T09:29:00Z">
        <w:r w:rsidR="003634BC">
          <w:rPr>
            <w:lang w:eastAsia="ja-JP"/>
          </w:rPr>
          <w:t>)</w:t>
        </w:r>
      </w:ins>
      <w:r>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w user1" w:date="2021-10-18T16:30:00Z" w:initials="L">
    <w:p w14:paraId="554EDAA5" w14:textId="77777777" w:rsidR="00641BCD" w:rsidRDefault="00641BCD">
      <w:pPr>
        <w:pStyle w:val="ac"/>
      </w:pPr>
      <w:r>
        <w:rPr>
          <w:rStyle w:val="ab"/>
        </w:rPr>
        <w:annotationRef/>
      </w:r>
      <w:r>
        <w:rPr>
          <w:rFonts w:hint="eastAsia"/>
        </w:rPr>
        <w:t>Merge into S2-2107321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EDAA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FAE09" w14:textId="77777777" w:rsidR="003F2575" w:rsidRDefault="003F2575">
      <w:r>
        <w:separator/>
      </w:r>
    </w:p>
  </w:endnote>
  <w:endnote w:type="continuationSeparator" w:id="0">
    <w:p w14:paraId="5602F500" w14:textId="77777777" w:rsidR="003F2575" w:rsidRDefault="003F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78C65" w14:textId="77777777" w:rsidR="003F2575" w:rsidRDefault="003F2575">
      <w:r>
        <w:separator/>
      </w:r>
    </w:p>
  </w:footnote>
  <w:footnote w:type="continuationSeparator" w:id="0">
    <w:p w14:paraId="57E72D8D" w14:textId="77777777" w:rsidR="003F2575" w:rsidRDefault="003F2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5689"/>
    <w:rsid w:val="00013B34"/>
    <w:rsid w:val="00014B4C"/>
    <w:rsid w:val="00016590"/>
    <w:rsid w:val="00016FCD"/>
    <w:rsid w:val="00017310"/>
    <w:rsid w:val="00020A5F"/>
    <w:rsid w:val="00021763"/>
    <w:rsid w:val="00022E4A"/>
    <w:rsid w:val="00023AE0"/>
    <w:rsid w:val="00026F5B"/>
    <w:rsid w:val="00030446"/>
    <w:rsid w:val="00031B9A"/>
    <w:rsid w:val="00033E7C"/>
    <w:rsid w:val="00037661"/>
    <w:rsid w:val="00043960"/>
    <w:rsid w:val="0005071C"/>
    <w:rsid w:val="00053A07"/>
    <w:rsid w:val="00056634"/>
    <w:rsid w:val="00057A2C"/>
    <w:rsid w:val="00062070"/>
    <w:rsid w:val="00062C07"/>
    <w:rsid w:val="00064063"/>
    <w:rsid w:val="0007008F"/>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4DD8"/>
    <w:rsid w:val="000B4E8D"/>
    <w:rsid w:val="000B7FED"/>
    <w:rsid w:val="000C038A"/>
    <w:rsid w:val="000C279B"/>
    <w:rsid w:val="000C3193"/>
    <w:rsid w:val="000C44C7"/>
    <w:rsid w:val="000C4E7E"/>
    <w:rsid w:val="000C506E"/>
    <w:rsid w:val="000C6598"/>
    <w:rsid w:val="000D40C1"/>
    <w:rsid w:val="000D759C"/>
    <w:rsid w:val="000E0FFC"/>
    <w:rsid w:val="000E268E"/>
    <w:rsid w:val="000E31D5"/>
    <w:rsid w:val="000E5762"/>
    <w:rsid w:val="000E6A1D"/>
    <w:rsid w:val="000E7FEE"/>
    <w:rsid w:val="000F6CD1"/>
    <w:rsid w:val="00100C21"/>
    <w:rsid w:val="00107044"/>
    <w:rsid w:val="00107C1B"/>
    <w:rsid w:val="00111A04"/>
    <w:rsid w:val="001140F6"/>
    <w:rsid w:val="00126467"/>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659C"/>
    <w:rsid w:val="001804E7"/>
    <w:rsid w:val="00187654"/>
    <w:rsid w:val="00192C46"/>
    <w:rsid w:val="0019600C"/>
    <w:rsid w:val="00197317"/>
    <w:rsid w:val="00197729"/>
    <w:rsid w:val="00197D25"/>
    <w:rsid w:val="001A08B3"/>
    <w:rsid w:val="001A1C1D"/>
    <w:rsid w:val="001A6E3C"/>
    <w:rsid w:val="001A7B60"/>
    <w:rsid w:val="001B52F0"/>
    <w:rsid w:val="001B7A65"/>
    <w:rsid w:val="001D25C7"/>
    <w:rsid w:val="001D4753"/>
    <w:rsid w:val="001E005B"/>
    <w:rsid w:val="001E1561"/>
    <w:rsid w:val="001E41F3"/>
    <w:rsid w:val="001E4EA7"/>
    <w:rsid w:val="001E4EEA"/>
    <w:rsid w:val="001E50D4"/>
    <w:rsid w:val="001E526F"/>
    <w:rsid w:val="001E582E"/>
    <w:rsid w:val="001E6EDB"/>
    <w:rsid w:val="00200143"/>
    <w:rsid w:val="00201BA4"/>
    <w:rsid w:val="002044B1"/>
    <w:rsid w:val="00206F16"/>
    <w:rsid w:val="002117E4"/>
    <w:rsid w:val="00212ED3"/>
    <w:rsid w:val="0021701E"/>
    <w:rsid w:val="002213F6"/>
    <w:rsid w:val="002233F1"/>
    <w:rsid w:val="0022493E"/>
    <w:rsid w:val="00226E11"/>
    <w:rsid w:val="00231369"/>
    <w:rsid w:val="00242EED"/>
    <w:rsid w:val="00246B35"/>
    <w:rsid w:val="00246E39"/>
    <w:rsid w:val="00251D0E"/>
    <w:rsid w:val="002520FA"/>
    <w:rsid w:val="00255D6B"/>
    <w:rsid w:val="0026004D"/>
    <w:rsid w:val="00261BD8"/>
    <w:rsid w:val="00262D51"/>
    <w:rsid w:val="00263A5D"/>
    <w:rsid w:val="002640DD"/>
    <w:rsid w:val="00264DD2"/>
    <w:rsid w:val="00265753"/>
    <w:rsid w:val="00271A4B"/>
    <w:rsid w:val="00275D12"/>
    <w:rsid w:val="00276478"/>
    <w:rsid w:val="00277803"/>
    <w:rsid w:val="002831F6"/>
    <w:rsid w:val="00284FEB"/>
    <w:rsid w:val="002860C4"/>
    <w:rsid w:val="002903ED"/>
    <w:rsid w:val="002A0ADE"/>
    <w:rsid w:val="002A5C3E"/>
    <w:rsid w:val="002B0BF8"/>
    <w:rsid w:val="002B0CCE"/>
    <w:rsid w:val="002B3E05"/>
    <w:rsid w:val="002B5741"/>
    <w:rsid w:val="002B7651"/>
    <w:rsid w:val="002C17B0"/>
    <w:rsid w:val="002C49DB"/>
    <w:rsid w:val="002C6A54"/>
    <w:rsid w:val="002D7F58"/>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A602E"/>
    <w:rsid w:val="003A7757"/>
    <w:rsid w:val="003B0802"/>
    <w:rsid w:val="003B345A"/>
    <w:rsid w:val="003B40E1"/>
    <w:rsid w:val="003C7688"/>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211D2"/>
    <w:rsid w:val="00423F5A"/>
    <w:rsid w:val="004242F1"/>
    <w:rsid w:val="00427AD2"/>
    <w:rsid w:val="004401BC"/>
    <w:rsid w:val="004440EA"/>
    <w:rsid w:val="0044512D"/>
    <w:rsid w:val="0044791A"/>
    <w:rsid w:val="00452FDC"/>
    <w:rsid w:val="004532BD"/>
    <w:rsid w:val="00453592"/>
    <w:rsid w:val="0045413E"/>
    <w:rsid w:val="004547F4"/>
    <w:rsid w:val="00460871"/>
    <w:rsid w:val="0047578B"/>
    <w:rsid w:val="00475799"/>
    <w:rsid w:val="004758BB"/>
    <w:rsid w:val="004765DB"/>
    <w:rsid w:val="00480932"/>
    <w:rsid w:val="0048679C"/>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4FAC"/>
    <w:rsid w:val="004F57C0"/>
    <w:rsid w:val="0050041B"/>
    <w:rsid w:val="00500FC3"/>
    <w:rsid w:val="00502A09"/>
    <w:rsid w:val="00504314"/>
    <w:rsid w:val="00514818"/>
    <w:rsid w:val="00514BAB"/>
    <w:rsid w:val="005157E3"/>
    <w:rsid w:val="0051580D"/>
    <w:rsid w:val="00520A6C"/>
    <w:rsid w:val="00521476"/>
    <w:rsid w:val="00524056"/>
    <w:rsid w:val="005271D8"/>
    <w:rsid w:val="005312A2"/>
    <w:rsid w:val="00531879"/>
    <w:rsid w:val="00535AF3"/>
    <w:rsid w:val="00537FB7"/>
    <w:rsid w:val="0054093B"/>
    <w:rsid w:val="00542ED6"/>
    <w:rsid w:val="005436DA"/>
    <w:rsid w:val="00547111"/>
    <w:rsid w:val="005472C6"/>
    <w:rsid w:val="00550674"/>
    <w:rsid w:val="00554C82"/>
    <w:rsid w:val="0056378E"/>
    <w:rsid w:val="00564363"/>
    <w:rsid w:val="00570684"/>
    <w:rsid w:val="00572EC8"/>
    <w:rsid w:val="00573FE3"/>
    <w:rsid w:val="005741C2"/>
    <w:rsid w:val="0057670A"/>
    <w:rsid w:val="005845BD"/>
    <w:rsid w:val="005862DC"/>
    <w:rsid w:val="00590952"/>
    <w:rsid w:val="00592D74"/>
    <w:rsid w:val="00593933"/>
    <w:rsid w:val="005948BE"/>
    <w:rsid w:val="005A095F"/>
    <w:rsid w:val="005A10D6"/>
    <w:rsid w:val="005A1396"/>
    <w:rsid w:val="005A79B9"/>
    <w:rsid w:val="005B4710"/>
    <w:rsid w:val="005B580B"/>
    <w:rsid w:val="005B6E1A"/>
    <w:rsid w:val="005C0AC0"/>
    <w:rsid w:val="005C4D55"/>
    <w:rsid w:val="005D0495"/>
    <w:rsid w:val="005E2C44"/>
    <w:rsid w:val="005E65C0"/>
    <w:rsid w:val="005F31EF"/>
    <w:rsid w:val="005F4E3B"/>
    <w:rsid w:val="005F625D"/>
    <w:rsid w:val="006013DB"/>
    <w:rsid w:val="00602B6A"/>
    <w:rsid w:val="00603D23"/>
    <w:rsid w:val="00603F40"/>
    <w:rsid w:val="00605D78"/>
    <w:rsid w:val="006108A2"/>
    <w:rsid w:val="00612640"/>
    <w:rsid w:val="00621188"/>
    <w:rsid w:val="00623A45"/>
    <w:rsid w:val="006257ED"/>
    <w:rsid w:val="00625CC6"/>
    <w:rsid w:val="00625E73"/>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2BF"/>
    <w:rsid w:val="0068479B"/>
    <w:rsid w:val="0068512F"/>
    <w:rsid w:val="00687C3C"/>
    <w:rsid w:val="00690FC2"/>
    <w:rsid w:val="00692227"/>
    <w:rsid w:val="006933CA"/>
    <w:rsid w:val="00693EF3"/>
    <w:rsid w:val="00695808"/>
    <w:rsid w:val="006A56B2"/>
    <w:rsid w:val="006B0A92"/>
    <w:rsid w:val="006B2438"/>
    <w:rsid w:val="006B2D04"/>
    <w:rsid w:val="006B3D3B"/>
    <w:rsid w:val="006B46FB"/>
    <w:rsid w:val="006B6D70"/>
    <w:rsid w:val="006B7DC1"/>
    <w:rsid w:val="006C0797"/>
    <w:rsid w:val="006C0FF9"/>
    <w:rsid w:val="006C20C7"/>
    <w:rsid w:val="006C53E8"/>
    <w:rsid w:val="006C7ED0"/>
    <w:rsid w:val="006D18D3"/>
    <w:rsid w:val="006D5129"/>
    <w:rsid w:val="006D64B4"/>
    <w:rsid w:val="006E21FB"/>
    <w:rsid w:val="006E59CF"/>
    <w:rsid w:val="006F3914"/>
    <w:rsid w:val="006F506A"/>
    <w:rsid w:val="0070388D"/>
    <w:rsid w:val="00706BCA"/>
    <w:rsid w:val="007100E4"/>
    <w:rsid w:val="00713BAF"/>
    <w:rsid w:val="00716E49"/>
    <w:rsid w:val="00726E3C"/>
    <w:rsid w:val="0073165E"/>
    <w:rsid w:val="007321E2"/>
    <w:rsid w:val="00735297"/>
    <w:rsid w:val="00735B9E"/>
    <w:rsid w:val="0074013D"/>
    <w:rsid w:val="00745433"/>
    <w:rsid w:val="00752D65"/>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5352"/>
    <w:rsid w:val="007D59B9"/>
    <w:rsid w:val="007D6A07"/>
    <w:rsid w:val="007D7010"/>
    <w:rsid w:val="007E1203"/>
    <w:rsid w:val="007F201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5A83"/>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B35B8"/>
    <w:rsid w:val="008B5EC0"/>
    <w:rsid w:val="008B67D0"/>
    <w:rsid w:val="008B6EA3"/>
    <w:rsid w:val="008C5434"/>
    <w:rsid w:val="008C6C15"/>
    <w:rsid w:val="008C78E2"/>
    <w:rsid w:val="008C7D4B"/>
    <w:rsid w:val="008D0A30"/>
    <w:rsid w:val="008D313C"/>
    <w:rsid w:val="008D6399"/>
    <w:rsid w:val="008D766D"/>
    <w:rsid w:val="008E3F55"/>
    <w:rsid w:val="008E5268"/>
    <w:rsid w:val="008F686C"/>
    <w:rsid w:val="00901755"/>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4E57"/>
    <w:rsid w:val="00955521"/>
    <w:rsid w:val="009568B2"/>
    <w:rsid w:val="00963F05"/>
    <w:rsid w:val="00965AB1"/>
    <w:rsid w:val="009667E9"/>
    <w:rsid w:val="009733BE"/>
    <w:rsid w:val="009748CA"/>
    <w:rsid w:val="00976F98"/>
    <w:rsid w:val="009777D9"/>
    <w:rsid w:val="009818B9"/>
    <w:rsid w:val="00986376"/>
    <w:rsid w:val="00987DD8"/>
    <w:rsid w:val="00991536"/>
    <w:rsid w:val="00991B88"/>
    <w:rsid w:val="009A0BE5"/>
    <w:rsid w:val="009A10AC"/>
    <w:rsid w:val="009A1605"/>
    <w:rsid w:val="009A5753"/>
    <w:rsid w:val="009A579D"/>
    <w:rsid w:val="009A599B"/>
    <w:rsid w:val="009A67D3"/>
    <w:rsid w:val="009B0C1A"/>
    <w:rsid w:val="009B0FFA"/>
    <w:rsid w:val="009B14BD"/>
    <w:rsid w:val="009B162C"/>
    <w:rsid w:val="009B29C0"/>
    <w:rsid w:val="009B7108"/>
    <w:rsid w:val="009B7E39"/>
    <w:rsid w:val="009C1157"/>
    <w:rsid w:val="009D0485"/>
    <w:rsid w:val="009D7C02"/>
    <w:rsid w:val="009D7C2E"/>
    <w:rsid w:val="009E329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5A7"/>
    <w:rsid w:val="00A542FF"/>
    <w:rsid w:val="00A54633"/>
    <w:rsid w:val="00A547C4"/>
    <w:rsid w:val="00A56720"/>
    <w:rsid w:val="00A617B8"/>
    <w:rsid w:val="00A62462"/>
    <w:rsid w:val="00A67127"/>
    <w:rsid w:val="00A704DA"/>
    <w:rsid w:val="00A7357D"/>
    <w:rsid w:val="00A76167"/>
    <w:rsid w:val="00A7671C"/>
    <w:rsid w:val="00A87BB1"/>
    <w:rsid w:val="00A93C3B"/>
    <w:rsid w:val="00A9636C"/>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765F9"/>
    <w:rsid w:val="00B80A5C"/>
    <w:rsid w:val="00B81FA5"/>
    <w:rsid w:val="00B84315"/>
    <w:rsid w:val="00B8626B"/>
    <w:rsid w:val="00B866E2"/>
    <w:rsid w:val="00B90B31"/>
    <w:rsid w:val="00B951AE"/>
    <w:rsid w:val="00B95F96"/>
    <w:rsid w:val="00B968C8"/>
    <w:rsid w:val="00B9703A"/>
    <w:rsid w:val="00B97861"/>
    <w:rsid w:val="00B97A62"/>
    <w:rsid w:val="00BA3EC5"/>
    <w:rsid w:val="00BA51D9"/>
    <w:rsid w:val="00BA5CD6"/>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C03015"/>
    <w:rsid w:val="00C03277"/>
    <w:rsid w:val="00C04F09"/>
    <w:rsid w:val="00C112A5"/>
    <w:rsid w:val="00C123B7"/>
    <w:rsid w:val="00C127FF"/>
    <w:rsid w:val="00C13850"/>
    <w:rsid w:val="00C160A6"/>
    <w:rsid w:val="00C22109"/>
    <w:rsid w:val="00C26261"/>
    <w:rsid w:val="00C3132D"/>
    <w:rsid w:val="00C33231"/>
    <w:rsid w:val="00C349D2"/>
    <w:rsid w:val="00C360E3"/>
    <w:rsid w:val="00C37C9A"/>
    <w:rsid w:val="00C43A35"/>
    <w:rsid w:val="00C43D4B"/>
    <w:rsid w:val="00C51FCA"/>
    <w:rsid w:val="00C542A4"/>
    <w:rsid w:val="00C549E6"/>
    <w:rsid w:val="00C56493"/>
    <w:rsid w:val="00C605B9"/>
    <w:rsid w:val="00C60B82"/>
    <w:rsid w:val="00C61B83"/>
    <w:rsid w:val="00C62FA9"/>
    <w:rsid w:val="00C650E5"/>
    <w:rsid w:val="00C65E76"/>
    <w:rsid w:val="00C66BA2"/>
    <w:rsid w:val="00C712B6"/>
    <w:rsid w:val="00C73A1A"/>
    <w:rsid w:val="00C743CA"/>
    <w:rsid w:val="00C8039B"/>
    <w:rsid w:val="00C83953"/>
    <w:rsid w:val="00C84053"/>
    <w:rsid w:val="00C94792"/>
    <w:rsid w:val="00C95985"/>
    <w:rsid w:val="00CA194D"/>
    <w:rsid w:val="00CA4EEF"/>
    <w:rsid w:val="00CA6715"/>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3F9A"/>
    <w:rsid w:val="00D04FF5"/>
    <w:rsid w:val="00D06D51"/>
    <w:rsid w:val="00D14B77"/>
    <w:rsid w:val="00D15E43"/>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6789"/>
    <w:rsid w:val="00D627AE"/>
    <w:rsid w:val="00D640DB"/>
    <w:rsid w:val="00D66520"/>
    <w:rsid w:val="00D66AE8"/>
    <w:rsid w:val="00D67017"/>
    <w:rsid w:val="00D80F68"/>
    <w:rsid w:val="00D82CCB"/>
    <w:rsid w:val="00D85866"/>
    <w:rsid w:val="00D86C34"/>
    <w:rsid w:val="00D91A10"/>
    <w:rsid w:val="00D92196"/>
    <w:rsid w:val="00D92747"/>
    <w:rsid w:val="00D9419F"/>
    <w:rsid w:val="00D942E8"/>
    <w:rsid w:val="00DA66CB"/>
    <w:rsid w:val="00DB2D0A"/>
    <w:rsid w:val="00DC1C45"/>
    <w:rsid w:val="00DC24B1"/>
    <w:rsid w:val="00DC4E14"/>
    <w:rsid w:val="00DC58AF"/>
    <w:rsid w:val="00DC5A43"/>
    <w:rsid w:val="00DC6555"/>
    <w:rsid w:val="00DC79FA"/>
    <w:rsid w:val="00DC7FEF"/>
    <w:rsid w:val="00DD0419"/>
    <w:rsid w:val="00DD07B0"/>
    <w:rsid w:val="00DD10C0"/>
    <w:rsid w:val="00DD2CF6"/>
    <w:rsid w:val="00DD2DAE"/>
    <w:rsid w:val="00DD567A"/>
    <w:rsid w:val="00DD7891"/>
    <w:rsid w:val="00DE34CF"/>
    <w:rsid w:val="00DE424C"/>
    <w:rsid w:val="00DE616C"/>
    <w:rsid w:val="00DF376E"/>
    <w:rsid w:val="00DF53A0"/>
    <w:rsid w:val="00DF7ECE"/>
    <w:rsid w:val="00E03D1E"/>
    <w:rsid w:val="00E04121"/>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533D9"/>
    <w:rsid w:val="00E5408C"/>
    <w:rsid w:val="00E548BC"/>
    <w:rsid w:val="00E5521D"/>
    <w:rsid w:val="00E61B6E"/>
    <w:rsid w:val="00E63839"/>
    <w:rsid w:val="00E661E5"/>
    <w:rsid w:val="00E71756"/>
    <w:rsid w:val="00E717CD"/>
    <w:rsid w:val="00E721DD"/>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63CC"/>
    <w:rsid w:val="00F12275"/>
    <w:rsid w:val="00F157AD"/>
    <w:rsid w:val="00F20C4E"/>
    <w:rsid w:val="00F23CFB"/>
    <w:rsid w:val="00F25AD6"/>
    <w:rsid w:val="00F25D98"/>
    <w:rsid w:val="00F277A1"/>
    <w:rsid w:val="00F300FB"/>
    <w:rsid w:val="00F363DD"/>
    <w:rsid w:val="00F40266"/>
    <w:rsid w:val="00F41DF3"/>
    <w:rsid w:val="00F43965"/>
    <w:rsid w:val="00F457A1"/>
    <w:rsid w:val="00F473A5"/>
    <w:rsid w:val="00F53162"/>
    <w:rsid w:val="00F55032"/>
    <w:rsid w:val="00F57355"/>
    <w:rsid w:val="00F60262"/>
    <w:rsid w:val="00F60A49"/>
    <w:rsid w:val="00F67304"/>
    <w:rsid w:val="00F72097"/>
    <w:rsid w:val="00F8053C"/>
    <w:rsid w:val="00F8390E"/>
    <w:rsid w:val="00F861B9"/>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61AB"/>
    <w:rsid w:val="00FD6729"/>
    <w:rsid w:val="00FE1C54"/>
    <w:rsid w:val="00FE5451"/>
    <w:rsid w:val="00FE5C87"/>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package" Target="embeddings/Microsoft_Visio_Drawing1677411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0160E-CD54-4F4B-9567-1232C135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3414</Words>
  <Characters>19461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9</cp:revision>
  <cp:lastPrinted>1899-12-31T23:00:00Z</cp:lastPrinted>
  <dcterms:created xsi:type="dcterms:W3CDTF">2021-10-18T08:29:00Z</dcterms:created>
  <dcterms:modified xsi:type="dcterms:W3CDTF">2021-10-18T08:36:00Z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(3)MJ4is574P7/Us/VJdjBQvQRpkdN7ysVVasrotcI4No0wkT4eUsn0Ke0Xs5M/YSUscskx9J6s
nO2J4anzIZpNO1VIDrDKBEiC9OKQ6fPs+8AmFLbdj1ucdnhKbMvvDUsb8w7UedemDR2mb/1A
cRpdNlWnWof2/PVUJg0u8dLheKHC75tWJ4632XQU/y+1Zqcz7NfBp+HY3F23b5fZm/LZz1qI
ShfMkbLqVNQ/+1b8NF</vt:lpwstr>
  </property>
  <property fmtid="{D5CDD505-2E9C-101B-9397-08002B2CF9AE}" pid="22" name="_2015_ms_pID_7253431">
    <vt:lpwstr>ND2HJOGorwX/ON9Im9wDsfxanfJzXsx3n+26x6e0gcAEWcltMRi1t+
Sv790CEledtlPi6dzFZljUToVwPKV5C/l2uU43QmAB7u2lH08rGX2FaF5DpQf8F7y6rnhMKD
PqBO0YgKPuiJAO57P7t/DWIyJ7yd5ZrixFheopnlpCiy9xaA3cy71NwyMJ7/B4oMNQqNBQpN
J5WbbAqnzqG1gbCMW1iIAT+EF4upQcidzlec</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1634523249</vt:lpwstr>
  </property>
</Properties>
</file>