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7D6001B4"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w:t>
        </w:r>
      </w:ins>
      <w:r w:rsidR="0011107E">
        <w:rPr>
          <w:b/>
          <w:noProof/>
          <w:sz w:val="24"/>
        </w:rPr>
        <w:t>5</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11107E" w:rsidRDefault="00800F04" w:rsidP="00A33BAC">
            <w:pPr>
              <w:pStyle w:val="CRCoverPage"/>
              <w:spacing w:after="0"/>
              <w:rPr>
                <w:noProof/>
                <w:lang w:val="en-US" w:eastAsia="zh-CN"/>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77777777" w:rsidR="00DB4AC1" w:rsidRPr="004A7C54" w:rsidRDefault="00C9393A" w:rsidP="00881E16">
            <w:pPr>
              <w:pStyle w:val="CRCoverPage"/>
              <w:spacing w:after="0"/>
              <w:ind w:left="100"/>
              <w:rPr>
                <w:noProof/>
              </w:rPr>
            </w:pPr>
            <w:r w:rsidRPr="004A7C54">
              <w:rPr>
                <w:noProof/>
              </w:rPr>
              <w:t>Correcting that the traffic to the N3IWF can be sent over a data network</w:t>
            </w:r>
          </w:p>
          <w:p w14:paraId="09A2E82E" w14:textId="4EB71C62" w:rsidR="00871299"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61C8CA92" w14:textId="7893ECCB" w:rsidR="00852F9D" w:rsidRPr="004A7C54" w:rsidRDefault="00852F9D" w:rsidP="00871299">
            <w:pPr>
              <w:pStyle w:val="CRCoverPage"/>
              <w:numPr>
                <w:ilvl w:val="0"/>
                <w:numId w:val="46"/>
              </w:numPr>
              <w:spacing w:after="0"/>
              <w:rPr>
                <w:noProof/>
              </w:rPr>
            </w:pPr>
            <w:r>
              <w:rPr>
                <w:noProof/>
              </w:rPr>
              <w:t>Updating the</w:t>
            </w:r>
            <w:r w:rsidR="00474AF8">
              <w:rPr>
                <w:noProof/>
              </w:rPr>
              <w:t xml:space="preserve"> policy provisioning clause accordingly</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5954A86" w:rsidR="00DB4AC1" w:rsidRPr="0011107E" w:rsidRDefault="00AC6553" w:rsidP="00881E16">
            <w:pPr>
              <w:pStyle w:val="CRCoverPage"/>
              <w:spacing w:after="0"/>
              <w:ind w:left="100"/>
              <w:rPr>
                <w:noProof/>
                <w:lang w:val="en-US" w:eastAsia="zh-CN"/>
              </w:rPr>
            </w:pPr>
            <w:r w:rsidRPr="004A7C54">
              <w:rPr>
                <w:noProof/>
                <w:lang w:eastAsia="zh-CN"/>
              </w:rPr>
              <w:t>4.2.7.1</w:t>
            </w:r>
            <w:r w:rsidR="009B4D16" w:rsidRPr="004A7C54">
              <w:rPr>
                <w:noProof/>
                <w:lang w:eastAsia="zh-CN"/>
              </w:rPr>
              <w:t xml:space="preserve">, </w:t>
            </w:r>
            <w:r w:rsidR="00973468" w:rsidRPr="00973468">
              <w:rPr>
                <w:noProof/>
                <w:lang w:eastAsia="zh-CN"/>
              </w:rPr>
              <w:t>5.1.4.1</w:t>
            </w:r>
            <w:r w:rsidR="00973468">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11107E" w:rsidRDefault="00DB4AC1" w:rsidP="00DB4AC1">
      <w:pPr>
        <w:pStyle w:val="CRCoverPage"/>
        <w:rPr>
          <w:b/>
          <w:noProof/>
          <w:lang w:val="fr-FR"/>
        </w:rPr>
      </w:pPr>
    </w:p>
    <w:p w14:paraId="12626BD3" w14:textId="6F8D7962" w:rsidR="0024670D" w:rsidRPr="0011107E" w:rsidRDefault="0024670D" w:rsidP="00DB4AC1">
      <w:pPr>
        <w:pStyle w:val="CRCoverPage"/>
        <w:rPr>
          <w:b/>
          <w:noProof/>
          <w:lang w:val="fr-FR"/>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7" w:name="_Toc19105783"/>
      <w:bookmarkStart w:id="8" w:name="_Toc27821199"/>
    </w:p>
    <w:bookmarkEnd w:id="7"/>
    <w:bookmarkEnd w:id="8"/>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7.05pt" o:ole="">
            <v:imagedata r:id="rId12" o:title=""/>
          </v:shape>
          <o:OLEObject Type="Embed" ProgID="Visio.Drawing.15" ShapeID="_x0000_i1025" DrawAspect="Content" ObjectID="_1696230156" r:id="rId13"/>
        </w:object>
      </w:r>
    </w:p>
    <w:p w14:paraId="0308A5F5" w14:textId="77777777" w:rsidR="0024670D" w:rsidRPr="004A7C54" w:rsidRDefault="0024670D" w:rsidP="0024670D">
      <w:pPr>
        <w:pStyle w:val="TF"/>
      </w:pPr>
      <w:r w:rsidRPr="004A7C54">
        <w:t>Figure 4.2.7.1-1: Reference architecture for 5G ProSe Layer-3 UE-to-Network Relay</w:t>
      </w:r>
    </w:p>
    <w:p w14:paraId="7DD3509D" w14:textId="6148AD15" w:rsidR="0024670D" w:rsidRPr="004A7C5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ins w:id="9" w:author="Lars" w:date="2021-10-04T15:45:00Z">
        <w:r w:rsidRPr="004A7C54">
          <w:t xml:space="preserve"> </w:t>
        </w:r>
      </w:ins>
      <w:ins w:id="10" w:author="Lars" w:date="2021-10-04T15:45:00Z">
        <w:r w:rsidR="00E168E4" w:rsidRPr="004A7C54">
          <w:object w:dxaOrig="8977" w:dyaOrig="7885" w14:anchorId="10E6C381">
            <v:shape id="_x0000_i1026" type="#_x0000_t75" style="width:449pt;height:393.3pt" o:ole="">
              <v:imagedata r:id="rId14" o:title=""/>
            </v:shape>
            <o:OLEObject Type="Embed" ProgID="Visio.Drawing.15" ShapeID="_x0000_i1026" DrawAspect="Content" ObjectID="_1696230157" r:id="rId15"/>
          </w:object>
        </w:r>
      </w:ins>
    </w:p>
    <w:p w14:paraId="2EC8821D" w14:textId="46DA030D" w:rsidR="0024670D" w:rsidRPr="004A7C54" w:rsidRDefault="0024670D" w:rsidP="0024670D">
      <w:pPr>
        <w:pStyle w:val="TH"/>
      </w:pPr>
      <w:del w:id="11" w:author="Lars" w:date="2021-10-04T16:13:00Z">
        <w:r w:rsidRPr="001A2802" w:rsidDel="00B23048">
          <w:object w:dxaOrig="8987" w:dyaOrig="7892" w14:anchorId="072B9B75">
            <v:shape id="_x0000_i1027" type="#_x0000_t75" style="width:450pt;height:393.75pt" o:ole="">
              <v:imagedata r:id="rId16" o:title=""/>
            </v:shape>
            <o:OLEObject Type="Embed" ProgID="Visio.Drawing.15" ShapeID="_x0000_i1027" DrawAspect="Content" ObjectID="_1696230158"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40A08DC4" w:rsidR="0024670D" w:rsidRPr="004A7C54"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2"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p>
    <w:p w14:paraId="6A6B6F31" w14:textId="0DF7A65D" w:rsidR="00D32C01" w:rsidRPr="004A7C54" w:rsidRDefault="0027744D" w:rsidP="0024670D">
      <w:pPr>
        <w:rPr>
          <w:noProof/>
          <w:lang w:eastAsia="zh-CN"/>
        </w:rPr>
      </w:pPr>
      <w:ins w:id="13" w:author="Lars" w:date="2021-10-04T16:09:00Z">
        <w:r w:rsidRPr="004A7C54">
          <w:object w:dxaOrig="9217" w:dyaOrig="10309" w14:anchorId="51CEEBE0">
            <v:shape id="_x0000_i1028" type="#_x0000_t75" style="width:462pt;height:515.25pt" o:ole="">
              <v:imagedata r:id="rId18" o:title=""/>
            </v:shape>
            <o:OLEObject Type="Embed" ProgID="Visio.Drawing.15" ShapeID="_x0000_i1028" DrawAspect="Content" ObjectID="_1696230159" r:id="rId19"/>
          </w:object>
        </w:r>
      </w:ins>
    </w:p>
    <w:p w14:paraId="15E77B0C" w14:textId="49B84E08" w:rsidR="0024670D" w:rsidRPr="004A7C54" w:rsidRDefault="0024670D" w:rsidP="0024670D">
      <w:pPr>
        <w:pStyle w:val="TH"/>
      </w:pPr>
      <w:del w:id="14"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230160" r:id="rId21"/>
          </w:object>
        </w:r>
      </w:del>
    </w:p>
    <w:p w14:paraId="070942E4" w14:textId="6C6842B0" w:rsidR="0024670D" w:rsidRPr="004A7C54" w:rsidRDefault="0024670D" w:rsidP="0024670D">
      <w:r w:rsidRPr="004A7C54">
        <w:t>Figure 4.2.7.1-3: Roaming architecture model for 5G ProSe Layer-3 UE-to-Network Relay with N3IWF support</w:t>
      </w:r>
    </w:p>
    <w:p w14:paraId="2AE05B3C" w14:textId="77777777" w:rsidR="00474AF8" w:rsidRPr="004A7C54" w:rsidRDefault="00474AF8" w:rsidP="00474AF8">
      <w:pPr>
        <w:rPr>
          <w:lang w:eastAsia="zh-CN"/>
        </w:rPr>
      </w:pPr>
    </w:p>
    <w:p w14:paraId="7C18E56F" w14:textId="77777777" w:rsidR="00474AF8" w:rsidRPr="004A7C54" w:rsidRDefault="00474AF8" w:rsidP="00474AF8">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6226CEF4" w14:textId="77777777" w:rsidR="00474AF8" w:rsidRDefault="00474AF8" w:rsidP="00474AF8"/>
    <w:p w14:paraId="05DE5BC2" w14:textId="77777777" w:rsidR="00474AF8" w:rsidRPr="0093004C" w:rsidRDefault="00474AF8" w:rsidP="00474AF8">
      <w:pPr>
        <w:pStyle w:val="Heading4"/>
        <w:rPr>
          <w:lang w:eastAsia="zh-CN"/>
        </w:rPr>
      </w:pPr>
      <w:bookmarkStart w:id="15" w:name="_Toc66701831"/>
      <w:bookmarkStart w:id="16" w:name="_Toc69883489"/>
      <w:bookmarkStart w:id="17" w:name="_Toc73625499"/>
      <w:bookmarkStart w:id="18" w:name="_Toc83206599"/>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15"/>
      <w:bookmarkEnd w:id="16"/>
      <w:bookmarkEnd w:id="17"/>
      <w:bookmarkEnd w:id="18"/>
    </w:p>
    <w:p w14:paraId="3E72D148" w14:textId="77777777" w:rsidR="00474AF8" w:rsidRPr="0093004C" w:rsidRDefault="00474AF8" w:rsidP="00474AF8">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55D38CA6" w14:textId="77777777" w:rsidR="00474AF8" w:rsidRPr="0093004C" w:rsidRDefault="00474AF8" w:rsidP="00474AF8">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2FC79FD0" w14:textId="77777777" w:rsidR="00474AF8" w:rsidRPr="0093004C" w:rsidRDefault="00474AF8" w:rsidP="00474AF8">
      <w:pPr>
        <w:pStyle w:val="B2"/>
      </w:pPr>
      <w:r w:rsidRPr="0093004C">
        <w:lastRenderedPageBreak/>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184AAA6F" w14:textId="77777777" w:rsidR="00474AF8" w:rsidRPr="0093004C" w:rsidRDefault="00474AF8" w:rsidP="00474AF8">
      <w:pPr>
        <w:pStyle w:val="B1"/>
      </w:pPr>
      <w:r w:rsidRPr="0093004C">
        <w:t>2)</w:t>
      </w:r>
      <w:r w:rsidRPr="0093004C">
        <w:tab/>
        <w:t xml:space="preserve">ProSe Relay Discovery policy/parameters for </w:t>
      </w:r>
      <w:r>
        <w:t xml:space="preserve">5G </w:t>
      </w:r>
      <w:r w:rsidRPr="0093004C">
        <w:t>ProSe UE-to-Network Relay:</w:t>
      </w:r>
    </w:p>
    <w:p w14:paraId="03791CD3" w14:textId="77777777" w:rsidR="00474AF8" w:rsidRPr="0093004C" w:rsidRDefault="00474AF8" w:rsidP="00474AF8">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58537C7A" w14:textId="77777777" w:rsidR="00474AF8" w:rsidRDefault="00474AF8" w:rsidP="00474AF8">
      <w:pPr>
        <w:pStyle w:val="B3"/>
      </w:pPr>
      <w:r w:rsidRPr="0093004C">
        <w:t>-</w:t>
      </w:r>
      <w:r w:rsidRPr="0093004C">
        <w:tab/>
      </w:r>
      <w:r>
        <w:t xml:space="preserve">5G </w:t>
      </w:r>
      <w:r w:rsidRPr="0093004C">
        <w:t>ProSe UE-to-Network Relay Discovery parameters (User Info ID, Relay Service Code(s)</w:t>
      </w:r>
      <w:r>
        <w:t xml:space="preserve">, </w:t>
      </w:r>
      <w:bookmarkStart w:id="19" w:name="_Hlk80362482"/>
      <w:bookmarkStart w:id="20" w:name="_Hlk80362396"/>
      <w:r w:rsidRPr="00916A3F">
        <w:t>UE-to-Network</w:t>
      </w:r>
      <w:bookmarkEnd w:id="19"/>
      <w:r w:rsidRPr="00916A3F">
        <w:t xml:space="preserve"> </w:t>
      </w:r>
      <w:bookmarkEnd w:id="20"/>
      <w:r w:rsidRPr="00916A3F">
        <w:t>Relay Layer Indicator(s)</w:t>
      </w:r>
      <w:r w:rsidRPr="0093004C">
        <w:t>);</w:t>
      </w:r>
      <w:r w:rsidRPr="00916A3F">
        <w:t xml:space="preserve"> the UE-to-Network Relay Layer Indicator indicates whether a particular RSC is offering 5G ProSe Layer-2 or Layer-3 UE-to-Network Relay service.</w:t>
      </w:r>
    </w:p>
    <w:p w14:paraId="15DB4C82" w14:textId="77777777" w:rsidR="00474AF8" w:rsidRPr="00395A71" w:rsidRDefault="00474AF8" w:rsidP="00474AF8">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912D831" w14:textId="77777777" w:rsidR="00474AF8" w:rsidRDefault="00474AF8" w:rsidP="00474AF8">
      <w:pPr>
        <w:pStyle w:val="B3"/>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02FC95CA" w14:textId="77777777" w:rsidR="00474AF8" w:rsidRPr="0093004C" w:rsidRDefault="00474AF8" w:rsidP="00474AF8">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2F0B0C86" w14:textId="77777777" w:rsidR="00474AF8" w:rsidRPr="004A0FCE" w:rsidRDefault="00474AF8" w:rsidP="00474AF8">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55EC359D" w14:textId="77777777" w:rsidR="00474AF8" w:rsidRPr="0093004C" w:rsidRDefault="00474AF8" w:rsidP="00474AF8">
      <w:pPr>
        <w:pStyle w:val="NO"/>
        <w:rPr>
          <w:lang w:eastAsia="ko-KR"/>
        </w:rPr>
      </w:pPr>
      <w:r w:rsidRPr="0093004C">
        <w:rPr>
          <w:lang w:eastAsia="ko-KR"/>
        </w:rPr>
        <w:t>NOTE </w:t>
      </w:r>
      <w:r>
        <w:t>1</w:t>
      </w:r>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61D1BD12" w14:textId="77777777" w:rsidR="00474AF8" w:rsidRPr="0093004C" w:rsidRDefault="00474AF8" w:rsidP="00474AF8">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464F511A" w14:textId="77777777" w:rsidR="00474AF8" w:rsidRPr="00395A71" w:rsidRDefault="00474AF8" w:rsidP="00474AF8">
      <w:pPr>
        <w:pStyle w:val="B2"/>
        <w:rPr>
          <w:rFonts w:eastAsia="SimSun"/>
        </w:rPr>
      </w:pPr>
      <w:r w:rsidRPr="00322A75">
        <w:t>-</w:t>
      </w:r>
      <w:r w:rsidRPr="00322A75">
        <w:tab/>
      </w:r>
      <w:r w:rsidRPr="00395A71">
        <w:rPr>
          <w:rFonts w:eastAsia="SimSun"/>
        </w:rPr>
        <w:t>Each QoS mapping entry includes</w:t>
      </w:r>
      <w:r>
        <w:rPr>
          <w:rFonts w:eastAsia="SimSun"/>
        </w:rPr>
        <w:t>:</w:t>
      </w:r>
    </w:p>
    <w:p w14:paraId="6BE72C0F" w14:textId="77777777" w:rsidR="00474AF8" w:rsidRPr="000709D0" w:rsidRDefault="00474AF8" w:rsidP="00474AF8">
      <w:pPr>
        <w:pStyle w:val="B3"/>
      </w:pPr>
      <w:r w:rsidRPr="00395A71">
        <w:t>-</w:t>
      </w:r>
      <w:r w:rsidRPr="00395A71">
        <w:tab/>
        <w:t>a mapping between a 5QI value and a PQI value</w:t>
      </w:r>
      <w:r w:rsidRPr="00DE4E0D">
        <w:t>;</w:t>
      </w:r>
    </w:p>
    <w:p w14:paraId="1E921E95" w14:textId="77777777" w:rsidR="00474AF8" w:rsidRDefault="00474AF8" w:rsidP="00474AF8">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66ABF997" w14:textId="77777777" w:rsidR="00474AF8" w:rsidRPr="00DE4E0D" w:rsidRDefault="00474AF8" w:rsidP="00474AF8">
      <w:pPr>
        <w:pStyle w:val="B3"/>
      </w:pPr>
      <w:r>
        <w:t>-</w:t>
      </w:r>
      <w:r>
        <w:tab/>
        <w:t xml:space="preserve">optional the </w:t>
      </w:r>
      <w:r w:rsidRPr="00A7799E">
        <w:rPr>
          <w:lang w:eastAsia="ko-KR"/>
        </w:rPr>
        <w:t>Relay Service Code</w:t>
      </w:r>
      <w:r>
        <w:rPr>
          <w:lang w:eastAsia="ko-KR"/>
        </w:rPr>
        <w:t>(s) associates with the QoS mapping entry.</w:t>
      </w:r>
    </w:p>
    <w:p w14:paraId="6E931049" w14:textId="77777777" w:rsidR="00474AF8" w:rsidRPr="001C3B36" w:rsidRDefault="00474AF8" w:rsidP="00474AF8">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1AE4B915" w14:textId="77777777" w:rsidR="00474AF8" w:rsidRPr="00DE4E0D" w:rsidRDefault="00474AF8" w:rsidP="00474AF8">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539D1825" w14:textId="77777777" w:rsidR="00474AF8" w:rsidRPr="0093004C" w:rsidRDefault="00474AF8" w:rsidP="00474AF8">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4CB42226" w14:textId="77777777" w:rsidR="00474AF8" w:rsidRPr="0093004C" w:rsidRDefault="00474AF8" w:rsidP="00474AF8">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358EFC6C" w14:textId="77777777" w:rsidR="00474AF8" w:rsidRPr="0093004C" w:rsidRDefault="00474AF8" w:rsidP="00474AF8">
      <w:pPr>
        <w:pStyle w:val="B2"/>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976954C" w14:textId="77777777" w:rsidR="00474AF8" w:rsidRPr="0093004C" w:rsidRDefault="00474AF8" w:rsidP="00474AF8">
      <w:pPr>
        <w:pStyle w:val="B1"/>
      </w:pPr>
      <w:r w:rsidRPr="0093004C">
        <w:t>2)</w:t>
      </w:r>
      <w:r w:rsidRPr="0093004C">
        <w:tab/>
        <w:t xml:space="preserve">Policy/parameters for </w:t>
      </w:r>
      <w:r>
        <w:t xml:space="preserve">5G </w:t>
      </w:r>
      <w:r w:rsidRPr="0093004C">
        <w:t xml:space="preserve">ProSe </w:t>
      </w:r>
      <w:r>
        <w:rPr>
          <w:rFonts w:hint="eastAsia"/>
          <w:lang w:eastAsia="zh-CN"/>
        </w:rPr>
        <w:t xml:space="preserve">UE-to-Network </w:t>
      </w:r>
      <w:r w:rsidRPr="0093004C">
        <w:t>Relay Discovery:</w:t>
      </w:r>
    </w:p>
    <w:p w14:paraId="654A6B2F" w14:textId="77777777" w:rsidR="00474AF8" w:rsidRPr="0093004C" w:rsidRDefault="00474AF8" w:rsidP="00474AF8">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72FEDD76" w14:textId="77777777" w:rsidR="00474AF8" w:rsidRDefault="00474AF8" w:rsidP="00474AF8">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3682ED95" w14:textId="77777777" w:rsidR="00474AF8" w:rsidRPr="00395A71" w:rsidRDefault="00474AF8" w:rsidP="00474AF8">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E12E64" w14:textId="77777777" w:rsidR="00474AF8" w:rsidRPr="0093004C" w:rsidRDefault="00474AF8" w:rsidP="00474AF8">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t>
      </w:r>
      <w:del w:id="21" w:author="IDCC" w:date="2021-10-19T13:17:00Z">
        <w:r w:rsidDel="001002E5">
          <w:delText>without using N3IWF access</w:delText>
        </w:r>
        <w:r w:rsidRPr="00D26297" w:rsidDel="001002E5">
          <w:delText>, or</w:delText>
        </w:r>
      </w:del>
      <w:ins w:id="22" w:author="IDCC" w:date="2021-10-19T13:17:00Z">
        <w:r>
          <w:t>and</w:t>
        </w:r>
      </w:ins>
      <w:r w:rsidRPr="00D26297">
        <w:t xml:space="preserve"> </w:t>
      </w:r>
      <w:r>
        <w:t xml:space="preserve">an </w:t>
      </w:r>
      <w:r w:rsidRPr="00D26297">
        <w:t xml:space="preserve">indication of </w:t>
      </w:r>
      <w:ins w:id="23" w:author="IDCC" w:date="2021-10-19T13:20:00Z">
        <w:r>
          <w:t xml:space="preserve">whether </w:t>
        </w:r>
      </w:ins>
      <w:r w:rsidRPr="00D26297">
        <w:t>N3IWF</w:t>
      </w:r>
      <w:r>
        <w:t xml:space="preserve"> </w:t>
      </w:r>
      <w:r w:rsidRPr="00D26297">
        <w:t>access</w:t>
      </w:r>
      <w:ins w:id="24" w:author="IDCC" w:date="2021-10-19T13:20:00Z">
        <w:r>
          <w:t xml:space="preserve"> is supported</w:t>
        </w:r>
      </w:ins>
      <w:r>
        <w:t>,</w:t>
      </w:r>
      <w:r w:rsidRPr="0093004C">
        <w:t xml:space="preserve"> for each ProSe Relay Service Code;</w:t>
      </w:r>
    </w:p>
    <w:p w14:paraId="74BD942E" w14:textId="77777777" w:rsidR="00474AF8" w:rsidRDefault="00474AF8" w:rsidP="00474AF8">
      <w:pPr>
        <w:pStyle w:val="B3"/>
      </w:pPr>
      <w:r w:rsidRPr="0093004C">
        <w:lastRenderedPageBreak/>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27EAB175" w14:textId="77777777" w:rsidR="00474AF8" w:rsidRDefault="00474AF8" w:rsidP="00474AF8">
      <w:pPr>
        <w:pStyle w:val="B1"/>
      </w:pPr>
      <w:r>
        <w:t>3)</w:t>
      </w:r>
      <w:r>
        <w:tab/>
        <w:t>Policy/parameters for N3IWF selection</w:t>
      </w:r>
      <w:r>
        <w:rPr>
          <w:rFonts w:eastAsia="DengXian"/>
        </w:rPr>
        <w:t xml:space="preserve"> for 5G ProSe Layer-3 Remote UE</w:t>
      </w:r>
      <w:r>
        <w:t>:</w:t>
      </w:r>
    </w:p>
    <w:p w14:paraId="71A69C02" w14:textId="77777777" w:rsidR="00474AF8" w:rsidRDefault="00474AF8" w:rsidP="00474AF8">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1FBBF602" w14:textId="77777777" w:rsidR="00474AF8" w:rsidRPr="0093004C" w:rsidRDefault="00474AF8" w:rsidP="00474AF8">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8D9792E" w14:textId="77777777" w:rsidR="00474AF8" w:rsidRPr="00DE4E0D" w:rsidRDefault="00474AF8" w:rsidP="00474AF8">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1A0A9402" w14:textId="77777777" w:rsidR="00474AF8" w:rsidRPr="0093004C" w:rsidRDefault="00474AF8" w:rsidP="00474AF8">
      <w:pPr>
        <w:pStyle w:val="NO"/>
        <w:rPr>
          <w:lang w:eastAsia="ko-KR"/>
        </w:rPr>
      </w:pPr>
      <w:r w:rsidRPr="0093004C">
        <w:rPr>
          <w:lang w:eastAsia="ko-KR"/>
        </w:rPr>
        <w:t>NOTE </w:t>
      </w:r>
      <w:r>
        <w:t>2</w:t>
      </w:r>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22DCD058" w14:textId="77777777" w:rsidR="00474AF8" w:rsidRPr="0093004C" w:rsidRDefault="00474AF8" w:rsidP="00474AF8">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0C317B9D" w14:textId="77777777" w:rsidR="00474AF8" w:rsidRPr="0093004C" w:rsidRDefault="00474AF8" w:rsidP="00474AF8">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615FFFFD" w14:textId="77777777" w:rsidR="00474AF8" w:rsidRPr="0093004C" w:rsidRDefault="00474AF8" w:rsidP="00474AF8">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3AEC7177" w14:textId="77777777" w:rsidR="00474AF8" w:rsidRPr="0093004C" w:rsidRDefault="00474AF8" w:rsidP="00474AF8">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1BC9B2EE" w14:textId="77777777" w:rsidR="00474AF8" w:rsidRPr="0093004C" w:rsidRDefault="00474AF8" w:rsidP="00474AF8">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r w:rsidRPr="004A7C54">
        <w:t>In order to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25" w:author="Changhong01" w:date="2021-10-20T14:13:00Z"/>
        </w:rPr>
      </w:pPr>
      <w:r w:rsidRPr="004A7C54">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rsidP="00BE2B62">
      <w:pPr>
        <w:pStyle w:val="NO"/>
      </w:pPr>
      <w:ins w:id="26" w:author="Changhong01" w:date="2021-10-20T14:13:00Z">
        <w:r>
          <w:t xml:space="preserve">NOTE 1: </w:t>
        </w:r>
      </w:ins>
      <w:ins w:id="27" w:author="Changhong01" w:date="2021-10-20T14:11:00Z">
        <w:r w:rsidR="008A75B9">
          <w:t xml:space="preserve">Whether a </w:t>
        </w:r>
      </w:ins>
      <w:del w:id="28" w:author="Changhong01" w:date="2021-10-20T14:11:00Z">
        <w:r w:rsidR="0024670D" w:rsidRPr="004A7C54" w:rsidDel="008A75B9">
          <w:delText>D</w:delText>
        </w:r>
      </w:del>
      <w:ins w:id="29" w:author="Changhong01" w:date="2021-10-20T14:11:00Z">
        <w:r w:rsidR="008A75B9">
          <w:t>d</w:t>
        </w:r>
      </w:ins>
      <w:r w:rsidR="0024670D" w:rsidRPr="004A7C54">
        <w:t xml:space="preserve">ifferent PDU Sessions need to be established to serve </w:t>
      </w:r>
      <w:del w:id="30" w:author="Changhong01" w:date="2021-10-20T14:12:00Z">
        <w:r w:rsidR="0024670D" w:rsidRPr="004A7C54" w:rsidDel="005419B6">
          <w:delText>such</w:delText>
        </w:r>
      </w:del>
      <w:r w:rsidR="0024670D" w:rsidRPr="004A7C54">
        <w:t xml:space="preserve"> traffic</w:t>
      </w:r>
      <w:ins w:id="31" w:author="Changhong01" w:date="2021-10-20T14:14:00Z">
        <w:r>
          <w:t>s</w:t>
        </w:r>
      </w:ins>
      <w:ins w:id="32" w:author="Changhong01" w:date="2021-10-20T14:12:00Z">
        <w:r>
          <w:t xml:space="preserve"> </w:t>
        </w:r>
      </w:ins>
      <w:ins w:id="33" w:author="Changhong01" w:date="2021-10-20T14:14:00Z">
        <w:r>
          <w:t>for Layer-3 Remote UE with or without</w:t>
        </w:r>
      </w:ins>
      <w:ins w:id="34" w:author="Changhong01" w:date="2021-10-20T14:15:00Z">
        <w:r>
          <w:t xml:space="preserve"> going</w:t>
        </w:r>
      </w:ins>
      <w:ins w:id="35" w:author="Changhong01" w:date="2021-10-20T14:13:00Z">
        <w:r>
          <w:t xml:space="preserve"> </w:t>
        </w:r>
      </w:ins>
      <w:ins w:id="36" w:author="Changhong01" w:date="2021-10-20T14:15:00Z">
        <w:r>
          <w:t xml:space="preserve">through </w:t>
        </w:r>
      </w:ins>
      <w:ins w:id="37" w:author="Changhong01" w:date="2021-10-20T14:13:00Z">
        <w:r>
          <w:t xml:space="preserve">a N3IWF </w:t>
        </w:r>
      </w:ins>
      <w:ins w:id="38" w:author="Changhong01" w:date="2021-10-20T14:15:00Z">
        <w:r>
          <w:t>is determined by Layer-3 Relay UE per TS 23.503[</w:t>
        </w:r>
      </w:ins>
      <w:ins w:id="39" w:author="Changhong01" w:date="2021-10-20T14:16:00Z">
        <w:r>
          <w:t>9</w:t>
        </w:r>
      </w:ins>
      <w:ins w:id="40" w:author="Changhong01" w:date="2021-10-20T14:15:00Z">
        <w:r>
          <w:t>]</w:t>
        </w:r>
      </w:ins>
      <w:r w:rsidR="0024670D" w:rsidRPr="004A7C54">
        <w:t>.</w:t>
      </w:r>
    </w:p>
    <w:p w14:paraId="4771845A" w14:textId="1308DFEB" w:rsidR="0024670D" w:rsidRPr="004A7C54" w:rsidRDefault="0024670D" w:rsidP="0024670D">
      <w:del w:id="41" w:author="Lars" w:date="2021-10-20T09:54:00Z">
        <w:r w:rsidRPr="004A7C54" w:rsidDel="004F0A3E">
          <w:delText xml:space="preserve">As an option, based on configurations, the 5G ProSe Layer-3 UE-to-Network Relay may also use different PDU Sessions for signalling traffic (e.g. IKE signalling) between 5G ProSe </w:delText>
        </w:r>
        <w:r w:rsidRPr="004A7C54" w:rsidDel="004F0A3E">
          <w:rPr>
            <w:lang w:eastAsia="zh-CN"/>
          </w:rPr>
          <w:delText xml:space="preserve">Layer-3 </w:delText>
        </w:r>
        <w:r w:rsidRPr="004A7C54" w:rsidDel="004F0A3E">
          <w:delText xml:space="preserve">Remote UE and the N3IWF and the user </w:delText>
        </w:r>
        <w:r w:rsidRPr="004A7C54" w:rsidDel="004F0A3E">
          <w:lastRenderedPageBreak/>
          <w:delText xml:space="preserve">plane traffic of the 5G ProSe </w:delText>
        </w:r>
        <w:r w:rsidRPr="004A7C54" w:rsidDel="004F0A3E">
          <w:rPr>
            <w:lang w:eastAsia="zh-CN"/>
          </w:rPr>
          <w:delText xml:space="preserve">Layer-3 </w:delText>
        </w:r>
        <w:r w:rsidRPr="004A7C54" w:rsidDel="004F0A3E">
          <w:delText>Remote UE via N3IWF.</w:delText>
        </w:r>
      </w:del>
      <w:ins w:id="42" w:author="Lars" w:date="2021-10-19T17:29:00Z">
        <w:r w:rsidR="00CB2A72" w:rsidRPr="001A2802">
          <w:object w:dxaOrig="9013" w:dyaOrig="7081" w14:anchorId="50145050">
            <v:shape id="_x0000_i1030" type="#_x0000_t75" style="width:400.5pt;height:313.5pt" o:ole="">
              <v:imagedata r:id="rId22" o:title=""/>
            </v:shape>
            <o:OLEObject Type="Embed" ProgID="Visio.Drawing.15" ShapeID="_x0000_i1030" DrawAspect="Content" ObjectID="_1696230161" r:id="rId23"/>
          </w:object>
        </w:r>
      </w:ins>
    </w:p>
    <w:p w14:paraId="68EF5998" w14:textId="1FF40224" w:rsidR="0024670D" w:rsidRPr="004A7C54" w:rsidRDefault="0024670D" w:rsidP="0024670D">
      <w:pPr>
        <w:pStyle w:val="TH"/>
      </w:pPr>
      <w:del w:id="43" w:author="Lars" w:date="2021-10-19T17:30:00Z">
        <w:r w:rsidRPr="001A2802" w:rsidDel="00C20707">
          <w:object w:dxaOrig="9030" w:dyaOrig="7096" w14:anchorId="1C499C2D">
            <v:shape id="_x0000_i1031" type="#_x0000_t75" style="width:401.25pt;height:314.25pt" o:ole="">
              <v:imagedata r:id="rId24" o:title=""/>
            </v:shape>
            <o:OLEObject Type="Embed" ProgID="Visio.Drawing.15" ShapeID="_x0000_i1031" DrawAspect="Content" ObjectID="_1696230162" r:id="rId25"/>
          </w:object>
        </w:r>
      </w:del>
    </w:p>
    <w:p w14:paraId="414D0172" w14:textId="77777777" w:rsidR="0024670D" w:rsidRPr="004A7C54" w:rsidRDefault="0024670D" w:rsidP="0024670D">
      <w:pPr>
        <w:pStyle w:val="TF"/>
      </w:pPr>
      <w:r w:rsidRPr="005D35E9">
        <w:t>Figure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lastRenderedPageBreak/>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44"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45"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2FDD3" w14:textId="77777777" w:rsidR="006017C1" w:rsidRDefault="006017C1">
      <w:r>
        <w:separator/>
      </w:r>
    </w:p>
  </w:endnote>
  <w:endnote w:type="continuationSeparator" w:id="0">
    <w:p w14:paraId="48CE90FB" w14:textId="77777777" w:rsidR="006017C1" w:rsidRDefault="0060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BA76" w14:textId="77777777" w:rsidR="006017C1" w:rsidRDefault="006017C1">
      <w:r>
        <w:separator/>
      </w:r>
    </w:p>
  </w:footnote>
  <w:footnote w:type="continuationSeparator" w:id="0">
    <w:p w14:paraId="512B4FF9" w14:textId="77777777" w:rsidR="006017C1" w:rsidRDefault="0060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0030FFA1"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0C7F9AB3"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107E"/>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4AF8"/>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0A3E"/>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7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2F9D"/>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468"/>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2B62"/>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AB8"/>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B791A"/>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2197</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13816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8</cp:revision>
  <cp:lastPrinted>2019-02-25T14:05:00Z</cp:lastPrinted>
  <dcterms:created xsi:type="dcterms:W3CDTF">2021-10-20T07:52:00Z</dcterms:created>
  <dcterms:modified xsi:type="dcterms:W3CDTF">2021-10-20T08:01:00Z</dcterms:modified>
</cp:coreProperties>
</file>