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51CCC8" w:rsidR="001E41F3" w:rsidRDefault="001E41F3">
      <w:pPr>
        <w:pStyle w:val="CRCoverPage"/>
        <w:tabs>
          <w:tab w:val="right" w:pos="9639"/>
        </w:tabs>
        <w:spacing w:after="0"/>
        <w:rPr>
          <w:b/>
          <w:i/>
          <w:noProof/>
          <w:sz w:val="28"/>
        </w:rPr>
      </w:pPr>
      <w:r>
        <w:rPr>
          <w:b/>
          <w:noProof/>
          <w:sz w:val="24"/>
        </w:rPr>
        <w:t>3GPP TSG-</w:t>
      </w:r>
      <w:r w:rsidR="00C00DDD">
        <w:fldChar w:fldCharType="begin"/>
      </w:r>
      <w:r w:rsidR="00C00DDD">
        <w:instrText xml:space="preserve"> DOCPROPERTY  TSG/WGRef  \* MERGEFORMAT </w:instrText>
      </w:r>
      <w:r w:rsidR="00C00DDD">
        <w:fldChar w:fldCharType="separate"/>
      </w:r>
      <w:r w:rsidR="003609EF">
        <w:rPr>
          <w:b/>
          <w:noProof/>
          <w:sz w:val="24"/>
        </w:rPr>
        <w:t>SA2</w:t>
      </w:r>
      <w:r w:rsidR="00C00DDD">
        <w:rPr>
          <w:b/>
          <w:noProof/>
          <w:sz w:val="24"/>
        </w:rPr>
        <w:fldChar w:fldCharType="end"/>
      </w:r>
      <w:r w:rsidR="00C66BA2">
        <w:rPr>
          <w:b/>
          <w:noProof/>
          <w:sz w:val="24"/>
        </w:rPr>
        <w:t xml:space="preserve"> </w:t>
      </w:r>
      <w:r>
        <w:rPr>
          <w:b/>
          <w:noProof/>
          <w:sz w:val="24"/>
        </w:rPr>
        <w:t>Meeting #</w:t>
      </w:r>
      <w:r w:rsidR="00C00DDD">
        <w:fldChar w:fldCharType="begin"/>
      </w:r>
      <w:r w:rsidR="00C00DDD">
        <w:instrText xml:space="preserve"> DOCPROPERTY  MtgSeq  \* MERGEFORMAT </w:instrText>
      </w:r>
      <w:r w:rsidR="00C00DDD">
        <w:fldChar w:fldCharType="separate"/>
      </w:r>
      <w:r w:rsidR="00EB09B7" w:rsidRPr="00EB09B7">
        <w:rPr>
          <w:b/>
          <w:noProof/>
          <w:sz w:val="24"/>
        </w:rPr>
        <w:t>146</w:t>
      </w:r>
      <w:r w:rsidR="00C00DDD">
        <w:rPr>
          <w:b/>
          <w:noProof/>
          <w:sz w:val="24"/>
        </w:rPr>
        <w:fldChar w:fldCharType="end"/>
      </w:r>
      <w:r w:rsidR="00C00DDD">
        <w:fldChar w:fldCharType="begin"/>
      </w:r>
      <w:r w:rsidR="00C00DDD">
        <w:instrText xml:space="preserve"> DOCPROPERTY  MtgTitle  \* MERGEFORMAT </w:instrText>
      </w:r>
      <w:r w:rsidR="00C00DDD">
        <w:fldChar w:fldCharType="separate"/>
      </w:r>
      <w:r w:rsidR="00EB09B7">
        <w:rPr>
          <w:b/>
          <w:noProof/>
          <w:sz w:val="24"/>
        </w:rPr>
        <w:t>-e</w:t>
      </w:r>
      <w:r w:rsidR="00C00DDD">
        <w:rPr>
          <w:b/>
          <w:noProof/>
          <w:sz w:val="24"/>
        </w:rPr>
        <w:fldChar w:fldCharType="end"/>
      </w:r>
      <w:r>
        <w:rPr>
          <w:b/>
          <w:i/>
          <w:noProof/>
          <w:sz w:val="28"/>
        </w:rPr>
        <w:tab/>
      </w:r>
      <w:r w:rsidR="00C00DDD">
        <w:fldChar w:fldCharType="begin"/>
      </w:r>
      <w:r w:rsidR="00C00DDD">
        <w:instrText xml:space="preserve"> DOCPROPERTY  Tdoc#  \* MERGEFORMAT </w:instrText>
      </w:r>
      <w:r w:rsidR="00C00DDD">
        <w:fldChar w:fldCharType="separate"/>
      </w:r>
      <w:r w:rsidR="00535FDC" w:rsidRPr="00535FDC">
        <w:t xml:space="preserve"> </w:t>
      </w:r>
      <w:r w:rsidR="006529C8" w:rsidRPr="006529C8">
        <w:rPr>
          <w:b/>
          <w:i/>
          <w:noProof/>
          <w:sz w:val="28"/>
        </w:rPr>
        <w:t>S2-2107330</w:t>
      </w:r>
      <w:r w:rsidR="00535FDC" w:rsidRPr="00535FDC">
        <w:rPr>
          <w:b/>
          <w:i/>
          <w:noProof/>
          <w:sz w:val="28"/>
        </w:rPr>
        <w:t xml:space="preserve"> </w:t>
      </w:r>
      <w:r w:rsidR="00C00DDD">
        <w:rPr>
          <w:b/>
          <w:i/>
          <w:noProof/>
          <w:sz w:val="28"/>
        </w:rPr>
        <w:fldChar w:fldCharType="end"/>
      </w:r>
    </w:p>
    <w:p w14:paraId="7CB45193" w14:textId="5C97B89A" w:rsidR="001E41F3" w:rsidRDefault="00C00D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r w:rsidR="00D375F8" w:rsidRPr="00D375F8">
        <w:rPr>
          <w:b/>
          <w:i/>
          <w:noProof/>
          <w:sz w:val="28"/>
        </w:rPr>
        <w:t xml:space="preserve"> </w:t>
      </w:r>
      <w:r w:rsidR="00D375F8">
        <w:rPr>
          <w:b/>
          <w:i/>
          <w:noProof/>
          <w:sz w:val="28"/>
        </w:rPr>
        <w:tab/>
      </w:r>
      <w:r w:rsidR="00D375F8">
        <w:rPr>
          <w:b/>
          <w:i/>
          <w:noProof/>
          <w:sz w:val="28"/>
        </w:rPr>
        <w:tab/>
      </w:r>
      <w:r w:rsidR="00D375F8">
        <w:rPr>
          <w:b/>
          <w:i/>
          <w:noProof/>
          <w:sz w:val="28"/>
        </w:rPr>
        <w:tab/>
      </w:r>
      <w:r w:rsidR="00D375F8">
        <w:rPr>
          <w:b/>
          <w:i/>
          <w:noProof/>
          <w:sz w:val="28"/>
        </w:rPr>
        <w:tab/>
      </w:r>
      <w:r w:rsidR="00D375F8">
        <w:rPr>
          <w:b/>
          <w:i/>
          <w:noProof/>
          <w:sz w:val="28"/>
        </w:rPr>
        <w:tab/>
      </w:r>
      <w:r w:rsidR="00D375F8">
        <w:rPr>
          <w:b/>
          <w:i/>
          <w:noProof/>
          <w:sz w:val="28"/>
        </w:rPr>
        <w:tab/>
      </w:r>
      <w:r w:rsidR="00D375F8">
        <w:rPr>
          <w:b/>
          <w:i/>
          <w:noProof/>
          <w:sz w:val="28"/>
        </w:rPr>
        <w:tab/>
        <w:t>revision of</w:t>
      </w:r>
      <w:r w:rsidR="00D375F8" w:rsidRPr="00D375F8">
        <w:rPr>
          <w:b/>
          <w:i/>
          <w:noProof/>
          <w:sz w:val="28"/>
        </w:rPr>
        <w:t xml:space="preserve"> </w:t>
      </w:r>
      <w:r w:rsidR="00D375F8" w:rsidRPr="006A09DD">
        <w:rPr>
          <w:b/>
          <w:i/>
          <w:noProof/>
          <w:sz w:val="28"/>
        </w:rPr>
        <w:t>S2-2106384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22606" w:rsidR="001E41F3" w:rsidRPr="00410371" w:rsidRDefault="00C00DDD" w:rsidP="006A09D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6A09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9D512" w:rsidR="001E41F3" w:rsidRPr="00410371" w:rsidRDefault="00EF136B" w:rsidP="006A09DD">
            <w:pPr>
              <w:pStyle w:val="CRCoverPage"/>
              <w:spacing w:after="0"/>
              <w:rPr>
                <w:noProof/>
              </w:rPr>
            </w:pPr>
            <w:fldSimple w:instr=" DOCPROPERTY  Cr#  \* MERGEFORMAT ">
              <w:r w:rsidR="006A09DD">
                <w:t xml:space="preserve"> </w:t>
              </w:r>
              <w:r w:rsidR="006A09DD" w:rsidRPr="006A09DD">
                <w:rPr>
                  <w:b/>
                  <w:noProof/>
                  <w:sz w:val="28"/>
                </w:rPr>
                <w:t>3205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E1028" w:rsidR="001E41F3" w:rsidRPr="00410371" w:rsidRDefault="00066FC1" w:rsidP="00E13F3D">
            <w:pPr>
              <w:pStyle w:val="CRCoverPage"/>
              <w:spacing w:after="0"/>
              <w:jc w:val="center"/>
              <w:rPr>
                <w:b/>
                <w:noProof/>
              </w:rPr>
            </w:pPr>
            <w:r w:rsidRPr="00A6311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56B09" w:rsidR="001E41F3" w:rsidRPr="00410371" w:rsidRDefault="00C00D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152B2B">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89E94" w:rsidR="00F25D98" w:rsidRDefault="00002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D18D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35D1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35D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A57C5" w:rsidR="001E41F3" w:rsidRDefault="00220119">
            <w:pPr>
              <w:pStyle w:val="CRCoverPage"/>
              <w:spacing w:after="0"/>
              <w:ind w:left="100"/>
              <w:rPr>
                <w:noProof/>
              </w:rPr>
            </w:pPr>
            <w:r>
              <w:rPr>
                <w:noProof/>
              </w:rPr>
              <w:t>Update to NSSRG procedure</w:t>
            </w:r>
          </w:p>
        </w:tc>
      </w:tr>
      <w:tr w:rsidR="001E41F3" w14:paraId="05C08479" w14:textId="77777777" w:rsidTr="00A35D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35D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1EC92" w:rsidR="001E41F3" w:rsidRDefault="00002C14" w:rsidP="00B92B56">
            <w:pPr>
              <w:pStyle w:val="CRCoverPage"/>
              <w:spacing w:after="0"/>
              <w:ind w:left="100"/>
              <w:rPr>
                <w:noProof/>
              </w:rPr>
            </w:pPr>
            <w:r>
              <w:rPr>
                <w:noProof/>
              </w:rPr>
              <w:t>NEC</w:t>
            </w:r>
            <w:r w:rsidR="003C0407">
              <w:rPr>
                <w:noProof/>
              </w:rPr>
              <w:t>, Nokia, Nokia Shanghai Bell</w:t>
            </w:r>
            <w:r w:rsidR="003E755D">
              <w:rPr>
                <w:noProof/>
              </w:rPr>
              <w:t>, Telecom Italia</w:t>
            </w:r>
            <w:r w:rsidR="00B92B56">
              <w:rPr>
                <w:noProof/>
              </w:rPr>
              <w:t>, Apple</w:t>
            </w:r>
            <w:r w:rsidR="00B33656">
              <w:rPr>
                <w:noProof/>
              </w:rPr>
              <w:t xml:space="preserve">, </w:t>
            </w:r>
            <w:r w:rsidR="00B33656" w:rsidRPr="00B33656">
              <w:rPr>
                <w:noProof/>
              </w:rPr>
              <w:t>Convida Wireless</w:t>
            </w:r>
            <w:r w:rsidR="00B33656">
              <w:rPr>
                <w:noProof/>
              </w:rPr>
              <w:t>, Samsung</w:t>
            </w:r>
            <w:r w:rsidR="00781F26">
              <w:rPr>
                <w:noProof/>
              </w:rPr>
              <w:t>, InterDigital</w:t>
            </w:r>
            <w:r w:rsidR="00913571">
              <w:rPr>
                <w:noProof/>
              </w:rPr>
              <w:t>, Cisco, ZTE</w:t>
            </w:r>
            <w:ins w:id="1" w:author="Ericsson User1" w:date="2021-10-20T09:44:00Z">
              <w:r w:rsidR="000278E6">
                <w:rPr>
                  <w:noProof/>
                </w:rPr>
                <w:t>, Ericsson</w:t>
              </w:r>
            </w:ins>
          </w:p>
        </w:tc>
      </w:tr>
      <w:tr w:rsidR="001E41F3" w14:paraId="4196B218" w14:textId="77777777" w:rsidTr="00A35D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EDD0E" w:rsidR="001E41F3" w:rsidRDefault="00002C14"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A35D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35D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90477" w:rsidR="001E41F3" w:rsidRDefault="00002C14">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6816F" w:rsidR="001E41F3" w:rsidRDefault="0048732A">
            <w:pPr>
              <w:pStyle w:val="CRCoverPage"/>
              <w:spacing w:after="0"/>
              <w:ind w:left="100"/>
              <w:rPr>
                <w:noProof/>
              </w:rPr>
            </w:pPr>
            <w:r>
              <w:rPr>
                <w:noProof/>
              </w:rPr>
              <w:t>2021-10-11</w:t>
            </w:r>
          </w:p>
        </w:tc>
      </w:tr>
      <w:tr w:rsidR="001E41F3" w14:paraId="690C7843" w14:textId="77777777" w:rsidTr="00A35D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35D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0DD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0DD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A35D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A35D1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35D1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B5A93" w14:textId="77777777" w:rsidR="002D38A1" w:rsidRDefault="00002C14" w:rsidP="002D38A1">
            <w:pPr>
              <w:pStyle w:val="CRCoverPage"/>
              <w:spacing w:after="0"/>
              <w:ind w:left="100"/>
              <w:rPr>
                <w:noProof/>
              </w:rPr>
            </w:pPr>
            <w:r>
              <w:rPr>
                <w:noProof/>
              </w:rPr>
              <w:t xml:space="preserve">A UE </w:t>
            </w:r>
            <w:r w:rsidR="002D38A1">
              <w:rPr>
                <w:noProof/>
              </w:rPr>
              <w:t xml:space="preserve">supporting NSSRG </w:t>
            </w:r>
            <w:r>
              <w:rPr>
                <w:noProof/>
              </w:rPr>
              <w:t xml:space="preserve">is configured with NSSRG </w:t>
            </w:r>
            <w:r w:rsidR="002D38A1">
              <w:rPr>
                <w:noProof/>
              </w:rPr>
              <w:t xml:space="preserve">information by the PLMN. </w:t>
            </w:r>
            <w:r w:rsidR="002D38A1">
              <w:t xml:space="preserve">A UE which receives the NSSRG values in the network slicing configuration information shall only include in the Requested NSSAI S-NSSAIs that share a common NSSRG as per the received information. </w:t>
            </w:r>
            <w:r w:rsidR="002D38A1">
              <w:rPr>
                <w:noProof/>
              </w:rPr>
              <w:t>This NSSRG information is applicable for both 3GPP access and non-3GPP acccess.</w:t>
            </w:r>
          </w:p>
          <w:p w14:paraId="51C80B13" w14:textId="68925300" w:rsidR="00A35D19" w:rsidRPr="00A35D19" w:rsidRDefault="00A35D19" w:rsidP="00A35D19">
            <w:pPr>
              <w:suppressAutoHyphens/>
              <w:rPr>
                <w:rFonts w:eastAsia="SimSun"/>
                <w:lang w:eastAsia="ar-SA"/>
              </w:rPr>
            </w:pPr>
            <w:bookmarkStart w:id="2" w:name="_Toc19716981"/>
            <w:bookmarkStart w:id="3" w:name="_Toc40279624"/>
            <w:bookmarkStart w:id="4" w:name="_Toc40812112"/>
            <w:bookmarkStart w:id="5" w:name="_Toc73097233"/>
            <w:r w:rsidRPr="00A35D19">
              <w:rPr>
                <w:rFonts w:eastAsia="SimSun"/>
                <w:lang w:eastAsia="ar-SA"/>
              </w:rPr>
              <w:t>here is the definition of the NG.116 attribute we have supported by means of the NSSRG concept.</w:t>
            </w:r>
          </w:p>
          <w:tbl>
            <w:tblPr>
              <w:tblStyle w:val="TableGrid"/>
              <w:tblW w:w="0" w:type="auto"/>
              <w:tblLook w:val="04A0" w:firstRow="1" w:lastRow="0" w:firstColumn="1" w:lastColumn="0" w:noHBand="0" w:noVBand="1"/>
            </w:tblPr>
            <w:tblGrid>
              <w:gridCol w:w="6852"/>
            </w:tblGrid>
            <w:tr w:rsidR="00A35D19" w:rsidRPr="00A35D19" w14:paraId="3BC9B971" w14:textId="77777777" w:rsidTr="00A35D19">
              <w:tc>
                <w:tcPr>
                  <w:tcW w:w="0" w:type="auto"/>
                </w:tcPr>
                <w:p w14:paraId="025DC1EE" w14:textId="77777777" w:rsidR="00A35D19" w:rsidRPr="00A35D19" w:rsidRDefault="00A35D19" w:rsidP="00A35D19">
                  <w:pPr>
                    <w:keepNext/>
                    <w:keepLines/>
                    <w:numPr>
                      <w:ilvl w:val="1"/>
                      <w:numId w:val="0"/>
                    </w:numPr>
                    <w:tabs>
                      <w:tab w:val="num" w:pos="576"/>
                    </w:tabs>
                    <w:suppressAutoHyphens/>
                    <w:spacing w:before="180"/>
                    <w:ind w:left="576" w:hanging="576"/>
                    <w:outlineLvl w:val="1"/>
                    <w:rPr>
                      <w:rFonts w:ascii="Arial" w:eastAsia="SimSun" w:hAnsi="Arial" w:cs="Arial"/>
                      <w:sz w:val="32"/>
                      <w:szCs w:val="32"/>
                      <w:lang w:eastAsia="ar-SA"/>
                    </w:rPr>
                  </w:pPr>
                  <w:r w:rsidRPr="00A35D19">
                    <w:rPr>
                      <w:rFonts w:ascii="Arial" w:eastAsia="SimSun" w:hAnsi="Arial" w:cs="Arial"/>
                      <w:sz w:val="32"/>
                      <w:lang w:eastAsia="ar-SA"/>
                    </w:rPr>
                    <w:t>Simultaneous use of the network slice</w:t>
                  </w:r>
                </w:p>
                <w:p w14:paraId="61E57BC2" w14:textId="77777777" w:rsidR="00A35D19" w:rsidRPr="00A35D19" w:rsidRDefault="00A35D19" w:rsidP="00A35D19">
                  <w:pPr>
                    <w:spacing w:after="200" w:line="276" w:lineRule="auto"/>
                    <w:rPr>
                      <w:rFonts w:ascii="Arial" w:eastAsia="SimSun" w:hAnsi="Arial"/>
                      <w:sz w:val="22"/>
                      <w:szCs w:val="22"/>
                      <w:lang w:eastAsia="en-GB"/>
                    </w:rPr>
                  </w:pPr>
                  <w:r w:rsidRPr="00A35D19">
                    <w:rPr>
                      <w:rFonts w:ascii="Arial" w:eastAsia="SimSun" w:hAnsi="Arial" w:cs="Arial"/>
                      <w:sz w:val="22"/>
                      <w:szCs w:val="22"/>
                      <w:highlight w:val="yellow"/>
                      <w:lang w:eastAsia="en-GB"/>
                    </w:rPr>
                    <w:t>This attribute describes whether a network slice can be simultaneously used by a UE together with other network slices and if so, with which other classes of network slices</w:t>
                  </w:r>
                  <w:r w:rsidRPr="00A35D19">
                    <w:rPr>
                      <w:rFonts w:ascii="Arial" w:eastAsia="SimSun" w:hAnsi="Arial" w:cs="Arial"/>
                      <w:sz w:val="22"/>
                      <w:szCs w:val="22"/>
                      <w:lang w:eastAsia="en-GB"/>
                    </w:rPr>
                    <w:t>. The attribute is comprised of a list of Service Category Parameters with the associated Simultaneous Use Class parameter value.</w:t>
                  </w:r>
                </w:p>
              </w:tc>
            </w:tr>
          </w:tbl>
          <w:p w14:paraId="44DBE71D" w14:textId="77777777" w:rsidR="00A35D19" w:rsidRPr="00A35D19" w:rsidRDefault="00A35D19" w:rsidP="00A35D19">
            <w:pPr>
              <w:suppressAutoHyphens/>
              <w:rPr>
                <w:rFonts w:eastAsia="SimSun"/>
                <w:lang w:eastAsia="ar-SA"/>
              </w:rPr>
            </w:pPr>
          </w:p>
          <w:bookmarkEnd w:id="2"/>
          <w:bookmarkEnd w:id="3"/>
          <w:bookmarkEnd w:id="4"/>
          <w:bookmarkEnd w:id="5"/>
          <w:p w14:paraId="047CE301" w14:textId="5B386EBB" w:rsidR="00A35D19" w:rsidRPr="00AD4ED7" w:rsidRDefault="00A35D19" w:rsidP="00A35D19">
            <w:pPr>
              <w:pStyle w:val="CRCoverPage"/>
              <w:spacing w:after="0"/>
              <w:ind w:left="100"/>
            </w:pPr>
            <w:r w:rsidRPr="00AD4ED7">
              <w:t>It is extremely clear the UE as a whole is subject to the connstraints defined by the GSMA NG.116 attribute, and not per access type. So, the constraints the NSSRG information defines, has to apply across access types , otherwise the GSMA requirement would not be met as a UE could bypass the contraints by using separate access types</w:t>
            </w:r>
          </w:p>
          <w:p w14:paraId="1EFCDAA5" w14:textId="655CB632" w:rsidR="00A35D19" w:rsidRPr="00AD4ED7" w:rsidRDefault="00A35D19" w:rsidP="00A35D19">
            <w:pPr>
              <w:pStyle w:val="CRCoverPage"/>
              <w:spacing w:after="0"/>
              <w:ind w:left="100"/>
            </w:pPr>
          </w:p>
          <w:p w14:paraId="708AA7DE" w14:textId="5ABA5DEB" w:rsidR="002D38A1" w:rsidRDefault="00A35D19" w:rsidP="00FF5E18">
            <w:pPr>
              <w:pStyle w:val="CRCoverPage"/>
              <w:spacing w:after="0"/>
              <w:ind w:left="100"/>
              <w:rPr>
                <w:noProof/>
              </w:rPr>
            </w:pPr>
            <w:r>
              <w:t>However the current specification does not define a procedure how the UE applies NSSRG information when the UE is regi</w:t>
            </w:r>
            <w:r w:rsidR="00FF5E18">
              <w:t>stering over multiple accesses.</w:t>
            </w:r>
          </w:p>
        </w:tc>
      </w:tr>
      <w:tr w:rsidR="001E41F3" w14:paraId="4CA74D09" w14:textId="77777777" w:rsidTr="00A35D1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35D1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931059D" w:rsidR="001E41F3" w:rsidRDefault="002D38A1" w:rsidP="00634E49">
            <w:pPr>
              <w:pStyle w:val="CRCoverPage"/>
              <w:spacing w:after="0"/>
              <w:ind w:left="100"/>
              <w:rPr>
                <w:noProof/>
              </w:rPr>
            </w:pPr>
            <w:r>
              <w:rPr>
                <w:noProof/>
              </w:rPr>
              <w:t xml:space="preserve">Specify that </w:t>
            </w:r>
            <w:r w:rsidR="00634E49">
              <w:rPr>
                <w:noProof/>
              </w:rPr>
              <w:t>a</w:t>
            </w:r>
            <w:r w:rsidR="00634E49" w:rsidRPr="00634E49">
              <w:rPr>
                <w:noProof/>
              </w:rPr>
              <w:t>t any time, a UE supporting subscription-based restrictions to simultaneous registration of network slices feature shall only request S-NSSAIs that share at least a common NSSRG value, regardless of whether it is registering across multiple Access Types</w:t>
            </w:r>
          </w:p>
        </w:tc>
      </w:tr>
      <w:tr w:rsidR="001E41F3" w14:paraId="1F886379" w14:textId="77777777" w:rsidTr="00A35D1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35D1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7CDCE" w:rsidR="001E41F3" w:rsidRDefault="00DA2E61" w:rsidP="00AC0CD6">
            <w:pPr>
              <w:pStyle w:val="CRCoverPage"/>
              <w:spacing w:after="0"/>
              <w:ind w:left="100"/>
              <w:rPr>
                <w:noProof/>
              </w:rPr>
            </w:pPr>
            <w:r w:rsidRPr="00DA2E61">
              <w:rPr>
                <w:noProof/>
              </w:rPr>
              <w:t>the UE may request S-NSSAIs not sharing common NSSRG for different accesses</w:t>
            </w:r>
            <w:r w:rsidR="00AC0CD6">
              <w:rPr>
                <w:noProof/>
              </w:rPr>
              <w:t>.</w:t>
            </w:r>
          </w:p>
        </w:tc>
      </w:tr>
      <w:tr w:rsidR="001E41F3" w14:paraId="034AF533" w14:textId="77777777" w:rsidTr="00A35D1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35D1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032EC" w:rsidR="001E41F3" w:rsidRDefault="001802C5">
            <w:pPr>
              <w:pStyle w:val="CRCoverPage"/>
              <w:spacing w:after="0"/>
              <w:ind w:left="100"/>
              <w:rPr>
                <w:noProof/>
              </w:rPr>
            </w:pPr>
            <w:r w:rsidRPr="001802C5">
              <w:rPr>
                <w:noProof/>
              </w:rPr>
              <w:t>5.15.12.2</w:t>
            </w:r>
          </w:p>
        </w:tc>
      </w:tr>
      <w:tr w:rsidR="001E41F3" w14:paraId="56E1E6C3" w14:textId="77777777" w:rsidTr="00A35D1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35D1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35D1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35D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35D1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35D1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35D1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35D1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35D1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5788777C" w:rsidR="00416B4C" w:rsidRDefault="00416B4C">
      <w:pPr>
        <w:spacing w:after="0"/>
        <w:rPr>
          <w:noProof/>
        </w:rPr>
      </w:pPr>
      <w:r>
        <w:rPr>
          <w:noProof/>
        </w:rPr>
        <w:br w:type="page"/>
      </w:r>
    </w:p>
    <w:p w14:paraId="38A9F3BA" w14:textId="77777777" w:rsidR="00416B4C" w:rsidRPr="00416B4C" w:rsidRDefault="00416B4C" w:rsidP="00416B4C">
      <w:pPr>
        <w:keepNext/>
        <w:keepLines/>
        <w:spacing w:before="120"/>
        <w:ind w:left="1418" w:hanging="1418"/>
        <w:outlineLvl w:val="3"/>
        <w:rPr>
          <w:rFonts w:ascii="Arial" w:hAnsi="Arial"/>
          <w:sz w:val="24"/>
        </w:rPr>
      </w:pPr>
      <w:bookmarkStart w:id="6" w:name="_Toc75440720"/>
      <w:r w:rsidRPr="00416B4C">
        <w:rPr>
          <w:rFonts w:ascii="Arial" w:hAnsi="Arial"/>
          <w:sz w:val="24"/>
        </w:rPr>
        <w:lastRenderedPageBreak/>
        <w:t>5.15.12.2</w:t>
      </w:r>
      <w:r w:rsidRPr="00416B4C">
        <w:rPr>
          <w:rFonts w:ascii="Arial" w:hAnsi="Arial"/>
          <w:sz w:val="24"/>
        </w:rPr>
        <w:tab/>
        <w:t>UE and UE configuration aspects</w:t>
      </w:r>
      <w:bookmarkEnd w:id="6"/>
    </w:p>
    <w:p w14:paraId="6AF7EC8D" w14:textId="77777777" w:rsidR="00416B4C" w:rsidRPr="00416B4C" w:rsidRDefault="00416B4C" w:rsidP="00416B4C">
      <w:r w:rsidRPr="00416B4C">
        <w:t>A UE may support the subscription-based restrictions to simultaneous registration of network slice feature. In this case, the UE indicates its support in the Registration Request message in the Initial Registration and the Mobility Registration Update. The supporting AMF stores in the UE context whether the UE has indicated support for the feature.</w:t>
      </w:r>
    </w:p>
    <w:p w14:paraId="443AD016" w14:textId="3C3AFF0D" w:rsidR="00416B4C" w:rsidRDefault="00416B4C" w:rsidP="00416B4C">
      <w:pPr>
        <w:rPr>
          <w:ins w:id="7" w:author="Kundan Tiwari" w:date="2021-10-11T12:47:00Z"/>
        </w:rPr>
      </w:pPr>
      <w:r w:rsidRPr="00416B4C">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16340451" w14:textId="060F30E7" w:rsidR="00AD4ED7" w:rsidRDefault="00AD4ED7">
      <w:pPr>
        <w:rPr>
          <w:ins w:id="8" w:author="Kundan Tiwari" w:date="2021-10-11T12:48:00Z"/>
        </w:rPr>
        <w:pPrChange w:id="9" w:author="Kundan Tiwari" w:date="2021-10-11T12:48:00Z">
          <w:pPr>
            <w:pStyle w:val="NormalWeb"/>
          </w:pPr>
        </w:pPrChange>
      </w:pPr>
      <w:ins w:id="10" w:author="Kundan Tiwari" w:date="2021-10-11T12:47:00Z">
        <w:r>
          <w:t xml:space="preserve">At any time, a UE supporting subscription-based restrictions to simultaneous registration of network slices feature </w:t>
        </w:r>
        <w:r>
          <w:rPr>
            <w:u w:val="single"/>
          </w:rPr>
          <w:t>and that has received NSSRG information together with the Configured NSSAI</w:t>
        </w:r>
        <w:r>
          <w:t xml:space="preserve"> shall only request S-NSSAIs</w:t>
        </w:r>
      </w:ins>
      <w:ins w:id="11" w:author="Ericsson User1" w:date="2021-10-20T09:27:00Z">
        <w:r w:rsidR="005A68F7">
          <w:t>,</w:t>
        </w:r>
      </w:ins>
      <w:ins w:id="12" w:author="Kundan Tiwari" w:date="2021-10-11T12:47:00Z">
        <w:r>
          <w:t xml:space="preserve"> </w:t>
        </w:r>
      </w:ins>
      <w:ins w:id="13" w:author="Ericsson User1" w:date="2021-10-20T09:27:00Z">
        <w:r w:rsidR="005A68F7">
          <w:rPr>
            <w:u w:val="single"/>
          </w:rPr>
          <w:t>across all Access Type(s)</w:t>
        </w:r>
        <w:r w:rsidR="005A68F7">
          <w:rPr>
            <w:u w:val="single"/>
          </w:rPr>
          <w:t xml:space="preserve">, </w:t>
        </w:r>
      </w:ins>
      <w:ins w:id="14" w:author="Kundan Tiwari" w:date="2021-10-11T12:47:00Z">
        <w:r>
          <w:t xml:space="preserve">that share </w:t>
        </w:r>
      </w:ins>
      <w:ins w:id="15" w:author="Kundan Tiwari" w:date="2021-10-11T13:05:00Z">
        <w:r w:rsidR="00CB08A4" w:rsidRPr="00CB08A4">
          <w:t xml:space="preserve">one or more </w:t>
        </w:r>
      </w:ins>
      <w:ins w:id="16" w:author="Kundan Tiwari" w:date="2021-10-11T12:47:00Z">
        <w:r>
          <w:t xml:space="preserve">common </w:t>
        </w:r>
        <w:r>
          <w:rPr>
            <w:u w:val="single"/>
          </w:rPr>
          <w:t>NSSRG</w:t>
        </w:r>
      </w:ins>
      <w:ins w:id="17" w:author="Ericsson User1" w:date="2021-10-20T09:43:00Z">
        <w:r w:rsidR="000278E6">
          <w:rPr>
            <w:u w:val="single"/>
          </w:rPr>
          <w:t xml:space="preserve"> value</w:t>
        </w:r>
      </w:ins>
      <w:ins w:id="18" w:author="Kundan Tiwari" w:date="2021-10-11T12:47:00Z">
        <w:del w:id="19" w:author="Ericsson User1" w:date="2021-10-20T09:27:00Z">
          <w:r w:rsidDel="005A68F7">
            <w:delText xml:space="preserve"> </w:delText>
          </w:r>
          <w:r w:rsidDel="005A68F7">
            <w:rPr>
              <w:u w:val="single"/>
            </w:rPr>
            <w:delText>across all Access Type</w:delText>
          </w:r>
        </w:del>
      </w:ins>
      <w:ins w:id="20" w:author="Kundan Tiwari" w:date="2021-10-11T13:07:00Z">
        <w:del w:id="21" w:author="Ericsson User1" w:date="2021-10-20T09:27:00Z">
          <w:r w:rsidR="00CB08A4" w:rsidDel="005A68F7">
            <w:rPr>
              <w:u w:val="single"/>
            </w:rPr>
            <w:delText>(</w:delText>
          </w:r>
        </w:del>
      </w:ins>
      <w:ins w:id="22" w:author="Kundan Tiwari" w:date="2021-10-11T12:47:00Z">
        <w:del w:id="23" w:author="Ericsson User1" w:date="2021-10-20T09:27:00Z">
          <w:r w:rsidDel="005A68F7">
            <w:rPr>
              <w:u w:val="single"/>
            </w:rPr>
            <w:delText>s</w:delText>
          </w:r>
        </w:del>
      </w:ins>
      <w:ins w:id="24" w:author="Kundan Tiwari" w:date="2021-10-11T13:07:00Z">
        <w:del w:id="25" w:author="Ericsson User1" w:date="2021-10-20T09:27:00Z">
          <w:r w:rsidR="00CB08A4" w:rsidDel="005A68F7">
            <w:rPr>
              <w:u w:val="single"/>
            </w:rPr>
            <w:delText>)</w:delText>
          </w:r>
        </w:del>
      </w:ins>
      <w:ins w:id="26" w:author="Kundan Tiwari" w:date="2021-10-11T12:47:00Z">
        <w:r>
          <w:t>.</w:t>
        </w:r>
      </w:ins>
    </w:p>
    <w:p w14:paraId="79579E7E" w14:textId="2F9A93E9" w:rsidR="00224456" w:rsidRDefault="00364F52" w:rsidP="00224456">
      <w:pPr>
        <w:pStyle w:val="NO"/>
      </w:pPr>
      <w:ins w:id="27" w:author="Kundan Tiwari" w:date="2021-10-11T12:47:00Z">
        <w:r w:rsidRPr="00364F52">
          <w:t>NOTE</w:t>
        </w:r>
      </w:ins>
      <w:ins w:id="28" w:author="Kundan Tiwari" w:date="2021-10-11T13:15:00Z">
        <w:del w:id="29" w:author="Ericsson User1" w:date="2021-10-20T09:27:00Z">
          <w:r w:rsidRPr="00416B4C" w:rsidDel="005A68F7">
            <w:delText> </w:delText>
          </w:r>
          <w:r w:rsidRPr="00364F52" w:rsidDel="005A68F7">
            <w:delText xml:space="preserve"> </w:delText>
          </w:r>
        </w:del>
      </w:ins>
      <w:ins w:id="30" w:author="Kundan Tiwari" w:date="2021-10-11T12:47:00Z">
        <w:del w:id="31" w:author="Ericsson User1" w:date="2021-10-20T09:27:00Z">
          <w:r w:rsidR="00AD4ED7" w:rsidRPr="00AD4ED7" w:rsidDel="005A68F7">
            <w:rPr>
              <w:rPrChange w:id="32" w:author="Kundan Tiwari" w:date="2021-10-11T12:49:00Z">
                <w:rPr>
                  <w:i/>
                  <w:iCs/>
                </w:rPr>
              </w:rPrChange>
            </w:rPr>
            <w:delText>1</w:delText>
          </w:r>
        </w:del>
        <w:r w:rsidR="00AD4ED7" w:rsidRPr="00AD4ED7">
          <w:rPr>
            <w:rPrChange w:id="33" w:author="Kundan Tiwari" w:date="2021-10-11T12:49:00Z">
              <w:rPr>
                <w:i/>
                <w:iCs/>
              </w:rPr>
            </w:rPrChange>
          </w:rPr>
          <w:t>:</w:t>
        </w:r>
        <w:del w:id="34" w:author="Ericsson User1" w:date="2021-10-20T09:27:00Z">
          <w:r w:rsidR="00AD4ED7" w:rsidRPr="00AD4ED7" w:rsidDel="005A68F7">
            <w:delText xml:space="preserve"> </w:delText>
          </w:r>
        </w:del>
      </w:ins>
      <w:ins w:id="35" w:author="Ericsson User1" w:date="2021-10-20T09:27:00Z">
        <w:r w:rsidR="005A68F7">
          <w:tab/>
        </w:r>
      </w:ins>
      <w:ins w:id="36" w:author="Kundan Tiwari" w:date="2021-10-11T12:47:00Z">
        <w:del w:id="37" w:author="Ericsson User1" w:date="2021-10-20T09:28:00Z">
          <w:r w:rsidR="00AD4ED7" w:rsidRPr="00AD4ED7" w:rsidDel="005A68F7">
            <w:delText>i</w:delText>
          </w:r>
          <w:r w:rsidR="00AD4ED7" w:rsidRPr="00AD4ED7" w:rsidDel="005A68F7">
            <w:rPr>
              <w:rPrChange w:id="38" w:author="Kundan Tiwari" w:date="2021-10-11T12:49:00Z">
                <w:rPr>
                  <w:i/>
                  <w:iCs/>
                  <w:u w:val="single"/>
                </w:rPr>
              </w:rPrChange>
            </w:rPr>
            <w:delText>.e.</w:delText>
          </w:r>
          <w:r w:rsidR="00AD4ED7" w:rsidRPr="00AD4ED7" w:rsidDel="005A68F7">
            <w:rPr>
              <w:rPrChange w:id="39" w:author="Kundan Tiwari" w:date="2021-10-11T12:49:00Z">
                <w:rPr>
                  <w:i/>
                  <w:iCs/>
                </w:rPr>
              </w:rPrChange>
            </w:rPr>
            <w:delText>, i</w:delText>
          </w:r>
        </w:del>
        <w:del w:id="40" w:author="Ericsson User1" w:date="2021-10-20T09:39:00Z">
          <w:r w:rsidR="00AD4ED7" w:rsidRPr="00AD4ED7" w:rsidDel="000278E6">
            <w:rPr>
              <w:rPrChange w:id="41" w:author="Kundan Tiwari" w:date="2021-10-11T12:49:00Z">
                <w:rPr>
                  <w:i/>
                  <w:iCs/>
                </w:rPr>
              </w:rPrChange>
            </w:rPr>
            <w:delText xml:space="preserve">f a UE has already an Allowed NSSAI in one Access Type, all the S-NSSAIs in the Requested NSSAI for the other Access </w:delText>
          </w:r>
        </w:del>
        <w:del w:id="42" w:author="Ericsson User1" w:date="2021-10-20T09:28:00Z">
          <w:r w:rsidR="00AD4ED7" w:rsidRPr="00AD4ED7" w:rsidDel="005A68F7">
            <w:rPr>
              <w:rPrChange w:id="43" w:author="Kundan Tiwari" w:date="2021-10-11T12:49:00Z">
                <w:rPr>
                  <w:i/>
                  <w:iCs/>
                </w:rPr>
              </w:rPrChange>
            </w:rPr>
            <w:delText>t</w:delText>
          </w:r>
        </w:del>
        <w:del w:id="44" w:author="Ericsson User1" w:date="2021-10-20T09:39:00Z">
          <w:r w:rsidR="00AD4ED7" w:rsidRPr="00AD4ED7" w:rsidDel="000278E6">
            <w:rPr>
              <w:rPrChange w:id="45" w:author="Kundan Tiwari" w:date="2021-10-11T12:49:00Z">
                <w:rPr>
                  <w:i/>
                  <w:iCs/>
                </w:rPr>
              </w:rPrChange>
            </w:rPr>
            <w:delText xml:space="preserve">ype </w:delText>
          </w:r>
          <w:r w:rsidR="00AD4ED7" w:rsidRPr="00AD4ED7" w:rsidDel="000278E6">
            <w:rPr>
              <w:rPrChange w:id="46" w:author="Kundan Tiwari" w:date="2021-10-11T12:49:00Z">
                <w:rPr>
                  <w:i/>
                  <w:iCs/>
                  <w:u w:val="single"/>
                </w:rPr>
              </w:rPrChange>
            </w:rPr>
            <w:delText xml:space="preserve">need to </w:delText>
          </w:r>
          <w:r w:rsidR="00AD4ED7" w:rsidRPr="00AD4ED7" w:rsidDel="000278E6">
            <w:rPr>
              <w:rPrChange w:id="47" w:author="Kundan Tiwari" w:date="2021-10-11T12:49:00Z">
                <w:rPr>
                  <w:i/>
                  <w:iCs/>
                </w:rPr>
              </w:rPrChange>
            </w:rPr>
            <w:delText xml:space="preserve">share at least a </w:delText>
          </w:r>
          <w:r w:rsidR="00AD4ED7" w:rsidRPr="00AD4ED7" w:rsidDel="000278E6">
            <w:rPr>
              <w:rPrChange w:id="48" w:author="Kundan Tiwari" w:date="2021-10-11T12:49:00Z">
                <w:rPr>
                  <w:i/>
                  <w:iCs/>
                  <w:u w:val="single"/>
                </w:rPr>
              </w:rPrChange>
            </w:rPr>
            <w:delText xml:space="preserve">NSSRG </w:delText>
          </w:r>
          <w:r w:rsidR="00AD4ED7" w:rsidRPr="00AD4ED7" w:rsidDel="000278E6">
            <w:rPr>
              <w:rPrChange w:id="49" w:author="Kundan Tiwari" w:date="2021-10-11T12:49:00Z">
                <w:rPr>
                  <w:i/>
                  <w:iCs/>
                </w:rPr>
              </w:rPrChange>
            </w:rPr>
            <w:delText xml:space="preserve">with the S-NSSAI(s) of the Allowed NSSAI for the </w:delText>
          </w:r>
        </w:del>
        <w:del w:id="50" w:author="Ericsson User1" w:date="2021-10-20T09:29:00Z">
          <w:r w:rsidR="00AD4ED7" w:rsidRPr="00AD4ED7" w:rsidDel="005A68F7">
            <w:rPr>
              <w:rPrChange w:id="51" w:author="Kundan Tiwari" w:date="2021-10-11T12:49:00Z">
                <w:rPr>
                  <w:i/>
                  <w:iCs/>
                  <w:u w:val="single"/>
                </w:rPr>
              </w:rPrChange>
            </w:rPr>
            <w:delText xml:space="preserve">other </w:delText>
          </w:r>
        </w:del>
        <w:del w:id="52" w:author="Ericsson User1" w:date="2021-10-20T09:39:00Z">
          <w:r w:rsidR="00AD4ED7" w:rsidRPr="00AD4ED7" w:rsidDel="000278E6">
            <w:rPr>
              <w:rPrChange w:id="53" w:author="Kundan Tiwari" w:date="2021-10-11T12:49:00Z">
                <w:rPr>
                  <w:i/>
                  <w:iCs/>
                </w:rPr>
              </w:rPrChange>
            </w:rPr>
            <w:delText>access.</w:delText>
          </w:r>
        </w:del>
      </w:ins>
      <w:ins w:id="54" w:author="Kundan Tiwari" w:date="2021-10-11T12:50:00Z">
        <w:del w:id="55" w:author="Ericsson User1" w:date="2021-10-20T09:39:00Z">
          <w:r w:rsidR="00AD4ED7" w:rsidRPr="00AD4ED7" w:rsidDel="000278E6">
            <w:delText xml:space="preserve"> </w:delText>
          </w:r>
          <w:r w:rsidR="00AD4ED7" w:rsidDel="000278E6">
            <w:delText xml:space="preserve">If a UE is simultaneously requesting a NSSAI on both </w:delText>
          </w:r>
        </w:del>
        <w:del w:id="56" w:author="Ericsson User1" w:date="2021-10-20T09:29:00Z">
          <w:r w:rsidR="00AD4ED7" w:rsidDel="005A68F7">
            <w:delText>a</w:delText>
          </w:r>
        </w:del>
        <w:del w:id="57" w:author="Ericsson User1" w:date="2021-10-20T09:39:00Z">
          <w:r w:rsidR="00AD4ED7" w:rsidDel="000278E6">
            <w:delText xml:space="preserve">ccess </w:delText>
          </w:r>
        </w:del>
        <w:del w:id="58" w:author="Ericsson User1" w:date="2021-10-20T09:29:00Z">
          <w:r w:rsidR="00AD4ED7" w:rsidDel="005A68F7">
            <w:delText>t</w:delText>
          </w:r>
        </w:del>
        <w:del w:id="59" w:author="Ericsson User1" w:date="2021-10-20T09:39:00Z">
          <w:r w:rsidR="00AD4ED7" w:rsidDel="000278E6">
            <w:delText>ypes, t</w:delText>
          </w:r>
        </w:del>
      </w:ins>
      <w:ins w:id="60" w:author="Ericsson User1" w:date="2021-10-20T09:39:00Z">
        <w:r w:rsidR="000278E6">
          <w:t>T</w:t>
        </w:r>
      </w:ins>
      <w:ins w:id="61" w:author="Kundan Tiwari" w:date="2021-10-11T12:50:00Z">
        <w:r w:rsidR="00AD4ED7">
          <w:t xml:space="preserve">he UE </w:t>
        </w:r>
      </w:ins>
      <w:ins w:id="62" w:author="Kundan Tiwari" w:date="2021-10-11T13:14:00Z">
        <w:r w:rsidR="008B2036">
          <w:t>needs to</w:t>
        </w:r>
      </w:ins>
      <w:ins w:id="63" w:author="Kundan Tiwari" w:date="2021-10-11T12:50:00Z">
        <w:r w:rsidR="00AD4ED7">
          <w:t xml:space="preserve"> include S-NSSAIs</w:t>
        </w:r>
      </w:ins>
      <w:ins w:id="64" w:author="Ericsson User1" w:date="2021-10-20T09:39:00Z">
        <w:r w:rsidR="000278E6">
          <w:t>, in Requested NSSAI</w:t>
        </w:r>
      </w:ins>
      <w:ins w:id="65" w:author="Ericsson User1" w:date="2021-10-20T09:41:00Z">
        <w:r w:rsidR="000278E6">
          <w:t xml:space="preserve"> </w:t>
        </w:r>
      </w:ins>
      <w:ins w:id="66" w:author="Ericsson User1" w:date="2021-10-20T09:42:00Z">
        <w:r w:rsidR="000278E6">
          <w:t xml:space="preserve">across </w:t>
        </w:r>
      </w:ins>
      <w:ins w:id="67" w:author="Ericsson User1" w:date="2021-10-20T09:41:00Z">
        <w:r w:rsidR="000278E6">
          <w:t>all Access Type(s)</w:t>
        </w:r>
      </w:ins>
      <w:ins w:id="68" w:author="Ericsson User1" w:date="2021-10-20T09:39:00Z">
        <w:r w:rsidR="000278E6">
          <w:t>,</w:t>
        </w:r>
      </w:ins>
      <w:ins w:id="69" w:author="Kundan Tiwari" w:date="2021-10-11T12:50:00Z">
        <w:r w:rsidR="00AD4ED7">
          <w:t xml:space="preserve"> that share at least </w:t>
        </w:r>
      </w:ins>
      <w:ins w:id="70" w:author="Ericsson User1" w:date="2021-10-20T09:39:00Z">
        <w:r w:rsidR="000278E6">
          <w:t>one</w:t>
        </w:r>
      </w:ins>
      <w:ins w:id="71" w:author="Kundan Tiwari" w:date="2021-10-11T12:50:00Z">
        <w:del w:id="72" w:author="Ericsson User1" w:date="2021-10-20T09:39:00Z">
          <w:r w:rsidR="00AD4ED7" w:rsidDel="000278E6">
            <w:delText>a</w:delText>
          </w:r>
        </w:del>
        <w:r w:rsidR="00AD4ED7">
          <w:t xml:space="preserve"> common NSSRG</w:t>
        </w:r>
      </w:ins>
      <w:ins w:id="73" w:author="Ericsson User1" w:date="2021-10-20T09:43:00Z">
        <w:r w:rsidR="000278E6">
          <w:t xml:space="preserve"> value</w:t>
        </w:r>
      </w:ins>
      <w:ins w:id="74" w:author="Kundan Tiwari" w:date="2021-10-11T12:50:00Z">
        <w:del w:id="75" w:author="Ericsson User1" w:date="2021-10-20T09:41:00Z">
          <w:r w:rsidR="00AD4ED7" w:rsidDel="000278E6">
            <w:delText xml:space="preserve"> </w:delText>
          </w:r>
          <w:r w:rsidR="00FF5E18" w:rsidDel="000278E6">
            <w:delText xml:space="preserve">across all </w:delText>
          </w:r>
        </w:del>
      </w:ins>
      <w:ins w:id="76" w:author="Kundan Tiwari" w:date="2021-10-11T18:18:00Z">
        <w:del w:id="77" w:author="Ericsson User1" w:date="2021-10-20T09:41:00Z">
          <w:r w:rsidR="00FF5E18" w:rsidDel="000278E6">
            <w:delText>A</w:delText>
          </w:r>
        </w:del>
      </w:ins>
      <w:ins w:id="78" w:author="Kundan Tiwari" w:date="2021-10-11T12:50:00Z">
        <w:del w:id="79" w:author="Ericsson User1" w:date="2021-10-20T09:41:00Z">
          <w:r w:rsidR="00FF5E18" w:rsidDel="000278E6">
            <w:delText xml:space="preserve">ccess </w:delText>
          </w:r>
        </w:del>
      </w:ins>
      <w:ins w:id="80" w:author="Kundan Tiwari" w:date="2021-10-11T18:18:00Z">
        <w:del w:id="81" w:author="Ericsson User1" w:date="2021-10-20T09:41:00Z">
          <w:r w:rsidR="00FF5E18" w:rsidDel="000278E6">
            <w:delText>T</w:delText>
          </w:r>
        </w:del>
      </w:ins>
      <w:ins w:id="82" w:author="Kundan Tiwari" w:date="2021-10-11T12:50:00Z">
        <w:del w:id="83" w:author="Ericsson User1" w:date="2021-10-20T09:41:00Z">
          <w:r w:rsidR="00AD4ED7" w:rsidDel="000278E6">
            <w:delText>ype</w:delText>
          </w:r>
        </w:del>
      </w:ins>
      <w:ins w:id="84" w:author="Kundan Tiwari" w:date="2021-10-11T13:14:00Z">
        <w:del w:id="85" w:author="Ericsson User1" w:date="2021-10-20T09:41:00Z">
          <w:r w:rsidR="008B2036" w:rsidDel="000278E6">
            <w:delText>(</w:delText>
          </w:r>
        </w:del>
      </w:ins>
      <w:ins w:id="86" w:author="Kundan Tiwari" w:date="2021-10-11T12:50:00Z">
        <w:del w:id="87" w:author="Ericsson User1" w:date="2021-10-20T09:41:00Z">
          <w:r w:rsidR="00AD4ED7" w:rsidDel="000278E6">
            <w:delText>s</w:delText>
          </w:r>
        </w:del>
      </w:ins>
      <w:ins w:id="88" w:author="Kundan Tiwari" w:date="2021-10-11T13:14:00Z">
        <w:del w:id="89" w:author="Ericsson User1" w:date="2021-10-20T09:41:00Z">
          <w:r w:rsidR="008B2036" w:rsidDel="000278E6">
            <w:delText>)</w:delText>
          </w:r>
        </w:del>
      </w:ins>
      <w:ins w:id="90" w:author="Kundan Tiwari" w:date="2021-10-11T13:08:00Z">
        <w:r w:rsidR="00C021A0">
          <w:t>.</w:t>
        </w:r>
      </w:ins>
    </w:p>
    <w:p w14:paraId="1F4DC75E" w14:textId="17D1B9F6" w:rsidR="00416B4C" w:rsidRPr="00416B4C" w:rsidRDefault="00416B4C" w:rsidP="00416B4C">
      <w:r w:rsidRPr="00416B4C">
        <w:t>An AMF which supports the subscription-based restrictions to simultaneous registration of network slice feature configures a non-supporting UE with a Configured NSSAI including only compatible S-NSSAIs, except if it has been instructed otherwise by the UDM. In addition to the default S-NSSAI(s), the AMF sends to the UE in the Configured NSSAI any other subscribed S-NSSAI whose NSSRG match at least those defined for the default S-NSSAI(s).</w:t>
      </w:r>
    </w:p>
    <w:p w14:paraId="05E61FCB" w14:textId="77777777" w:rsidR="00416B4C" w:rsidRPr="00416B4C" w:rsidRDefault="00416B4C" w:rsidP="00416B4C">
      <w:r w:rsidRPr="00416B4C">
        <w:t>The UDM in a supporting HPLMN may optionally keep a record of the PEIs or Type Allocation Codes values regarding UE ability to handle network slices that cannot be provided simultaneously in Allowed NSSAI.</w:t>
      </w:r>
    </w:p>
    <w:p w14:paraId="685E5C86" w14:textId="77777777" w:rsidR="00416B4C" w:rsidRPr="00416B4C" w:rsidRDefault="00416B4C" w:rsidP="00416B4C">
      <w:r w:rsidRPr="00416B4C">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p>
    <w:p w14:paraId="07108036" w14:textId="77777777" w:rsidR="00416B4C" w:rsidRPr="00416B4C" w:rsidRDefault="00416B4C" w:rsidP="00416B4C">
      <w:r w:rsidRPr="00416B4C">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F1350F1" w14:textId="77777777" w:rsidR="00416B4C" w:rsidRPr="00416B4C" w:rsidRDefault="00416B4C" w:rsidP="00416B4C">
      <w:r w:rsidRPr="00416B4C">
        <w:t>The AMF provides no NSSRG information to a non-supporting UE.</w:t>
      </w:r>
    </w:p>
    <w:p w14:paraId="4314DF4E" w14:textId="77777777" w:rsidR="00416B4C" w:rsidRPr="00416B4C" w:rsidRDefault="00416B4C" w:rsidP="00416B4C">
      <w:r w:rsidRPr="00416B4C">
        <w:t>When an AMF which supports the subscription-based restrictions to simultaneous registration of network slice feature, receives from a supporting UE a Requested NSSAI including S-NSSAIs that are supported in the Tracking Area but do not share a common NSSRG, the AMF assumes the UE configuration is not up-to-date, and it provides the UE with an updated configuration including the up-to-date NSSRG information for the S-NSSAIs in the Configured NSSAI as described above.</w:t>
      </w:r>
    </w:p>
    <w:p w14:paraId="295CA6F7" w14:textId="77777777" w:rsidR="00F86D1F" w:rsidRDefault="00F86D1F">
      <w:pPr>
        <w:rPr>
          <w:noProof/>
        </w:rPr>
      </w:pPr>
    </w:p>
    <w:p w14:paraId="7779040F" w14:textId="018B01D0" w:rsidR="00C51C11" w:rsidRPr="00140E21" w:rsidRDefault="00C51C11" w:rsidP="00C51C11">
      <w:pPr>
        <w:pStyle w:val="B1"/>
      </w:pPr>
    </w:p>
    <w:sectPr w:rsidR="00C51C11" w:rsidRPr="00140E2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82564" w14:textId="77777777" w:rsidR="00C00DDD" w:rsidRDefault="00C00DDD">
      <w:r>
        <w:separator/>
      </w:r>
    </w:p>
  </w:endnote>
  <w:endnote w:type="continuationSeparator" w:id="0">
    <w:p w14:paraId="0AF3F789" w14:textId="77777777" w:rsidR="00C00DDD" w:rsidRDefault="00C00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429D8" w14:textId="77777777" w:rsidR="00C00DDD" w:rsidRDefault="00C00DDD">
      <w:r>
        <w:separator/>
      </w:r>
    </w:p>
  </w:footnote>
  <w:footnote w:type="continuationSeparator" w:id="0">
    <w:p w14:paraId="49048B71" w14:textId="77777777" w:rsidR="00C00DDD" w:rsidRDefault="00C00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14"/>
    <w:rsid w:val="00022E4A"/>
    <w:rsid w:val="000278E6"/>
    <w:rsid w:val="00066FC1"/>
    <w:rsid w:val="000A6394"/>
    <w:rsid w:val="000B7FED"/>
    <w:rsid w:val="000C038A"/>
    <w:rsid w:val="000C6598"/>
    <w:rsid w:val="000D44B3"/>
    <w:rsid w:val="0012102E"/>
    <w:rsid w:val="00145D43"/>
    <w:rsid w:val="00152B2B"/>
    <w:rsid w:val="001802C5"/>
    <w:rsid w:val="00184663"/>
    <w:rsid w:val="00192C46"/>
    <w:rsid w:val="001A08B3"/>
    <w:rsid w:val="001A7B60"/>
    <w:rsid w:val="001B52F0"/>
    <w:rsid w:val="001B75B2"/>
    <w:rsid w:val="001B7A65"/>
    <w:rsid w:val="001E41F3"/>
    <w:rsid w:val="00220119"/>
    <w:rsid w:val="00224456"/>
    <w:rsid w:val="0026004D"/>
    <w:rsid w:val="002640DD"/>
    <w:rsid w:val="00270A03"/>
    <w:rsid w:val="00275D12"/>
    <w:rsid w:val="00284FEB"/>
    <w:rsid w:val="002860C4"/>
    <w:rsid w:val="002B5741"/>
    <w:rsid w:val="002D38A1"/>
    <w:rsid w:val="002E472E"/>
    <w:rsid w:val="00305409"/>
    <w:rsid w:val="00307BB0"/>
    <w:rsid w:val="00334EBB"/>
    <w:rsid w:val="00344353"/>
    <w:rsid w:val="003609EF"/>
    <w:rsid w:val="0036231A"/>
    <w:rsid w:val="00364F52"/>
    <w:rsid w:val="00374DD4"/>
    <w:rsid w:val="003C0407"/>
    <w:rsid w:val="003E1A36"/>
    <w:rsid w:val="003E1E94"/>
    <w:rsid w:val="003E755D"/>
    <w:rsid w:val="00410371"/>
    <w:rsid w:val="00416B4C"/>
    <w:rsid w:val="004242F1"/>
    <w:rsid w:val="0048732A"/>
    <w:rsid w:val="004A1360"/>
    <w:rsid w:val="004B75B7"/>
    <w:rsid w:val="0051580D"/>
    <w:rsid w:val="00535FDC"/>
    <w:rsid w:val="0053752C"/>
    <w:rsid w:val="00547111"/>
    <w:rsid w:val="00592D74"/>
    <w:rsid w:val="005A68F7"/>
    <w:rsid w:val="005E2C44"/>
    <w:rsid w:val="00621188"/>
    <w:rsid w:val="00623259"/>
    <w:rsid w:val="006257ED"/>
    <w:rsid w:val="00634E49"/>
    <w:rsid w:val="00642178"/>
    <w:rsid w:val="006529C8"/>
    <w:rsid w:val="00665C47"/>
    <w:rsid w:val="00670EF4"/>
    <w:rsid w:val="00695808"/>
    <w:rsid w:val="006A09DD"/>
    <w:rsid w:val="006A3C26"/>
    <w:rsid w:val="006B13CD"/>
    <w:rsid w:val="006B46FB"/>
    <w:rsid w:val="006E21FB"/>
    <w:rsid w:val="006E7F13"/>
    <w:rsid w:val="0070513A"/>
    <w:rsid w:val="00705E78"/>
    <w:rsid w:val="00707A66"/>
    <w:rsid w:val="007176FF"/>
    <w:rsid w:val="00781F26"/>
    <w:rsid w:val="00792342"/>
    <w:rsid w:val="007977A8"/>
    <w:rsid w:val="007B512A"/>
    <w:rsid w:val="007C2097"/>
    <w:rsid w:val="007D6A07"/>
    <w:rsid w:val="007F7259"/>
    <w:rsid w:val="008040A8"/>
    <w:rsid w:val="008279FA"/>
    <w:rsid w:val="008626E7"/>
    <w:rsid w:val="00870EE7"/>
    <w:rsid w:val="008863B9"/>
    <w:rsid w:val="008A45A6"/>
    <w:rsid w:val="008B2036"/>
    <w:rsid w:val="008D406A"/>
    <w:rsid w:val="008F3789"/>
    <w:rsid w:val="008F686C"/>
    <w:rsid w:val="00913571"/>
    <w:rsid w:val="009148DE"/>
    <w:rsid w:val="00941E30"/>
    <w:rsid w:val="00955774"/>
    <w:rsid w:val="009777D9"/>
    <w:rsid w:val="00991B88"/>
    <w:rsid w:val="009A5753"/>
    <w:rsid w:val="009A579D"/>
    <w:rsid w:val="009E3297"/>
    <w:rsid w:val="009F48F9"/>
    <w:rsid w:val="009F734F"/>
    <w:rsid w:val="00A0327C"/>
    <w:rsid w:val="00A0383A"/>
    <w:rsid w:val="00A0561B"/>
    <w:rsid w:val="00A246B6"/>
    <w:rsid w:val="00A35D19"/>
    <w:rsid w:val="00A47E70"/>
    <w:rsid w:val="00A50CF0"/>
    <w:rsid w:val="00A6311B"/>
    <w:rsid w:val="00A7664E"/>
    <w:rsid w:val="00A7671C"/>
    <w:rsid w:val="00AA2CBC"/>
    <w:rsid w:val="00AB3235"/>
    <w:rsid w:val="00AC0CD6"/>
    <w:rsid w:val="00AC5820"/>
    <w:rsid w:val="00AD1CD8"/>
    <w:rsid w:val="00AD4ED7"/>
    <w:rsid w:val="00B258BB"/>
    <w:rsid w:val="00B33656"/>
    <w:rsid w:val="00B35B11"/>
    <w:rsid w:val="00B67B97"/>
    <w:rsid w:val="00B825E9"/>
    <w:rsid w:val="00B92B56"/>
    <w:rsid w:val="00B968C8"/>
    <w:rsid w:val="00BA3EC5"/>
    <w:rsid w:val="00BA51D9"/>
    <w:rsid w:val="00BB5DFC"/>
    <w:rsid w:val="00BD279D"/>
    <w:rsid w:val="00BD6BB8"/>
    <w:rsid w:val="00BE616E"/>
    <w:rsid w:val="00C00DDD"/>
    <w:rsid w:val="00C021A0"/>
    <w:rsid w:val="00C51C11"/>
    <w:rsid w:val="00C66BA2"/>
    <w:rsid w:val="00C75AC7"/>
    <w:rsid w:val="00C85345"/>
    <w:rsid w:val="00C95985"/>
    <w:rsid w:val="00CB08A4"/>
    <w:rsid w:val="00CB562C"/>
    <w:rsid w:val="00CC5026"/>
    <w:rsid w:val="00CC68D0"/>
    <w:rsid w:val="00D01F3D"/>
    <w:rsid w:val="00D03F9A"/>
    <w:rsid w:val="00D06D51"/>
    <w:rsid w:val="00D24991"/>
    <w:rsid w:val="00D375F8"/>
    <w:rsid w:val="00D50255"/>
    <w:rsid w:val="00D54E22"/>
    <w:rsid w:val="00D66520"/>
    <w:rsid w:val="00D90699"/>
    <w:rsid w:val="00DA2E61"/>
    <w:rsid w:val="00DD5928"/>
    <w:rsid w:val="00DE34CF"/>
    <w:rsid w:val="00E13F3D"/>
    <w:rsid w:val="00E34898"/>
    <w:rsid w:val="00EA287B"/>
    <w:rsid w:val="00EB09B7"/>
    <w:rsid w:val="00EE7D7C"/>
    <w:rsid w:val="00EF136B"/>
    <w:rsid w:val="00F25D98"/>
    <w:rsid w:val="00F300FB"/>
    <w:rsid w:val="00F57760"/>
    <w:rsid w:val="00F74715"/>
    <w:rsid w:val="00F86D1F"/>
    <w:rsid w:val="00FB4355"/>
    <w:rsid w:val="00FB6386"/>
    <w:rsid w:val="00FF17EE"/>
    <w:rsid w:val="00FF5E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table" w:styleId="TableGrid">
    <w:name w:val="Table Grid"/>
    <w:basedOn w:val="TableNormal"/>
    <w:rsid w:val="00A35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D4ED7"/>
    <w:pPr>
      <w:spacing w:before="100" w:beforeAutospacing="1" w:after="100" w:afterAutospacing="1"/>
    </w:pPr>
    <w:rPr>
      <w:rFonts w:eastAsiaTheme="minorHAnsi"/>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496064">
      <w:bodyDiv w:val="1"/>
      <w:marLeft w:val="0"/>
      <w:marRight w:val="0"/>
      <w:marTop w:val="0"/>
      <w:marBottom w:val="0"/>
      <w:divBdr>
        <w:top w:val="none" w:sz="0" w:space="0" w:color="auto"/>
        <w:left w:val="none" w:sz="0" w:space="0" w:color="auto"/>
        <w:bottom w:val="none" w:sz="0" w:space="0" w:color="auto"/>
        <w:right w:val="none" w:sz="0" w:space="0" w:color="auto"/>
      </w:divBdr>
    </w:div>
    <w:div w:id="289241778">
      <w:bodyDiv w:val="1"/>
      <w:marLeft w:val="0"/>
      <w:marRight w:val="0"/>
      <w:marTop w:val="0"/>
      <w:marBottom w:val="0"/>
      <w:divBdr>
        <w:top w:val="none" w:sz="0" w:space="0" w:color="auto"/>
        <w:left w:val="none" w:sz="0" w:space="0" w:color="auto"/>
        <w:bottom w:val="none" w:sz="0" w:space="0" w:color="auto"/>
        <w:right w:val="none" w:sz="0" w:space="0" w:color="auto"/>
      </w:divBdr>
    </w:div>
    <w:div w:id="327291930">
      <w:bodyDiv w:val="1"/>
      <w:marLeft w:val="0"/>
      <w:marRight w:val="0"/>
      <w:marTop w:val="0"/>
      <w:marBottom w:val="0"/>
      <w:divBdr>
        <w:top w:val="none" w:sz="0" w:space="0" w:color="auto"/>
        <w:left w:val="none" w:sz="0" w:space="0" w:color="auto"/>
        <w:bottom w:val="none" w:sz="0" w:space="0" w:color="auto"/>
        <w:right w:val="none" w:sz="0" w:space="0" w:color="auto"/>
      </w:divBdr>
    </w:div>
    <w:div w:id="434204624">
      <w:bodyDiv w:val="1"/>
      <w:marLeft w:val="0"/>
      <w:marRight w:val="0"/>
      <w:marTop w:val="0"/>
      <w:marBottom w:val="0"/>
      <w:divBdr>
        <w:top w:val="none" w:sz="0" w:space="0" w:color="auto"/>
        <w:left w:val="none" w:sz="0" w:space="0" w:color="auto"/>
        <w:bottom w:val="none" w:sz="0" w:space="0" w:color="auto"/>
        <w:right w:val="none" w:sz="0" w:space="0" w:color="auto"/>
      </w:divBdr>
    </w:div>
    <w:div w:id="449932752">
      <w:bodyDiv w:val="1"/>
      <w:marLeft w:val="0"/>
      <w:marRight w:val="0"/>
      <w:marTop w:val="0"/>
      <w:marBottom w:val="0"/>
      <w:divBdr>
        <w:top w:val="none" w:sz="0" w:space="0" w:color="auto"/>
        <w:left w:val="none" w:sz="0" w:space="0" w:color="auto"/>
        <w:bottom w:val="none" w:sz="0" w:space="0" w:color="auto"/>
        <w:right w:val="none" w:sz="0" w:space="0" w:color="auto"/>
      </w:divBdr>
    </w:div>
    <w:div w:id="1208565759">
      <w:bodyDiv w:val="1"/>
      <w:marLeft w:val="0"/>
      <w:marRight w:val="0"/>
      <w:marTop w:val="0"/>
      <w:marBottom w:val="0"/>
      <w:divBdr>
        <w:top w:val="none" w:sz="0" w:space="0" w:color="auto"/>
        <w:left w:val="none" w:sz="0" w:space="0" w:color="auto"/>
        <w:bottom w:val="none" w:sz="0" w:space="0" w:color="auto"/>
        <w:right w:val="none" w:sz="0" w:space="0" w:color="auto"/>
      </w:divBdr>
    </w:div>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1719816549">
      <w:bodyDiv w:val="1"/>
      <w:marLeft w:val="0"/>
      <w:marRight w:val="0"/>
      <w:marTop w:val="0"/>
      <w:marBottom w:val="0"/>
      <w:divBdr>
        <w:top w:val="none" w:sz="0" w:space="0" w:color="auto"/>
        <w:left w:val="none" w:sz="0" w:space="0" w:color="auto"/>
        <w:bottom w:val="none" w:sz="0" w:space="0" w:color="auto"/>
        <w:right w:val="none" w:sz="0" w:space="0" w:color="auto"/>
      </w:divBdr>
    </w:div>
    <w:div w:id="1906839444">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908C4-DD5A-409F-9909-86F48221C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1282</Words>
  <Characters>6795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3</cp:revision>
  <cp:lastPrinted>1900-01-01T00:00:00Z</cp:lastPrinted>
  <dcterms:created xsi:type="dcterms:W3CDTF">2021-10-20T07:24:00Z</dcterms:created>
  <dcterms:modified xsi:type="dcterms:W3CDTF">2021-10-20T07:45:00Z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